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316F8" w14:textId="2055CF3B" w:rsidR="003921B1" w:rsidRPr="006E4EA6" w:rsidRDefault="003921B1" w:rsidP="003921B1">
      <w:pPr>
        <w:tabs>
          <w:tab w:val="center" w:pos="4536"/>
          <w:tab w:val="right" w:pos="8280"/>
          <w:tab w:val="right" w:pos="9639"/>
        </w:tabs>
        <w:spacing w:line="276" w:lineRule="auto"/>
        <w:ind w:right="2"/>
        <w:rPr>
          <w:rFonts w:ascii="Arial" w:eastAsiaTheme="minorEastAsia" w:hAnsi="Arial" w:cs="Arial"/>
          <w:b/>
          <w:bCs/>
          <w:lang w:val="en-US"/>
        </w:rPr>
      </w:pPr>
      <w:r w:rsidRPr="008F231D">
        <w:rPr>
          <w:rFonts w:ascii="Arial" w:eastAsia="Malgun Gothic" w:hAnsi="Arial" w:cs="Arial"/>
          <w:b/>
          <w:bCs/>
          <w:lang w:val="en-US" w:eastAsia="en-US"/>
        </w:rPr>
        <w:t>3GPP TSG RAN WG1 #1</w:t>
      </w:r>
      <w:r w:rsidRPr="008F231D">
        <w:rPr>
          <w:rFonts w:ascii="Arial" w:eastAsia="ＭＳ 明朝" w:hAnsi="Arial" w:cs="Arial" w:hint="eastAsia"/>
          <w:b/>
          <w:bCs/>
          <w:lang w:val="en-US"/>
        </w:rPr>
        <w:t>1</w:t>
      </w:r>
      <w:r w:rsidR="00AC28EC">
        <w:rPr>
          <w:rFonts w:ascii="Arial" w:eastAsia="ＭＳ 明朝" w:hAnsi="Arial" w:cs="Arial" w:hint="eastAsia"/>
          <w:b/>
          <w:bCs/>
          <w:lang w:val="en-US"/>
        </w:rPr>
        <w:t>4</w:t>
      </w:r>
      <w:r w:rsidR="00E64E30">
        <w:rPr>
          <w:rFonts w:ascii="Arial" w:eastAsia="ＭＳ 明朝" w:hAnsi="Arial" w:cs="Arial"/>
          <w:b/>
          <w:bCs/>
          <w:lang w:val="en-US"/>
        </w:rPr>
        <w:t>bis</w:t>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00EA72A2" w:rsidRPr="00EA72A2">
        <w:rPr>
          <w:rFonts w:ascii="Arial" w:eastAsiaTheme="minorEastAsia" w:hAnsi="Arial" w:cs="Arial"/>
          <w:b/>
          <w:bCs/>
          <w:lang w:val="en-US"/>
        </w:rPr>
        <w:t>R1-2310616</w:t>
      </w:r>
    </w:p>
    <w:p w14:paraId="6444EFB9" w14:textId="2C63585C" w:rsidR="003921B1" w:rsidRPr="000D5F97" w:rsidRDefault="00E64E30" w:rsidP="003921B1">
      <w:pPr>
        <w:tabs>
          <w:tab w:val="center" w:pos="4536"/>
          <w:tab w:val="right" w:pos="9072"/>
        </w:tabs>
        <w:spacing w:line="276" w:lineRule="auto"/>
        <w:rPr>
          <w:rFonts w:ascii="Arial" w:eastAsia="Malgun Gothic" w:hAnsi="Arial" w:cs="Arial"/>
          <w:b/>
          <w:bCs/>
          <w:lang w:eastAsia="en-US"/>
        </w:rPr>
      </w:pPr>
      <w:r w:rsidRPr="00E64E30">
        <w:rPr>
          <w:rFonts w:ascii="Arial" w:eastAsia="Malgun Gothic" w:hAnsi="Arial" w:cs="Arial"/>
          <w:b/>
          <w:bCs/>
          <w:lang w:eastAsia="en-US"/>
        </w:rPr>
        <w:t>Xiamen, China, October 9</w:t>
      </w:r>
      <w:r w:rsidRPr="00861E60">
        <w:rPr>
          <w:rFonts w:ascii="Arial" w:eastAsia="Malgun Gothic" w:hAnsi="Arial" w:cs="Arial"/>
          <w:b/>
          <w:bCs/>
          <w:vertAlign w:val="superscript"/>
          <w:lang w:eastAsia="en-US"/>
        </w:rPr>
        <w:t>th</w:t>
      </w:r>
      <w:r w:rsidR="00861E60">
        <w:rPr>
          <w:rFonts w:ascii="Arial" w:eastAsia="Malgun Gothic" w:hAnsi="Arial" w:cs="Arial"/>
          <w:b/>
          <w:bCs/>
          <w:lang w:eastAsia="en-US"/>
        </w:rPr>
        <w:t xml:space="preserve"> </w:t>
      </w:r>
      <w:r w:rsidRPr="00E64E30">
        <w:rPr>
          <w:rFonts w:ascii="Arial" w:eastAsia="Malgun Gothic" w:hAnsi="Arial" w:cs="Arial"/>
          <w:b/>
          <w:bCs/>
          <w:lang w:eastAsia="en-US"/>
        </w:rPr>
        <w:t>– 13</w:t>
      </w:r>
      <w:r w:rsidRPr="00861E60">
        <w:rPr>
          <w:rFonts w:ascii="Arial" w:eastAsia="Malgun Gothic" w:hAnsi="Arial" w:cs="Arial"/>
          <w:b/>
          <w:bCs/>
          <w:vertAlign w:val="superscript"/>
          <w:lang w:eastAsia="en-US"/>
        </w:rPr>
        <w:t>th</w:t>
      </w:r>
      <w:r w:rsidRPr="00E64E30">
        <w:rPr>
          <w:rFonts w:ascii="Arial" w:eastAsia="Malgun Gothic" w:hAnsi="Arial" w:cs="Arial"/>
          <w:b/>
          <w:bCs/>
          <w:lang w:eastAsia="en-US"/>
        </w:rPr>
        <w:t>, 2023</w:t>
      </w:r>
    </w:p>
    <w:p w14:paraId="112B2ED1" w14:textId="77777777" w:rsidR="00294C8B" w:rsidRPr="003921B1" w:rsidRDefault="00294C8B">
      <w:pPr>
        <w:tabs>
          <w:tab w:val="center" w:pos="4536"/>
          <w:tab w:val="right" w:pos="9072"/>
        </w:tabs>
        <w:spacing w:line="276" w:lineRule="auto"/>
        <w:rPr>
          <w:rFonts w:ascii="Arial" w:eastAsia="Malgun Gothic" w:hAnsi="Arial" w:cs="Arial"/>
          <w:b/>
          <w:bCs/>
          <w:szCs w:val="24"/>
          <w:lang w:eastAsia="en-US"/>
        </w:rPr>
      </w:pPr>
    </w:p>
    <w:p w14:paraId="40AFD0AE" w14:textId="584B3C2D"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6E4EA6">
        <w:rPr>
          <w:rFonts w:ascii="Arial" w:eastAsia="ＭＳ 明朝" w:hAnsi="Arial"/>
          <w:lang w:val="pt-PT"/>
        </w:rPr>
        <w:t>8</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6E4EA6">
        <w:rPr>
          <w:rFonts w:ascii="Arial" w:eastAsiaTheme="minorEastAsia" w:hAnsi="Arial"/>
          <w:lang w:val="pt-PT"/>
        </w:rPr>
        <w:t>2</w:t>
      </w:r>
    </w:p>
    <w:p w14:paraId="33E58B5D" w14:textId="3CBA2473"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3CB98373"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sidRPr="00AC28EC">
        <w:rPr>
          <w:rFonts w:ascii="Arial" w:eastAsia="Malgun Gothic" w:hAnsi="Arial"/>
          <w:bCs/>
          <w:lang w:val="en-US" w:eastAsia="en-US"/>
        </w:rPr>
        <w:tab/>
        <w:t>Sum</w:t>
      </w:r>
      <w:r>
        <w:rPr>
          <w:rFonts w:ascii="Arial" w:eastAsia="Malgun Gothic" w:hAnsi="Arial"/>
          <w:bCs/>
          <w:lang w:val="en-US" w:eastAsia="en-US"/>
        </w:rPr>
        <w:t xml:space="preserve">mary on UE features for </w:t>
      </w:r>
      <w:r w:rsidR="00DE25AC" w:rsidRPr="00DE25AC">
        <w:rPr>
          <w:rFonts w:ascii="Arial" w:eastAsia="Malgun Gothic" w:hAnsi="Arial"/>
          <w:bCs/>
          <w:lang w:val="en-US" w:eastAsia="en-US"/>
        </w:rPr>
        <w:t>NR sidelink evolution</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458D059E" w:rsidR="00294C8B" w:rsidRDefault="009D1DB3" w:rsidP="00A5776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BE484A">
        <w:rPr>
          <w:rFonts w:eastAsia="ＭＳ 明朝"/>
          <w:sz w:val="22"/>
          <w:szCs w:val="22"/>
          <w:lang w:val="en-US"/>
        </w:rPr>
        <w:t>8</w:t>
      </w:r>
      <w:r>
        <w:rPr>
          <w:rFonts w:eastAsia="ＭＳ 明朝"/>
          <w:sz w:val="22"/>
          <w:szCs w:val="22"/>
          <w:lang w:val="en-US"/>
        </w:rPr>
        <w:t>.1</w:t>
      </w:r>
      <w:r w:rsidR="000C050D">
        <w:rPr>
          <w:rFonts w:eastAsia="ＭＳ 明朝"/>
          <w:sz w:val="22"/>
          <w:szCs w:val="22"/>
          <w:lang w:val="en-US"/>
        </w:rPr>
        <w:t>6</w:t>
      </w:r>
      <w:r>
        <w:rPr>
          <w:rFonts w:eastAsia="ＭＳ 明朝"/>
          <w:sz w:val="22"/>
          <w:szCs w:val="22"/>
          <w:lang w:val="en-US"/>
        </w:rPr>
        <w:t>.</w:t>
      </w:r>
      <w:r w:rsidR="00BE484A">
        <w:rPr>
          <w:rFonts w:eastAsia="ＭＳ 明朝"/>
          <w:sz w:val="22"/>
          <w:szCs w:val="22"/>
          <w:lang w:val="en-US"/>
        </w:rPr>
        <w:t>2</w:t>
      </w:r>
      <w:r>
        <w:rPr>
          <w:rFonts w:eastAsia="ＭＳ 明朝"/>
          <w:sz w:val="22"/>
          <w:szCs w:val="22"/>
          <w:lang w:val="en-US"/>
        </w:rPr>
        <w:t xml:space="preserve"> regarding UE fea</w:t>
      </w:r>
      <w:r w:rsidRPr="002C6434">
        <w:rPr>
          <w:rFonts w:eastAsia="ＭＳ 明朝"/>
          <w:sz w:val="22"/>
          <w:szCs w:val="22"/>
          <w:lang w:val="en-US"/>
        </w:rPr>
        <w:t xml:space="preserve">tures for </w:t>
      </w:r>
      <w:r w:rsidR="008416E5" w:rsidRPr="002C6434">
        <w:rPr>
          <w:sz w:val="22"/>
          <w:szCs w:val="22"/>
        </w:rPr>
        <w:t>NR sidelink evolution</w:t>
      </w:r>
      <w:r w:rsidR="00AB7218">
        <w:rPr>
          <w:rFonts w:eastAsia="ＭＳ 明朝" w:hint="eastAsia"/>
          <w:sz w:val="22"/>
          <w:szCs w:val="22"/>
          <w:lang w:val="en-US"/>
        </w:rPr>
        <w:t>.</w:t>
      </w:r>
    </w:p>
    <w:p w14:paraId="16B8AAD4" w14:textId="4C9782FB" w:rsidR="00294C8B" w:rsidRPr="002C6434" w:rsidRDefault="007D1963">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RAN1#114 [1], </w:t>
      </w:r>
      <w:r w:rsidR="009D1DB3">
        <w:rPr>
          <w:rFonts w:eastAsia="ＭＳ 明朝"/>
          <w:sz w:val="22"/>
          <w:szCs w:val="22"/>
          <w:lang w:val="en-US"/>
        </w:rPr>
        <w:t>there are following feature</w:t>
      </w:r>
      <w:r w:rsidR="009D1DB3" w:rsidRPr="002C6434">
        <w:rPr>
          <w:rFonts w:eastAsia="ＭＳ 明朝"/>
          <w:sz w:val="22"/>
          <w:szCs w:val="22"/>
          <w:lang w:val="en-US"/>
        </w:rPr>
        <w:t xml:space="preserve"> groups for </w:t>
      </w:r>
      <w:r w:rsidRPr="007D1963">
        <w:rPr>
          <w:rFonts w:eastAsia="ＭＳ 明朝"/>
          <w:sz w:val="22"/>
          <w:szCs w:val="22"/>
          <w:lang w:val="en-US"/>
        </w:rPr>
        <w:t>NR sidelink evolution</w:t>
      </w:r>
      <w:r w:rsidR="009D1DB3" w:rsidRPr="002C6434">
        <w:rPr>
          <w:rFonts w:eastAsia="ＭＳ 明朝"/>
          <w:sz w:val="22"/>
          <w:szCs w:val="22"/>
          <w:lang w:val="en-US"/>
        </w:rPr>
        <w:t>.</w:t>
      </w:r>
    </w:p>
    <w:p w14:paraId="457E546B" w14:textId="1AFF09BF"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 xml:space="preserve">Gs for </w:t>
      </w:r>
      <w:r w:rsidR="00C576FB">
        <w:rPr>
          <w:rFonts w:eastAsia="ＭＳ 明朝"/>
          <w:sz w:val="22"/>
          <w:szCs w:val="22"/>
          <w:lang w:val="en-US"/>
        </w:rPr>
        <w:t xml:space="preserve">NR </w:t>
      </w:r>
      <w:r w:rsidR="00C576FB" w:rsidRPr="00E232E7">
        <w:rPr>
          <w:rFonts w:eastAsia="ＭＳ 明朝"/>
          <w:sz w:val="22"/>
          <w:szCs w:val="22"/>
          <w:lang w:val="en-US"/>
        </w:rPr>
        <w:t>sidelink on unlicensed spectrum</w:t>
      </w:r>
    </w:p>
    <w:p w14:paraId="1A7958B3" w14:textId="249BEBB5" w:rsidR="00294C8B" w:rsidRDefault="0083094E"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w:t>
      </w:r>
      <w:r w:rsidR="009D1DB3">
        <w:rPr>
          <w:rFonts w:eastAsia="ＭＳ 明朝"/>
          <w:sz w:val="22"/>
          <w:szCs w:val="22"/>
          <w:lang w:val="en-US"/>
        </w:rPr>
        <w:t>-</w:t>
      </w:r>
      <w:r w:rsidR="00CB7B85">
        <w:rPr>
          <w:rFonts w:eastAsia="ＭＳ 明朝"/>
          <w:sz w:val="22"/>
          <w:szCs w:val="22"/>
          <w:lang w:val="en-US"/>
        </w:rPr>
        <w:t>k</w:t>
      </w:r>
      <w:r w:rsidR="009D1DB3">
        <w:rPr>
          <w:rFonts w:eastAsia="ＭＳ 明朝"/>
          <w:sz w:val="22"/>
          <w:szCs w:val="22"/>
          <w:lang w:val="en-US"/>
        </w:rPr>
        <w:t>1</w:t>
      </w:r>
      <w:r w:rsidR="009D1DB3">
        <w:rPr>
          <w:rFonts w:eastAsia="ＭＳ 明朝"/>
          <w:sz w:val="22"/>
          <w:szCs w:val="22"/>
          <w:lang w:val="en-US"/>
        </w:rPr>
        <w:tab/>
      </w:r>
      <w:r w:rsidR="00CB7B85" w:rsidRPr="00CB7B85">
        <w:rPr>
          <w:rFonts w:eastAsia="ＭＳ 明朝"/>
          <w:sz w:val="22"/>
          <w:szCs w:val="22"/>
          <w:lang w:val="en-US"/>
        </w:rPr>
        <w:t>SL channel access for dynamic channel access mode</w:t>
      </w:r>
    </w:p>
    <w:p w14:paraId="3BAE4170" w14:textId="3A704FB9" w:rsidR="0083094E" w:rsidRDefault="0083094E" w:rsidP="0083094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w:t>
      </w:r>
      <w:r w:rsidR="00CB7B85">
        <w:rPr>
          <w:rFonts w:eastAsia="ＭＳ 明朝"/>
          <w:sz w:val="22"/>
          <w:szCs w:val="22"/>
          <w:lang w:val="en-US"/>
        </w:rPr>
        <w:t>k</w:t>
      </w:r>
      <w:r>
        <w:rPr>
          <w:rFonts w:eastAsia="ＭＳ 明朝"/>
          <w:sz w:val="22"/>
          <w:szCs w:val="22"/>
          <w:lang w:val="en-US"/>
        </w:rPr>
        <w:t>2</w:t>
      </w:r>
      <w:r>
        <w:rPr>
          <w:rFonts w:eastAsia="ＭＳ 明朝"/>
          <w:sz w:val="22"/>
          <w:szCs w:val="22"/>
          <w:lang w:val="en-US"/>
        </w:rPr>
        <w:tab/>
      </w:r>
      <w:r w:rsidR="00371009" w:rsidRPr="00371009">
        <w:rPr>
          <w:rFonts w:eastAsia="ＭＳ 明朝"/>
          <w:sz w:val="22"/>
          <w:szCs w:val="22"/>
          <w:lang w:val="en-US"/>
        </w:rPr>
        <w:t>SL multi-channel access for dynamic channel access mode</w:t>
      </w:r>
    </w:p>
    <w:p w14:paraId="3B0B7731" w14:textId="690D393F"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w:t>
      </w:r>
      <w:r w:rsidR="00D461B7">
        <w:rPr>
          <w:rFonts w:eastAsia="ＭＳ 明朝"/>
          <w:sz w:val="22"/>
          <w:szCs w:val="22"/>
          <w:lang w:val="en-US"/>
        </w:rPr>
        <w:t>k</w:t>
      </w:r>
      <w:r>
        <w:rPr>
          <w:rFonts w:eastAsia="ＭＳ 明朝"/>
          <w:sz w:val="22"/>
          <w:szCs w:val="22"/>
          <w:lang w:val="en-US"/>
        </w:rPr>
        <w:t>3</w:t>
      </w:r>
      <w:r>
        <w:rPr>
          <w:rFonts w:eastAsia="ＭＳ 明朝"/>
          <w:sz w:val="22"/>
          <w:szCs w:val="22"/>
          <w:lang w:val="en-US"/>
        </w:rPr>
        <w:tab/>
      </w:r>
      <w:r w:rsidRPr="00D83CFA">
        <w:rPr>
          <w:rFonts w:eastAsia="ＭＳ 明朝"/>
          <w:sz w:val="22"/>
          <w:szCs w:val="22"/>
          <w:lang w:val="en-US"/>
        </w:rPr>
        <w:t>Receiving UE to UE COT sharing information</w:t>
      </w:r>
    </w:p>
    <w:p w14:paraId="702A6A69" w14:textId="3B5A2591"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w:t>
      </w:r>
      <w:r w:rsidR="00D461B7">
        <w:rPr>
          <w:rFonts w:eastAsia="ＭＳ 明朝"/>
          <w:sz w:val="22"/>
          <w:szCs w:val="22"/>
          <w:lang w:val="en-US"/>
        </w:rPr>
        <w:t>k</w:t>
      </w:r>
      <w:r>
        <w:rPr>
          <w:rFonts w:eastAsia="ＭＳ 明朝"/>
          <w:sz w:val="22"/>
          <w:szCs w:val="22"/>
          <w:lang w:val="en-US"/>
        </w:rPr>
        <w:t>4</w:t>
      </w:r>
      <w:r>
        <w:rPr>
          <w:rFonts w:eastAsia="ＭＳ 明朝"/>
          <w:sz w:val="22"/>
          <w:szCs w:val="22"/>
          <w:lang w:val="en-US"/>
        </w:rPr>
        <w:tab/>
      </w:r>
      <w:r w:rsidRPr="00D83CFA">
        <w:rPr>
          <w:rFonts w:eastAsia="ＭＳ 明朝"/>
          <w:sz w:val="22"/>
          <w:szCs w:val="22"/>
          <w:lang w:val="en-US"/>
        </w:rPr>
        <w:t>Transmitting UE to UE COT sharing information</w:t>
      </w:r>
    </w:p>
    <w:p w14:paraId="3728ABD5" w14:textId="0D1F770C" w:rsidR="00D461B7" w:rsidRDefault="00D461B7" w:rsidP="00D461B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47-k6</w:t>
      </w:r>
      <w:r>
        <w:rPr>
          <w:rFonts w:eastAsia="ＭＳ 明朝"/>
          <w:sz w:val="22"/>
          <w:szCs w:val="22"/>
          <w:lang w:val="en-US"/>
        </w:rPr>
        <w:tab/>
      </w:r>
      <w:r w:rsidR="00140938" w:rsidRPr="00140938">
        <w:rPr>
          <w:rFonts w:eastAsia="ＭＳ 明朝"/>
          <w:sz w:val="22"/>
          <w:szCs w:val="22"/>
          <w:lang w:val="en-US"/>
        </w:rPr>
        <w:t>Type1 LBT blocking Option 1</w:t>
      </w:r>
    </w:p>
    <w:p w14:paraId="68982680" w14:textId="67F0AFAB" w:rsidR="00140938" w:rsidRDefault="00140938" w:rsidP="00140938">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47-k7</w:t>
      </w:r>
      <w:r>
        <w:rPr>
          <w:rFonts w:eastAsia="ＭＳ 明朝"/>
          <w:sz w:val="22"/>
          <w:szCs w:val="22"/>
          <w:lang w:val="en-US"/>
        </w:rPr>
        <w:tab/>
      </w:r>
      <w:r w:rsidRPr="00140938">
        <w:rPr>
          <w:rFonts w:eastAsia="ＭＳ 明朝"/>
          <w:sz w:val="22"/>
          <w:szCs w:val="22"/>
          <w:lang w:val="en-US"/>
        </w:rPr>
        <w:t xml:space="preserve">Type1 LBT blocking Option </w:t>
      </w:r>
      <w:r>
        <w:rPr>
          <w:rFonts w:eastAsia="ＭＳ 明朝"/>
          <w:sz w:val="22"/>
          <w:szCs w:val="22"/>
          <w:lang w:val="en-US"/>
        </w:rPr>
        <w:t>2</w:t>
      </w:r>
    </w:p>
    <w:p w14:paraId="540C059C" w14:textId="3C41FD23" w:rsidR="00D83CFA" w:rsidRPr="007E2D4F" w:rsidRDefault="00D83CFA" w:rsidP="00D83CFA">
      <w:pPr>
        <w:pStyle w:val="aff6"/>
        <w:numPr>
          <w:ilvl w:val="1"/>
          <w:numId w:val="12"/>
        </w:numPr>
        <w:spacing w:afterLines="50" w:after="120"/>
        <w:ind w:leftChars="0"/>
        <w:jc w:val="both"/>
        <w:rPr>
          <w:rFonts w:eastAsia="ＭＳ 明朝"/>
          <w:sz w:val="22"/>
          <w:szCs w:val="22"/>
          <w:lang w:val="en-US"/>
        </w:rPr>
      </w:pPr>
      <w:r w:rsidRPr="007E2D4F">
        <w:rPr>
          <w:rFonts w:eastAsia="ＭＳ 明朝"/>
          <w:sz w:val="22"/>
          <w:szCs w:val="22"/>
          <w:lang w:val="en-US"/>
        </w:rPr>
        <w:t>47-m1</w:t>
      </w:r>
      <w:r w:rsidRPr="007E2D4F">
        <w:rPr>
          <w:rFonts w:eastAsia="ＭＳ 明朝"/>
          <w:sz w:val="22"/>
          <w:szCs w:val="22"/>
          <w:lang w:val="en-US"/>
        </w:rPr>
        <w:tab/>
      </w:r>
      <w:r w:rsidR="001B1B55" w:rsidRPr="007E2D4F">
        <w:rPr>
          <w:rFonts w:eastAsia="ＭＳ 明朝"/>
          <w:sz w:val="22"/>
          <w:szCs w:val="22"/>
          <w:lang w:val="en-US"/>
        </w:rPr>
        <w:t>Interlace RB-based SL transmission/reception</w:t>
      </w:r>
    </w:p>
    <w:p w14:paraId="31FDCF6A" w14:textId="7D2E513F" w:rsidR="00D83CFA" w:rsidRPr="007E2D4F" w:rsidRDefault="00D83CFA" w:rsidP="00D83CFA">
      <w:pPr>
        <w:pStyle w:val="aff6"/>
        <w:numPr>
          <w:ilvl w:val="1"/>
          <w:numId w:val="12"/>
        </w:numPr>
        <w:spacing w:afterLines="50" w:after="120"/>
        <w:ind w:leftChars="0"/>
        <w:jc w:val="both"/>
        <w:rPr>
          <w:rFonts w:eastAsia="ＭＳ 明朝"/>
          <w:sz w:val="22"/>
          <w:szCs w:val="22"/>
          <w:lang w:val="en-US"/>
        </w:rPr>
      </w:pPr>
      <w:r w:rsidRPr="007E2D4F">
        <w:rPr>
          <w:rFonts w:eastAsia="ＭＳ 明朝"/>
          <w:sz w:val="22"/>
          <w:szCs w:val="22"/>
          <w:lang w:val="en-US"/>
        </w:rPr>
        <w:t>47-m3</w:t>
      </w:r>
      <w:r w:rsidRPr="007E2D4F">
        <w:rPr>
          <w:sz w:val="22"/>
          <w:szCs w:val="22"/>
        </w:rPr>
        <w:t xml:space="preserve"> Transmitting PSCCH/PSSCH from 2nd starting symbol in a slot</w:t>
      </w:r>
    </w:p>
    <w:p w14:paraId="29F4E61A" w14:textId="46EEC7E8" w:rsidR="00D83CFA" w:rsidRPr="007E2D4F" w:rsidRDefault="00D83CFA" w:rsidP="00D83CFA">
      <w:pPr>
        <w:pStyle w:val="aff6"/>
        <w:numPr>
          <w:ilvl w:val="1"/>
          <w:numId w:val="12"/>
        </w:numPr>
        <w:spacing w:afterLines="50" w:after="120"/>
        <w:ind w:leftChars="0"/>
        <w:jc w:val="both"/>
        <w:rPr>
          <w:rFonts w:eastAsia="ＭＳ 明朝"/>
          <w:sz w:val="22"/>
          <w:szCs w:val="22"/>
          <w:lang w:val="en-US"/>
        </w:rPr>
      </w:pPr>
      <w:r w:rsidRPr="007E2D4F">
        <w:rPr>
          <w:rFonts w:eastAsia="ＭＳ 明朝"/>
          <w:sz w:val="22"/>
          <w:szCs w:val="22"/>
          <w:lang w:val="en-US"/>
        </w:rPr>
        <w:t>47-m4</w:t>
      </w:r>
      <w:r w:rsidRPr="007E2D4F">
        <w:rPr>
          <w:sz w:val="22"/>
          <w:szCs w:val="22"/>
        </w:rPr>
        <w:t xml:space="preserve"> Receiving PSCCH/PSSCH from 2nd starting symbol in a slot</w:t>
      </w:r>
    </w:p>
    <w:p w14:paraId="45A09B10" w14:textId="03543B3C" w:rsidR="00D83CFA" w:rsidRPr="007E2D4F" w:rsidRDefault="00D83CFA" w:rsidP="00D83CFA">
      <w:pPr>
        <w:pStyle w:val="aff6"/>
        <w:numPr>
          <w:ilvl w:val="1"/>
          <w:numId w:val="12"/>
        </w:numPr>
        <w:spacing w:afterLines="50" w:after="120"/>
        <w:ind w:leftChars="0"/>
        <w:jc w:val="both"/>
        <w:rPr>
          <w:rFonts w:eastAsia="ＭＳ 明朝"/>
          <w:sz w:val="22"/>
          <w:szCs w:val="22"/>
          <w:lang w:val="en-US"/>
        </w:rPr>
      </w:pPr>
      <w:r w:rsidRPr="007E2D4F">
        <w:rPr>
          <w:rFonts w:eastAsia="ＭＳ 明朝"/>
          <w:sz w:val="22"/>
          <w:szCs w:val="22"/>
          <w:lang w:val="en-US"/>
        </w:rPr>
        <w:t>47-m5</w:t>
      </w:r>
      <w:r w:rsidRPr="007E2D4F">
        <w:rPr>
          <w:sz w:val="22"/>
          <w:szCs w:val="22"/>
        </w:rPr>
        <w:t xml:space="preserve"> Multiple PSFCH occasions per PSCCH/PSSCH</w:t>
      </w:r>
      <w:r w:rsidR="00AF7025">
        <w:rPr>
          <w:sz w:val="22"/>
          <w:szCs w:val="22"/>
        </w:rPr>
        <w:t xml:space="preserve"> </w:t>
      </w:r>
      <w:r w:rsidR="00AF7025" w:rsidRPr="00AF7025">
        <w:rPr>
          <w:sz w:val="22"/>
          <w:szCs w:val="22"/>
        </w:rPr>
        <w:t>[with shared spectrum channel access]</w:t>
      </w:r>
    </w:p>
    <w:p w14:paraId="14E3163B" w14:textId="35A991A1" w:rsidR="00D83CFA" w:rsidRPr="007E2D4F" w:rsidRDefault="00D83CFA" w:rsidP="00D83CFA">
      <w:pPr>
        <w:pStyle w:val="aff6"/>
        <w:numPr>
          <w:ilvl w:val="1"/>
          <w:numId w:val="12"/>
        </w:numPr>
        <w:spacing w:afterLines="50" w:after="120"/>
        <w:ind w:leftChars="0"/>
        <w:jc w:val="both"/>
        <w:rPr>
          <w:rFonts w:eastAsia="ＭＳ 明朝"/>
          <w:sz w:val="22"/>
          <w:szCs w:val="22"/>
          <w:lang w:val="en-US"/>
        </w:rPr>
      </w:pPr>
      <w:r w:rsidRPr="007E2D4F">
        <w:rPr>
          <w:rFonts w:eastAsia="ＭＳ 明朝"/>
          <w:sz w:val="22"/>
          <w:szCs w:val="22"/>
          <w:lang w:val="en-US"/>
        </w:rPr>
        <w:t>47-m6</w:t>
      </w:r>
      <w:r w:rsidRPr="007E2D4F">
        <w:rPr>
          <w:sz w:val="22"/>
          <w:szCs w:val="22"/>
        </w:rPr>
        <w:t xml:space="preserve"> Transmitting SSB repetitions within one RB set</w:t>
      </w:r>
    </w:p>
    <w:p w14:paraId="7AA74F96" w14:textId="35562C9E" w:rsidR="00D83CFA" w:rsidRPr="007E2D4F" w:rsidRDefault="00D83CFA" w:rsidP="00D83CFA">
      <w:pPr>
        <w:pStyle w:val="aff6"/>
        <w:numPr>
          <w:ilvl w:val="1"/>
          <w:numId w:val="12"/>
        </w:numPr>
        <w:spacing w:afterLines="50" w:after="120"/>
        <w:ind w:leftChars="0"/>
        <w:jc w:val="both"/>
        <w:rPr>
          <w:rFonts w:eastAsia="ＭＳ 明朝"/>
          <w:sz w:val="22"/>
          <w:szCs w:val="22"/>
          <w:lang w:val="en-US"/>
        </w:rPr>
      </w:pPr>
      <w:r w:rsidRPr="007E2D4F">
        <w:rPr>
          <w:rFonts w:eastAsia="ＭＳ 明朝"/>
          <w:sz w:val="22"/>
          <w:szCs w:val="22"/>
          <w:lang w:val="en-US"/>
        </w:rPr>
        <w:t>47-m8</w:t>
      </w:r>
      <w:r w:rsidRPr="007E2D4F">
        <w:rPr>
          <w:sz w:val="22"/>
          <w:szCs w:val="22"/>
        </w:rPr>
        <w:t xml:space="preserve"> Transmitting S-SSB on additional S-SSB occasion(s)</w:t>
      </w:r>
    </w:p>
    <w:bookmarkEnd w:id="2"/>
    <w:p w14:paraId="62553637" w14:textId="099404F5"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Gs for </w:t>
      </w:r>
      <w:r w:rsidR="00C576FB" w:rsidRPr="00C576FB">
        <w:rPr>
          <w:rFonts w:eastAsia="ＭＳ 明朝"/>
          <w:sz w:val="22"/>
          <w:szCs w:val="22"/>
          <w:lang w:val="en-US"/>
        </w:rPr>
        <w:t>co-channel coexistence for LTE sidelink and NR sidelink</w:t>
      </w:r>
    </w:p>
    <w:p w14:paraId="7A0DD73C" w14:textId="0798C3C2" w:rsidR="00294C8B" w:rsidRDefault="0047539B"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w:t>
      </w:r>
      <w:r w:rsidR="009D1DB3">
        <w:rPr>
          <w:rFonts w:eastAsia="ＭＳ 明朝"/>
          <w:sz w:val="22"/>
          <w:szCs w:val="22"/>
          <w:lang w:val="en-US"/>
        </w:rPr>
        <w:t>-</w:t>
      </w:r>
      <w:r>
        <w:rPr>
          <w:rFonts w:eastAsia="ＭＳ 明朝"/>
          <w:sz w:val="22"/>
          <w:szCs w:val="22"/>
          <w:lang w:val="en-US"/>
        </w:rPr>
        <w:t>s1</w:t>
      </w:r>
      <w:r w:rsidR="009D1DB3">
        <w:rPr>
          <w:rFonts w:eastAsia="ＭＳ 明朝"/>
          <w:sz w:val="22"/>
          <w:szCs w:val="22"/>
          <w:lang w:val="en-US"/>
        </w:rPr>
        <w:tab/>
      </w:r>
      <w:r w:rsidR="00E0607E" w:rsidRPr="00E0607E">
        <w:rPr>
          <w:rFonts w:eastAsia="ＭＳ 明朝"/>
          <w:sz w:val="22"/>
          <w:szCs w:val="22"/>
          <w:lang w:val="en-US"/>
        </w:rPr>
        <w:t>Transmission using dynamic resource pool sharing</w:t>
      </w:r>
    </w:p>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0128AB" w:rsidRDefault="00294C8B">
      <w:pPr>
        <w:rPr>
          <w:sz w:val="22"/>
          <w:lang w:val="en-US"/>
        </w:rPr>
        <w:sectPr w:rsidR="00294C8B" w:rsidRPr="000128AB">
          <w:footerReference w:type="even" r:id="rId11"/>
          <w:footerReference w:type="default" r:id="rId12"/>
          <w:footerReference w:type="first" r:id="rId13"/>
          <w:pgSz w:w="12240" w:h="15840"/>
          <w:pgMar w:top="851" w:right="1134" w:bottom="567" w:left="1134" w:header="720" w:footer="720" w:gutter="0"/>
          <w:cols w:space="720"/>
          <w:docGrid w:linePitch="326"/>
        </w:sectPr>
      </w:pPr>
    </w:p>
    <w:p w14:paraId="2924815B" w14:textId="416A534C"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NR </w:t>
      </w:r>
      <w:r w:rsidR="00086099" w:rsidRPr="00086099">
        <w:rPr>
          <w:rFonts w:eastAsia="ＭＳ 明朝"/>
          <w:b/>
          <w:bCs/>
          <w:szCs w:val="24"/>
          <w:lang w:val="en-US"/>
        </w:rPr>
        <w:t>sidelink on unlicensed spectrum</w:t>
      </w:r>
    </w:p>
    <w:p w14:paraId="095555A1" w14:textId="67FE32D8" w:rsidR="004B28CE" w:rsidRDefault="00A8704B">
      <w:pPr>
        <w:spacing w:afterLines="50" w:after="120"/>
        <w:jc w:val="both"/>
        <w:rPr>
          <w:sz w:val="22"/>
          <w:lang w:val="en-US"/>
        </w:rPr>
      </w:pPr>
      <w:r w:rsidRPr="00A8704B">
        <w:rPr>
          <w:sz w:val="22"/>
          <w:lang w:val="en-US"/>
        </w:rPr>
        <w:t>In [</w:t>
      </w:r>
      <w:r>
        <w:rPr>
          <w:sz w:val="22"/>
          <w:lang w:val="en-US"/>
        </w:rPr>
        <w:t>1</w:t>
      </w:r>
      <w:r w:rsidRPr="00A8704B">
        <w:rPr>
          <w:sz w:val="22"/>
          <w:lang w:val="en-US"/>
        </w:rPr>
        <w:t>], FGs for NR sidelink on unlicensed spectrum are captured as below.</w:t>
      </w:r>
    </w:p>
    <w:p w14:paraId="4A9A632D" w14:textId="77777777" w:rsidR="00A8704B" w:rsidRPr="00A8704B" w:rsidRDefault="00A8704B">
      <w:pPr>
        <w:spacing w:afterLines="50" w:after="120"/>
        <w:jc w:val="both"/>
        <w:rPr>
          <w:sz w:val="22"/>
          <w:lang w:val="en-US"/>
        </w:rPr>
      </w:pPr>
    </w:p>
    <w:p w14:paraId="087EA8D2" w14:textId="01DA3D98" w:rsidR="00680A21"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FG for channel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818"/>
        <w:gridCol w:w="2177"/>
        <w:gridCol w:w="3285"/>
        <w:gridCol w:w="2773"/>
        <w:gridCol w:w="527"/>
        <w:gridCol w:w="547"/>
        <w:gridCol w:w="3105"/>
        <w:gridCol w:w="1634"/>
        <w:gridCol w:w="467"/>
        <w:gridCol w:w="467"/>
        <w:gridCol w:w="222"/>
        <w:gridCol w:w="2490"/>
        <w:gridCol w:w="2508"/>
      </w:tblGrid>
      <w:tr w:rsidR="00706D67" w:rsidRPr="00263855" w14:paraId="04E5CD6A" w14:textId="77777777" w:rsidTr="00F778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8CCE" w14:textId="69908AA4" w:rsidR="00706D67" w:rsidRPr="00263855" w:rsidRDefault="00706D67" w:rsidP="00706D67">
            <w:pPr>
              <w:pStyle w:val="TAL"/>
              <w:keepNext w:val="0"/>
              <w:keepLines w:val="0"/>
              <w:widowControl w:val="0"/>
              <w:spacing w:after="0"/>
              <w:rPr>
                <w:rFonts w:asciiTheme="majorHAnsi" w:hAnsiTheme="majorHAnsi" w:cstheme="majorHAnsi"/>
                <w:color w:val="000000" w:themeColor="text1"/>
                <w:szCs w:val="18"/>
                <w:lang w:eastAsia="ja-JP"/>
              </w:rPr>
            </w:pPr>
            <w:bookmarkStart w:id="3" w:name="_Hlk142941958"/>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3417F19" w14:textId="16E82F06" w:rsidR="00706D67" w:rsidRPr="00733A26" w:rsidRDefault="00706D67" w:rsidP="00706D67">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2B5A7C4" w14:textId="6F75908A" w:rsidR="00706D67" w:rsidRPr="00263855" w:rsidRDefault="00706D67" w:rsidP="00706D67">
            <w:pPr>
              <w:pStyle w:val="TAL"/>
              <w:keepNext w:val="0"/>
              <w:keepLines w:val="0"/>
              <w:widowControl w:val="0"/>
              <w:spacing w:after="0"/>
              <w:rPr>
                <w:rFonts w:asciiTheme="majorHAnsi" w:eastAsia="SimSun" w:hAnsiTheme="majorHAnsi" w:cstheme="majorHAnsi"/>
                <w:color w:val="000000" w:themeColor="text1"/>
                <w:szCs w:val="18"/>
                <w:lang w:eastAsia="zh-CN"/>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FD24" w14:textId="77777777" w:rsidR="00706D67" w:rsidRPr="004C3AAF" w:rsidRDefault="00706D67" w:rsidP="00706D67">
            <w:pPr>
              <w:widowControl w:val="0"/>
              <w:spacing w:after="0"/>
              <w:rPr>
                <w:rFonts w:ascii="Arial" w:hAnsi="Arial" w:cs="Arial"/>
                <w:sz w:val="18"/>
                <w:szCs w:val="18"/>
              </w:rPr>
            </w:pPr>
            <w:r w:rsidRPr="004C3AAF">
              <w:rPr>
                <w:rFonts w:ascii="Arial" w:hAnsi="Arial" w:cs="Arial"/>
                <w:sz w:val="18"/>
                <w:szCs w:val="18"/>
              </w:rPr>
              <w:t>UE supports</w:t>
            </w:r>
          </w:p>
          <w:p w14:paraId="3499FD0F" w14:textId="77777777" w:rsidR="00706D67" w:rsidRPr="004C3AAF" w:rsidRDefault="00706D67" w:rsidP="00706D67">
            <w:pPr>
              <w:widowControl w:val="0"/>
              <w:tabs>
                <w:tab w:val="left" w:pos="420"/>
              </w:tabs>
              <w:spacing w:after="0"/>
              <w:rPr>
                <w:rFonts w:ascii="Arial" w:hAnsi="Arial" w:cs="Arial"/>
                <w:sz w:val="18"/>
                <w:szCs w:val="18"/>
              </w:rPr>
            </w:pPr>
            <w:r w:rsidRPr="004C3AAF">
              <w:rPr>
                <w:rFonts w:ascii="Arial" w:hAnsi="Arial" w:cs="Arial"/>
                <w:sz w:val="18"/>
                <w:szCs w:val="18"/>
              </w:rPr>
              <w:t>1. SL Type 1 channel access and contention window size adjustment</w:t>
            </w:r>
          </w:p>
          <w:p w14:paraId="128DFE05" w14:textId="77777777" w:rsidR="00706D67" w:rsidRPr="004C3AAF" w:rsidRDefault="00706D67" w:rsidP="00706D67">
            <w:pPr>
              <w:widowControl w:val="0"/>
              <w:tabs>
                <w:tab w:val="left" w:pos="420"/>
              </w:tabs>
              <w:spacing w:after="0"/>
              <w:rPr>
                <w:rFonts w:ascii="Arial" w:hAnsi="Arial" w:cs="Arial"/>
                <w:sz w:val="18"/>
                <w:szCs w:val="18"/>
              </w:rPr>
            </w:pPr>
            <w:r w:rsidRPr="004C3AAF">
              <w:rPr>
                <w:rFonts w:ascii="Arial" w:hAnsi="Arial" w:cs="Arial"/>
                <w:sz w:val="18"/>
                <w:szCs w:val="18"/>
              </w:rPr>
              <w:t>2. SL Type 2A channel access</w:t>
            </w:r>
          </w:p>
          <w:p w14:paraId="6C56C9ED" w14:textId="77777777" w:rsidR="00706D67" w:rsidRPr="004C3AAF" w:rsidRDefault="00706D67" w:rsidP="00706D67">
            <w:pPr>
              <w:widowControl w:val="0"/>
              <w:tabs>
                <w:tab w:val="left" w:pos="420"/>
              </w:tabs>
              <w:spacing w:after="0"/>
              <w:rPr>
                <w:rFonts w:ascii="Arial" w:hAnsi="Arial" w:cs="Arial"/>
                <w:sz w:val="18"/>
                <w:szCs w:val="18"/>
              </w:rPr>
            </w:pPr>
            <w:r w:rsidRPr="004C3AAF">
              <w:rPr>
                <w:rFonts w:ascii="Arial" w:hAnsi="Arial" w:cs="Arial"/>
                <w:sz w:val="18"/>
                <w:szCs w:val="18"/>
              </w:rPr>
              <w:t>3. SL Type 2B channel access</w:t>
            </w:r>
          </w:p>
          <w:p w14:paraId="588D6735" w14:textId="77777777" w:rsidR="00706D67" w:rsidRPr="004C3AAF" w:rsidRDefault="00706D67" w:rsidP="00706D67">
            <w:pPr>
              <w:widowControl w:val="0"/>
              <w:tabs>
                <w:tab w:val="left" w:pos="420"/>
              </w:tabs>
              <w:spacing w:after="0"/>
              <w:rPr>
                <w:rFonts w:ascii="Arial" w:hAnsi="Arial" w:cs="Arial"/>
                <w:sz w:val="18"/>
                <w:szCs w:val="18"/>
              </w:rPr>
            </w:pPr>
            <w:r w:rsidRPr="004C3AAF">
              <w:rPr>
                <w:rFonts w:ascii="Arial" w:hAnsi="Arial" w:cs="Arial"/>
                <w:sz w:val="18"/>
                <w:szCs w:val="18"/>
              </w:rPr>
              <w:t>4. SL Type 2C channel access</w:t>
            </w:r>
          </w:p>
          <w:p w14:paraId="43BD3B7D" w14:textId="77777777" w:rsidR="00706D67" w:rsidRPr="004C3AAF" w:rsidRDefault="00706D67" w:rsidP="00706D67">
            <w:pPr>
              <w:widowControl w:val="0"/>
              <w:tabs>
                <w:tab w:val="left" w:pos="420"/>
              </w:tabs>
              <w:spacing w:after="0"/>
              <w:rPr>
                <w:rFonts w:ascii="Arial" w:hAnsi="Arial" w:cs="Arial"/>
                <w:sz w:val="18"/>
                <w:szCs w:val="18"/>
              </w:rPr>
            </w:pPr>
            <w:r w:rsidRPr="004C3AAF">
              <w:rPr>
                <w:rFonts w:ascii="Arial" w:hAnsi="Arial" w:cs="Arial"/>
                <w:sz w:val="18"/>
                <w:szCs w:val="18"/>
              </w:rPr>
              <w:t>5. 20MHz LBT bandwidth</w:t>
            </w:r>
          </w:p>
          <w:p w14:paraId="4D9FFF14" w14:textId="77777777" w:rsidR="00706D67" w:rsidRPr="004C3AAF" w:rsidRDefault="00706D67" w:rsidP="00706D67">
            <w:pPr>
              <w:widowControl w:val="0"/>
              <w:tabs>
                <w:tab w:val="left" w:pos="420"/>
              </w:tabs>
              <w:spacing w:after="0"/>
              <w:rPr>
                <w:rFonts w:ascii="Arial" w:hAnsi="Arial" w:cs="Arial"/>
                <w:sz w:val="18"/>
                <w:szCs w:val="18"/>
              </w:rPr>
            </w:pPr>
            <w:r w:rsidRPr="004C3AAF">
              <w:rPr>
                <w:rFonts w:ascii="Arial" w:hAnsi="Arial" w:cs="Arial"/>
                <w:sz w:val="18"/>
                <w:szCs w:val="18"/>
              </w:rPr>
              <w:t>6. CP extension up to 1 symbol in 15kHz SCS if the UE supports 15 kHz SCS</w:t>
            </w:r>
          </w:p>
          <w:p w14:paraId="0E0985D9" w14:textId="77777777" w:rsidR="00706D67" w:rsidRPr="004C3AAF" w:rsidRDefault="00706D67" w:rsidP="00706D67">
            <w:pPr>
              <w:widowControl w:val="0"/>
              <w:tabs>
                <w:tab w:val="left" w:pos="420"/>
              </w:tabs>
              <w:spacing w:after="0"/>
              <w:rPr>
                <w:rFonts w:ascii="Arial" w:hAnsi="Arial" w:cs="Arial"/>
                <w:sz w:val="18"/>
                <w:szCs w:val="18"/>
              </w:rPr>
            </w:pPr>
            <w:r w:rsidRPr="004C3AAF">
              <w:rPr>
                <w:rFonts w:ascii="Arial" w:hAnsi="Arial" w:cs="Arial"/>
                <w:sz w:val="18"/>
                <w:szCs w:val="18"/>
              </w:rPr>
              <w:t>7. CP extension up to 2 symbols in 30kHz SCS</w:t>
            </w:r>
          </w:p>
          <w:p w14:paraId="1E6098AC" w14:textId="77777777" w:rsidR="00706D67" w:rsidRPr="004C3AAF" w:rsidRDefault="00706D67" w:rsidP="00706D67">
            <w:pPr>
              <w:widowControl w:val="0"/>
              <w:tabs>
                <w:tab w:val="left" w:pos="420"/>
              </w:tabs>
              <w:spacing w:after="0"/>
              <w:rPr>
                <w:rFonts w:ascii="Arial" w:hAnsi="Arial" w:cs="Arial"/>
                <w:sz w:val="18"/>
                <w:szCs w:val="18"/>
              </w:rPr>
            </w:pPr>
            <w:r w:rsidRPr="004C3AAF">
              <w:rPr>
                <w:rFonts w:ascii="Arial" w:hAnsi="Arial" w:cs="Arial"/>
                <w:sz w:val="18"/>
                <w:szCs w:val="18"/>
                <w:highlight w:val="yellow"/>
              </w:rPr>
              <w:t>[8. CP extension up to 2 symbols if the UE supports 60kHz SCS]</w:t>
            </w:r>
          </w:p>
          <w:p w14:paraId="7ACDB2DB" w14:textId="77777777" w:rsidR="00706D67" w:rsidRPr="004C3AAF" w:rsidRDefault="00706D67" w:rsidP="00706D67">
            <w:pPr>
              <w:widowControl w:val="0"/>
              <w:spacing w:after="0"/>
              <w:rPr>
                <w:rFonts w:ascii="Arial" w:hAnsi="Arial" w:cs="Arial"/>
                <w:sz w:val="18"/>
                <w:szCs w:val="18"/>
              </w:rPr>
            </w:pPr>
            <w:r w:rsidRPr="004C3AAF">
              <w:rPr>
                <w:rFonts w:ascii="Arial" w:hAnsi="Arial" w:cs="Arial"/>
                <w:sz w:val="18"/>
                <w:szCs w:val="18"/>
                <w:highlight w:val="yellow"/>
              </w:rPr>
              <w:t>[9. Switching Type 1 to Type 2 channel access when UE is able to use a shared COT]</w:t>
            </w:r>
          </w:p>
          <w:p w14:paraId="40537A7D" w14:textId="77777777" w:rsidR="00706D67" w:rsidRPr="004C3AAF" w:rsidRDefault="00706D67" w:rsidP="00706D67">
            <w:pPr>
              <w:widowControl w:val="0"/>
              <w:tabs>
                <w:tab w:val="left" w:pos="420"/>
              </w:tabs>
              <w:spacing w:after="0"/>
              <w:ind w:left="-34"/>
              <w:rPr>
                <w:rFonts w:ascii="Arial" w:hAnsi="Arial" w:cs="Arial"/>
                <w:sz w:val="18"/>
                <w:szCs w:val="18"/>
              </w:rPr>
            </w:pPr>
          </w:p>
          <w:p w14:paraId="62390E1D" w14:textId="5D8EDBDC" w:rsidR="00706D67" w:rsidRPr="002A186D" w:rsidRDefault="00706D67" w:rsidP="00706D67">
            <w:pPr>
              <w:widowControl w:val="0"/>
              <w:spacing w:after="0"/>
              <w:ind w:left="-34"/>
              <w:rPr>
                <w:rFonts w:asciiTheme="majorHAnsi" w:hAnsiTheme="majorHAnsi" w:cstheme="majorHAnsi"/>
                <w:sz w:val="18"/>
                <w:szCs w:val="18"/>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DF57E2" w14:textId="1AB37EBF" w:rsidR="00706D67" w:rsidRPr="00062557" w:rsidRDefault="00706D67" w:rsidP="00706D67">
            <w:pPr>
              <w:pStyle w:val="TAL"/>
              <w:keepNext w:val="0"/>
              <w:keepLines w:val="0"/>
              <w:widowControl w:val="0"/>
              <w:spacing w:after="0"/>
              <w:rPr>
                <w:rFonts w:asciiTheme="majorHAnsi" w:eastAsia="ＭＳ 明朝" w:hAnsiTheme="majorHAnsi" w:cstheme="majorHAnsi"/>
                <w:szCs w:val="18"/>
                <w:lang w:eastAsia="ja-JP"/>
              </w:rPr>
            </w:pPr>
            <w:r w:rsidRPr="004C3AAF">
              <w:rPr>
                <w:rFonts w:eastAsia="ＭＳ 明朝" w:cs="Arial"/>
                <w:szCs w:val="18"/>
              </w:rPr>
              <w:t xml:space="preserve">At least one of </w:t>
            </w:r>
            <w:r w:rsidRPr="004C3AAF">
              <w:rPr>
                <w:rFonts w:eastAsia="ＭＳ 明朝" w:cs="Arial"/>
                <w:szCs w:val="18"/>
                <w:lang w:val="en-US" w:eastAsia="ja-JP"/>
              </w:rPr>
              <w:t>[15-25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rPr>
              <w:t xml:space="preserve">,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3B61C7" w14:textId="1989F9DD" w:rsidR="00706D67" w:rsidRPr="00062557" w:rsidRDefault="00706D67" w:rsidP="00706D67">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22DF9D" w14:textId="7A9C65E3" w:rsidR="00706D67" w:rsidRPr="00062557" w:rsidRDefault="00706D67" w:rsidP="00706D67">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97F72" w14:textId="096C12B0" w:rsidR="00706D67" w:rsidRPr="00062557" w:rsidRDefault="00706D67" w:rsidP="00706D67">
            <w:pPr>
              <w:pStyle w:val="TAL"/>
              <w:keepNext w:val="0"/>
              <w:keepLines w:val="0"/>
              <w:widowControl w:val="0"/>
              <w:spacing w:after="0"/>
              <w:rPr>
                <w:rFonts w:asciiTheme="majorHAnsi" w:eastAsia="SimSun" w:hAnsiTheme="majorHAnsi" w:cstheme="majorHAnsi"/>
                <w:szCs w:val="18"/>
                <w:lang w:val="en-US" w:eastAsia="zh-CN"/>
              </w:rPr>
            </w:pPr>
            <w:r w:rsidRPr="004C3AAF">
              <w:rPr>
                <w:rFonts w:eastAsia="ＭＳ 明朝" w:cs="Arial"/>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CB2A87" w14:textId="5FF1B7F3" w:rsidR="00706D67" w:rsidRPr="00062557" w:rsidRDefault="00706D67" w:rsidP="00706D67">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B6F62" w14:textId="1F3D44B3" w:rsidR="00706D67" w:rsidRPr="00062557" w:rsidRDefault="00706D67" w:rsidP="00706D67">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CE37D" w14:textId="58546E81" w:rsidR="00706D67" w:rsidRPr="00062557" w:rsidRDefault="00706D67" w:rsidP="00706D67">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FE0A3" w14:textId="77777777" w:rsidR="00706D67" w:rsidRPr="00062557" w:rsidRDefault="00706D67" w:rsidP="00706D67">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D122D8" w14:textId="7E9CFA04" w:rsidR="00706D67" w:rsidRPr="00062557" w:rsidRDefault="00706D67" w:rsidP="00706D67">
            <w:pPr>
              <w:pStyle w:val="TAL"/>
              <w:keepNext w:val="0"/>
              <w:keepLines w:val="0"/>
              <w:widowControl w:val="0"/>
              <w:spacing w:after="0"/>
              <w:rPr>
                <w:rFonts w:asciiTheme="majorHAnsi" w:hAnsiTheme="majorHAnsi" w:cstheme="majorHAnsi"/>
                <w:szCs w:val="18"/>
              </w:rPr>
            </w:pPr>
            <w:r w:rsidRPr="004C3AAF">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76CB06" w14:textId="77777777" w:rsidR="00706D67" w:rsidRPr="004C3AAF" w:rsidRDefault="00706D67" w:rsidP="00706D67">
            <w:pPr>
              <w:widowControl w:val="0"/>
              <w:spacing w:after="0"/>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5657810A" w14:textId="77777777" w:rsidR="00706D67" w:rsidRPr="004C3AAF" w:rsidRDefault="00706D67" w:rsidP="00706D67">
            <w:pPr>
              <w:widowControl w:val="0"/>
              <w:spacing w:after="0"/>
              <w:rPr>
                <w:rFonts w:ascii="Arial" w:eastAsia="ＭＳ 明朝" w:hAnsi="Arial" w:cs="Arial"/>
                <w:sz w:val="18"/>
                <w:szCs w:val="18"/>
              </w:rPr>
            </w:pPr>
          </w:p>
          <w:p w14:paraId="74EB6099" w14:textId="75FE50FE" w:rsidR="00706D67" w:rsidRPr="00062557" w:rsidRDefault="00706D67" w:rsidP="00706D67">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rPr>
              <w:t>For UE supports NR sidelink in unlicensed spectrum, UE must indicate this FG is supported.</w:t>
            </w:r>
          </w:p>
        </w:tc>
      </w:tr>
      <w:tr w:rsidR="00706D67" w:rsidRPr="001D2A41" w14:paraId="2D672B37" w14:textId="77777777" w:rsidTr="00F778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60A7C" w14:textId="274A142D" w:rsidR="00706D67" w:rsidRPr="00263855" w:rsidRDefault="00706D67" w:rsidP="00706D67">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5CD32FB" w14:textId="4AD3471B" w:rsidR="00706D67" w:rsidRPr="00733A26" w:rsidRDefault="00706D67" w:rsidP="00706D67">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C298B71" w14:textId="297760BE" w:rsidR="00706D67" w:rsidRPr="00062557" w:rsidRDefault="00706D67" w:rsidP="00706D67">
            <w:pPr>
              <w:pStyle w:val="TAL"/>
              <w:keepNext w:val="0"/>
              <w:keepLines w:val="0"/>
              <w:widowControl w:val="0"/>
              <w:spacing w:after="0"/>
              <w:rPr>
                <w:rFonts w:asciiTheme="majorHAnsi" w:eastAsia="SimSun" w:hAnsiTheme="majorHAnsi" w:cstheme="majorHAnsi"/>
                <w:szCs w:val="18"/>
                <w:lang w:val="en-US"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7E2F3" w14:textId="77777777" w:rsidR="00706D67" w:rsidRPr="004C3AAF" w:rsidRDefault="00706D67" w:rsidP="00706D67">
            <w:pPr>
              <w:widowControl w:val="0"/>
              <w:spacing w:after="0"/>
              <w:rPr>
                <w:rFonts w:ascii="Arial" w:hAnsi="Arial" w:cs="Arial"/>
                <w:sz w:val="18"/>
                <w:szCs w:val="18"/>
                <w:lang w:val="en-US"/>
              </w:rPr>
            </w:pPr>
            <w:r w:rsidRPr="004C3AAF">
              <w:rPr>
                <w:rFonts w:ascii="Arial" w:hAnsi="Arial" w:cs="Arial"/>
                <w:sz w:val="18"/>
                <w:szCs w:val="18"/>
                <w:lang w:val="en-US"/>
              </w:rPr>
              <w:t>1. UE supports multi-channel access procedures for PSSCH transmission in multiple RB sets</w:t>
            </w:r>
          </w:p>
          <w:p w14:paraId="747A860D" w14:textId="77777777" w:rsidR="00706D67" w:rsidRPr="004C3AAF" w:rsidRDefault="00706D67" w:rsidP="00706D67">
            <w:pPr>
              <w:widowControl w:val="0"/>
              <w:spacing w:after="0"/>
              <w:rPr>
                <w:rFonts w:ascii="Arial" w:hAnsi="Arial" w:cs="Arial"/>
                <w:sz w:val="18"/>
                <w:szCs w:val="18"/>
                <w:lang w:val="en-US"/>
              </w:rPr>
            </w:pPr>
            <w:r w:rsidRPr="004C3AAF">
              <w:rPr>
                <w:rFonts w:ascii="Arial" w:hAnsi="Arial" w:cs="Arial"/>
                <w:sz w:val="18"/>
                <w:szCs w:val="18"/>
                <w:lang w:val="en-US"/>
              </w:rPr>
              <w:t>2. UE supports Type A and Type B multi-channel access procedures for concurrent PSFCH transmissions in multiple RB sets</w:t>
            </w:r>
          </w:p>
          <w:p w14:paraId="1B7591A4" w14:textId="77777777" w:rsidR="00706D67" w:rsidRPr="004C3AAF" w:rsidRDefault="00706D67" w:rsidP="00706D67">
            <w:pPr>
              <w:widowControl w:val="0"/>
              <w:spacing w:after="0"/>
              <w:rPr>
                <w:rFonts w:ascii="Arial" w:hAnsi="Arial" w:cs="Arial"/>
                <w:sz w:val="18"/>
                <w:szCs w:val="18"/>
                <w:lang w:val="en-US"/>
              </w:rPr>
            </w:pPr>
            <w:r w:rsidRPr="004C3AAF">
              <w:rPr>
                <w:rFonts w:ascii="Arial" w:hAnsi="Arial" w:cs="Arial"/>
                <w:sz w:val="18"/>
                <w:szCs w:val="18"/>
                <w:highlight w:val="yellow"/>
                <w:lang w:val="en-US"/>
              </w:rPr>
              <w:t>[3. UE supports Type A and Type B multi-channel access procedures for concurrent S-SSB transmissions in multiple RB sets]</w:t>
            </w:r>
          </w:p>
          <w:p w14:paraId="0861103B" w14:textId="77777777" w:rsidR="00706D67" w:rsidRPr="004C3AAF" w:rsidRDefault="00706D67" w:rsidP="00706D67">
            <w:pPr>
              <w:widowControl w:val="0"/>
              <w:spacing w:after="0"/>
              <w:ind w:left="-47"/>
              <w:rPr>
                <w:rFonts w:ascii="Arial" w:hAnsi="Arial" w:cs="Arial"/>
                <w:sz w:val="18"/>
                <w:szCs w:val="18"/>
                <w:lang w:val="en-US"/>
              </w:rPr>
            </w:pPr>
          </w:p>
          <w:p w14:paraId="3FA11BB7" w14:textId="0EB85E22" w:rsidR="00706D67" w:rsidRPr="00443BE7" w:rsidRDefault="00706D67" w:rsidP="00706D67">
            <w:pPr>
              <w:widowControl w:val="0"/>
              <w:spacing w:after="0"/>
              <w:ind w:left="-47"/>
              <w:rPr>
                <w:rFonts w:asciiTheme="majorHAnsi" w:hAnsiTheme="majorHAnsi" w:cstheme="majorHAnsi"/>
                <w:sz w:val="18"/>
                <w:szCs w:val="18"/>
                <w:lang w:val="en-US"/>
              </w:rPr>
            </w:pPr>
            <w:r w:rsidRPr="004C3AAF">
              <w:rPr>
                <w:rFonts w:ascii="Arial" w:hAnsi="Arial" w:cs="Arial"/>
                <w:sz w:val="18"/>
                <w:szCs w:val="18"/>
                <w:highlight w:val="yellow"/>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10B00" w14:textId="665CBC1D" w:rsidR="00706D67" w:rsidRPr="001D2A41" w:rsidRDefault="00706D67" w:rsidP="00706D67">
            <w:pPr>
              <w:pStyle w:val="TAL"/>
              <w:keepNext w:val="0"/>
              <w:keepLines w:val="0"/>
              <w:widowControl w:val="0"/>
              <w:spacing w:after="0"/>
              <w:rPr>
                <w:rFonts w:asciiTheme="majorHAnsi" w:eastAsia="ＭＳ 明朝" w:hAnsiTheme="majorHAnsi" w:cstheme="majorHAnsi"/>
                <w:color w:val="000000" w:themeColor="text1"/>
                <w:szCs w:val="18"/>
                <w:lang w:val="en-US" w:eastAsia="ja-JP"/>
              </w:rPr>
            </w:pPr>
            <w:r w:rsidRPr="004C3AAF">
              <w:rPr>
                <w:rFonts w:eastAsia="ＭＳ 明朝" w:cs="Arial"/>
                <w:szCs w:val="18"/>
                <w:lang w:val="en-US" w:eastAsia="ja-JP"/>
              </w:rPr>
              <w:t xml:space="preserve">47-k1, 15-11, and </w:t>
            </w:r>
            <w:r w:rsidRPr="004C3AAF">
              <w:rPr>
                <w:rFonts w:eastAsia="ＭＳ 明朝" w:cs="Arial"/>
                <w:szCs w:val="18"/>
              </w:rPr>
              <w:t xml:space="preserve">at least one of </w:t>
            </w:r>
            <w:r w:rsidRPr="004C3AAF">
              <w:rPr>
                <w:rFonts w:eastAsia="ＭＳ 明朝" w:cs="Arial"/>
                <w:szCs w:val="18"/>
                <w:lang w:val="en-US" w:eastAsia="ja-JP"/>
              </w:rPr>
              <w:t>[15-25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rPr>
              <w:t xml:space="preserve">,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FFC641" w14:textId="180E72CA" w:rsidR="00706D67" w:rsidRPr="001D2A41" w:rsidRDefault="00706D67" w:rsidP="00706D67">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65A1D9" w14:textId="793A7FA3" w:rsidR="00706D67" w:rsidRPr="00062557" w:rsidRDefault="00706D67" w:rsidP="00706D67">
            <w:pPr>
              <w:pStyle w:val="TAL"/>
              <w:keepNext w:val="0"/>
              <w:keepLines w:val="0"/>
              <w:widowControl w:val="0"/>
              <w:spacing w:after="0"/>
              <w:rPr>
                <w:rFonts w:asciiTheme="majorHAnsi" w:hAnsiTheme="majorHAnsi" w:cstheme="majorHAnsi"/>
                <w:color w:val="000000" w:themeColor="text1"/>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FEF3F4" w14:textId="264C2258" w:rsidR="00706D67" w:rsidRPr="00062557" w:rsidRDefault="00706D67" w:rsidP="00706D67">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E17D54" w14:textId="71CA1C8E" w:rsidR="00706D67" w:rsidRPr="005D6C55" w:rsidRDefault="00706D67" w:rsidP="00706D67">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SimSun" w:cs="Arial"/>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91E75E" w14:textId="7E2ECD71" w:rsidR="00706D67" w:rsidRPr="00062557" w:rsidRDefault="00706D67" w:rsidP="00706D67">
            <w:pPr>
              <w:pStyle w:val="TAL"/>
              <w:keepNext w:val="0"/>
              <w:keepLines w:val="0"/>
              <w:widowControl w:val="0"/>
              <w:spacing w:after="0"/>
              <w:rPr>
                <w:rFonts w:asciiTheme="majorHAnsi" w:hAnsiTheme="majorHAnsi" w:cstheme="majorHAnsi"/>
                <w:color w:val="000000" w:themeColor="text1"/>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5D18C" w14:textId="783AE65C" w:rsidR="00706D67" w:rsidRPr="00062557" w:rsidRDefault="00706D67" w:rsidP="00706D67">
            <w:pPr>
              <w:pStyle w:val="TAL"/>
              <w:keepNext w:val="0"/>
              <w:keepLines w:val="0"/>
              <w:widowControl w:val="0"/>
              <w:spacing w:after="0"/>
              <w:rPr>
                <w:rFonts w:asciiTheme="majorHAnsi" w:hAnsiTheme="majorHAnsi" w:cstheme="majorHAnsi"/>
                <w:color w:val="000000" w:themeColor="text1"/>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4BDE1" w14:textId="77777777" w:rsidR="00706D67" w:rsidRPr="00062557" w:rsidRDefault="00706D67" w:rsidP="00706D67">
            <w:pPr>
              <w:pStyle w:val="TAL"/>
              <w:keepNext w:val="0"/>
              <w:keepLines w:val="0"/>
              <w:widowControl w:val="0"/>
              <w:spacing w:after="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8DE1C1" w14:textId="67A31F63" w:rsidR="00706D67" w:rsidRPr="00062557" w:rsidRDefault="00706D67" w:rsidP="00706D67">
            <w:pPr>
              <w:pStyle w:val="TAL"/>
              <w:keepNext w:val="0"/>
              <w:keepLines w:val="0"/>
              <w:widowControl w:val="0"/>
              <w:spacing w:after="0"/>
              <w:rPr>
                <w:rFonts w:asciiTheme="majorHAnsi" w:hAnsiTheme="majorHAnsi" w:cstheme="majorHAnsi"/>
                <w:color w:val="000000" w:themeColor="text1"/>
                <w:szCs w:val="18"/>
                <w:lang w:val="en-US"/>
              </w:rPr>
            </w:pPr>
            <w:r w:rsidRPr="004C3AAF">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EE84BD" w14:textId="01ED8F30" w:rsidR="00706D67" w:rsidRPr="00062557" w:rsidRDefault="00706D67" w:rsidP="00706D67">
            <w:pPr>
              <w:pStyle w:val="TAL"/>
              <w:keepNext w:val="0"/>
              <w:keepLines w:val="0"/>
              <w:widowControl w:val="0"/>
              <w:spacing w:after="0"/>
              <w:rPr>
                <w:rFonts w:asciiTheme="majorHAnsi" w:hAnsiTheme="majorHAnsi" w:cstheme="majorHAnsi"/>
                <w:color w:val="000000" w:themeColor="text1"/>
                <w:szCs w:val="18"/>
                <w:lang w:val="en-US" w:eastAsia="ja-JP"/>
              </w:rPr>
            </w:pPr>
            <w:r w:rsidRPr="004C3AAF">
              <w:rPr>
                <w:rFonts w:eastAsia="ＭＳ 明朝" w:cs="Arial"/>
                <w:szCs w:val="18"/>
              </w:rPr>
              <w:t>[Optional with or without capability signalling]</w:t>
            </w:r>
          </w:p>
        </w:tc>
      </w:tr>
      <w:bookmarkEnd w:id="3"/>
    </w:tbl>
    <w:p w14:paraId="3446F41C" w14:textId="77777777" w:rsidR="003E792A" w:rsidRDefault="003E792A" w:rsidP="00823C25">
      <w:pPr>
        <w:spacing w:afterLines="50" w:after="120"/>
        <w:jc w:val="both"/>
        <w:rPr>
          <w:sz w:val="22"/>
          <w:lang w:val="en-US"/>
        </w:rPr>
      </w:pPr>
    </w:p>
    <w:p w14:paraId="17809BD3" w14:textId="6117E8FB" w:rsidR="00823C25" w:rsidRDefault="00823C25" w:rsidP="00823C25">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4812AC">
        <w:rPr>
          <w:sz w:val="22"/>
          <w:lang w:val="en-US"/>
        </w:rPr>
        <w:t>4</w:t>
      </w:r>
      <w:r w:rsidR="00F77826">
        <w:rPr>
          <w:sz w:val="22"/>
          <w:lang w:val="en-US"/>
        </w:rPr>
        <w:t xml:space="preserve">bis </w:t>
      </w:r>
      <w:r>
        <w:rPr>
          <w:sz w:val="22"/>
          <w:lang w:val="en-US"/>
        </w:rPr>
        <w:t>meeting.</w:t>
      </w:r>
    </w:p>
    <w:tbl>
      <w:tblPr>
        <w:tblStyle w:val="aff2"/>
        <w:tblW w:w="0" w:type="auto"/>
        <w:tblLook w:val="04A0" w:firstRow="1" w:lastRow="0" w:firstColumn="1" w:lastColumn="0" w:noHBand="0" w:noVBand="1"/>
      </w:tblPr>
      <w:tblGrid>
        <w:gridCol w:w="638"/>
        <w:gridCol w:w="1822"/>
        <w:gridCol w:w="19923"/>
      </w:tblGrid>
      <w:tr w:rsidR="00F77826" w14:paraId="6DAAD44C" w14:textId="77777777" w:rsidTr="001F1946">
        <w:tc>
          <w:tcPr>
            <w:tcW w:w="638" w:type="dxa"/>
          </w:tcPr>
          <w:p w14:paraId="38EED95E" w14:textId="546D1235" w:rsidR="00F77826" w:rsidRDefault="00404858" w:rsidP="007B31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3E15C523" w14:textId="72E79942" w:rsidR="00F77826" w:rsidRPr="004E6EAF" w:rsidRDefault="00404858" w:rsidP="007B31C1">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19923" w:type="dxa"/>
          </w:tcPr>
          <w:p w14:paraId="79058166" w14:textId="77777777" w:rsidR="00F8259B" w:rsidRPr="00B33B1F" w:rsidRDefault="00F8259B" w:rsidP="00F8259B">
            <w:pPr>
              <w:overflowPunct/>
              <w:autoSpaceDE/>
              <w:autoSpaceDN/>
              <w:adjustRightInd/>
              <w:spacing w:after="0"/>
              <w:jc w:val="both"/>
              <w:textAlignment w:val="auto"/>
              <w:rPr>
                <w:lang w:val="en-US"/>
              </w:rPr>
            </w:pPr>
            <w:r w:rsidRPr="00B33B1F">
              <w:rPr>
                <w:lang w:val="en-US"/>
              </w:rPr>
              <w:t>Consistent with FGs for other operation in unlicensed band a note should be added indicating that FG 47-k1, 47-k2, 47-k3, and 47-k4 are only expected in bands where shared channel access mechanisms must be supported.</w:t>
            </w:r>
          </w:p>
          <w:p w14:paraId="61DD582B" w14:textId="77777777" w:rsidR="00867178" w:rsidRDefault="00867178" w:rsidP="00A86373">
            <w:pPr>
              <w:spacing w:after="120"/>
              <w:jc w:val="both"/>
              <w:rPr>
                <w:rFonts w:eastAsiaTheme="minorEastAsia"/>
                <w:color w:val="000000"/>
                <w:szCs w:val="24"/>
                <w:shd w:val="clear" w:color="auto" w:fill="FFFFFF"/>
                <w:lang w:eastAsia="zh-CN"/>
              </w:rPr>
            </w:pPr>
            <w:r w:rsidRPr="00867178">
              <w:rPr>
                <w:rFonts w:eastAsiaTheme="minorEastAsia"/>
                <w:color w:val="000000"/>
                <w:szCs w:val="24"/>
                <w:shd w:val="clear" w:color="auto" w:fill="FFFFFF"/>
                <w:lang w:eastAsia="zh-CN"/>
              </w:rPr>
              <w:t>Proposal 1:</w:t>
            </w:r>
            <w:r w:rsidRPr="00867178">
              <w:rPr>
                <w:rFonts w:eastAsiaTheme="minorEastAsia"/>
                <w:color w:val="000000"/>
                <w:szCs w:val="24"/>
                <w:shd w:val="clear" w:color="auto" w:fill="FFFFFF"/>
                <w:lang w:eastAsia="zh-CN"/>
              </w:rPr>
              <w:tab/>
              <w:t>Indicated that FG type for FG 47-k1 is per-band and include note that signaling is only expected for a band where shared channel access must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20"/>
              <w:gridCol w:w="1611"/>
              <w:gridCol w:w="2908"/>
              <w:gridCol w:w="2461"/>
              <w:gridCol w:w="527"/>
              <w:gridCol w:w="547"/>
              <w:gridCol w:w="2716"/>
              <w:gridCol w:w="1471"/>
              <w:gridCol w:w="467"/>
              <w:gridCol w:w="467"/>
              <w:gridCol w:w="222"/>
              <w:gridCol w:w="2196"/>
              <w:gridCol w:w="2233"/>
            </w:tblGrid>
            <w:tr w:rsidR="00A30991" w:rsidRPr="00B33B1F" w14:paraId="75B97276"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3623D7" w14:textId="77777777" w:rsidR="00A30991" w:rsidRPr="00B33B1F" w:rsidRDefault="00A30991" w:rsidP="00A30991">
                  <w:pPr>
                    <w:pStyle w:val="TAL"/>
                    <w:rPr>
                      <w:rFonts w:eastAsia="ＭＳ 明朝" w:cs="Arial"/>
                      <w:szCs w:val="18"/>
                      <w:lang w:val="en-US" w:eastAsia="ja-JP"/>
                    </w:rPr>
                  </w:pPr>
                  <w:r w:rsidRPr="00B33B1F">
                    <w:rPr>
                      <w:rFonts w:eastAsia="ＭＳ 明朝"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CD4A" w14:textId="77777777" w:rsidR="00A30991" w:rsidRPr="00B33B1F" w:rsidRDefault="00A30991" w:rsidP="00A30991">
                  <w:pPr>
                    <w:pStyle w:val="TAL"/>
                    <w:rPr>
                      <w:rFonts w:eastAsia="ＭＳ 明朝" w:cs="Arial"/>
                      <w:szCs w:val="18"/>
                      <w:lang w:val="en-US" w:eastAsia="ja-JP"/>
                    </w:rPr>
                  </w:pPr>
                  <w:r w:rsidRPr="00B33B1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57615" w14:textId="77777777" w:rsidR="00A30991" w:rsidRPr="00B33B1F" w:rsidRDefault="00A30991" w:rsidP="00A30991">
                  <w:pPr>
                    <w:pStyle w:val="TAL"/>
                    <w:rPr>
                      <w:rFonts w:eastAsia="游明朝" w:cs="Arial"/>
                      <w:szCs w:val="18"/>
                      <w:lang w:val="en-US" w:eastAsia="ja-JP"/>
                    </w:rPr>
                  </w:pPr>
                  <w:r w:rsidRPr="00B33B1F">
                    <w:rPr>
                      <w:rFonts w:cs="Arial"/>
                      <w:szCs w:val="18"/>
                      <w:lang w:val="en-US"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FA8B" w14:textId="77777777" w:rsidR="00A30991" w:rsidRPr="00B33B1F" w:rsidRDefault="00A30991" w:rsidP="00A30991">
                  <w:pPr>
                    <w:widowControl w:val="0"/>
                    <w:rPr>
                      <w:rFonts w:ascii="Arial" w:hAnsi="Arial" w:cs="Arial"/>
                      <w:sz w:val="18"/>
                      <w:szCs w:val="18"/>
                      <w:lang w:val="en-US"/>
                    </w:rPr>
                  </w:pPr>
                  <w:r w:rsidRPr="00B33B1F">
                    <w:rPr>
                      <w:rFonts w:ascii="Arial" w:hAnsi="Arial" w:cs="Arial"/>
                      <w:sz w:val="18"/>
                      <w:szCs w:val="18"/>
                      <w:lang w:val="en-US"/>
                    </w:rPr>
                    <w:t>UE supports</w:t>
                  </w:r>
                </w:p>
                <w:p w14:paraId="6D1B6429" w14:textId="77777777" w:rsidR="00A30991" w:rsidRPr="00B33B1F" w:rsidRDefault="00A30991" w:rsidP="00A30991">
                  <w:pPr>
                    <w:widowControl w:val="0"/>
                    <w:tabs>
                      <w:tab w:val="left" w:pos="420"/>
                    </w:tabs>
                    <w:rPr>
                      <w:rFonts w:ascii="Arial" w:hAnsi="Arial" w:cs="Arial"/>
                      <w:sz w:val="18"/>
                      <w:szCs w:val="18"/>
                      <w:lang w:val="en-US"/>
                    </w:rPr>
                  </w:pPr>
                  <w:r w:rsidRPr="00B33B1F">
                    <w:rPr>
                      <w:rFonts w:ascii="Arial" w:hAnsi="Arial" w:cs="Arial"/>
                      <w:sz w:val="18"/>
                      <w:szCs w:val="18"/>
                      <w:lang w:val="en-US"/>
                    </w:rPr>
                    <w:t>1. SL Type 1 channel access and contention window size adjustment</w:t>
                  </w:r>
                </w:p>
                <w:p w14:paraId="4EDE658A" w14:textId="77777777" w:rsidR="00A30991" w:rsidRPr="00B33B1F" w:rsidRDefault="00A30991" w:rsidP="00A30991">
                  <w:pPr>
                    <w:widowControl w:val="0"/>
                    <w:tabs>
                      <w:tab w:val="left" w:pos="420"/>
                    </w:tabs>
                    <w:rPr>
                      <w:rFonts w:ascii="Arial" w:hAnsi="Arial" w:cs="Arial"/>
                      <w:sz w:val="18"/>
                      <w:szCs w:val="18"/>
                      <w:lang w:val="en-US"/>
                    </w:rPr>
                  </w:pPr>
                  <w:r w:rsidRPr="00B33B1F">
                    <w:rPr>
                      <w:rFonts w:ascii="Arial" w:hAnsi="Arial" w:cs="Arial"/>
                      <w:sz w:val="18"/>
                      <w:szCs w:val="18"/>
                      <w:lang w:val="en-US"/>
                    </w:rPr>
                    <w:t>2. SL Type 2A channel access</w:t>
                  </w:r>
                </w:p>
                <w:p w14:paraId="44EA47A8" w14:textId="77777777" w:rsidR="00A30991" w:rsidRPr="00B33B1F" w:rsidRDefault="00A30991" w:rsidP="00A30991">
                  <w:pPr>
                    <w:widowControl w:val="0"/>
                    <w:tabs>
                      <w:tab w:val="left" w:pos="420"/>
                    </w:tabs>
                    <w:rPr>
                      <w:rFonts w:ascii="Arial" w:hAnsi="Arial" w:cs="Arial"/>
                      <w:sz w:val="18"/>
                      <w:szCs w:val="18"/>
                      <w:lang w:val="en-US"/>
                    </w:rPr>
                  </w:pPr>
                  <w:r w:rsidRPr="00B33B1F">
                    <w:rPr>
                      <w:rFonts w:ascii="Arial" w:hAnsi="Arial" w:cs="Arial"/>
                      <w:sz w:val="18"/>
                      <w:szCs w:val="18"/>
                      <w:lang w:val="en-US"/>
                    </w:rPr>
                    <w:t>3. SL Type 2B channel access</w:t>
                  </w:r>
                </w:p>
                <w:p w14:paraId="6ACBE0C7" w14:textId="77777777" w:rsidR="00A30991" w:rsidRPr="00B33B1F" w:rsidRDefault="00A30991" w:rsidP="00A30991">
                  <w:pPr>
                    <w:widowControl w:val="0"/>
                    <w:tabs>
                      <w:tab w:val="left" w:pos="420"/>
                    </w:tabs>
                    <w:rPr>
                      <w:rFonts w:ascii="Arial" w:hAnsi="Arial" w:cs="Arial"/>
                      <w:sz w:val="18"/>
                      <w:szCs w:val="18"/>
                      <w:lang w:val="en-US"/>
                    </w:rPr>
                  </w:pPr>
                  <w:r w:rsidRPr="00B33B1F">
                    <w:rPr>
                      <w:rFonts w:ascii="Arial" w:hAnsi="Arial" w:cs="Arial"/>
                      <w:sz w:val="18"/>
                      <w:szCs w:val="18"/>
                      <w:lang w:val="en-US"/>
                    </w:rPr>
                    <w:t>4. SL Type 2C channel access</w:t>
                  </w:r>
                </w:p>
                <w:p w14:paraId="2A7B2FF3" w14:textId="77777777" w:rsidR="00A30991" w:rsidRPr="00B33B1F" w:rsidRDefault="00A30991" w:rsidP="00A30991">
                  <w:pPr>
                    <w:widowControl w:val="0"/>
                    <w:tabs>
                      <w:tab w:val="left" w:pos="420"/>
                    </w:tabs>
                    <w:rPr>
                      <w:rFonts w:ascii="Arial" w:hAnsi="Arial" w:cs="Arial"/>
                      <w:sz w:val="18"/>
                      <w:szCs w:val="18"/>
                      <w:lang w:val="en-US"/>
                    </w:rPr>
                  </w:pPr>
                  <w:r w:rsidRPr="00B33B1F">
                    <w:rPr>
                      <w:rFonts w:ascii="Arial" w:hAnsi="Arial" w:cs="Arial"/>
                      <w:sz w:val="18"/>
                      <w:szCs w:val="18"/>
                      <w:lang w:val="en-US"/>
                    </w:rPr>
                    <w:t>5. 20MHz LBT bandwidth</w:t>
                  </w:r>
                </w:p>
                <w:p w14:paraId="52EB4848" w14:textId="77777777" w:rsidR="00A30991" w:rsidRPr="00B33B1F" w:rsidRDefault="00A30991" w:rsidP="00A30991">
                  <w:pPr>
                    <w:widowControl w:val="0"/>
                    <w:tabs>
                      <w:tab w:val="left" w:pos="420"/>
                    </w:tabs>
                    <w:rPr>
                      <w:rFonts w:ascii="Arial" w:hAnsi="Arial" w:cs="Arial"/>
                      <w:sz w:val="18"/>
                      <w:szCs w:val="18"/>
                      <w:lang w:val="en-US"/>
                    </w:rPr>
                  </w:pPr>
                  <w:r w:rsidRPr="00B33B1F">
                    <w:rPr>
                      <w:rFonts w:ascii="Arial" w:hAnsi="Arial" w:cs="Arial"/>
                      <w:sz w:val="18"/>
                      <w:szCs w:val="18"/>
                      <w:lang w:val="en-US"/>
                    </w:rPr>
                    <w:t xml:space="preserve">6. CP extension up to 1 symbol in 15kHz SCS if the UE supports 15 </w:t>
                  </w:r>
                  <w:r w:rsidRPr="00B33B1F">
                    <w:rPr>
                      <w:rFonts w:ascii="Arial" w:hAnsi="Arial" w:cs="Arial"/>
                      <w:sz w:val="18"/>
                      <w:szCs w:val="18"/>
                      <w:lang w:val="en-US"/>
                    </w:rPr>
                    <w:lastRenderedPageBreak/>
                    <w:t>kHz SCS</w:t>
                  </w:r>
                </w:p>
                <w:p w14:paraId="2740C52E" w14:textId="77777777" w:rsidR="00A30991" w:rsidRPr="00B33B1F" w:rsidRDefault="00A30991" w:rsidP="00A30991">
                  <w:pPr>
                    <w:widowControl w:val="0"/>
                    <w:tabs>
                      <w:tab w:val="left" w:pos="420"/>
                    </w:tabs>
                    <w:rPr>
                      <w:rFonts w:ascii="Arial" w:hAnsi="Arial" w:cs="Arial"/>
                      <w:sz w:val="18"/>
                      <w:szCs w:val="18"/>
                      <w:lang w:val="en-US"/>
                    </w:rPr>
                  </w:pPr>
                  <w:r w:rsidRPr="00B33B1F">
                    <w:rPr>
                      <w:rFonts w:ascii="Arial" w:hAnsi="Arial" w:cs="Arial"/>
                      <w:sz w:val="18"/>
                      <w:szCs w:val="18"/>
                      <w:lang w:val="en-US"/>
                    </w:rPr>
                    <w:t>7. CP extension up to 2 symbols in 30kHz SCS</w:t>
                  </w:r>
                </w:p>
                <w:p w14:paraId="7AD93313" w14:textId="77777777" w:rsidR="00A30991" w:rsidRPr="00B33B1F" w:rsidRDefault="00A30991" w:rsidP="00A30991">
                  <w:pPr>
                    <w:widowControl w:val="0"/>
                    <w:tabs>
                      <w:tab w:val="left" w:pos="420"/>
                    </w:tabs>
                    <w:rPr>
                      <w:rFonts w:ascii="Arial" w:hAnsi="Arial" w:cs="Arial"/>
                      <w:sz w:val="18"/>
                      <w:szCs w:val="18"/>
                      <w:lang w:val="en-US"/>
                    </w:rPr>
                  </w:pPr>
                  <w:r w:rsidRPr="00B33B1F">
                    <w:rPr>
                      <w:rFonts w:ascii="Arial" w:hAnsi="Arial" w:cs="Arial"/>
                      <w:sz w:val="18"/>
                      <w:szCs w:val="18"/>
                      <w:highlight w:val="yellow"/>
                      <w:lang w:val="en-US"/>
                    </w:rPr>
                    <w:t>[8. CP extension up to 2 symbols if the UE supports 60kHz SCS]</w:t>
                  </w:r>
                </w:p>
                <w:p w14:paraId="79895709" w14:textId="77777777" w:rsidR="00A30991" w:rsidRDefault="00A30991" w:rsidP="00A30991">
                  <w:pPr>
                    <w:widowControl w:val="0"/>
                    <w:rPr>
                      <w:ins w:id="4" w:author="Kevin Wanuga (Nokia)" w:date="2023-09-29T11:35:00Z"/>
                      <w:rFonts w:ascii="Arial" w:hAnsi="Arial" w:cs="Arial"/>
                      <w:sz w:val="18"/>
                      <w:szCs w:val="18"/>
                      <w:lang w:val="en-US"/>
                    </w:rPr>
                  </w:pPr>
                  <w:r w:rsidRPr="00B33B1F">
                    <w:rPr>
                      <w:rFonts w:ascii="Arial" w:hAnsi="Arial" w:cs="Arial"/>
                      <w:sz w:val="18"/>
                      <w:szCs w:val="18"/>
                      <w:highlight w:val="yellow"/>
                      <w:lang w:val="en-US"/>
                    </w:rPr>
                    <w:t>[9. Switching Type 1 to Type 2 channel access when UE is able to use a shared COT]</w:t>
                  </w:r>
                </w:p>
                <w:p w14:paraId="24DCED48" w14:textId="77777777" w:rsidR="00A30991" w:rsidRPr="00B33B1F" w:rsidRDefault="00A30991" w:rsidP="00A30991">
                  <w:pPr>
                    <w:widowControl w:val="0"/>
                    <w:rPr>
                      <w:rFonts w:ascii="Arial" w:hAnsi="Arial" w:cs="Arial"/>
                      <w:sz w:val="18"/>
                      <w:szCs w:val="18"/>
                      <w:lang w:val="en-US"/>
                    </w:rPr>
                  </w:pPr>
                  <w:ins w:id="5" w:author="Kevin Wanuga (Nokia)" w:date="2023-09-29T11:35:00Z">
                    <w:r w:rsidRPr="00B33B1F">
                      <w:rPr>
                        <w:rFonts w:ascii="Arial" w:hAnsi="Arial" w:cs="Arial"/>
                        <w:sz w:val="18"/>
                        <w:szCs w:val="18"/>
                        <w:lang w:val="en-US"/>
                      </w:rPr>
                      <w:t>1</w:t>
                    </w:r>
                    <w:r>
                      <w:rPr>
                        <w:rFonts w:ascii="Arial" w:hAnsi="Arial" w:cs="Arial"/>
                        <w:sz w:val="18"/>
                        <w:szCs w:val="18"/>
                        <w:lang w:val="en-US"/>
                      </w:rPr>
                      <w:t>0</w:t>
                    </w:r>
                    <w:r w:rsidRPr="00B33B1F">
                      <w:rPr>
                        <w:rFonts w:ascii="Arial" w:hAnsi="Arial" w:cs="Arial"/>
                        <w:sz w:val="18"/>
                        <w:szCs w:val="18"/>
                        <w:lang w:val="en-US"/>
                      </w:rPr>
                      <w:t>. UE supports monitoring SCI to read COT sharing information</w:t>
                    </w:r>
                  </w:ins>
                </w:p>
                <w:p w14:paraId="4A87A41E" w14:textId="77777777" w:rsidR="00A30991" w:rsidRPr="00B33B1F" w:rsidRDefault="00A30991" w:rsidP="00A30991">
                  <w:pPr>
                    <w:widowControl w:val="0"/>
                    <w:rPr>
                      <w:ins w:id="6" w:author="Kevin Wanuga (Nokia)" w:date="2023-09-29T11:34:00Z"/>
                      <w:rFonts w:ascii="Arial" w:hAnsi="Arial" w:cs="Arial"/>
                      <w:sz w:val="18"/>
                      <w:szCs w:val="18"/>
                      <w:lang w:val="en-US"/>
                    </w:rPr>
                  </w:pPr>
                  <w:ins w:id="7" w:author="Kevin Wanuga (Nokia)" w:date="2023-09-29T11:34:00Z">
                    <w:r w:rsidRPr="00B33B1F">
                      <w:rPr>
                        <w:rFonts w:ascii="Arial" w:hAnsi="Arial" w:cs="Arial"/>
                        <w:sz w:val="18"/>
                        <w:szCs w:val="18"/>
                        <w:lang w:val="en-US" w:eastAsia="zh-CN"/>
                      </w:rPr>
                      <w:t>1</w:t>
                    </w:r>
                  </w:ins>
                  <w:ins w:id="8" w:author="Kevin Wanuga (Nokia)" w:date="2023-09-29T11:35:00Z">
                    <w:r>
                      <w:rPr>
                        <w:rFonts w:ascii="Arial" w:hAnsi="Arial" w:cs="Arial"/>
                        <w:sz w:val="18"/>
                        <w:szCs w:val="18"/>
                        <w:lang w:val="en-US" w:eastAsia="zh-CN"/>
                      </w:rPr>
                      <w:t>1</w:t>
                    </w:r>
                  </w:ins>
                  <w:ins w:id="9" w:author="Kevin Wanuga (Nokia)" w:date="2023-09-29T11:34:00Z">
                    <w:r w:rsidRPr="00B33B1F">
                      <w:rPr>
                        <w:rFonts w:ascii="Arial" w:hAnsi="Arial" w:cs="Arial"/>
                        <w:sz w:val="18"/>
                        <w:szCs w:val="18"/>
                        <w:lang w:val="en-US" w:eastAsia="zh-CN"/>
                      </w:rPr>
                      <w:t>. UE supports using ue-to</w:t>
                    </w:r>
                    <w:r>
                      <w:rPr>
                        <w:rFonts w:ascii="Arial" w:hAnsi="Arial" w:cs="Arial"/>
                        <w:sz w:val="18"/>
                        <w:szCs w:val="18"/>
                        <w:lang w:val="en-US" w:eastAsia="zh-CN"/>
                      </w:rPr>
                      <w:t>-</w:t>
                    </w:r>
                    <w:r w:rsidRPr="00B33B1F">
                      <w:rPr>
                        <w:rFonts w:ascii="Arial" w:hAnsi="Arial" w:cs="Arial"/>
                        <w:sz w:val="18"/>
                        <w:szCs w:val="18"/>
                        <w:lang w:val="en-US" w:eastAsia="zh-CN"/>
                      </w:rPr>
                      <w:t>UE-COT-SharingED-Threshold for Type 1 channel access for UE to UE COT sharing</w:t>
                    </w:r>
                  </w:ins>
                </w:p>
                <w:p w14:paraId="50AFFF3E" w14:textId="77777777" w:rsidR="00A30991" w:rsidRPr="00B33B1F" w:rsidRDefault="00A30991" w:rsidP="00A30991">
                  <w:pPr>
                    <w:widowControl w:val="0"/>
                    <w:tabs>
                      <w:tab w:val="left" w:pos="420"/>
                    </w:tabs>
                    <w:ind w:left="-34"/>
                    <w:rPr>
                      <w:rFonts w:ascii="Arial" w:hAnsi="Arial" w:cs="Arial"/>
                      <w:sz w:val="18"/>
                      <w:szCs w:val="18"/>
                      <w:lang w:val="en-US"/>
                    </w:rPr>
                  </w:pPr>
                  <w:ins w:id="10" w:author="Kevin Wanuga (Nokia)" w:date="2023-09-29T11:34:00Z">
                    <w:r>
                      <w:rPr>
                        <w:rFonts w:ascii="Arial" w:hAnsi="Arial" w:cs="Arial"/>
                        <w:sz w:val="18"/>
                        <w:szCs w:val="18"/>
                        <w:lang w:val="en-US"/>
                      </w:rPr>
                      <w:t>1</w:t>
                    </w:r>
                  </w:ins>
                  <w:ins w:id="11" w:author="Kevin Wanuga (Nokia)" w:date="2023-09-29T11:35:00Z">
                    <w:r>
                      <w:rPr>
                        <w:rFonts w:ascii="Arial" w:hAnsi="Arial" w:cs="Arial"/>
                        <w:sz w:val="18"/>
                        <w:szCs w:val="18"/>
                        <w:lang w:val="en-US"/>
                      </w:rPr>
                      <w:t>2</w:t>
                    </w:r>
                  </w:ins>
                  <w:ins w:id="12" w:author="Kevin Wanuga (Nokia)" w:date="2023-09-29T11:34:00Z">
                    <w:r w:rsidRPr="00B33B1F">
                      <w:rPr>
                        <w:rFonts w:ascii="Arial" w:hAnsi="Arial" w:cs="Arial"/>
                        <w:sz w:val="18"/>
                        <w:szCs w:val="18"/>
                        <w:lang w:val="en-US"/>
                      </w:rPr>
                      <w:t>. UE supports indicating in SCI COT sharing information</w:t>
                    </w:r>
                  </w:ins>
                </w:p>
                <w:p w14:paraId="0ADFE064" w14:textId="77777777" w:rsidR="00A30991" w:rsidRPr="00B33B1F" w:rsidRDefault="00A30991" w:rsidP="00A30991">
                  <w:pPr>
                    <w:rPr>
                      <w:rFonts w:ascii="Arial" w:hAnsi="Arial" w:cs="Arial"/>
                      <w:sz w:val="18"/>
                      <w:szCs w:val="18"/>
                      <w:lang w:val="en-US"/>
                    </w:rPr>
                  </w:pPr>
                  <w:r w:rsidRPr="00B33B1F">
                    <w:rPr>
                      <w:rFonts w:ascii="Arial" w:hAnsi="Arial" w:cs="Arial"/>
                      <w:sz w:val="18"/>
                      <w:szCs w:val="18"/>
                      <w:lang w:val="en-US"/>
                    </w:rPr>
                    <w:t>FFS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02143" w14:textId="77777777" w:rsidR="00A30991" w:rsidRPr="00B33B1F" w:rsidRDefault="00A30991" w:rsidP="00A30991">
                  <w:pPr>
                    <w:pStyle w:val="TAL"/>
                    <w:rPr>
                      <w:rFonts w:eastAsia="ＭＳ 明朝" w:cs="Arial"/>
                      <w:szCs w:val="18"/>
                      <w:highlight w:val="yellow"/>
                      <w:lang w:val="en-US" w:eastAsia="ja-JP"/>
                    </w:rPr>
                  </w:pPr>
                  <w:r w:rsidRPr="00B33B1F">
                    <w:rPr>
                      <w:rFonts w:eastAsia="ＭＳ 明朝" w:cs="Arial"/>
                      <w:szCs w:val="18"/>
                      <w:lang w:val="en-US"/>
                    </w:rPr>
                    <w:lastRenderedPageBreak/>
                    <w:t xml:space="preserve">At least one of </w:t>
                  </w:r>
                  <w:r w:rsidRPr="00B33B1F">
                    <w:rPr>
                      <w:rFonts w:eastAsia="ＭＳ 明朝" w:cs="Arial"/>
                      <w:szCs w:val="18"/>
                      <w:lang w:val="en-US" w:eastAsia="ja-JP"/>
                    </w:rPr>
                    <w:t>[15-25</w:t>
                  </w:r>
                  <w:r w:rsidRPr="00B33B1F">
                    <w:rPr>
                      <w:rFonts w:eastAsia="ＭＳ 明朝" w:cs="Arial"/>
                      <w:szCs w:val="18"/>
                      <w:lang w:val="en-US"/>
                    </w:rPr>
                    <w:t xml:space="preserve"> </w:t>
                  </w:r>
                  <w:r w:rsidRPr="00B33B1F">
                    <w:rPr>
                      <w:rFonts w:eastAsia="ＭＳ 明朝" w:cs="Arial"/>
                      <w:szCs w:val="18"/>
                      <w:lang w:val="en-US" w:eastAsia="zh-CN"/>
                    </w:rPr>
                    <w:t>except Component 3 and 4 in 15-2]</w:t>
                  </w:r>
                  <w:r w:rsidRPr="00B33B1F">
                    <w:rPr>
                      <w:rFonts w:eastAsia="ＭＳ 明朝" w:cs="Arial"/>
                      <w:szCs w:val="18"/>
                      <w:lang w:val="en-US"/>
                    </w:rPr>
                    <w:t xml:space="preserve">, [15-3 </w:t>
                  </w:r>
                  <w:r w:rsidRPr="00B33B1F">
                    <w:rPr>
                      <w:rFonts w:eastAsia="ＭＳ 明朝"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F8E561" w14:textId="77777777" w:rsidR="00A30991" w:rsidRPr="00B33B1F" w:rsidRDefault="00A30991" w:rsidP="00A30991">
                  <w:pPr>
                    <w:keepNext/>
                    <w:keepLines/>
                    <w:rPr>
                      <w:rFonts w:ascii="Arial" w:hAnsi="Arial" w:cs="Arial"/>
                      <w:sz w:val="18"/>
                      <w:szCs w:val="18"/>
                      <w:highlight w:val="yellow"/>
                      <w:lang w:val="en-US" w:eastAsia="zh-CN"/>
                    </w:rPr>
                  </w:pPr>
                  <w:r w:rsidRPr="00B33B1F">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846C24" w14:textId="77777777" w:rsidR="00A30991" w:rsidRPr="00B33B1F" w:rsidRDefault="00A30991" w:rsidP="00A30991">
                  <w:pPr>
                    <w:pStyle w:val="TAL"/>
                    <w:rPr>
                      <w:rFonts w:eastAsia="ＭＳ 明朝" w:cs="Arial"/>
                      <w:szCs w:val="18"/>
                      <w:lang w:val="en-US" w:eastAsia="ja-JP"/>
                    </w:rPr>
                  </w:pPr>
                  <w:r w:rsidRPr="00B33B1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3579DF" w14:textId="77777777" w:rsidR="00A30991" w:rsidRPr="00B33B1F" w:rsidRDefault="00A30991" w:rsidP="00A30991">
                  <w:pPr>
                    <w:pStyle w:val="TAL"/>
                    <w:rPr>
                      <w:rFonts w:asciiTheme="majorHAnsi" w:hAnsiTheme="majorHAnsi" w:cstheme="majorHAnsi"/>
                      <w:szCs w:val="18"/>
                      <w:lang w:val="en-US" w:eastAsia="zh-CN"/>
                    </w:rPr>
                  </w:pPr>
                  <w:r w:rsidRPr="00B33B1F">
                    <w:rPr>
                      <w:rFonts w:eastAsia="ＭＳ 明朝" w:cs="Arial"/>
                      <w:szCs w:val="18"/>
                      <w:lang w:val="en-US"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1CDA" w14:textId="77777777" w:rsidR="00A30991" w:rsidRPr="00B33B1F" w:rsidRDefault="00A30991" w:rsidP="00A30991">
                  <w:pPr>
                    <w:pStyle w:val="TAL"/>
                    <w:rPr>
                      <w:rFonts w:cs="Arial"/>
                      <w:szCs w:val="18"/>
                      <w:highlight w:val="yellow"/>
                      <w:lang w:val="en-US" w:eastAsia="zh-CN"/>
                    </w:rPr>
                  </w:pPr>
                  <w:del w:id="13" w:author="Kevin Wanuga (Nokia)" w:date="2023-09-29T11:32:00Z">
                    <w:r w:rsidRPr="00B33B1F" w:rsidDel="00B67E40">
                      <w:rPr>
                        <w:rFonts w:cs="Arial"/>
                        <w:szCs w:val="18"/>
                        <w:lang w:val="en-US" w:eastAsia="zh-CN"/>
                      </w:rPr>
                      <w:delText>[</w:delText>
                    </w:r>
                  </w:del>
                  <w:r w:rsidRPr="00B33B1F">
                    <w:rPr>
                      <w:rFonts w:cs="Arial"/>
                      <w:szCs w:val="18"/>
                      <w:lang w:val="en-US" w:eastAsia="zh-CN"/>
                    </w:rPr>
                    <w:t>Per band</w:t>
                  </w:r>
                  <w:del w:id="14" w:author="Kevin Wanuga (Nokia)" w:date="2023-09-29T11:32:00Z">
                    <w:r w:rsidRPr="00B33B1F" w:rsidDel="00B67E40">
                      <w:rPr>
                        <w:rFonts w:cs="Arial"/>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0CC3EB" w14:textId="77777777" w:rsidR="00A30991" w:rsidRPr="00B33B1F" w:rsidRDefault="00A30991" w:rsidP="00A30991">
                  <w:pPr>
                    <w:pStyle w:val="TAL"/>
                    <w:rPr>
                      <w:rFonts w:eastAsia="ＭＳ 明朝" w:cs="Arial"/>
                      <w:szCs w:val="18"/>
                      <w:lang w:val="en-US" w:eastAsia="ja-JP"/>
                    </w:rPr>
                  </w:pPr>
                  <w:r w:rsidRPr="00B33B1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4EE5B" w14:textId="77777777" w:rsidR="00A30991" w:rsidRPr="00B33B1F" w:rsidRDefault="00A30991" w:rsidP="00A30991">
                  <w:pPr>
                    <w:pStyle w:val="TAL"/>
                    <w:rPr>
                      <w:rFonts w:eastAsia="ＭＳ 明朝" w:cs="Arial"/>
                      <w:szCs w:val="18"/>
                      <w:lang w:val="en-US" w:eastAsia="ja-JP"/>
                    </w:rPr>
                  </w:pPr>
                  <w:r w:rsidRPr="00B33B1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8E6AE" w14:textId="77777777" w:rsidR="00A30991" w:rsidRPr="00B33B1F" w:rsidRDefault="00A30991" w:rsidP="00A30991">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6A84F" w14:textId="77777777" w:rsidR="00A30991" w:rsidRPr="00B33B1F" w:rsidRDefault="00A30991" w:rsidP="00A30991">
                  <w:pPr>
                    <w:keepNext/>
                    <w:keepLines/>
                    <w:rPr>
                      <w:rFonts w:ascii="Arial" w:eastAsia="ＭＳ 明朝" w:hAnsi="Arial" w:cs="Arial"/>
                      <w:sz w:val="18"/>
                      <w:szCs w:val="18"/>
                      <w:highlight w:val="yellow"/>
                      <w:lang w:val="en-US"/>
                    </w:rPr>
                  </w:pPr>
                  <w:r w:rsidRPr="00B33B1F">
                    <w:rPr>
                      <w:rFonts w:ascii="Arial" w:eastAsia="ＭＳ 明朝"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3A55C" w14:textId="77777777" w:rsidR="00A30991" w:rsidRPr="00B33B1F" w:rsidRDefault="00A30991" w:rsidP="00A30991">
                  <w:pPr>
                    <w:widowControl w:val="0"/>
                    <w:rPr>
                      <w:rFonts w:ascii="Arial" w:eastAsia="ＭＳ 明朝" w:hAnsi="Arial" w:cs="Arial"/>
                      <w:sz w:val="18"/>
                      <w:szCs w:val="18"/>
                      <w:lang w:val="en-US"/>
                    </w:rPr>
                  </w:pPr>
                  <w:r w:rsidRPr="00B33B1F">
                    <w:rPr>
                      <w:rFonts w:ascii="Arial" w:eastAsia="ＭＳ 明朝" w:hAnsi="Arial" w:cs="Arial"/>
                      <w:sz w:val="18"/>
                      <w:szCs w:val="18"/>
                      <w:lang w:val="en-US"/>
                    </w:rPr>
                    <w:t>Optional with capability signaling</w:t>
                  </w:r>
                </w:p>
                <w:p w14:paraId="79CB78E9" w14:textId="77777777" w:rsidR="00A30991" w:rsidRPr="00B33B1F" w:rsidRDefault="00A30991" w:rsidP="00A30991">
                  <w:pPr>
                    <w:widowControl w:val="0"/>
                    <w:rPr>
                      <w:rFonts w:ascii="Arial" w:eastAsia="ＭＳ 明朝" w:hAnsi="Arial" w:cs="Arial"/>
                      <w:sz w:val="18"/>
                      <w:szCs w:val="18"/>
                      <w:lang w:val="en-US"/>
                    </w:rPr>
                  </w:pPr>
                </w:p>
                <w:p w14:paraId="0DEA6F38" w14:textId="77777777" w:rsidR="00A30991" w:rsidRPr="00B33B1F" w:rsidRDefault="00A30991" w:rsidP="00A30991">
                  <w:pPr>
                    <w:keepNext/>
                    <w:keepLines/>
                    <w:rPr>
                      <w:rFonts w:ascii="Arial" w:eastAsia="ＭＳ 明朝" w:hAnsi="Arial" w:cs="Arial"/>
                      <w:sz w:val="18"/>
                      <w:szCs w:val="18"/>
                      <w:highlight w:val="yellow"/>
                      <w:lang w:val="en-US"/>
                    </w:rPr>
                  </w:pPr>
                  <w:r w:rsidRPr="00B33B1F">
                    <w:rPr>
                      <w:rFonts w:ascii="Arial" w:eastAsia="ＭＳ 明朝" w:hAnsi="Arial" w:cs="Arial"/>
                      <w:sz w:val="18"/>
                      <w:szCs w:val="18"/>
                      <w:lang w:val="en-US"/>
                    </w:rPr>
                    <w:t>For UE supports NR sidelink in unlicensed spectrum, UE must indicate this FG is supported.</w:t>
                  </w:r>
                </w:p>
              </w:tc>
            </w:tr>
            <w:tr w:rsidR="00A30991" w:rsidRPr="00B33B1F" w14:paraId="79BB9E1D"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8FEC5" w14:textId="77777777" w:rsidR="00A30991" w:rsidRPr="00B33B1F" w:rsidRDefault="00A30991" w:rsidP="00A30991">
                  <w:pPr>
                    <w:pStyle w:val="TAL"/>
                    <w:rPr>
                      <w:rFonts w:eastAsia="ＭＳ 明朝" w:cs="Arial"/>
                      <w:szCs w:val="18"/>
                      <w:lang w:val="en-US" w:eastAsia="ja-JP"/>
                    </w:rPr>
                  </w:pPr>
                  <w:r w:rsidRPr="00B33B1F">
                    <w:rPr>
                      <w:rFonts w:eastAsia="ＭＳ 明朝"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69A" w14:textId="77777777" w:rsidR="00A30991" w:rsidRPr="00B33B1F" w:rsidRDefault="00A30991" w:rsidP="00A30991">
                  <w:pPr>
                    <w:pStyle w:val="TAL"/>
                    <w:rPr>
                      <w:rFonts w:eastAsia="ＭＳ 明朝" w:cs="Arial"/>
                      <w:szCs w:val="18"/>
                      <w:lang w:val="en-US" w:eastAsia="ja-JP"/>
                    </w:rPr>
                  </w:pPr>
                  <w:r w:rsidRPr="00B33B1F">
                    <w:rPr>
                      <w:rFonts w:eastAsia="ＭＳ 明朝" w:cs="Arial"/>
                      <w:szCs w:val="18"/>
                      <w:lang w:val="en-US" w:eastAsia="ja-JP"/>
                    </w:rPr>
                    <w:t>47-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5663" w14:textId="77777777" w:rsidR="00A30991" w:rsidRPr="00B33B1F" w:rsidRDefault="00A30991" w:rsidP="00A30991">
                  <w:pPr>
                    <w:pStyle w:val="TAL"/>
                    <w:rPr>
                      <w:rFonts w:cs="Arial"/>
                      <w:szCs w:val="18"/>
                      <w:lang w:val="en-US" w:eastAsia="zh-CN"/>
                    </w:rPr>
                  </w:pPr>
                  <w:r w:rsidRPr="00B33B1F">
                    <w:rPr>
                      <w:rFonts w:cs="Arial"/>
                      <w:szCs w:val="18"/>
                      <w:lang w:val="en-US"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4D1C7" w14:textId="77777777" w:rsidR="00A30991" w:rsidRPr="00B33B1F" w:rsidRDefault="00A30991" w:rsidP="00A30991">
                  <w:pPr>
                    <w:widowControl w:val="0"/>
                    <w:rPr>
                      <w:rFonts w:ascii="Arial" w:hAnsi="Arial" w:cs="Arial"/>
                      <w:sz w:val="18"/>
                      <w:szCs w:val="18"/>
                      <w:lang w:val="en-US"/>
                    </w:rPr>
                  </w:pPr>
                  <w:r w:rsidRPr="00B33B1F">
                    <w:rPr>
                      <w:rFonts w:ascii="Arial" w:hAnsi="Arial" w:cs="Arial"/>
                      <w:sz w:val="18"/>
                      <w:szCs w:val="18"/>
                      <w:lang w:val="en-US"/>
                    </w:rPr>
                    <w:t>1. UE supports multi-channel access procedures for PSSCH transmission in multiple RB sets</w:t>
                  </w:r>
                </w:p>
                <w:p w14:paraId="49F0B9E0" w14:textId="77777777" w:rsidR="00A30991" w:rsidRPr="00B33B1F" w:rsidRDefault="00A30991" w:rsidP="00A30991">
                  <w:pPr>
                    <w:widowControl w:val="0"/>
                    <w:rPr>
                      <w:rFonts w:ascii="Arial" w:hAnsi="Arial" w:cs="Arial"/>
                      <w:sz w:val="18"/>
                      <w:szCs w:val="18"/>
                      <w:lang w:val="en-US"/>
                    </w:rPr>
                  </w:pPr>
                  <w:r w:rsidRPr="00B33B1F">
                    <w:rPr>
                      <w:rFonts w:ascii="Arial" w:hAnsi="Arial" w:cs="Arial"/>
                      <w:sz w:val="18"/>
                      <w:szCs w:val="18"/>
                      <w:lang w:val="en-US"/>
                    </w:rPr>
                    <w:t>2. UE supports Type A and Type B multi-channel access procedures for concurrent PSFCH transmissions in multiple RB sets</w:t>
                  </w:r>
                </w:p>
                <w:p w14:paraId="3317A682" w14:textId="77777777" w:rsidR="00A30991" w:rsidRPr="00B33B1F" w:rsidRDefault="00A30991" w:rsidP="00A30991">
                  <w:pPr>
                    <w:widowControl w:val="0"/>
                    <w:rPr>
                      <w:rFonts w:ascii="Arial" w:hAnsi="Arial" w:cs="Arial"/>
                      <w:sz w:val="18"/>
                      <w:szCs w:val="18"/>
                      <w:lang w:val="en-US"/>
                    </w:rPr>
                  </w:pPr>
                  <w:r w:rsidRPr="00B33B1F">
                    <w:rPr>
                      <w:rFonts w:ascii="Arial" w:hAnsi="Arial" w:cs="Arial"/>
                      <w:sz w:val="18"/>
                      <w:szCs w:val="18"/>
                      <w:highlight w:val="yellow"/>
                      <w:lang w:val="en-US"/>
                    </w:rPr>
                    <w:t>[3. UE supports Type A and Type B multi-channel access procedures for concurrent S-SSB transmissions in multiple RB sets]</w:t>
                  </w:r>
                </w:p>
                <w:p w14:paraId="2D5BA4CA" w14:textId="77777777" w:rsidR="00A30991" w:rsidRPr="00B33B1F" w:rsidRDefault="00A30991" w:rsidP="00A30991">
                  <w:pPr>
                    <w:widowControl w:val="0"/>
                    <w:ind w:left="-47"/>
                    <w:rPr>
                      <w:rFonts w:ascii="Arial" w:hAnsi="Arial" w:cs="Arial"/>
                      <w:sz w:val="18"/>
                      <w:szCs w:val="18"/>
                      <w:lang w:val="en-US"/>
                    </w:rPr>
                  </w:pPr>
                </w:p>
                <w:p w14:paraId="2FCDB1E0" w14:textId="77777777" w:rsidR="00A30991" w:rsidRPr="00B33B1F" w:rsidRDefault="00A30991" w:rsidP="00A30991">
                  <w:pPr>
                    <w:widowControl w:val="0"/>
                    <w:rPr>
                      <w:rFonts w:ascii="Arial" w:hAnsi="Arial" w:cs="Arial"/>
                      <w:sz w:val="18"/>
                      <w:szCs w:val="18"/>
                      <w:lang w:val="en-US"/>
                    </w:rPr>
                  </w:pPr>
                  <w:r w:rsidRPr="00B33B1F">
                    <w:rPr>
                      <w:rFonts w:ascii="Arial" w:hAnsi="Arial" w:cs="Arial"/>
                      <w:sz w:val="18"/>
                      <w:szCs w:val="18"/>
                      <w:highlight w:val="yellow"/>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DA5B6" w14:textId="77777777" w:rsidR="00A30991" w:rsidRPr="00B33B1F" w:rsidRDefault="00A30991" w:rsidP="00A30991">
                  <w:pPr>
                    <w:pStyle w:val="TAL"/>
                    <w:rPr>
                      <w:rFonts w:eastAsia="ＭＳ 明朝" w:cs="Arial"/>
                      <w:szCs w:val="18"/>
                      <w:lang w:val="en-US"/>
                    </w:rPr>
                  </w:pPr>
                  <w:r w:rsidRPr="00B33B1F">
                    <w:rPr>
                      <w:rFonts w:eastAsia="ＭＳ 明朝" w:cs="Arial"/>
                      <w:szCs w:val="18"/>
                      <w:lang w:val="en-US" w:eastAsia="ja-JP"/>
                    </w:rPr>
                    <w:t xml:space="preserve">47-k1, 15-11, and </w:t>
                  </w:r>
                  <w:r w:rsidRPr="00B33B1F">
                    <w:rPr>
                      <w:rFonts w:eastAsia="ＭＳ 明朝" w:cs="Arial"/>
                      <w:szCs w:val="18"/>
                      <w:lang w:val="en-US"/>
                    </w:rPr>
                    <w:t xml:space="preserve">at least one of </w:t>
                  </w:r>
                  <w:r w:rsidRPr="00B33B1F">
                    <w:rPr>
                      <w:rFonts w:eastAsia="ＭＳ 明朝" w:cs="Arial"/>
                      <w:szCs w:val="18"/>
                      <w:lang w:val="en-US" w:eastAsia="ja-JP"/>
                    </w:rPr>
                    <w:t>[15-25</w:t>
                  </w:r>
                  <w:r w:rsidRPr="00B33B1F">
                    <w:rPr>
                      <w:rFonts w:eastAsia="ＭＳ 明朝" w:cs="Arial"/>
                      <w:szCs w:val="18"/>
                      <w:lang w:val="en-US"/>
                    </w:rPr>
                    <w:t xml:space="preserve"> </w:t>
                  </w:r>
                  <w:r w:rsidRPr="00B33B1F">
                    <w:rPr>
                      <w:rFonts w:eastAsia="ＭＳ 明朝" w:cs="Arial"/>
                      <w:szCs w:val="18"/>
                      <w:lang w:val="en-US" w:eastAsia="zh-CN"/>
                    </w:rPr>
                    <w:t>except Component 3 and 4 in 15-2]</w:t>
                  </w:r>
                  <w:r w:rsidRPr="00B33B1F">
                    <w:rPr>
                      <w:rFonts w:eastAsia="ＭＳ 明朝" w:cs="Arial"/>
                      <w:szCs w:val="18"/>
                      <w:lang w:val="en-US"/>
                    </w:rPr>
                    <w:t xml:space="preserve">, [15-3 </w:t>
                  </w:r>
                  <w:r w:rsidRPr="00B33B1F">
                    <w:rPr>
                      <w:rFonts w:eastAsia="ＭＳ 明朝"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3AE798" w14:textId="77777777" w:rsidR="00A30991" w:rsidRPr="00B33B1F" w:rsidRDefault="00A30991" w:rsidP="00A30991">
                  <w:pPr>
                    <w:keepNext/>
                    <w:keepLines/>
                    <w:rPr>
                      <w:rFonts w:ascii="Arial" w:hAnsi="Arial" w:cs="Arial"/>
                      <w:sz w:val="18"/>
                      <w:szCs w:val="18"/>
                      <w:lang w:val="en-US" w:eastAsia="zh-CN"/>
                    </w:rPr>
                  </w:pPr>
                  <w:r w:rsidRPr="00B33B1F">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D3A011" w14:textId="77777777" w:rsidR="00A30991" w:rsidRPr="00B33B1F" w:rsidRDefault="00A30991" w:rsidP="00A30991">
                  <w:pPr>
                    <w:pStyle w:val="TAL"/>
                    <w:rPr>
                      <w:rFonts w:eastAsia="ＭＳ 明朝" w:cs="Arial"/>
                      <w:szCs w:val="18"/>
                      <w:lang w:val="en-US" w:eastAsia="ja-JP"/>
                    </w:rPr>
                  </w:pPr>
                  <w:r w:rsidRPr="00B33B1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0760E" w14:textId="77777777" w:rsidR="00A30991" w:rsidRPr="00B33B1F" w:rsidRDefault="00A30991" w:rsidP="00A30991">
                  <w:pPr>
                    <w:pStyle w:val="TAL"/>
                    <w:rPr>
                      <w:rFonts w:eastAsia="ＭＳ 明朝" w:cs="Arial"/>
                      <w:szCs w:val="18"/>
                      <w:lang w:val="en-US" w:eastAsia="zh-CN"/>
                    </w:rPr>
                  </w:pPr>
                  <w:r w:rsidRPr="00B33B1F">
                    <w:rPr>
                      <w:rFonts w:eastAsia="ＭＳ 明朝" w:cs="Arial"/>
                      <w:szCs w:val="18"/>
                      <w:lang w:val="en-US" w:eastAsia="zh-CN"/>
                    </w:rPr>
                    <w:t xml:space="preserve">UE does not support </w:t>
                  </w:r>
                  <w:r w:rsidRPr="00B33B1F">
                    <w:rPr>
                      <w:rFonts w:cs="Arial"/>
                      <w:szCs w:val="18"/>
                      <w:lang w:val="en-US" w:eastAsia="zh-CN"/>
                    </w:rPr>
                    <w:t>multi-channel access in dynamic channel access mode</w:t>
                  </w:r>
                  <w:r w:rsidRPr="00B33B1F">
                    <w:rPr>
                      <w:rFonts w:eastAsia="ＭＳ 明朝" w:cs="Arial"/>
                      <w:szCs w:val="18"/>
                      <w:lang w:val="en-US"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DD4AB" w14:textId="77777777" w:rsidR="00A30991" w:rsidRPr="00B33B1F" w:rsidRDefault="00A30991" w:rsidP="00A30991">
                  <w:pPr>
                    <w:pStyle w:val="TAL"/>
                    <w:rPr>
                      <w:rFonts w:cs="Arial"/>
                      <w:szCs w:val="18"/>
                      <w:lang w:val="en-US" w:eastAsia="zh-CN"/>
                    </w:rPr>
                  </w:pPr>
                  <w:r w:rsidRPr="00B33B1F">
                    <w:rPr>
                      <w:rFonts w:cs="Arial"/>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C49F4E" w14:textId="77777777" w:rsidR="00A30991" w:rsidRPr="00B33B1F" w:rsidRDefault="00A30991" w:rsidP="00A30991">
                  <w:pPr>
                    <w:pStyle w:val="TAL"/>
                    <w:rPr>
                      <w:rFonts w:eastAsia="ＭＳ 明朝" w:cs="Arial"/>
                      <w:szCs w:val="18"/>
                      <w:lang w:val="en-US" w:eastAsia="ja-JP"/>
                    </w:rPr>
                  </w:pPr>
                  <w:r w:rsidRPr="00B33B1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03E7E" w14:textId="77777777" w:rsidR="00A30991" w:rsidRPr="00B33B1F" w:rsidRDefault="00A30991" w:rsidP="00A30991">
                  <w:pPr>
                    <w:pStyle w:val="TAL"/>
                    <w:rPr>
                      <w:rFonts w:eastAsia="ＭＳ 明朝" w:cs="Arial"/>
                      <w:szCs w:val="18"/>
                      <w:lang w:val="en-US" w:eastAsia="ja-JP"/>
                    </w:rPr>
                  </w:pPr>
                  <w:r w:rsidRPr="00B33B1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0A225F" w14:textId="77777777" w:rsidR="00A30991" w:rsidRPr="00B33B1F" w:rsidRDefault="00A30991" w:rsidP="00A30991">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54BA3" w14:textId="77777777" w:rsidR="00A30991" w:rsidRPr="00B33B1F" w:rsidRDefault="00A30991" w:rsidP="00A30991">
                  <w:pPr>
                    <w:keepNext/>
                    <w:keepLines/>
                    <w:rPr>
                      <w:rFonts w:ascii="Arial" w:eastAsia="ＭＳ 明朝" w:hAnsi="Arial" w:cs="Arial"/>
                      <w:sz w:val="18"/>
                      <w:szCs w:val="18"/>
                      <w:lang w:val="en-US"/>
                    </w:rPr>
                  </w:pPr>
                  <w:r w:rsidRPr="00B33B1F">
                    <w:rPr>
                      <w:rFonts w:ascii="Arial" w:eastAsia="ＭＳ 明朝"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37DBE" w14:textId="77777777" w:rsidR="00A30991" w:rsidRPr="00B33B1F" w:rsidRDefault="00A30991" w:rsidP="00A30991">
                  <w:pPr>
                    <w:widowControl w:val="0"/>
                    <w:rPr>
                      <w:rFonts w:ascii="Arial" w:eastAsia="ＭＳ 明朝" w:hAnsi="Arial" w:cs="Arial"/>
                      <w:sz w:val="18"/>
                      <w:szCs w:val="18"/>
                      <w:lang w:val="en-US"/>
                    </w:rPr>
                  </w:pPr>
                  <w:r w:rsidRPr="00B33B1F">
                    <w:rPr>
                      <w:rFonts w:ascii="Arial" w:eastAsia="ＭＳ 明朝" w:hAnsi="Arial" w:cs="Arial"/>
                      <w:sz w:val="18"/>
                      <w:szCs w:val="18"/>
                      <w:lang w:val="en-US"/>
                    </w:rPr>
                    <w:t>[Optional with or without capability signaling]</w:t>
                  </w:r>
                </w:p>
              </w:tc>
            </w:tr>
          </w:tbl>
          <w:p w14:paraId="6438AF52" w14:textId="1F74E0B6" w:rsidR="006509B2" w:rsidRPr="00A30991" w:rsidRDefault="006509B2" w:rsidP="00A86373">
            <w:pPr>
              <w:spacing w:after="120"/>
              <w:jc w:val="both"/>
              <w:rPr>
                <w:rFonts w:eastAsia="SimSun"/>
                <w:color w:val="000000"/>
                <w:szCs w:val="24"/>
                <w:shd w:val="clear" w:color="auto" w:fill="FFFFFF"/>
                <w:lang w:eastAsia="zh-CN"/>
              </w:rPr>
            </w:pPr>
          </w:p>
        </w:tc>
      </w:tr>
      <w:tr w:rsidR="00F77826" w14:paraId="0A38DEB4" w14:textId="77777777" w:rsidTr="001F1946">
        <w:tc>
          <w:tcPr>
            <w:tcW w:w="638" w:type="dxa"/>
          </w:tcPr>
          <w:p w14:paraId="1D3440E7" w14:textId="3BDFFDE5" w:rsidR="00F77826" w:rsidRDefault="00404858"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78AA8CF8" w14:textId="2116731D" w:rsidR="00F77826" w:rsidRPr="004E6EAF" w:rsidRDefault="00404858" w:rsidP="007B31C1">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040D4F4B" w14:textId="77777777" w:rsidR="00673D88" w:rsidRDefault="00673D88" w:rsidP="00673D8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Whether/how to support SL-U in 60kHz SCS is under discussion in AI 9.4.1.1</w:t>
            </w:r>
            <w:r>
              <w:rPr>
                <w:rFonts w:eastAsiaTheme="minorEastAsia" w:hint="eastAsia"/>
                <w:color w:val="000000"/>
                <w:szCs w:val="24"/>
                <w:shd w:val="clear" w:color="auto" w:fill="FFFFFF"/>
                <w:lang w:eastAsia="zh-CN"/>
              </w:rPr>
              <w:t>.</w:t>
            </w:r>
            <w:r>
              <w:rPr>
                <w:rFonts w:eastAsiaTheme="minorEastAsia"/>
                <w:color w:val="000000"/>
                <w:szCs w:val="24"/>
                <w:shd w:val="clear" w:color="auto" w:fill="FFFFFF"/>
                <w:lang w:eastAsia="zh-CN"/>
              </w:rPr>
              <w:t xml:space="preserve"> T</w:t>
            </w:r>
            <w:r>
              <w:rPr>
                <w:rFonts w:eastAsiaTheme="minorEastAsia" w:hint="eastAsia"/>
                <w:color w:val="000000"/>
                <w:szCs w:val="24"/>
                <w:shd w:val="clear" w:color="auto" w:fill="FFFFFF"/>
                <w:lang w:eastAsia="zh-CN"/>
              </w:rPr>
              <w:t>h</w:t>
            </w:r>
            <w:r>
              <w:rPr>
                <w:rFonts w:eastAsiaTheme="minorEastAsia"/>
                <w:color w:val="000000"/>
                <w:szCs w:val="24"/>
                <w:shd w:val="clear" w:color="auto" w:fill="FFFFFF"/>
                <w:lang w:eastAsia="zh-CN"/>
              </w:rPr>
              <w:t xml:space="preserve">us, the highlight and bracket for component 8 can be kept </w:t>
            </w:r>
            <w:r w:rsidRPr="0053210E">
              <w:rPr>
                <w:rFonts w:eastAsiaTheme="minorEastAsia"/>
                <w:color w:val="000000"/>
                <w:szCs w:val="24"/>
                <w:shd w:val="clear" w:color="auto" w:fill="FFFFFF"/>
                <w:lang w:eastAsia="zh-CN"/>
              </w:rPr>
              <w:t>temporarily</w:t>
            </w:r>
            <w:r>
              <w:rPr>
                <w:rFonts w:eastAsiaTheme="minorEastAsia"/>
                <w:color w:val="000000"/>
                <w:szCs w:val="24"/>
                <w:shd w:val="clear" w:color="auto" w:fill="FFFFFF"/>
                <w:lang w:eastAsia="zh-CN"/>
              </w:rPr>
              <w:t>.</w:t>
            </w:r>
          </w:p>
          <w:p w14:paraId="0DA795F0" w14:textId="77777777" w:rsidR="00673D88" w:rsidRDefault="00673D88" w:rsidP="00673D8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description in component 9 is </w:t>
            </w:r>
            <w:r w:rsidRPr="00571E07">
              <w:rPr>
                <w:rFonts w:eastAsiaTheme="minorEastAsia"/>
                <w:color w:val="000000"/>
                <w:szCs w:val="24"/>
                <w:shd w:val="clear" w:color="auto" w:fill="FFFFFF"/>
                <w:lang w:eastAsia="zh-CN"/>
              </w:rPr>
              <w:t>natural</w:t>
            </w:r>
            <w:r>
              <w:rPr>
                <w:rFonts w:eastAsiaTheme="minorEastAsia"/>
                <w:color w:val="000000"/>
                <w:szCs w:val="24"/>
                <w:shd w:val="clear" w:color="auto" w:fill="FFFFFF"/>
                <w:lang w:eastAsia="zh-CN"/>
              </w:rPr>
              <w:t xml:space="preserve"> behaviour based on COT sharing mechanism. It is unnecessary to include such details. We suggest to remove it.</w:t>
            </w:r>
          </w:p>
          <w:p w14:paraId="712FD9AC" w14:textId="77777777" w:rsidR="00673D88" w:rsidRDefault="00673D88" w:rsidP="00673D8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47-k3 for COT sharing needs to be kept separate because it is not a basic FG in unlicensed spectrum as FG 47-k1, i.e., a UE may not support COT sharing. Thus, the FFS should be removed.</w:t>
            </w:r>
          </w:p>
          <w:p w14:paraId="53BE923F" w14:textId="77777777" w:rsidR="00673D88" w:rsidRPr="008B77AC" w:rsidRDefault="00673D88" w:rsidP="00673D8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50FD50FB" w14:textId="77777777" w:rsidR="00673D88" w:rsidRPr="00ED6CD9" w:rsidRDefault="00673D88"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ED6CD9">
              <w:rPr>
                <w:rFonts w:eastAsiaTheme="minorEastAsia"/>
                <w:color w:val="000000"/>
                <w:szCs w:val="24"/>
                <w:shd w:val="clear" w:color="auto" w:fill="FFFFFF"/>
                <w:lang w:eastAsia="zh-CN"/>
              </w:rPr>
              <w:t>FG 47-k1 should be a basic FG for NR sidelink in unlicensed spectrum because UE needs to meet regulatory requirements.</w:t>
            </w:r>
          </w:p>
          <w:p w14:paraId="21187BB6" w14:textId="77777777" w:rsidR="00673D88" w:rsidRPr="00693914" w:rsidRDefault="00673D88"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693914">
              <w:rPr>
                <w:rFonts w:eastAsiaTheme="minorEastAsia"/>
                <w:color w:val="000000"/>
                <w:szCs w:val="24"/>
                <w:shd w:val="clear" w:color="auto" w:fill="FFFFFF"/>
                <w:lang w:eastAsia="zh-CN"/>
              </w:rPr>
              <w:t>The FG 47-k1 should be reported to gNB so that gNB can know whether the UE can be scheduled in unlicensed spectrum for Mode1 resource allocation. Thus, it is optional with capability signalling.</w:t>
            </w:r>
          </w:p>
          <w:p w14:paraId="434EB661" w14:textId="77777777" w:rsidR="00673D88" w:rsidRDefault="00673D88"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693914">
              <w:rPr>
                <w:rFonts w:eastAsiaTheme="minorEastAsia"/>
                <w:color w:val="000000"/>
                <w:szCs w:val="24"/>
                <w:shd w:val="clear" w:color="auto" w:fill="FFFFFF"/>
                <w:lang w:eastAsia="zh-CN"/>
              </w:rPr>
              <w:t>Per band is sufficient for FG 47-1. Because concurrent transmission/reception on multiple bands, e.g. inter-band CA, is not included in the scope in Rel-18 SL-U. Even if a Rel-18 UE report the capability for more than one band, SL-U operation in multiple bands concurrently would not occur.</w:t>
            </w:r>
          </w:p>
          <w:p w14:paraId="3DB78918" w14:textId="77777777" w:rsidR="00673D88" w:rsidRDefault="00673D88" w:rsidP="004C0981">
            <w:pPr>
              <w:pStyle w:val="aff6"/>
              <w:numPr>
                <w:ilvl w:val="0"/>
                <w:numId w:val="34"/>
              </w:numPr>
              <w:spacing w:after="12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Other highlighted parts are reasonable.</w:t>
            </w:r>
          </w:p>
          <w:p w14:paraId="76DF5EFC" w14:textId="77777777" w:rsidR="00506232" w:rsidRDefault="00506232" w:rsidP="00C03B09">
            <w:pPr>
              <w:spacing w:after="120"/>
              <w:jc w:val="both"/>
              <w:rPr>
                <w:rFonts w:eastAsiaTheme="minorEastAsia"/>
                <w:color w:val="000000"/>
                <w:szCs w:val="24"/>
                <w:shd w:val="clear" w:color="auto" w:fill="FFFFFF"/>
                <w:lang w:eastAsia="zh-CN"/>
              </w:rPr>
            </w:pPr>
          </w:p>
          <w:p w14:paraId="031D2052" w14:textId="6D51D182" w:rsidR="00C03B09" w:rsidRDefault="00C03B09" w:rsidP="00C03B09">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intention of transmitting S-SSB on one or more RB sets in additional to anchor RB set is to m</w:t>
            </w:r>
            <w:r w:rsidRPr="000A75EA">
              <w:rPr>
                <w:rFonts w:eastAsiaTheme="minorEastAsia"/>
                <w:color w:val="000000"/>
                <w:szCs w:val="24"/>
                <w:shd w:val="clear" w:color="auto" w:fill="FFFFFF"/>
                <w:lang w:eastAsia="zh-CN"/>
              </w:rPr>
              <w:t>aintain COT continuity</w:t>
            </w:r>
            <w:r>
              <w:rPr>
                <w:rFonts w:eastAsiaTheme="minorEastAsia"/>
                <w:color w:val="000000"/>
                <w:szCs w:val="24"/>
                <w:shd w:val="clear" w:color="auto" w:fill="FFFFFF"/>
                <w:lang w:eastAsia="zh-CN"/>
              </w:rPr>
              <w:t>. There is no agreement or conclusion to support multiple channel access for S-SSB to initiate COT. The component 3 can be removed.</w:t>
            </w:r>
          </w:p>
          <w:p w14:paraId="0F6D9BB2" w14:textId="77777777" w:rsidR="00C03B09" w:rsidRDefault="00C03B09" w:rsidP="00C03B09">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lastRenderedPageBreak/>
              <w:t xml:space="preserve">Regarding the FFS, there is no need to introduce such FG. If UE does not support transmitting on multiple RB sets, it is </w:t>
            </w:r>
            <w:r w:rsidRPr="00F76DE4">
              <w:rPr>
                <w:rFonts w:eastAsiaTheme="minorEastAsia"/>
                <w:color w:val="000000"/>
                <w:szCs w:val="24"/>
                <w:shd w:val="clear" w:color="auto" w:fill="FFFFFF"/>
                <w:lang w:eastAsia="zh-CN"/>
              </w:rPr>
              <w:t>worthless</w:t>
            </w:r>
            <w:r>
              <w:rPr>
                <w:rFonts w:eastAsiaTheme="minorEastAsia"/>
                <w:color w:val="000000"/>
                <w:szCs w:val="24"/>
                <w:shd w:val="clear" w:color="auto" w:fill="FFFFFF"/>
                <w:lang w:eastAsia="zh-CN"/>
              </w:rPr>
              <w:t xml:space="preserve"> to support multiple channel access. Besides, considering FG 15-25 and 15-3 are included in the prerequisites, which already support bandwidth more than 20MHz, t</w:t>
            </w:r>
            <w:r w:rsidRPr="0043364B">
              <w:rPr>
                <w:rFonts w:eastAsiaTheme="minorEastAsia"/>
                <w:color w:val="000000"/>
                <w:szCs w:val="24"/>
                <w:shd w:val="clear" w:color="auto" w:fill="FFFFFF"/>
                <w:lang w:eastAsia="zh-CN"/>
              </w:rPr>
              <w:t>ransmission on multiple RB sets</w:t>
            </w:r>
            <w:r>
              <w:rPr>
                <w:rFonts w:eastAsiaTheme="minorEastAsia"/>
                <w:color w:val="000000"/>
                <w:szCs w:val="24"/>
                <w:shd w:val="clear" w:color="auto" w:fill="FFFFFF"/>
                <w:lang w:eastAsia="zh-CN"/>
              </w:rPr>
              <w:t xml:space="preserve"> has been supported </w:t>
            </w:r>
            <w:r w:rsidRPr="00431C39">
              <w:rPr>
                <w:rFonts w:eastAsiaTheme="minorEastAsia"/>
                <w:color w:val="000000"/>
                <w:szCs w:val="24"/>
                <w:shd w:val="clear" w:color="auto" w:fill="FFFFFF"/>
                <w:lang w:eastAsia="zh-CN"/>
              </w:rPr>
              <w:t>implicitly</w:t>
            </w:r>
            <w:r>
              <w:rPr>
                <w:rFonts w:eastAsiaTheme="minorEastAsia"/>
                <w:color w:val="000000"/>
                <w:szCs w:val="24"/>
                <w:shd w:val="clear" w:color="auto" w:fill="FFFFFF"/>
                <w:lang w:eastAsia="zh-CN"/>
              </w:rPr>
              <w:t>. In addition, considering different UE with different capabilities, it is suggested to add a new component that the supported number of RB sets can be reported from a candidate value set.</w:t>
            </w:r>
          </w:p>
          <w:p w14:paraId="7AFAAE17" w14:textId="77777777" w:rsidR="00C03B09" w:rsidRPr="008B77AC" w:rsidRDefault="00C03B09" w:rsidP="00C03B09">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7DF5A28F" w14:textId="77777777" w:rsidR="00C03B09" w:rsidRPr="00ED6CD9" w:rsidRDefault="00C03B09"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47-k2 is not limited to unicast so it should not depend on exchange between UEs. The bracket for “No” should be removed. </w:t>
            </w:r>
          </w:p>
          <w:p w14:paraId="536A520B" w14:textId="77777777" w:rsidR="00C03B09" w:rsidRPr="00693914" w:rsidRDefault="00C03B09"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693914">
              <w:rPr>
                <w:rFonts w:eastAsiaTheme="minorEastAsia"/>
                <w:color w:val="000000"/>
                <w:szCs w:val="24"/>
                <w:shd w:val="clear" w:color="auto" w:fill="FFFFFF"/>
                <w:lang w:eastAsia="zh-CN"/>
              </w:rPr>
              <w:t>The FG 47-k</w:t>
            </w:r>
            <w:r>
              <w:rPr>
                <w:rFonts w:eastAsiaTheme="minorEastAsia"/>
                <w:color w:val="000000"/>
                <w:szCs w:val="24"/>
                <w:shd w:val="clear" w:color="auto" w:fill="FFFFFF"/>
                <w:lang w:eastAsia="zh-CN"/>
              </w:rPr>
              <w:t>2</w:t>
            </w:r>
            <w:r w:rsidRPr="00693914">
              <w:rPr>
                <w:rFonts w:eastAsiaTheme="minorEastAsia"/>
                <w:color w:val="000000"/>
                <w:szCs w:val="24"/>
                <w:shd w:val="clear" w:color="auto" w:fill="FFFFFF"/>
                <w:lang w:eastAsia="zh-CN"/>
              </w:rPr>
              <w:t xml:space="preserve"> should be reported to gNB</w:t>
            </w:r>
            <w:r>
              <w:rPr>
                <w:rFonts w:eastAsiaTheme="minorEastAsia"/>
                <w:color w:val="000000"/>
                <w:szCs w:val="24"/>
                <w:shd w:val="clear" w:color="auto" w:fill="FFFFFF"/>
                <w:lang w:eastAsia="zh-CN"/>
              </w:rPr>
              <w:t xml:space="preserve"> </w:t>
            </w:r>
            <w:r w:rsidRPr="00693914">
              <w:rPr>
                <w:rFonts w:eastAsiaTheme="minorEastAsia"/>
                <w:color w:val="000000"/>
                <w:szCs w:val="24"/>
                <w:shd w:val="clear" w:color="auto" w:fill="FFFFFF"/>
                <w:lang w:eastAsia="zh-CN"/>
              </w:rPr>
              <w:t xml:space="preserve">so that gNB can know whether the UE can be scheduled in unlicensed spectrum for Mode1 resource allocation. </w:t>
            </w:r>
            <w:r>
              <w:rPr>
                <w:rFonts w:eastAsiaTheme="minorEastAsia"/>
                <w:color w:val="000000"/>
                <w:szCs w:val="24"/>
                <w:shd w:val="clear" w:color="auto" w:fill="FFFFFF"/>
                <w:lang w:eastAsia="zh-CN"/>
              </w:rPr>
              <w:t xml:space="preserve">Thus, </w:t>
            </w:r>
            <w:r w:rsidRPr="00693914">
              <w:rPr>
                <w:rFonts w:eastAsiaTheme="minorEastAsia"/>
                <w:color w:val="000000"/>
                <w:szCs w:val="24"/>
                <w:shd w:val="clear" w:color="auto" w:fill="FFFFFF"/>
                <w:lang w:eastAsia="zh-CN"/>
              </w:rPr>
              <w:t>it is optional with capability signalling.</w:t>
            </w:r>
          </w:p>
          <w:p w14:paraId="30DA40D8" w14:textId="77777777" w:rsidR="00C03B09" w:rsidRDefault="00C03B09"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D40361">
              <w:rPr>
                <w:rFonts w:eastAsiaTheme="minorEastAsia"/>
                <w:color w:val="000000"/>
                <w:szCs w:val="24"/>
                <w:shd w:val="clear" w:color="auto" w:fill="FFFFFF"/>
                <w:lang w:eastAsia="zh-CN"/>
              </w:rPr>
              <w:t xml:space="preserve">Per band is sufficient and finer granularity is unnecessary. </w:t>
            </w:r>
            <w:r w:rsidRPr="00693914">
              <w:rPr>
                <w:rFonts w:eastAsiaTheme="minorEastAsia"/>
                <w:color w:val="000000"/>
                <w:szCs w:val="24"/>
                <w:shd w:val="clear" w:color="auto" w:fill="FFFFFF"/>
                <w:lang w:eastAsia="zh-CN"/>
              </w:rPr>
              <w:t>Because concurrent transmission/reception on multiple bands, e.g. inter-band CA, is not included in the scope in Rel-18 SL-U. Even if a Rel-18 UE report the capability for more than one band, SL-U operation in multiple bands concurrently would not occur.</w:t>
            </w:r>
            <w:r>
              <w:rPr>
                <w:rFonts w:eastAsiaTheme="minorEastAsia"/>
                <w:color w:val="000000"/>
                <w:szCs w:val="24"/>
                <w:shd w:val="clear" w:color="auto" w:fill="FFFFFF"/>
                <w:lang w:eastAsia="zh-CN"/>
              </w:rPr>
              <w:t xml:space="preserve"> Per UE granularity is too coarse.</w:t>
            </w:r>
          </w:p>
          <w:p w14:paraId="3A0F96E8" w14:textId="5E4256D1" w:rsidR="00C03B09" w:rsidRPr="00C03B09" w:rsidRDefault="00C03B09" w:rsidP="004C0981">
            <w:pPr>
              <w:pStyle w:val="aff6"/>
              <w:numPr>
                <w:ilvl w:val="0"/>
                <w:numId w:val="34"/>
              </w:numPr>
              <w:spacing w:after="120" w:line="240" w:lineRule="auto"/>
              <w:ind w:leftChars="0" w:left="720"/>
              <w:jc w:val="both"/>
              <w:rPr>
                <w:rFonts w:eastAsiaTheme="minorEastAsia"/>
                <w:color w:val="000000"/>
                <w:szCs w:val="24"/>
                <w:shd w:val="clear" w:color="auto" w:fill="FFFFFF"/>
                <w:lang w:eastAsia="zh-CN"/>
              </w:rPr>
            </w:pPr>
            <w:r w:rsidRPr="00FF4941">
              <w:rPr>
                <w:rFonts w:eastAsiaTheme="minorEastAsia"/>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19"/>
              <w:gridCol w:w="1593"/>
              <w:gridCol w:w="2869"/>
              <w:gridCol w:w="2429"/>
              <w:gridCol w:w="527"/>
              <w:gridCol w:w="547"/>
              <w:gridCol w:w="2676"/>
              <w:gridCol w:w="1455"/>
              <w:gridCol w:w="467"/>
              <w:gridCol w:w="467"/>
              <w:gridCol w:w="222"/>
              <w:gridCol w:w="2372"/>
              <w:gridCol w:w="2205"/>
            </w:tblGrid>
            <w:tr w:rsidR="00D24480" w:rsidRPr="004C3AAF" w14:paraId="15649251"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77239" w14:textId="77777777" w:rsidR="00D24480" w:rsidRPr="004C3AAF" w:rsidRDefault="00D24480" w:rsidP="00D24480">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5D2AA" w14:textId="77777777" w:rsidR="00D24480" w:rsidRPr="004C3AAF" w:rsidRDefault="00D24480" w:rsidP="00D24480">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FBB6A" w14:textId="77777777" w:rsidR="00D24480" w:rsidRPr="004C3AAF" w:rsidRDefault="00D24480" w:rsidP="00D24480">
                  <w:pPr>
                    <w:pStyle w:val="TAL"/>
                    <w:rPr>
                      <w:rFonts w:eastAsia="游明朝"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5D4DC" w14:textId="77777777" w:rsidR="00D24480" w:rsidRPr="004C3AAF" w:rsidRDefault="00D24480" w:rsidP="00D24480">
                  <w:pPr>
                    <w:widowControl w:val="0"/>
                    <w:rPr>
                      <w:rFonts w:ascii="Arial" w:hAnsi="Arial" w:cs="Arial"/>
                      <w:sz w:val="18"/>
                      <w:szCs w:val="18"/>
                    </w:rPr>
                  </w:pPr>
                  <w:r w:rsidRPr="004C3AAF">
                    <w:rPr>
                      <w:rFonts w:ascii="Arial" w:hAnsi="Arial" w:cs="Arial"/>
                      <w:sz w:val="18"/>
                      <w:szCs w:val="18"/>
                    </w:rPr>
                    <w:t>UE supports</w:t>
                  </w:r>
                </w:p>
                <w:p w14:paraId="37A3BF6F" w14:textId="77777777" w:rsidR="00D24480" w:rsidRPr="004C3AAF" w:rsidRDefault="00D24480" w:rsidP="00D24480">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1FF3D20E" w14:textId="77777777" w:rsidR="00D24480" w:rsidRPr="004C3AAF" w:rsidRDefault="00D24480" w:rsidP="00D24480">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67CE168F" w14:textId="77777777" w:rsidR="00D24480" w:rsidRPr="004C3AAF" w:rsidRDefault="00D24480" w:rsidP="00D24480">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684463FB" w14:textId="77777777" w:rsidR="00D24480" w:rsidRPr="004C3AAF" w:rsidRDefault="00D24480" w:rsidP="00D24480">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22BC93F0" w14:textId="77777777" w:rsidR="00D24480" w:rsidRPr="004C3AAF" w:rsidRDefault="00D24480" w:rsidP="00D24480">
                  <w:pPr>
                    <w:widowControl w:val="0"/>
                    <w:tabs>
                      <w:tab w:val="left" w:pos="420"/>
                    </w:tabs>
                    <w:rPr>
                      <w:rFonts w:ascii="Arial" w:hAnsi="Arial" w:cs="Arial"/>
                      <w:sz w:val="18"/>
                      <w:szCs w:val="18"/>
                    </w:rPr>
                  </w:pPr>
                  <w:r w:rsidRPr="004C3AAF">
                    <w:rPr>
                      <w:rFonts w:ascii="Arial" w:hAnsi="Arial" w:cs="Arial"/>
                      <w:sz w:val="18"/>
                      <w:szCs w:val="18"/>
                    </w:rPr>
                    <w:t>5. 20MHz LBT bandwidth</w:t>
                  </w:r>
                </w:p>
                <w:p w14:paraId="37842C6A" w14:textId="77777777" w:rsidR="00D24480" w:rsidRPr="004C3AAF" w:rsidRDefault="00D24480" w:rsidP="00D24480">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64A8AA42" w14:textId="77777777" w:rsidR="00D24480" w:rsidRPr="004C3AAF" w:rsidRDefault="00D24480" w:rsidP="00D24480">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35989851" w14:textId="77777777" w:rsidR="00D24480" w:rsidRPr="004C3AAF" w:rsidRDefault="00D24480" w:rsidP="00D24480">
                  <w:pPr>
                    <w:widowControl w:val="0"/>
                    <w:tabs>
                      <w:tab w:val="left" w:pos="420"/>
                    </w:tabs>
                    <w:rPr>
                      <w:rFonts w:ascii="Arial" w:hAnsi="Arial" w:cs="Arial"/>
                      <w:sz w:val="18"/>
                      <w:szCs w:val="18"/>
                    </w:rPr>
                  </w:pPr>
                  <w:r w:rsidRPr="004C3AAF">
                    <w:rPr>
                      <w:rFonts w:ascii="Arial" w:hAnsi="Arial" w:cs="Arial"/>
                      <w:sz w:val="18"/>
                      <w:szCs w:val="18"/>
                      <w:highlight w:val="yellow"/>
                    </w:rPr>
                    <w:t>[8. CP extension up to 2 symbols if the UE supports 60kHz SCS]</w:t>
                  </w:r>
                </w:p>
                <w:p w14:paraId="3A183C4F" w14:textId="77777777" w:rsidR="00D24480" w:rsidRPr="00CF6B7D" w:rsidRDefault="00D24480" w:rsidP="00D24480">
                  <w:pPr>
                    <w:widowControl w:val="0"/>
                    <w:rPr>
                      <w:rFonts w:ascii="Arial" w:hAnsi="Arial" w:cs="Arial"/>
                      <w:strike/>
                      <w:color w:val="FF0000"/>
                      <w:sz w:val="18"/>
                      <w:szCs w:val="18"/>
                    </w:rPr>
                  </w:pPr>
                  <w:r w:rsidRPr="00CF6B7D">
                    <w:rPr>
                      <w:rFonts w:ascii="Arial" w:hAnsi="Arial" w:cs="Arial"/>
                      <w:strike/>
                      <w:color w:val="FF0000"/>
                      <w:sz w:val="18"/>
                      <w:szCs w:val="18"/>
                      <w:highlight w:val="yellow"/>
                    </w:rPr>
                    <w:t>[9. Switching Type 1 to Type 2 channel access when UE is able to use a shared COT]</w:t>
                  </w:r>
                </w:p>
                <w:p w14:paraId="4ECE7738" w14:textId="77777777" w:rsidR="00D24480" w:rsidRPr="00CF6B7D" w:rsidRDefault="00D24480" w:rsidP="00D24480">
                  <w:pPr>
                    <w:widowControl w:val="0"/>
                    <w:tabs>
                      <w:tab w:val="left" w:pos="420"/>
                    </w:tabs>
                    <w:ind w:left="-34"/>
                    <w:rPr>
                      <w:rFonts w:ascii="Arial" w:hAnsi="Arial" w:cs="Arial"/>
                      <w:strike/>
                      <w:color w:val="FF0000"/>
                      <w:sz w:val="18"/>
                      <w:szCs w:val="18"/>
                    </w:rPr>
                  </w:pPr>
                </w:p>
                <w:p w14:paraId="61C074FC" w14:textId="77777777" w:rsidR="00D24480" w:rsidRPr="004C3AAF" w:rsidRDefault="00D24480" w:rsidP="00D24480">
                  <w:pPr>
                    <w:rPr>
                      <w:rFonts w:ascii="Arial" w:hAnsi="Arial" w:cs="Arial"/>
                      <w:sz w:val="18"/>
                      <w:szCs w:val="18"/>
                      <w:lang w:val="en-US"/>
                    </w:rPr>
                  </w:pPr>
                  <w:r w:rsidRPr="00CF6B7D">
                    <w:rPr>
                      <w:rFonts w:ascii="Arial" w:hAnsi="Arial" w:cs="Arial" w:hint="eastAsia"/>
                      <w:strike/>
                      <w:color w:val="FF0000"/>
                      <w:sz w:val="18"/>
                      <w:szCs w:val="18"/>
                      <w:highlight w:val="yellow"/>
                    </w:rPr>
                    <w:t>FFS</w:t>
                  </w:r>
                  <w:r w:rsidRPr="00CF6B7D">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54D8FD" w14:textId="77777777" w:rsidR="00D24480" w:rsidRPr="004C3AAF" w:rsidRDefault="00D24480" w:rsidP="00D24480">
                  <w:pPr>
                    <w:pStyle w:val="TAL"/>
                    <w:rPr>
                      <w:rFonts w:eastAsia="ＭＳ 明朝" w:cs="Arial"/>
                      <w:szCs w:val="18"/>
                      <w:highlight w:val="yellow"/>
                      <w:lang w:val="en-US" w:eastAsia="ja-JP"/>
                    </w:rPr>
                  </w:pPr>
                  <w:r w:rsidRPr="004C3AAF">
                    <w:rPr>
                      <w:rFonts w:eastAsia="ＭＳ 明朝" w:cs="Arial"/>
                      <w:szCs w:val="18"/>
                    </w:rPr>
                    <w:t xml:space="preserve">At least one of </w:t>
                  </w:r>
                  <w:r w:rsidRPr="00CF6B7D">
                    <w:rPr>
                      <w:rFonts w:eastAsia="ＭＳ 明朝" w:cs="Arial"/>
                      <w:strike/>
                      <w:color w:val="FF0000"/>
                      <w:szCs w:val="18"/>
                      <w:lang w:val="en-US" w:eastAsia="ja-JP"/>
                    </w:rPr>
                    <w:t>[</w:t>
                  </w:r>
                  <w:r w:rsidRPr="004C3AAF">
                    <w:rPr>
                      <w:rFonts w:eastAsia="ＭＳ 明朝" w:cs="Arial"/>
                      <w:szCs w:val="18"/>
                      <w:lang w:val="en-US" w:eastAsia="ja-JP"/>
                    </w:rPr>
                    <w:t>15-25</w:t>
                  </w:r>
                  <w:r w:rsidRPr="004C3AAF">
                    <w:rPr>
                      <w:rFonts w:eastAsia="ＭＳ 明朝" w:cs="Arial"/>
                      <w:szCs w:val="18"/>
                    </w:rPr>
                    <w:t xml:space="preserve"> </w:t>
                  </w:r>
                  <w:r w:rsidRPr="004C3AAF">
                    <w:rPr>
                      <w:rFonts w:eastAsia="ＭＳ 明朝" w:cs="Arial"/>
                      <w:szCs w:val="18"/>
                      <w:lang w:eastAsia="zh-CN"/>
                    </w:rPr>
                    <w:t>except Component 3 and 4 in 15-2</w:t>
                  </w:r>
                  <w:r w:rsidRPr="00CF6B7D">
                    <w:rPr>
                      <w:rFonts w:eastAsia="ＭＳ 明朝" w:cs="Arial"/>
                      <w:strike/>
                      <w:color w:val="FF0000"/>
                      <w:szCs w:val="18"/>
                      <w:lang w:eastAsia="zh-CN"/>
                    </w:rPr>
                    <w:t>]</w:t>
                  </w:r>
                  <w:r w:rsidRPr="004C3AAF">
                    <w:rPr>
                      <w:rFonts w:eastAsia="ＭＳ 明朝" w:cs="Arial"/>
                      <w:szCs w:val="18"/>
                    </w:rPr>
                    <w:t xml:space="preserve">, </w:t>
                  </w:r>
                  <w:r w:rsidRPr="00CF6B7D">
                    <w:rPr>
                      <w:rFonts w:eastAsia="ＭＳ 明朝" w:cs="Arial"/>
                      <w:strike/>
                      <w:color w:val="FF0000"/>
                      <w:szCs w:val="18"/>
                    </w:rPr>
                    <w:t>[</w:t>
                  </w:r>
                  <w:r w:rsidRPr="004C3AAF">
                    <w:rPr>
                      <w:rFonts w:eastAsia="ＭＳ 明朝" w:cs="Arial"/>
                      <w:szCs w:val="18"/>
                    </w:rPr>
                    <w:t xml:space="preserve">15-3 </w:t>
                  </w:r>
                  <w:r w:rsidRPr="004C3AAF">
                    <w:rPr>
                      <w:rFonts w:eastAsia="ＭＳ 明朝" w:cs="Arial"/>
                      <w:szCs w:val="18"/>
                      <w:lang w:eastAsia="zh-CN"/>
                    </w:rPr>
                    <w:t>except Component 3</w:t>
                  </w:r>
                  <w:r w:rsidRPr="00CF6B7D">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153BE6" w14:textId="77777777" w:rsidR="00D24480" w:rsidRPr="004C3AAF" w:rsidRDefault="00D24480" w:rsidP="00D24480">
                  <w:pPr>
                    <w:keepNext/>
                    <w:keepLines/>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A7C629" w14:textId="77777777" w:rsidR="00D24480" w:rsidRPr="004C3AAF" w:rsidRDefault="00D24480" w:rsidP="00D24480">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6A0A69" w14:textId="77777777" w:rsidR="00D24480" w:rsidRPr="004C3AAF" w:rsidRDefault="00D24480" w:rsidP="00D24480">
                  <w:pPr>
                    <w:pStyle w:val="TAL"/>
                    <w:rPr>
                      <w:rFonts w:asciiTheme="majorHAnsi" w:eastAsia="SimSun" w:hAnsiTheme="majorHAnsi" w:cstheme="majorHAnsi"/>
                      <w:szCs w:val="18"/>
                      <w:lang w:val="en-US" w:eastAsia="zh-CN"/>
                    </w:rPr>
                  </w:pPr>
                  <w:r w:rsidRPr="004C3AAF">
                    <w:rPr>
                      <w:rFonts w:eastAsia="ＭＳ 明朝" w:cs="Arial"/>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1E06D5" w14:textId="77777777" w:rsidR="00D24480" w:rsidRPr="004C3AAF" w:rsidRDefault="00D24480" w:rsidP="00D24480">
                  <w:pPr>
                    <w:pStyle w:val="TAL"/>
                    <w:rPr>
                      <w:rFonts w:eastAsia="SimSun" w:cs="Arial"/>
                      <w:szCs w:val="18"/>
                      <w:highlight w:val="yellow"/>
                      <w:lang w:eastAsia="zh-CN"/>
                    </w:rPr>
                  </w:pPr>
                  <w:r w:rsidRPr="00CF6B7D">
                    <w:rPr>
                      <w:rFonts w:eastAsia="SimSun" w:cs="Arial"/>
                      <w:strike/>
                      <w:color w:val="FF0000"/>
                      <w:szCs w:val="18"/>
                      <w:lang w:eastAsia="zh-CN"/>
                    </w:rPr>
                    <w:t>[</w:t>
                  </w:r>
                  <w:r w:rsidRPr="004C3AAF">
                    <w:rPr>
                      <w:rFonts w:eastAsia="SimSun" w:cs="Arial"/>
                      <w:szCs w:val="18"/>
                      <w:lang w:eastAsia="zh-CN"/>
                    </w:rPr>
                    <w:t>Per band</w:t>
                  </w:r>
                  <w:r w:rsidRPr="00CF6B7D">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F8E50F" w14:textId="77777777" w:rsidR="00D24480" w:rsidRPr="004C3AAF" w:rsidRDefault="00D24480" w:rsidP="00D24480">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83575" w14:textId="77777777" w:rsidR="00D24480" w:rsidRPr="004C3AAF" w:rsidRDefault="00D24480" w:rsidP="00D24480">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7AE82" w14:textId="77777777" w:rsidR="00D24480" w:rsidRPr="004C3AAF" w:rsidRDefault="00D24480" w:rsidP="00D2448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DE855E" w14:textId="77777777" w:rsidR="00D24480" w:rsidRPr="004C3AAF" w:rsidRDefault="00D24480" w:rsidP="00D24480">
                  <w:pPr>
                    <w:keepNext/>
                    <w:keepLines/>
                    <w:rPr>
                      <w:rFonts w:ascii="Arial" w:eastAsia="ＭＳ 明朝" w:hAnsi="Arial" w:cs="Arial"/>
                      <w:sz w:val="18"/>
                      <w:szCs w:val="18"/>
                      <w:highlight w:val="yellow"/>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F66AD" w14:textId="77777777" w:rsidR="00D24480" w:rsidRPr="004C3AAF" w:rsidRDefault="00D24480" w:rsidP="00D24480">
                  <w:pPr>
                    <w:widowControl w:val="0"/>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902DAAF" w14:textId="77777777" w:rsidR="00D24480" w:rsidRPr="004C3AAF" w:rsidRDefault="00D24480" w:rsidP="00D24480">
                  <w:pPr>
                    <w:widowControl w:val="0"/>
                    <w:rPr>
                      <w:rFonts w:ascii="Arial" w:eastAsia="ＭＳ 明朝" w:hAnsi="Arial" w:cs="Arial"/>
                      <w:sz w:val="18"/>
                      <w:szCs w:val="18"/>
                    </w:rPr>
                  </w:pPr>
                </w:p>
                <w:p w14:paraId="4D8C2B43" w14:textId="77777777" w:rsidR="00D24480" w:rsidRPr="004C3AAF" w:rsidRDefault="00D24480" w:rsidP="00D24480">
                  <w:pPr>
                    <w:keepNext/>
                    <w:keepLines/>
                    <w:rPr>
                      <w:rFonts w:ascii="Arial" w:eastAsia="ＭＳ 明朝" w:hAnsi="Arial" w:cs="Arial"/>
                      <w:sz w:val="18"/>
                      <w:szCs w:val="18"/>
                      <w:highlight w:val="yellow"/>
                    </w:rPr>
                  </w:pPr>
                  <w:r w:rsidRPr="004C3AAF">
                    <w:rPr>
                      <w:rFonts w:ascii="Arial" w:eastAsia="ＭＳ 明朝" w:hAnsi="Arial" w:cs="Arial"/>
                      <w:sz w:val="18"/>
                      <w:szCs w:val="18"/>
                    </w:rPr>
                    <w:t>For UE supports NR sidelink in unlicensed spectrum, UE must indicate this FG is supported.</w:t>
                  </w:r>
                </w:p>
              </w:tc>
            </w:tr>
            <w:tr w:rsidR="00D24480" w:rsidRPr="004C3AAF" w14:paraId="2C225FB3"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4DF342" w14:textId="77777777" w:rsidR="00D24480" w:rsidRPr="004C3AAF" w:rsidRDefault="00D24480" w:rsidP="00D24480">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0FE8" w14:textId="77777777" w:rsidR="00D24480" w:rsidRPr="004C3AAF" w:rsidRDefault="00D24480" w:rsidP="00D24480">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10476" w14:textId="77777777" w:rsidR="00D24480" w:rsidRPr="004C3AAF" w:rsidRDefault="00D24480" w:rsidP="00D24480">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4D9CB" w14:textId="77777777" w:rsidR="00D24480" w:rsidRPr="004C3AAF" w:rsidRDefault="00D24480" w:rsidP="00D24480">
                  <w:pPr>
                    <w:widowControl w:val="0"/>
                    <w:rPr>
                      <w:rFonts w:ascii="Arial" w:hAnsi="Arial" w:cs="Arial"/>
                      <w:sz w:val="18"/>
                      <w:szCs w:val="18"/>
                      <w:lang w:val="en-US"/>
                    </w:rPr>
                  </w:pPr>
                  <w:r w:rsidRPr="004C3AAF">
                    <w:rPr>
                      <w:rFonts w:ascii="Arial" w:hAnsi="Arial" w:cs="Arial"/>
                      <w:sz w:val="18"/>
                      <w:szCs w:val="18"/>
                      <w:lang w:val="en-US"/>
                    </w:rPr>
                    <w:t>1. UE supports multi-channel access procedures for PSSCH transmission in multiple RB sets</w:t>
                  </w:r>
                </w:p>
                <w:p w14:paraId="73B3F9B0" w14:textId="77777777" w:rsidR="00D24480" w:rsidRPr="004C3AAF" w:rsidRDefault="00D24480" w:rsidP="00D24480">
                  <w:pPr>
                    <w:widowControl w:val="0"/>
                    <w:rPr>
                      <w:rFonts w:ascii="Arial" w:hAnsi="Arial" w:cs="Arial"/>
                      <w:sz w:val="18"/>
                      <w:szCs w:val="18"/>
                      <w:lang w:val="en-US"/>
                    </w:rPr>
                  </w:pPr>
                  <w:r w:rsidRPr="004C3AAF">
                    <w:rPr>
                      <w:rFonts w:ascii="Arial" w:hAnsi="Arial" w:cs="Arial"/>
                      <w:sz w:val="18"/>
                      <w:szCs w:val="18"/>
                      <w:lang w:val="en-US"/>
                    </w:rPr>
                    <w:t>2. UE supports Type A and Type B multi-channel access procedures for concurrent PSFCH transmissions in multiple RB sets</w:t>
                  </w:r>
                </w:p>
                <w:p w14:paraId="5A7ED6F0" w14:textId="77777777" w:rsidR="00D24480" w:rsidRPr="00BD3DEB" w:rsidRDefault="00D24480" w:rsidP="00D24480">
                  <w:pPr>
                    <w:widowControl w:val="0"/>
                    <w:rPr>
                      <w:rFonts w:ascii="Arial" w:hAnsi="Arial" w:cs="Arial"/>
                      <w:strike/>
                      <w:color w:val="FF0000"/>
                      <w:sz w:val="18"/>
                      <w:szCs w:val="18"/>
                      <w:lang w:val="en-US"/>
                    </w:rPr>
                  </w:pPr>
                  <w:r w:rsidRPr="00BD3DEB">
                    <w:rPr>
                      <w:rFonts w:ascii="Arial" w:hAnsi="Arial" w:cs="Arial"/>
                      <w:strike/>
                      <w:color w:val="FF0000"/>
                      <w:sz w:val="18"/>
                      <w:szCs w:val="18"/>
                      <w:highlight w:val="yellow"/>
                      <w:lang w:val="en-US"/>
                    </w:rPr>
                    <w:t>[3. UE supports Type A and Type B multi-channel access procedures for concurrent S-SSB transmissions in multiple RB sets]</w:t>
                  </w:r>
                </w:p>
                <w:p w14:paraId="4F0894B8" w14:textId="77777777" w:rsidR="00D24480" w:rsidRDefault="00D24480" w:rsidP="00D24480">
                  <w:pPr>
                    <w:widowControl w:val="0"/>
                    <w:ind w:left="-47"/>
                    <w:rPr>
                      <w:rFonts w:ascii="Arial" w:eastAsiaTheme="minorEastAsia" w:hAnsi="Arial" w:cs="Arial"/>
                      <w:color w:val="FF0000"/>
                      <w:sz w:val="18"/>
                      <w:szCs w:val="18"/>
                      <w:lang w:val="en-US" w:eastAsia="zh-CN"/>
                    </w:rPr>
                  </w:pPr>
                  <w:r w:rsidRPr="00BD3DEB">
                    <w:rPr>
                      <w:rFonts w:ascii="Arial" w:eastAsiaTheme="minorEastAsia" w:hAnsi="Arial" w:cs="Arial" w:hint="eastAsia"/>
                      <w:color w:val="FF0000"/>
                      <w:sz w:val="18"/>
                      <w:szCs w:val="18"/>
                      <w:lang w:val="en-US" w:eastAsia="zh-CN"/>
                    </w:rPr>
                    <w:t>3</w:t>
                  </w:r>
                  <w:r w:rsidRPr="00BD3DEB">
                    <w:rPr>
                      <w:rFonts w:ascii="Arial" w:eastAsiaTheme="minorEastAsia" w:hAnsi="Arial" w:cs="Arial"/>
                      <w:color w:val="FF0000"/>
                      <w:sz w:val="18"/>
                      <w:szCs w:val="18"/>
                      <w:lang w:val="en-US" w:eastAsia="zh-CN"/>
                    </w:rPr>
                    <w:t xml:space="preserve">. UE supports </w:t>
                  </w:r>
                  <w:r>
                    <w:rPr>
                      <w:rFonts w:ascii="Arial" w:eastAsiaTheme="minorEastAsia" w:hAnsi="Arial" w:cs="Arial"/>
                      <w:color w:val="FF0000"/>
                      <w:sz w:val="18"/>
                      <w:szCs w:val="18"/>
                      <w:lang w:val="en-US" w:eastAsia="zh-CN"/>
                    </w:rPr>
                    <w:t>multi-channel access procedure</w:t>
                  </w:r>
                  <w:r w:rsidRPr="00BD3DEB">
                    <w:rPr>
                      <w:rFonts w:ascii="Arial" w:eastAsiaTheme="minorEastAsia" w:hAnsi="Arial" w:cs="Arial"/>
                      <w:color w:val="FF0000"/>
                      <w:sz w:val="18"/>
                      <w:szCs w:val="18"/>
                      <w:lang w:val="en-US" w:eastAsia="zh-CN"/>
                    </w:rPr>
                    <w:t xml:space="preserve"> on N </w:t>
                  </w:r>
                  <w:r>
                    <w:rPr>
                      <w:rFonts w:ascii="Arial" w:eastAsiaTheme="minorEastAsia" w:hAnsi="Arial" w:cs="Arial"/>
                      <w:color w:val="FF0000"/>
                      <w:sz w:val="18"/>
                      <w:szCs w:val="18"/>
                      <w:lang w:val="en-US" w:eastAsia="zh-CN"/>
                    </w:rPr>
                    <w:t xml:space="preserve">channel(s) with </w:t>
                  </w:r>
                  <w:r w:rsidRPr="00B13990">
                    <w:rPr>
                      <w:rFonts w:ascii="Arial" w:eastAsiaTheme="minorEastAsia" w:hAnsi="Arial" w:cs="Arial"/>
                      <w:color w:val="FF0000"/>
                      <w:sz w:val="18"/>
                      <w:szCs w:val="18"/>
                      <w:lang w:val="en-US" w:eastAsia="zh-CN"/>
                    </w:rPr>
                    <w:t>20MHz LBT bandwidth</w:t>
                  </w:r>
                  <w:r>
                    <w:rPr>
                      <w:rFonts w:ascii="Arial" w:eastAsiaTheme="minorEastAsia" w:hAnsi="Arial" w:cs="Arial"/>
                      <w:color w:val="FF0000"/>
                      <w:sz w:val="18"/>
                      <w:szCs w:val="18"/>
                      <w:lang w:val="en-US" w:eastAsia="zh-CN"/>
                    </w:rPr>
                    <w:t xml:space="preserve"> for each channel</w:t>
                  </w:r>
                  <w:r w:rsidRPr="00BD3DEB">
                    <w:rPr>
                      <w:rFonts w:ascii="Arial" w:eastAsiaTheme="minorEastAsia" w:hAnsi="Arial" w:cs="Arial"/>
                      <w:color w:val="FF0000"/>
                      <w:sz w:val="18"/>
                      <w:szCs w:val="18"/>
                      <w:lang w:val="en-US" w:eastAsia="zh-CN"/>
                    </w:rPr>
                    <w:t xml:space="preserve">. </w:t>
                  </w:r>
                </w:p>
                <w:p w14:paraId="173E4764" w14:textId="77777777" w:rsidR="00D24480" w:rsidRPr="00F75CD4" w:rsidRDefault="00D24480" w:rsidP="00D24480">
                  <w:pPr>
                    <w:widowControl w:val="0"/>
                    <w:rPr>
                      <w:rFonts w:ascii="Arial" w:hAnsi="Arial" w:cs="Arial"/>
                      <w:strike/>
                      <w:sz w:val="18"/>
                      <w:szCs w:val="18"/>
                    </w:rPr>
                  </w:pPr>
                  <w:r w:rsidRPr="00BD3DEB">
                    <w:rPr>
                      <w:rFonts w:ascii="Arial" w:hAnsi="Arial" w:cs="Arial"/>
                      <w:strike/>
                      <w:color w:val="FF0000"/>
                      <w:sz w:val="18"/>
                      <w:szCs w:val="18"/>
                      <w:highlight w:val="yellow"/>
                      <w:lang w:val="en-US"/>
                    </w:rPr>
                    <w:lastRenderedPageBreak/>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5740F" w14:textId="77777777" w:rsidR="00D24480" w:rsidRPr="004C3AAF" w:rsidRDefault="00D24480" w:rsidP="00D24480">
                  <w:pPr>
                    <w:pStyle w:val="TAL"/>
                    <w:rPr>
                      <w:rFonts w:eastAsia="ＭＳ 明朝" w:cs="Arial"/>
                      <w:szCs w:val="18"/>
                    </w:rPr>
                  </w:pPr>
                  <w:r w:rsidRPr="004C3AAF">
                    <w:rPr>
                      <w:rFonts w:eastAsia="ＭＳ 明朝" w:cs="Arial"/>
                      <w:szCs w:val="18"/>
                      <w:lang w:val="en-US" w:eastAsia="ja-JP"/>
                    </w:rPr>
                    <w:lastRenderedPageBreak/>
                    <w:t xml:space="preserve">47-k1, 15-11, and </w:t>
                  </w:r>
                  <w:r w:rsidRPr="004C3AAF">
                    <w:rPr>
                      <w:rFonts w:eastAsia="ＭＳ 明朝" w:cs="Arial"/>
                      <w:szCs w:val="18"/>
                    </w:rPr>
                    <w:t xml:space="preserve">at least one of </w:t>
                  </w:r>
                  <w:r w:rsidRPr="00BD3DEB">
                    <w:rPr>
                      <w:rFonts w:eastAsia="ＭＳ 明朝" w:cs="Arial"/>
                      <w:strike/>
                      <w:color w:val="FF0000"/>
                      <w:szCs w:val="18"/>
                      <w:lang w:val="en-US" w:eastAsia="ja-JP"/>
                    </w:rPr>
                    <w:t>[</w:t>
                  </w:r>
                  <w:r w:rsidRPr="004C3AAF">
                    <w:rPr>
                      <w:rFonts w:eastAsia="ＭＳ 明朝" w:cs="Arial"/>
                      <w:szCs w:val="18"/>
                      <w:lang w:val="en-US" w:eastAsia="ja-JP"/>
                    </w:rPr>
                    <w:t>15-25</w:t>
                  </w:r>
                  <w:r w:rsidRPr="004C3AAF">
                    <w:rPr>
                      <w:rFonts w:eastAsia="ＭＳ 明朝" w:cs="Arial"/>
                      <w:szCs w:val="18"/>
                    </w:rPr>
                    <w:t xml:space="preserve"> </w:t>
                  </w:r>
                  <w:r w:rsidRPr="004C3AAF">
                    <w:rPr>
                      <w:rFonts w:eastAsia="ＭＳ 明朝" w:cs="Arial"/>
                      <w:szCs w:val="18"/>
                      <w:lang w:eastAsia="zh-CN"/>
                    </w:rPr>
                    <w:t>except Component 3 and 4 in 15-2</w:t>
                  </w:r>
                  <w:r w:rsidRPr="00BD3DEB">
                    <w:rPr>
                      <w:rFonts w:eastAsia="ＭＳ 明朝" w:cs="Arial"/>
                      <w:strike/>
                      <w:color w:val="FF0000"/>
                      <w:szCs w:val="18"/>
                      <w:lang w:eastAsia="zh-CN"/>
                    </w:rPr>
                    <w:t>]</w:t>
                  </w:r>
                  <w:r w:rsidRPr="004C3AAF">
                    <w:rPr>
                      <w:rFonts w:eastAsia="ＭＳ 明朝" w:cs="Arial"/>
                      <w:szCs w:val="18"/>
                    </w:rPr>
                    <w:t xml:space="preserve">, </w:t>
                  </w:r>
                  <w:r w:rsidRPr="00BD3DEB">
                    <w:rPr>
                      <w:rFonts w:eastAsia="ＭＳ 明朝" w:cs="Arial"/>
                      <w:strike/>
                      <w:color w:val="FF0000"/>
                      <w:szCs w:val="18"/>
                    </w:rPr>
                    <w:t>[</w:t>
                  </w:r>
                  <w:r w:rsidRPr="004C3AAF">
                    <w:rPr>
                      <w:rFonts w:eastAsia="ＭＳ 明朝" w:cs="Arial"/>
                      <w:szCs w:val="18"/>
                    </w:rPr>
                    <w:t xml:space="preserve">15-3 </w:t>
                  </w:r>
                  <w:r w:rsidRPr="004C3AAF">
                    <w:rPr>
                      <w:rFonts w:eastAsia="ＭＳ 明朝" w:cs="Arial"/>
                      <w:szCs w:val="18"/>
                      <w:lang w:eastAsia="zh-CN"/>
                    </w:rPr>
                    <w:t>except Component 3</w:t>
                  </w:r>
                  <w:r w:rsidRPr="00BD3DEB">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824E26" w14:textId="77777777" w:rsidR="00D24480" w:rsidRPr="004C3AAF" w:rsidRDefault="00D24480" w:rsidP="00D24480">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FCD475" w14:textId="77777777" w:rsidR="00D24480" w:rsidRPr="004C3AAF" w:rsidRDefault="00D24480" w:rsidP="00D24480">
                  <w:pPr>
                    <w:pStyle w:val="TAL"/>
                    <w:rPr>
                      <w:rFonts w:eastAsia="ＭＳ 明朝" w:cs="Arial"/>
                      <w:szCs w:val="18"/>
                      <w:lang w:eastAsia="ja-JP"/>
                    </w:rPr>
                  </w:pPr>
                  <w:r w:rsidRPr="00BD3DEB">
                    <w:rPr>
                      <w:rFonts w:eastAsia="ＭＳ 明朝" w:cs="Arial"/>
                      <w:strike/>
                      <w:color w:val="FF0000"/>
                      <w:szCs w:val="18"/>
                      <w:lang w:val="en-US" w:eastAsia="ja-JP"/>
                    </w:rPr>
                    <w:t>[</w:t>
                  </w:r>
                  <w:r w:rsidRPr="004C3AAF">
                    <w:rPr>
                      <w:rFonts w:eastAsia="ＭＳ 明朝" w:cs="Arial"/>
                      <w:szCs w:val="18"/>
                      <w:lang w:val="en-US" w:eastAsia="ja-JP"/>
                    </w:rPr>
                    <w:t>No</w:t>
                  </w:r>
                  <w:r w:rsidRPr="00BD3DEB">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6F5F60" w14:textId="77777777" w:rsidR="00D24480" w:rsidRPr="004C3AAF" w:rsidRDefault="00D24480" w:rsidP="00D24480">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ABBAB" w14:textId="77777777" w:rsidR="00D24480" w:rsidRPr="004C3AAF" w:rsidRDefault="00D24480" w:rsidP="00D24480">
                  <w:pPr>
                    <w:pStyle w:val="TAL"/>
                    <w:rPr>
                      <w:rFonts w:eastAsia="SimSun" w:cs="Arial"/>
                      <w:szCs w:val="18"/>
                      <w:lang w:eastAsia="zh-CN"/>
                    </w:rPr>
                  </w:pPr>
                  <w:r w:rsidRPr="00793ABD">
                    <w:rPr>
                      <w:rFonts w:eastAsia="SimSun" w:cs="Arial"/>
                      <w:strike/>
                      <w:color w:val="FF0000"/>
                      <w:szCs w:val="18"/>
                      <w:lang w:val="en-US" w:eastAsia="zh-CN"/>
                    </w:rPr>
                    <w:t>[</w:t>
                  </w:r>
                  <w:r w:rsidRPr="004C3AAF">
                    <w:rPr>
                      <w:rFonts w:eastAsia="SimSun" w:cs="Arial"/>
                      <w:szCs w:val="18"/>
                      <w:lang w:val="en-US" w:eastAsia="zh-CN"/>
                    </w:rPr>
                    <w:t>Per band</w:t>
                  </w:r>
                  <w:r w:rsidRPr="00793ABD">
                    <w:rPr>
                      <w:rFonts w:eastAsia="SimSun" w:cs="Arial"/>
                      <w:strike/>
                      <w:color w:val="FF0000"/>
                      <w:szCs w:val="18"/>
                      <w:lang w:val="en-US" w:eastAsia="zh-CN"/>
                    </w:rPr>
                    <w:t xml:space="preserve">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EE6822" w14:textId="77777777" w:rsidR="00D24480" w:rsidRPr="004C3AAF" w:rsidRDefault="00D24480" w:rsidP="00D24480">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1DD877" w14:textId="77777777" w:rsidR="00D24480" w:rsidRPr="004C3AAF" w:rsidRDefault="00D24480" w:rsidP="00D24480">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60739" w14:textId="77777777" w:rsidR="00D24480" w:rsidRPr="004C3AAF" w:rsidRDefault="00D24480" w:rsidP="00D2448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0062C" w14:textId="77777777" w:rsidR="00D24480" w:rsidRDefault="00D24480" w:rsidP="00D24480">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p w14:paraId="5409B88D" w14:textId="77777777" w:rsidR="00D24480" w:rsidRDefault="00D24480" w:rsidP="00D24480">
                  <w:pPr>
                    <w:keepNext/>
                    <w:keepLines/>
                    <w:rPr>
                      <w:rFonts w:ascii="Arial" w:eastAsia="ＭＳ 明朝" w:hAnsi="Arial" w:cs="Arial"/>
                      <w:sz w:val="18"/>
                      <w:szCs w:val="18"/>
                    </w:rPr>
                  </w:pPr>
                </w:p>
                <w:p w14:paraId="13F9C8B9" w14:textId="77777777" w:rsidR="00D24480" w:rsidRPr="00946E78" w:rsidRDefault="00D24480" w:rsidP="00D24480">
                  <w:pPr>
                    <w:keepNext/>
                    <w:keepLines/>
                    <w:rPr>
                      <w:rFonts w:ascii="Arial" w:eastAsiaTheme="minorEastAsia" w:hAnsi="Arial" w:cs="Arial"/>
                      <w:color w:val="FF0000"/>
                      <w:sz w:val="18"/>
                      <w:szCs w:val="18"/>
                      <w:lang w:eastAsia="zh-CN"/>
                    </w:rPr>
                  </w:pPr>
                  <w:r w:rsidRPr="00946E78">
                    <w:rPr>
                      <w:rFonts w:ascii="Arial" w:eastAsiaTheme="minorEastAsia" w:hAnsi="Arial" w:cs="Arial"/>
                      <w:color w:val="FF0000"/>
                      <w:sz w:val="18"/>
                      <w:szCs w:val="18"/>
                      <w:lang w:eastAsia="zh-CN"/>
                    </w:rPr>
                    <w:t xml:space="preserve">Component-3: </w:t>
                  </w:r>
                </w:p>
                <w:p w14:paraId="70963054" w14:textId="77777777" w:rsidR="00D24480" w:rsidRPr="00946E78" w:rsidRDefault="00D24480" w:rsidP="00D24480">
                  <w:pPr>
                    <w:widowControl w:val="0"/>
                    <w:ind w:left="-47"/>
                    <w:rPr>
                      <w:rFonts w:ascii="Arial" w:eastAsiaTheme="minorEastAsia" w:hAnsi="Arial" w:cs="Arial"/>
                      <w:color w:val="FF0000"/>
                      <w:sz w:val="18"/>
                      <w:szCs w:val="18"/>
                      <w:lang w:val="en-US" w:eastAsia="zh-CN"/>
                    </w:rPr>
                  </w:pPr>
                  <w:r w:rsidRPr="00946E78">
                    <w:rPr>
                      <w:rFonts w:ascii="Arial" w:eastAsiaTheme="minorEastAsia" w:hAnsi="Arial" w:cs="Arial"/>
                      <w:color w:val="FF0000"/>
                      <w:sz w:val="18"/>
                      <w:szCs w:val="18"/>
                      <w:lang w:val="en-US" w:eastAsia="zh-CN"/>
                    </w:rPr>
                    <w:t>Candidate value sets: {2,3,4,5}</w:t>
                  </w:r>
                </w:p>
                <w:p w14:paraId="4CC8FF86" w14:textId="77777777" w:rsidR="00D24480" w:rsidRPr="00946E78" w:rsidRDefault="00D24480" w:rsidP="00D24480">
                  <w:pPr>
                    <w:keepNext/>
                    <w:keepLines/>
                    <w:rPr>
                      <w:rFonts w:ascii="Arial" w:eastAsiaTheme="minorEastAsia" w:hAnsi="Arial" w:cs="Arial"/>
                      <w:color w:val="FF0000"/>
                      <w:sz w:val="18"/>
                      <w:szCs w:val="18"/>
                      <w:lang w:eastAsia="zh-CN"/>
                    </w:rPr>
                  </w:pPr>
                </w:p>
                <w:p w14:paraId="55FF9F01" w14:textId="77777777" w:rsidR="00D24480" w:rsidRPr="00946E78" w:rsidRDefault="00D24480" w:rsidP="00D24480">
                  <w:pPr>
                    <w:keepNext/>
                    <w:keepLines/>
                    <w:rPr>
                      <w:rFonts w:ascii="Arial" w:eastAsiaTheme="minorEastAsia" w:hAnsi="Arial" w:cs="Arial"/>
                      <w:color w:val="FF0000"/>
                      <w:sz w:val="18"/>
                      <w:szCs w:val="18"/>
                      <w:lang w:eastAsia="zh-CN"/>
                    </w:rPr>
                  </w:pPr>
                  <w:r w:rsidRPr="00946E78">
                    <w:rPr>
                      <w:rFonts w:ascii="Arial" w:eastAsiaTheme="minorEastAsia" w:hAnsi="Arial" w:cs="Arial"/>
                      <w:color w:val="FF0000"/>
                      <w:sz w:val="18"/>
                      <w:szCs w:val="18"/>
                      <w:lang w:eastAsia="zh-CN"/>
                    </w:rPr>
                    <w:t>Note: the bandwidth of the multiple channel is N*20MHz</w:t>
                  </w:r>
                </w:p>
                <w:p w14:paraId="4A83D5B6" w14:textId="77777777" w:rsidR="00D24480" w:rsidRPr="004C7D51" w:rsidRDefault="00D24480" w:rsidP="00D24480">
                  <w:pPr>
                    <w:widowControl w:val="0"/>
                    <w:tabs>
                      <w:tab w:val="left" w:pos="420"/>
                    </w:tabs>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AA739F" w14:textId="77777777" w:rsidR="00D24480" w:rsidRPr="004C3AAF" w:rsidRDefault="00D24480" w:rsidP="00D24480">
                  <w:pPr>
                    <w:widowControl w:val="0"/>
                    <w:rPr>
                      <w:rFonts w:ascii="Arial" w:eastAsia="ＭＳ 明朝" w:hAnsi="Arial" w:cs="Arial"/>
                      <w:sz w:val="18"/>
                      <w:szCs w:val="18"/>
                    </w:rPr>
                  </w:pPr>
                  <w:r w:rsidRPr="00793ABD">
                    <w:rPr>
                      <w:rFonts w:ascii="Arial" w:eastAsia="ＭＳ 明朝" w:hAnsi="Arial" w:cs="Arial"/>
                      <w:strike/>
                      <w:color w:val="FF0000"/>
                      <w:sz w:val="18"/>
                      <w:szCs w:val="18"/>
                    </w:rPr>
                    <w:t>[</w:t>
                  </w:r>
                  <w:r w:rsidRPr="004C3AAF">
                    <w:rPr>
                      <w:rFonts w:ascii="Arial" w:eastAsia="ＭＳ 明朝" w:hAnsi="Arial" w:cs="Arial"/>
                      <w:sz w:val="18"/>
                      <w:szCs w:val="18"/>
                    </w:rPr>
                    <w:t>Optional with</w:t>
                  </w:r>
                  <w:r w:rsidRPr="00793ABD">
                    <w:rPr>
                      <w:rFonts w:ascii="Arial" w:eastAsia="ＭＳ 明朝" w:hAnsi="Arial" w:cs="Arial"/>
                      <w:strike/>
                      <w:color w:val="FF0000"/>
                      <w:sz w:val="18"/>
                      <w:szCs w:val="18"/>
                    </w:rPr>
                    <w:t xml:space="preserve"> or without</w:t>
                  </w:r>
                  <w:r w:rsidRPr="004C3AAF">
                    <w:rPr>
                      <w:rFonts w:ascii="Arial" w:eastAsia="ＭＳ 明朝" w:hAnsi="Arial" w:cs="Arial"/>
                      <w:sz w:val="18"/>
                      <w:szCs w:val="18"/>
                    </w:rPr>
                    <w:t xml:space="preserve"> capability signalling</w:t>
                  </w:r>
                  <w:r w:rsidRPr="00793ABD">
                    <w:rPr>
                      <w:rFonts w:ascii="Arial" w:eastAsia="ＭＳ 明朝" w:hAnsi="Arial" w:cs="Arial"/>
                      <w:strike/>
                      <w:color w:val="FF0000"/>
                      <w:sz w:val="18"/>
                      <w:szCs w:val="18"/>
                    </w:rPr>
                    <w:t>]</w:t>
                  </w:r>
                </w:p>
              </w:tc>
            </w:tr>
          </w:tbl>
          <w:p w14:paraId="41EF08FE" w14:textId="77777777" w:rsidR="00F77826" w:rsidRPr="00C03B09" w:rsidRDefault="00F77826" w:rsidP="00A86373">
            <w:pPr>
              <w:spacing w:after="120"/>
              <w:jc w:val="both"/>
              <w:rPr>
                <w:rFonts w:eastAsiaTheme="minorEastAsia"/>
                <w:color w:val="000000"/>
                <w:szCs w:val="24"/>
                <w:shd w:val="clear" w:color="auto" w:fill="FFFFFF"/>
                <w:lang w:eastAsia="zh-CN"/>
              </w:rPr>
            </w:pPr>
          </w:p>
        </w:tc>
      </w:tr>
      <w:tr w:rsidR="00F77826" w14:paraId="33584FBE" w14:textId="77777777" w:rsidTr="001F1946">
        <w:tc>
          <w:tcPr>
            <w:tcW w:w="638" w:type="dxa"/>
          </w:tcPr>
          <w:p w14:paraId="03100C70" w14:textId="1F9B88A2" w:rsidR="00F77826" w:rsidRDefault="00404858"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9B9D372" w14:textId="20122D8C" w:rsidR="00F77826" w:rsidRPr="004E6EAF" w:rsidRDefault="00404858" w:rsidP="007B31C1">
            <w:pPr>
              <w:spacing w:after="0" w:line="240" w:lineRule="auto"/>
              <w:jc w:val="both"/>
              <w:rPr>
                <w:rFonts w:eastAsia="ＭＳ 明朝"/>
                <w:sz w:val="22"/>
              </w:rPr>
            </w:pPr>
            <w:r>
              <w:rPr>
                <w:rFonts w:eastAsia="ＭＳ 明朝" w:hint="eastAsia"/>
                <w:sz w:val="22"/>
              </w:rPr>
              <w:t>S</w:t>
            </w:r>
            <w:r>
              <w:rPr>
                <w:rFonts w:eastAsia="ＭＳ 明朝"/>
                <w:sz w:val="22"/>
              </w:rPr>
              <w:t>preadtrum</w:t>
            </w:r>
          </w:p>
        </w:tc>
        <w:tc>
          <w:tcPr>
            <w:tcW w:w="19923" w:type="dxa"/>
          </w:tcPr>
          <w:p w14:paraId="7DDF91C6" w14:textId="77777777" w:rsidR="00786A19" w:rsidRDefault="00786A19" w:rsidP="00786A19">
            <w:pPr>
              <w:rPr>
                <w:lang w:eastAsia="zh-CN"/>
              </w:rPr>
            </w:pPr>
            <w:r>
              <w:rPr>
                <w:rFonts w:hint="eastAsia"/>
                <w:lang w:eastAsia="zh-CN"/>
              </w:rPr>
              <w:t>W</w:t>
            </w:r>
            <w:r>
              <w:rPr>
                <w:lang w:eastAsia="zh-CN"/>
              </w:rPr>
              <w:t>e have agreed that a</w:t>
            </w:r>
            <w:r w:rsidRPr="00865374">
              <w:rPr>
                <w:lang w:eastAsia="zh-CN"/>
              </w:rPr>
              <w:t xml:space="preserve"> CPE can be transmitted from a CPE starting position before SL transmissio</w:t>
            </w:r>
            <w:r>
              <w:rPr>
                <w:lang w:eastAsia="zh-CN"/>
              </w:rPr>
              <w:t xml:space="preserve">n </w:t>
            </w:r>
            <w:r w:rsidRPr="00865374">
              <w:rPr>
                <w:lang w:eastAsia="zh-CN"/>
              </w:rPr>
              <w:t>within at most 2 symbols just before the next AGC symbol for 30 or 60 kHz SCS</w:t>
            </w:r>
            <w:r>
              <w:rPr>
                <w:lang w:eastAsia="zh-CN"/>
              </w:rPr>
              <w:t xml:space="preserve">. So, </w:t>
            </w:r>
            <w:r w:rsidRPr="009206ED">
              <w:rPr>
                <w:lang w:eastAsia="zh-CN"/>
              </w:rPr>
              <w:t>CP extension</w:t>
            </w:r>
            <w:r>
              <w:rPr>
                <w:lang w:eastAsia="zh-CN"/>
              </w:rPr>
              <w:t xml:space="preserve"> for </w:t>
            </w:r>
            <w:r w:rsidRPr="009206ED">
              <w:rPr>
                <w:lang w:eastAsia="zh-CN"/>
              </w:rPr>
              <w:t>60kHz SCS</w:t>
            </w:r>
            <w:r>
              <w:rPr>
                <w:lang w:eastAsia="zh-CN"/>
              </w:rPr>
              <w:t xml:space="preserve"> should be reserved as one component</w:t>
            </w:r>
            <w:r w:rsidRPr="009206ED">
              <w:rPr>
                <w:lang w:eastAsia="zh-CN"/>
              </w:rPr>
              <w:t xml:space="preserve"> of FG 47-k1</w:t>
            </w:r>
            <w:r>
              <w:rPr>
                <w:lang w:eastAsia="zh-CN"/>
              </w:rPr>
              <w:t>.</w:t>
            </w:r>
          </w:p>
          <w:p w14:paraId="04E86726" w14:textId="77777777" w:rsidR="00786A19" w:rsidRDefault="00786A19" w:rsidP="00786A19">
            <w:pPr>
              <w:rPr>
                <w:lang w:eastAsia="zh-CN"/>
              </w:rPr>
            </w:pPr>
            <w:r>
              <w:rPr>
                <w:lang w:eastAsia="zh-CN"/>
              </w:rPr>
              <w:t>There is no agreement that UE s</w:t>
            </w:r>
            <w:r w:rsidRPr="00AF2603">
              <w:rPr>
                <w:lang w:eastAsia="zh-CN"/>
              </w:rPr>
              <w:t>witch</w:t>
            </w:r>
            <w:r>
              <w:rPr>
                <w:lang w:eastAsia="zh-CN"/>
              </w:rPr>
              <w:t>es</w:t>
            </w:r>
            <w:r w:rsidRPr="00AF2603">
              <w:rPr>
                <w:lang w:eastAsia="zh-CN"/>
              </w:rPr>
              <w:t xml:space="preserve"> Type 1 to Type 2 channel access when </w:t>
            </w:r>
            <w:r>
              <w:rPr>
                <w:lang w:eastAsia="zh-CN"/>
              </w:rPr>
              <w:t xml:space="preserve">UE is able to use a shared COT. It should be up to UE implementation. So this component should be removed from </w:t>
            </w:r>
            <w:r w:rsidRPr="009206ED">
              <w:rPr>
                <w:lang w:eastAsia="zh-CN"/>
              </w:rPr>
              <w:t>FG 47-k1</w:t>
            </w:r>
            <w:r>
              <w:rPr>
                <w:lang w:eastAsia="zh-CN"/>
              </w:rPr>
              <w:t>.</w:t>
            </w:r>
          </w:p>
          <w:p w14:paraId="6C161E80" w14:textId="77777777" w:rsidR="007B765F" w:rsidRPr="006B08FA" w:rsidRDefault="007B765F" w:rsidP="007B765F">
            <w:pPr>
              <w:rPr>
                <w:b/>
                <w:i/>
                <w:lang w:eastAsia="zh-CN"/>
              </w:rPr>
            </w:pPr>
            <w:r w:rsidRPr="00C522F9">
              <w:rPr>
                <w:rFonts w:hint="eastAsia"/>
                <w:b/>
                <w:i/>
                <w:lang w:eastAsia="zh-CN"/>
              </w:rPr>
              <w:t>P</w:t>
            </w:r>
            <w:r w:rsidRPr="00C522F9">
              <w:rPr>
                <w:b/>
                <w:i/>
                <w:lang w:eastAsia="zh-CN"/>
              </w:rPr>
              <w:t>roposal 1:</w:t>
            </w:r>
            <w:r>
              <w:rPr>
                <w:b/>
                <w:i/>
                <w:lang w:eastAsia="zh-CN"/>
              </w:rPr>
              <w:t xml:space="preserve"> </w:t>
            </w:r>
            <w:r w:rsidRPr="006B08FA">
              <w:rPr>
                <w:b/>
                <w:i/>
                <w:lang w:eastAsia="zh-CN"/>
              </w:rPr>
              <w:t>FG 47-k1</w:t>
            </w:r>
            <w:r>
              <w:rPr>
                <w:b/>
                <w:i/>
                <w:lang w:eastAsia="zh-CN"/>
              </w:rPr>
              <w:t xml:space="preserve">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8"/>
              <w:gridCol w:w="2177"/>
              <w:gridCol w:w="6102"/>
            </w:tblGrid>
            <w:tr w:rsidR="007B765F" w:rsidRPr="005E48EB" w14:paraId="386C4E15"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CF708" w14:textId="77777777" w:rsidR="007B765F" w:rsidRPr="006B08FA" w:rsidRDefault="007B765F" w:rsidP="007B765F">
                  <w:pPr>
                    <w:pStyle w:val="TAL"/>
                    <w:keepNext w:val="0"/>
                    <w:keepLines w:val="0"/>
                    <w:widowControl w:val="0"/>
                    <w:spacing w:after="0"/>
                    <w:rPr>
                      <w:rFonts w:ascii="Times New Roman" w:hAnsi="Times New Roman"/>
                      <w:b/>
                      <w:szCs w:val="18"/>
                      <w:lang w:eastAsia="ja-JP"/>
                    </w:rPr>
                  </w:pPr>
                  <w:r w:rsidRPr="006B08FA">
                    <w:rPr>
                      <w:rFonts w:ascii="Times New Roman" w:hAnsi="Times New Roman"/>
                      <w:b/>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BBDC25A" w14:textId="77777777" w:rsidR="007B765F" w:rsidRPr="006B08FA" w:rsidRDefault="007B765F" w:rsidP="007B765F">
                  <w:pPr>
                    <w:pStyle w:val="TAL"/>
                    <w:keepNext w:val="0"/>
                    <w:keepLines w:val="0"/>
                    <w:widowControl w:val="0"/>
                    <w:spacing w:after="0"/>
                    <w:rPr>
                      <w:rFonts w:ascii="Times New Roman" w:eastAsia="ＭＳ 明朝" w:hAnsi="Times New Roman"/>
                      <w:b/>
                      <w:szCs w:val="18"/>
                      <w:lang w:eastAsia="ja-JP"/>
                    </w:rPr>
                  </w:pPr>
                  <w:r w:rsidRPr="006B08FA">
                    <w:rPr>
                      <w:rFonts w:ascii="Times New Roman" w:eastAsia="ＭＳ 明朝" w:hAnsi="Times New Roman"/>
                      <w:b/>
                      <w:szCs w:val="18"/>
                      <w:lang w:eastAsia="ja-JP"/>
                    </w:rPr>
                    <w:t>47-k1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9D5C55F" w14:textId="77777777" w:rsidR="007B765F" w:rsidRPr="006B08FA" w:rsidRDefault="007B765F" w:rsidP="007B765F">
                  <w:pPr>
                    <w:pStyle w:val="TAL"/>
                    <w:keepNext w:val="0"/>
                    <w:keepLines w:val="0"/>
                    <w:widowControl w:val="0"/>
                    <w:spacing w:after="0"/>
                    <w:rPr>
                      <w:rFonts w:ascii="Times New Roman" w:eastAsia="SimSun" w:hAnsi="Times New Roman"/>
                      <w:b/>
                      <w:szCs w:val="18"/>
                      <w:lang w:eastAsia="zh-CN"/>
                    </w:rPr>
                  </w:pPr>
                  <w:r w:rsidRPr="006B08FA">
                    <w:rPr>
                      <w:rFonts w:ascii="Times New Roman" w:eastAsia="SimSun" w:hAnsi="Times New Roman"/>
                      <w:b/>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9CB6" w14:textId="77777777" w:rsidR="007B765F" w:rsidRPr="006B08FA" w:rsidRDefault="007B765F" w:rsidP="007B765F">
                  <w:pPr>
                    <w:widowControl w:val="0"/>
                    <w:spacing w:after="0"/>
                    <w:rPr>
                      <w:b/>
                      <w:sz w:val="18"/>
                      <w:szCs w:val="18"/>
                    </w:rPr>
                  </w:pPr>
                  <w:r w:rsidRPr="006B08FA">
                    <w:rPr>
                      <w:b/>
                      <w:sz w:val="18"/>
                      <w:szCs w:val="18"/>
                    </w:rPr>
                    <w:t>UE supports</w:t>
                  </w:r>
                </w:p>
                <w:p w14:paraId="3DE5CBBB" w14:textId="77777777" w:rsidR="007B765F" w:rsidRPr="006B08FA" w:rsidRDefault="007B765F" w:rsidP="007B765F">
                  <w:pPr>
                    <w:widowControl w:val="0"/>
                    <w:tabs>
                      <w:tab w:val="left" w:pos="420"/>
                    </w:tabs>
                    <w:spacing w:after="0"/>
                    <w:rPr>
                      <w:b/>
                      <w:sz w:val="18"/>
                      <w:szCs w:val="18"/>
                    </w:rPr>
                  </w:pPr>
                  <w:r w:rsidRPr="006B08FA">
                    <w:rPr>
                      <w:b/>
                      <w:sz w:val="18"/>
                      <w:szCs w:val="18"/>
                    </w:rPr>
                    <w:t>1. SL Type 1 channel access and contention window size adjustment</w:t>
                  </w:r>
                </w:p>
                <w:p w14:paraId="33C5A811" w14:textId="77777777" w:rsidR="007B765F" w:rsidRPr="006B08FA" w:rsidRDefault="007B765F" w:rsidP="007B765F">
                  <w:pPr>
                    <w:widowControl w:val="0"/>
                    <w:tabs>
                      <w:tab w:val="left" w:pos="420"/>
                    </w:tabs>
                    <w:spacing w:after="0"/>
                    <w:rPr>
                      <w:b/>
                      <w:sz w:val="18"/>
                      <w:szCs w:val="18"/>
                    </w:rPr>
                  </w:pPr>
                  <w:r w:rsidRPr="006B08FA">
                    <w:rPr>
                      <w:b/>
                      <w:sz w:val="18"/>
                      <w:szCs w:val="18"/>
                    </w:rPr>
                    <w:t>2. SL Type 2A channel access</w:t>
                  </w:r>
                </w:p>
                <w:p w14:paraId="40CD5391" w14:textId="77777777" w:rsidR="007B765F" w:rsidRPr="006B08FA" w:rsidRDefault="007B765F" w:rsidP="007B765F">
                  <w:pPr>
                    <w:widowControl w:val="0"/>
                    <w:tabs>
                      <w:tab w:val="left" w:pos="420"/>
                    </w:tabs>
                    <w:spacing w:after="0"/>
                    <w:rPr>
                      <w:b/>
                      <w:sz w:val="18"/>
                      <w:szCs w:val="18"/>
                    </w:rPr>
                  </w:pPr>
                  <w:r w:rsidRPr="006B08FA">
                    <w:rPr>
                      <w:b/>
                      <w:sz w:val="18"/>
                      <w:szCs w:val="18"/>
                    </w:rPr>
                    <w:t>3. SL Type 2B channel access</w:t>
                  </w:r>
                </w:p>
                <w:p w14:paraId="200BAEC7" w14:textId="77777777" w:rsidR="007B765F" w:rsidRPr="006B08FA" w:rsidRDefault="007B765F" w:rsidP="007B765F">
                  <w:pPr>
                    <w:widowControl w:val="0"/>
                    <w:tabs>
                      <w:tab w:val="left" w:pos="420"/>
                    </w:tabs>
                    <w:spacing w:after="0"/>
                    <w:rPr>
                      <w:b/>
                      <w:sz w:val="18"/>
                      <w:szCs w:val="18"/>
                    </w:rPr>
                  </w:pPr>
                  <w:r w:rsidRPr="006B08FA">
                    <w:rPr>
                      <w:b/>
                      <w:sz w:val="18"/>
                      <w:szCs w:val="18"/>
                    </w:rPr>
                    <w:t>4. SL Type 2C channel access</w:t>
                  </w:r>
                </w:p>
                <w:p w14:paraId="7B3CDE9B" w14:textId="77777777" w:rsidR="007B765F" w:rsidRPr="006B08FA" w:rsidRDefault="007B765F" w:rsidP="007B765F">
                  <w:pPr>
                    <w:widowControl w:val="0"/>
                    <w:tabs>
                      <w:tab w:val="left" w:pos="420"/>
                    </w:tabs>
                    <w:spacing w:after="0"/>
                    <w:rPr>
                      <w:b/>
                      <w:sz w:val="18"/>
                      <w:szCs w:val="18"/>
                    </w:rPr>
                  </w:pPr>
                  <w:r w:rsidRPr="006B08FA">
                    <w:rPr>
                      <w:b/>
                      <w:sz w:val="18"/>
                      <w:szCs w:val="18"/>
                    </w:rPr>
                    <w:t>5. 20MHz LBT bandwidth</w:t>
                  </w:r>
                </w:p>
                <w:p w14:paraId="6934EA19" w14:textId="77777777" w:rsidR="007B765F" w:rsidRPr="006B08FA" w:rsidRDefault="007B765F" w:rsidP="007B765F">
                  <w:pPr>
                    <w:widowControl w:val="0"/>
                    <w:tabs>
                      <w:tab w:val="left" w:pos="420"/>
                    </w:tabs>
                    <w:spacing w:after="0"/>
                    <w:rPr>
                      <w:b/>
                      <w:sz w:val="18"/>
                      <w:szCs w:val="18"/>
                    </w:rPr>
                  </w:pPr>
                  <w:r w:rsidRPr="006B08FA">
                    <w:rPr>
                      <w:b/>
                      <w:sz w:val="18"/>
                      <w:szCs w:val="18"/>
                    </w:rPr>
                    <w:t>6. CP extension up to 1 symbol in 15kHz SCS if the UE supports 15 kHz SCS</w:t>
                  </w:r>
                </w:p>
                <w:p w14:paraId="2E05C2C9" w14:textId="77777777" w:rsidR="007B765F" w:rsidRPr="006B08FA" w:rsidRDefault="007B765F" w:rsidP="007B765F">
                  <w:pPr>
                    <w:widowControl w:val="0"/>
                    <w:tabs>
                      <w:tab w:val="left" w:pos="420"/>
                    </w:tabs>
                    <w:spacing w:after="0"/>
                    <w:rPr>
                      <w:b/>
                      <w:sz w:val="18"/>
                      <w:szCs w:val="18"/>
                    </w:rPr>
                  </w:pPr>
                  <w:r w:rsidRPr="006B08FA">
                    <w:rPr>
                      <w:b/>
                      <w:sz w:val="18"/>
                      <w:szCs w:val="18"/>
                    </w:rPr>
                    <w:t>7. CP extension up to 2 symbols in 30kHz SCS</w:t>
                  </w:r>
                </w:p>
                <w:p w14:paraId="2E0E5C9B" w14:textId="77777777" w:rsidR="007B765F" w:rsidRPr="006B08FA" w:rsidRDefault="007B765F" w:rsidP="007B765F">
                  <w:pPr>
                    <w:widowControl w:val="0"/>
                    <w:tabs>
                      <w:tab w:val="left" w:pos="420"/>
                    </w:tabs>
                    <w:spacing w:after="0"/>
                    <w:rPr>
                      <w:b/>
                      <w:sz w:val="18"/>
                      <w:szCs w:val="18"/>
                    </w:rPr>
                  </w:pPr>
                  <w:r w:rsidRPr="006B08FA">
                    <w:rPr>
                      <w:b/>
                      <w:sz w:val="18"/>
                      <w:szCs w:val="18"/>
                      <w:highlight w:val="yellow"/>
                    </w:rPr>
                    <w:t>8. CP extension up to 2 symbols if the UE supports 60kHz SCS</w:t>
                  </w:r>
                </w:p>
                <w:p w14:paraId="78037A00" w14:textId="77777777" w:rsidR="007B765F" w:rsidRPr="006B08FA" w:rsidRDefault="007B765F" w:rsidP="007B765F">
                  <w:pPr>
                    <w:widowControl w:val="0"/>
                    <w:tabs>
                      <w:tab w:val="left" w:pos="420"/>
                    </w:tabs>
                    <w:spacing w:after="0"/>
                    <w:ind w:left="-34"/>
                    <w:rPr>
                      <w:b/>
                      <w:sz w:val="18"/>
                      <w:szCs w:val="18"/>
                    </w:rPr>
                  </w:pPr>
                </w:p>
              </w:tc>
            </w:tr>
          </w:tbl>
          <w:p w14:paraId="08F17D15" w14:textId="77777777" w:rsidR="00F77826" w:rsidRPr="007B765F" w:rsidRDefault="00F77826" w:rsidP="00A86373">
            <w:pPr>
              <w:spacing w:after="120"/>
              <w:jc w:val="both"/>
              <w:rPr>
                <w:rFonts w:eastAsiaTheme="minorEastAsia"/>
                <w:color w:val="000000"/>
                <w:szCs w:val="24"/>
                <w:shd w:val="clear" w:color="auto" w:fill="FFFFFF"/>
                <w:lang w:eastAsia="zh-CN"/>
              </w:rPr>
            </w:pPr>
          </w:p>
        </w:tc>
      </w:tr>
      <w:tr w:rsidR="00404858" w14:paraId="211B0919" w14:textId="77777777" w:rsidTr="001F1946">
        <w:tc>
          <w:tcPr>
            <w:tcW w:w="638" w:type="dxa"/>
          </w:tcPr>
          <w:p w14:paraId="6197FDEB" w14:textId="05D3ED64" w:rsidR="00404858" w:rsidRDefault="00404858" w:rsidP="007B31C1">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EF50EE5" w14:textId="64E463CA" w:rsidR="00404858" w:rsidRDefault="00350EA4" w:rsidP="007B31C1">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0"/>
              <w:gridCol w:w="1356"/>
              <w:gridCol w:w="5587"/>
              <w:gridCol w:w="1108"/>
              <w:gridCol w:w="741"/>
              <w:gridCol w:w="733"/>
              <w:gridCol w:w="1230"/>
              <w:gridCol w:w="1108"/>
              <w:gridCol w:w="856"/>
              <w:gridCol w:w="860"/>
              <w:gridCol w:w="856"/>
              <w:gridCol w:w="2357"/>
              <w:gridCol w:w="1108"/>
            </w:tblGrid>
            <w:tr w:rsidR="00230FAC" w:rsidRPr="00FD0DAC" w14:paraId="1BFBEF77"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hideMark/>
                </w:tcPr>
                <w:p w14:paraId="713783A3" w14:textId="77777777" w:rsidR="00230FAC" w:rsidRPr="003C6922" w:rsidRDefault="00230FAC" w:rsidP="00230FAC">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hideMark/>
                </w:tcPr>
                <w:p w14:paraId="79C1EF0F" w14:textId="77777777" w:rsidR="00230FAC" w:rsidRPr="00E164A5" w:rsidRDefault="00230FAC" w:rsidP="00230FAC">
                  <w:pPr>
                    <w:keepNext/>
                    <w:keepLines/>
                    <w:rPr>
                      <w:rFonts w:ascii="Arial" w:eastAsia="SimSun" w:hAnsi="Arial" w:cs="Arial"/>
                      <w:sz w:val="18"/>
                      <w:szCs w:val="18"/>
                    </w:rPr>
                  </w:pPr>
                  <w:r w:rsidRPr="000625AD">
                    <w:rPr>
                      <w:rFonts w:ascii="Arial" w:eastAsia="ＭＳ 明朝" w:hAnsi="Arial" w:cs="Arial"/>
                      <w:sz w:val="18"/>
                      <w:szCs w:val="18"/>
                    </w:rPr>
                    <w:t>47-k1</w:t>
                  </w:r>
                </w:p>
              </w:tc>
              <w:tc>
                <w:tcPr>
                  <w:tcW w:w="348" w:type="pct"/>
                  <w:tcBorders>
                    <w:top w:val="single" w:sz="4" w:space="0" w:color="auto"/>
                    <w:left w:val="single" w:sz="4" w:space="0" w:color="auto"/>
                    <w:bottom w:val="single" w:sz="4" w:space="0" w:color="auto"/>
                    <w:right w:val="single" w:sz="4" w:space="0" w:color="auto"/>
                  </w:tcBorders>
                </w:tcPr>
                <w:p w14:paraId="1FFD138E" w14:textId="77777777" w:rsidR="00230FAC" w:rsidRPr="00E164A5" w:rsidRDefault="00230FAC" w:rsidP="00230FAC">
                  <w:pPr>
                    <w:keepNext/>
                    <w:keepLines/>
                    <w:rPr>
                      <w:rFonts w:ascii="Arial" w:eastAsia="SimSun" w:hAnsi="Arial" w:cs="Arial"/>
                      <w:sz w:val="18"/>
                      <w:szCs w:val="18"/>
                      <w:lang w:eastAsia="zh-CN"/>
                    </w:rPr>
                  </w:pPr>
                  <w:r w:rsidRPr="000625AD">
                    <w:rPr>
                      <w:rFonts w:ascii="Arial" w:eastAsia="SimSun" w:hAnsi="Arial" w:cs="Arial"/>
                      <w:sz w:val="18"/>
                      <w:szCs w:val="18"/>
                      <w:lang w:eastAsia="zh-CN"/>
                    </w:rPr>
                    <w:t>SL channel access for dynamic channel access mode</w:t>
                  </w:r>
                </w:p>
              </w:tc>
              <w:tc>
                <w:tcPr>
                  <w:tcW w:w="1422" w:type="pct"/>
                  <w:tcBorders>
                    <w:top w:val="single" w:sz="4" w:space="0" w:color="auto"/>
                    <w:left w:val="single" w:sz="4" w:space="0" w:color="auto"/>
                    <w:bottom w:val="single" w:sz="4" w:space="0" w:color="auto"/>
                    <w:right w:val="single" w:sz="4" w:space="0" w:color="auto"/>
                  </w:tcBorders>
                </w:tcPr>
                <w:p w14:paraId="4AE3E0DD" w14:textId="77777777" w:rsidR="00230FAC" w:rsidRPr="00DE16D2" w:rsidRDefault="00230FAC" w:rsidP="00230FAC">
                  <w:pPr>
                    <w:widowControl w:val="0"/>
                    <w:rPr>
                      <w:rFonts w:ascii="Arial" w:hAnsi="Arial" w:cs="Arial"/>
                      <w:sz w:val="18"/>
                      <w:szCs w:val="18"/>
                    </w:rPr>
                  </w:pPr>
                  <w:r w:rsidRPr="00DE16D2">
                    <w:rPr>
                      <w:rFonts w:ascii="Arial" w:hAnsi="Arial" w:cs="Arial"/>
                      <w:sz w:val="18"/>
                      <w:szCs w:val="18"/>
                    </w:rPr>
                    <w:t>UE supports</w:t>
                  </w:r>
                </w:p>
                <w:p w14:paraId="2336538E" w14:textId="77777777" w:rsidR="00230FAC" w:rsidRPr="00DE16D2" w:rsidRDefault="00230FAC" w:rsidP="00230FAC">
                  <w:pPr>
                    <w:widowControl w:val="0"/>
                    <w:tabs>
                      <w:tab w:val="left" w:pos="420"/>
                    </w:tabs>
                    <w:rPr>
                      <w:rFonts w:ascii="Arial" w:hAnsi="Arial" w:cs="Arial"/>
                      <w:sz w:val="18"/>
                      <w:szCs w:val="18"/>
                    </w:rPr>
                  </w:pPr>
                  <w:r w:rsidRPr="00DE16D2">
                    <w:rPr>
                      <w:rFonts w:ascii="Arial" w:hAnsi="Arial" w:cs="Arial"/>
                      <w:sz w:val="18"/>
                      <w:szCs w:val="18"/>
                    </w:rPr>
                    <w:t>1. SL Type 1 channel access and contention window size adjustment</w:t>
                  </w:r>
                </w:p>
                <w:p w14:paraId="76303D2F" w14:textId="77777777" w:rsidR="00230FAC" w:rsidRPr="000625AD" w:rsidRDefault="00230FAC" w:rsidP="00230FAC">
                  <w:pPr>
                    <w:widowControl w:val="0"/>
                    <w:tabs>
                      <w:tab w:val="left" w:pos="420"/>
                    </w:tabs>
                    <w:rPr>
                      <w:rFonts w:ascii="Arial" w:hAnsi="Arial" w:cs="Arial"/>
                      <w:sz w:val="18"/>
                      <w:szCs w:val="18"/>
                    </w:rPr>
                  </w:pPr>
                  <w:r w:rsidRPr="000625AD">
                    <w:rPr>
                      <w:rFonts w:ascii="Arial" w:hAnsi="Arial" w:cs="Arial"/>
                      <w:sz w:val="18"/>
                      <w:szCs w:val="18"/>
                    </w:rPr>
                    <w:t>2. SL Type 2A channel access</w:t>
                  </w:r>
                </w:p>
                <w:p w14:paraId="33A822AB" w14:textId="77777777" w:rsidR="00230FAC" w:rsidRPr="000625AD" w:rsidRDefault="00230FAC" w:rsidP="00230FAC">
                  <w:pPr>
                    <w:widowControl w:val="0"/>
                    <w:tabs>
                      <w:tab w:val="left" w:pos="420"/>
                    </w:tabs>
                    <w:rPr>
                      <w:rFonts w:ascii="Arial" w:hAnsi="Arial" w:cs="Arial"/>
                      <w:sz w:val="18"/>
                      <w:szCs w:val="18"/>
                    </w:rPr>
                  </w:pPr>
                  <w:r w:rsidRPr="000625AD">
                    <w:rPr>
                      <w:rFonts w:ascii="Arial" w:hAnsi="Arial" w:cs="Arial"/>
                      <w:sz w:val="18"/>
                      <w:szCs w:val="18"/>
                    </w:rPr>
                    <w:t>3. SL Type 2B channel access</w:t>
                  </w:r>
                </w:p>
                <w:p w14:paraId="5446D7DB" w14:textId="77777777" w:rsidR="00230FAC" w:rsidRPr="000625AD" w:rsidRDefault="00230FAC" w:rsidP="00230FAC">
                  <w:pPr>
                    <w:widowControl w:val="0"/>
                    <w:tabs>
                      <w:tab w:val="left" w:pos="420"/>
                    </w:tabs>
                    <w:rPr>
                      <w:rFonts w:ascii="Arial" w:hAnsi="Arial" w:cs="Arial"/>
                      <w:sz w:val="18"/>
                      <w:szCs w:val="18"/>
                    </w:rPr>
                  </w:pPr>
                  <w:r w:rsidRPr="000625AD">
                    <w:rPr>
                      <w:rFonts w:ascii="Arial" w:hAnsi="Arial" w:cs="Arial"/>
                      <w:sz w:val="18"/>
                      <w:szCs w:val="18"/>
                    </w:rPr>
                    <w:t>4. SL Type 2C channel access</w:t>
                  </w:r>
                </w:p>
                <w:p w14:paraId="3CD3CF51" w14:textId="77777777" w:rsidR="00230FAC" w:rsidRPr="000625AD" w:rsidRDefault="00230FAC" w:rsidP="00230FAC">
                  <w:pPr>
                    <w:widowControl w:val="0"/>
                    <w:tabs>
                      <w:tab w:val="left" w:pos="420"/>
                    </w:tabs>
                    <w:rPr>
                      <w:rFonts w:ascii="Arial" w:hAnsi="Arial" w:cs="Arial"/>
                      <w:sz w:val="18"/>
                      <w:szCs w:val="18"/>
                    </w:rPr>
                  </w:pPr>
                  <w:r w:rsidRPr="000625AD">
                    <w:rPr>
                      <w:rFonts w:ascii="Arial" w:hAnsi="Arial" w:cs="Arial"/>
                      <w:sz w:val="18"/>
                      <w:szCs w:val="18"/>
                    </w:rPr>
                    <w:t>5. 20MHz LBT bandwidth</w:t>
                  </w:r>
                </w:p>
                <w:p w14:paraId="24C51957" w14:textId="77777777" w:rsidR="00230FAC" w:rsidRPr="000625AD" w:rsidRDefault="00230FAC" w:rsidP="00230FAC">
                  <w:pPr>
                    <w:widowControl w:val="0"/>
                    <w:tabs>
                      <w:tab w:val="left" w:pos="420"/>
                    </w:tabs>
                    <w:rPr>
                      <w:rFonts w:ascii="Arial" w:hAnsi="Arial" w:cs="Arial"/>
                      <w:sz w:val="18"/>
                      <w:szCs w:val="18"/>
                    </w:rPr>
                  </w:pPr>
                  <w:r w:rsidRPr="000625AD">
                    <w:rPr>
                      <w:rFonts w:ascii="Arial" w:hAnsi="Arial" w:cs="Arial"/>
                      <w:sz w:val="18"/>
                      <w:szCs w:val="18"/>
                    </w:rPr>
                    <w:t>6. CP extension up to 1 symbol in 15kHz SCS if the UE supports 15 kHz SCS</w:t>
                  </w:r>
                </w:p>
                <w:p w14:paraId="3869D9F3" w14:textId="77777777" w:rsidR="00230FAC" w:rsidRPr="000625AD" w:rsidRDefault="00230FAC" w:rsidP="00230FAC">
                  <w:pPr>
                    <w:widowControl w:val="0"/>
                    <w:tabs>
                      <w:tab w:val="left" w:pos="420"/>
                    </w:tabs>
                    <w:rPr>
                      <w:rFonts w:ascii="Arial" w:hAnsi="Arial" w:cs="Arial"/>
                      <w:sz w:val="18"/>
                      <w:szCs w:val="18"/>
                    </w:rPr>
                  </w:pPr>
                  <w:r w:rsidRPr="000625AD">
                    <w:rPr>
                      <w:rFonts w:ascii="Arial" w:hAnsi="Arial" w:cs="Arial"/>
                      <w:sz w:val="18"/>
                      <w:szCs w:val="18"/>
                    </w:rPr>
                    <w:t>7. CP extension up to 2 symbols in 30kHz SCS</w:t>
                  </w:r>
                </w:p>
                <w:p w14:paraId="4FDB13B9" w14:textId="77777777" w:rsidR="00230FAC" w:rsidRPr="000625AD" w:rsidRDefault="00230FAC" w:rsidP="00230FAC">
                  <w:pPr>
                    <w:widowControl w:val="0"/>
                    <w:tabs>
                      <w:tab w:val="left" w:pos="420"/>
                    </w:tabs>
                    <w:rPr>
                      <w:rFonts w:ascii="Arial" w:hAnsi="Arial" w:cs="Arial"/>
                      <w:sz w:val="18"/>
                      <w:szCs w:val="18"/>
                    </w:rPr>
                  </w:pPr>
                  <w:r w:rsidRPr="000625AD">
                    <w:rPr>
                      <w:rFonts w:ascii="Arial" w:hAnsi="Arial" w:cs="Arial"/>
                      <w:sz w:val="18"/>
                      <w:szCs w:val="18"/>
                      <w:highlight w:val="yellow"/>
                    </w:rPr>
                    <w:t>8. CP extension up to 2 symbols if the UE supports 60kHz SCS</w:t>
                  </w:r>
                </w:p>
                <w:p w14:paraId="22906EE2" w14:textId="77777777" w:rsidR="00230FAC" w:rsidRPr="000625AD" w:rsidRDefault="00230FAC" w:rsidP="00230FAC">
                  <w:pPr>
                    <w:widowControl w:val="0"/>
                    <w:rPr>
                      <w:rFonts w:ascii="Arial" w:hAnsi="Arial" w:cs="Arial"/>
                      <w:sz w:val="18"/>
                      <w:szCs w:val="18"/>
                    </w:rPr>
                  </w:pPr>
                  <w:r w:rsidRPr="000625AD">
                    <w:rPr>
                      <w:rFonts w:ascii="Arial" w:hAnsi="Arial" w:cs="Arial"/>
                      <w:sz w:val="18"/>
                      <w:szCs w:val="18"/>
                      <w:highlight w:val="yellow"/>
                    </w:rPr>
                    <w:t>[9. Switching Type 1 to Type 2 channel access when UE is able to use a shared COT]</w:t>
                  </w:r>
                </w:p>
                <w:p w14:paraId="19FAA34E" w14:textId="77777777" w:rsidR="00230FAC" w:rsidRPr="000625AD" w:rsidRDefault="00230FAC" w:rsidP="00230FAC">
                  <w:pPr>
                    <w:widowControl w:val="0"/>
                    <w:tabs>
                      <w:tab w:val="left" w:pos="420"/>
                    </w:tabs>
                    <w:ind w:left="-34"/>
                    <w:rPr>
                      <w:rFonts w:ascii="Arial" w:hAnsi="Arial" w:cs="Arial"/>
                      <w:sz w:val="18"/>
                      <w:szCs w:val="18"/>
                    </w:rPr>
                  </w:pPr>
                </w:p>
                <w:p w14:paraId="3F579A96" w14:textId="77777777" w:rsidR="00230FAC" w:rsidRPr="000625AD" w:rsidRDefault="00230FAC" w:rsidP="00230FAC">
                  <w:pPr>
                    <w:rPr>
                      <w:rFonts w:eastAsia="Malgun Gothic"/>
                      <w:lang w:eastAsia="ko-KR"/>
                    </w:rPr>
                  </w:pPr>
                  <w:r w:rsidRPr="000625AD">
                    <w:rPr>
                      <w:rFonts w:ascii="Arial" w:hAnsi="Arial" w:cs="Arial"/>
                      <w:sz w:val="18"/>
                      <w:szCs w:val="18"/>
                      <w:highlight w:val="yellow"/>
                    </w:rPr>
                    <w:t>FFS whether to merge with 47-k3</w:t>
                  </w:r>
                </w:p>
              </w:tc>
              <w:tc>
                <w:tcPr>
                  <w:tcW w:w="285" w:type="pct"/>
                  <w:tcBorders>
                    <w:top w:val="single" w:sz="4" w:space="0" w:color="auto"/>
                    <w:left w:val="single" w:sz="4" w:space="0" w:color="auto"/>
                    <w:bottom w:val="single" w:sz="4" w:space="0" w:color="auto"/>
                    <w:right w:val="single" w:sz="4" w:space="0" w:color="auto"/>
                  </w:tcBorders>
                </w:tcPr>
                <w:p w14:paraId="1ED24FA0" w14:textId="77777777" w:rsidR="00230FAC" w:rsidRPr="00E164A5" w:rsidRDefault="00230FAC" w:rsidP="00230FAC">
                  <w:pPr>
                    <w:keepNext/>
                    <w:keepLines/>
                    <w:rPr>
                      <w:rFonts w:ascii="Arial" w:eastAsia="Malgun Gothic" w:hAnsi="Arial" w:cs="Arial"/>
                      <w:sz w:val="18"/>
                      <w:szCs w:val="18"/>
                      <w:highlight w:val="yellow"/>
                      <w:lang w:eastAsia="ko-KR"/>
                    </w:rPr>
                  </w:pPr>
                  <w:r w:rsidRPr="00701EDD">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05456C85" w14:textId="77777777" w:rsidR="00230FAC" w:rsidRPr="00DE16D2" w:rsidRDefault="00230FAC" w:rsidP="00230FAC">
                  <w:pPr>
                    <w:keepNext/>
                    <w:keepLines/>
                    <w:rPr>
                      <w:rFonts w:ascii="Arial" w:eastAsia="Malgun Gothic" w:hAnsi="Arial" w:cs="Arial"/>
                      <w:sz w:val="18"/>
                      <w:szCs w:val="18"/>
                      <w:lang w:eastAsia="ko-KR"/>
                    </w:rPr>
                  </w:pPr>
                  <w:r w:rsidRPr="00E164A5">
                    <w:rPr>
                      <w:rFonts w:ascii="Arial" w:eastAsia="SimSun"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360D10E" w14:textId="77777777" w:rsidR="00230FAC" w:rsidRPr="00E164A5" w:rsidRDefault="00230FAC" w:rsidP="00230FAC">
                  <w:pPr>
                    <w:keepNext/>
                    <w:keepLines/>
                    <w:rPr>
                      <w:rFonts w:ascii="Arial" w:eastAsia="Malgun Gothic" w:hAnsi="Arial" w:cs="Arial"/>
                      <w:sz w:val="18"/>
                      <w:szCs w:val="18"/>
                      <w:lang w:eastAsia="ko-KR"/>
                    </w:rPr>
                  </w:pPr>
                  <w:r w:rsidRPr="000625AD">
                    <w:rPr>
                      <w:rFonts w:ascii="Arial" w:eastAsia="ＭＳ 明朝" w:hAnsi="Arial" w:cs="Arial"/>
                      <w:sz w:val="18"/>
                      <w:szCs w:val="18"/>
                    </w:rPr>
                    <w:t>No</w:t>
                  </w:r>
                </w:p>
              </w:tc>
              <w:tc>
                <w:tcPr>
                  <w:tcW w:w="316" w:type="pct"/>
                  <w:tcBorders>
                    <w:top w:val="single" w:sz="4" w:space="0" w:color="auto"/>
                    <w:left w:val="single" w:sz="4" w:space="0" w:color="auto"/>
                    <w:bottom w:val="single" w:sz="4" w:space="0" w:color="auto"/>
                    <w:right w:val="single" w:sz="4" w:space="0" w:color="auto"/>
                  </w:tcBorders>
                </w:tcPr>
                <w:p w14:paraId="4440DC67" w14:textId="77777777" w:rsidR="00230FAC" w:rsidRPr="00E164A5" w:rsidRDefault="00230FAC" w:rsidP="00230FAC">
                  <w:pPr>
                    <w:keepNext/>
                    <w:keepLines/>
                    <w:rPr>
                      <w:rFonts w:ascii="Arial" w:eastAsia="Malgun Gothic" w:hAnsi="Arial" w:cs="Arial"/>
                      <w:sz w:val="18"/>
                      <w:szCs w:val="18"/>
                      <w:lang w:eastAsia="ko-KR"/>
                    </w:rPr>
                  </w:pPr>
                  <w:r w:rsidRPr="000625AD">
                    <w:rPr>
                      <w:rFonts w:ascii="Arial" w:eastAsia="ＭＳ 明朝" w:hAnsi="Arial" w:cs="Arial"/>
                      <w:sz w:val="18"/>
                      <w:szCs w:val="18"/>
                      <w:lang w:eastAsia="zh-CN"/>
                    </w:rPr>
                    <w:t>UE does not support channel access for NR sidelink operation in unlicensed spectrum.</w:t>
                  </w:r>
                </w:p>
              </w:tc>
              <w:tc>
                <w:tcPr>
                  <w:tcW w:w="285" w:type="pct"/>
                  <w:tcBorders>
                    <w:top w:val="single" w:sz="4" w:space="0" w:color="auto"/>
                    <w:left w:val="single" w:sz="4" w:space="0" w:color="auto"/>
                    <w:bottom w:val="single" w:sz="4" w:space="0" w:color="auto"/>
                    <w:right w:val="single" w:sz="4" w:space="0" w:color="auto"/>
                  </w:tcBorders>
                </w:tcPr>
                <w:p w14:paraId="07543EDA" w14:textId="77777777" w:rsidR="00230FAC" w:rsidRPr="00E164A5" w:rsidRDefault="00230FAC" w:rsidP="00230FAC">
                  <w:pPr>
                    <w:keepNext/>
                    <w:keepLines/>
                    <w:rPr>
                      <w:rFonts w:ascii="Arial" w:eastAsia="Malgun Gothic" w:hAnsi="Arial" w:cs="Arial"/>
                      <w:sz w:val="18"/>
                      <w:szCs w:val="18"/>
                      <w:lang w:eastAsia="ko-KR"/>
                    </w:rPr>
                  </w:pPr>
                  <w:r w:rsidRPr="00746B7A">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45FBE618" w14:textId="77777777" w:rsidR="00230FAC" w:rsidRPr="00E164A5" w:rsidRDefault="00230FAC" w:rsidP="00230FAC">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2" w:type="pct"/>
                  <w:tcBorders>
                    <w:top w:val="single" w:sz="4" w:space="0" w:color="auto"/>
                    <w:left w:val="single" w:sz="4" w:space="0" w:color="auto"/>
                    <w:bottom w:val="single" w:sz="4" w:space="0" w:color="auto"/>
                    <w:right w:val="single" w:sz="4" w:space="0" w:color="auto"/>
                  </w:tcBorders>
                </w:tcPr>
                <w:p w14:paraId="6BB709B2" w14:textId="77777777" w:rsidR="00230FAC" w:rsidRPr="00E164A5" w:rsidRDefault="00230FAC" w:rsidP="00230FAC">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1" w:type="pct"/>
                  <w:tcBorders>
                    <w:top w:val="single" w:sz="4" w:space="0" w:color="auto"/>
                    <w:left w:val="single" w:sz="4" w:space="0" w:color="auto"/>
                    <w:bottom w:val="single" w:sz="4" w:space="0" w:color="auto"/>
                    <w:right w:val="single" w:sz="4" w:space="0" w:color="auto"/>
                  </w:tcBorders>
                </w:tcPr>
                <w:p w14:paraId="67FBEFD7" w14:textId="77777777" w:rsidR="00230FAC" w:rsidRPr="00DE16D2" w:rsidRDefault="00230FAC" w:rsidP="00230FAC">
                  <w:pPr>
                    <w:keepNext/>
                    <w:keepLines/>
                    <w:rPr>
                      <w:rFonts w:ascii="Arial" w:eastAsia="SimSun" w:hAnsi="Arial" w:cs="Arial"/>
                      <w:color w:val="000000"/>
                      <w:sz w:val="18"/>
                      <w:szCs w:val="18"/>
                    </w:rPr>
                  </w:pPr>
                </w:p>
              </w:tc>
              <w:tc>
                <w:tcPr>
                  <w:tcW w:w="602" w:type="pct"/>
                  <w:tcBorders>
                    <w:top w:val="single" w:sz="4" w:space="0" w:color="auto"/>
                    <w:left w:val="single" w:sz="4" w:space="0" w:color="auto"/>
                    <w:bottom w:val="single" w:sz="4" w:space="0" w:color="auto"/>
                    <w:right w:val="single" w:sz="4" w:space="0" w:color="auto"/>
                  </w:tcBorders>
                </w:tcPr>
                <w:p w14:paraId="472D06D0" w14:textId="77777777" w:rsidR="00230FAC" w:rsidRPr="00DE16D2" w:rsidRDefault="00230FAC" w:rsidP="00230FAC">
                  <w:pPr>
                    <w:keepNext/>
                    <w:keepLines/>
                    <w:rPr>
                      <w:rFonts w:ascii="Arial" w:eastAsia="SimSun" w:hAnsi="Arial" w:cs="Arial"/>
                      <w:sz w:val="18"/>
                      <w:szCs w:val="18"/>
                    </w:rPr>
                  </w:pPr>
                  <w:r w:rsidRPr="00DE16D2">
                    <w:rPr>
                      <w:rFonts w:ascii="Arial" w:eastAsia="ＭＳ 明朝" w:hAnsi="Arial" w:cs="Arial"/>
                      <w:sz w:val="18"/>
                      <w:szCs w:val="18"/>
                    </w:rPr>
                    <w:t>The signaling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hideMark/>
                </w:tcPr>
                <w:p w14:paraId="256B2F22" w14:textId="77777777" w:rsidR="00230FAC" w:rsidRPr="00E164A5" w:rsidRDefault="00230FAC" w:rsidP="00230FAC">
                  <w:pPr>
                    <w:keepNext/>
                    <w:keepLines/>
                    <w:rPr>
                      <w:rFonts w:ascii="Arial" w:eastAsia="SimSun" w:hAnsi="Arial" w:cs="Arial"/>
                      <w:sz w:val="18"/>
                      <w:szCs w:val="18"/>
                    </w:rPr>
                  </w:pPr>
                  <w:r w:rsidRPr="003824F4">
                    <w:rPr>
                      <w:rFonts w:ascii="Arial" w:eastAsia="SimSun" w:hAnsi="Arial"/>
                      <w:color w:val="000000"/>
                      <w:sz w:val="18"/>
                    </w:rPr>
                    <w:t xml:space="preserve">Optional with capability signalling. </w:t>
                  </w:r>
                </w:p>
              </w:tc>
            </w:tr>
            <w:tr w:rsidR="00230FAC" w:rsidRPr="00FD0DAC" w14:paraId="5E6A7A3D"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2B1E5FFB" w14:textId="77777777" w:rsidR="00230FAC" w:rsidRPr="003C6922" w:rsidRDefault="00230FAC" w:rsidP="00230FAC">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4754D90E" w14:textId="77777777" w:rsidR="00230FAC" w:rsidRPr="00E164A5" w:rsidRDefault="00230FAC" w:rsidP="00230FAC">
                  <w:pPr>
                    <w:keepNext/>
                    <w:keepLines/>
                    <w:rPr>
                      <w:rFonts w:ascii="Arial" w:eastAsia="SimSun" w:hAnsi="Arial" w:cs="Arial"/>
                      <w:sz w:val="18"/>
                      <w:szCs w:val="18"/>
                    </w:rPr>
                  </w:pPr>
                  <w:r w:rsidRPr="000625AD">
                    <w:rPr>
                      <w:rFonts w:ascii="Arial" w:eastAsia="ＭＳ 明朝" w:hAnsi="Arial" w:cs="Arial"/>
                      <w:sz w:val="18"/>
                      <w:szCs w:val="18"/>
                    </w:rPr>
                    <w:t>47- k2</w:t>
                  </w:r>
                </w:p>
              </w:tc>
              <w:tc>
                <w:tcPr>
                  <w:tcW w:w="348" w:type="pct"/>
                  <w:tcBorders>
                    <w:top w:val="single" w:sz="4" w:space="0" w:color="auto"/>
                    <w:left w:val="single" w:sz="4" w:space="0" w:color="auto"/>
                    <w:bottom w:val="single" w:sz="4" w:space="0" w:color="auto"/>
                    <w:right w:val="single" w:sz="4" w:space="0" w:color="auto"/>
                  </w:tcBorders>
                </w:tcPr>
                <w:p w14:paraId="1D17C2C2" w14:textId="77777777" w:rsidR="00230FAC" w:rsidRPr="00E164A5" w:rsidRDefault="00230FAC" w:rsidP="00230FAC">
                  <w:pPr>
                    <w:keepNext/>
                    <w:keepLines/>
                    <w:rPr>
                      <w:rFonts w:ascii="Arial" w:eastAsia="SimSun" w:hAnsi="Arial" w:cs="Arial"/>
                      <w:sz w:val="18"/>
                      <w:szCs w:val="18"/>
                      <w:lang w:eastAsia="zh-CN"/>
                    </w:rPr>
                  </w:pPr>
                  <w:r w:rsidRPr="000625AD">
                    <w:rPr>
                      <w:rFonts w:ascii="Arial" w:eastAsia="SimSun" w:hAnsi="Arial" w:cs="Arial"/>
                      <w:sz w:val="18"/>
                      <w:szCs w:val="18"/>
                      <w:lang w:eastAsia="zh-CN"/>
                    </w:rPr>
                    <w:t>SL multi-channel access for dynamic channel access mode</w:t>
                  </w:r>
                </w:p>
              </w:tc>
              <w:tc>
                <w:tcPr>
                  <w:tcW w:w="1422" w:type="pct"/>
                  <w:tcBorders>
                    <w:top w:val="single" w:sz="4" w:space="0" w:color="auto"/>
                    <w:left w:val="single" w:sz="4" w:space="0" w:color="auto"/>
                    <w:bottom w:val="single" w:sz="4" w:space="0" w:color="auto"/>
                    <w:right w:val="single" w:sz="4" w:space="0" w:color="auto"/>
                  </w:tcBorders>
                </w:tcPr>
                <w:p w14:paraId="339749B2" w14:textId="77777777" w:rsidR="00230FAC" w:rsidRDefault="00230FAC" w:rsidP="00230FAC">
                  <w:pPr>
                    <w:widowControl w:val="0"/>
                    <w:rPr>
                      <w:rFonts w:ascii="Arial" w:hAnsi="Arial" w:cs="Arial"/>
                      <w:sz w:val="18"/>
                      <w:szCs w:val="18"/>
                    </w:rPr>
                  </w:pPr>
                  <w:r>
                    <w:rPr>
                      <w:rFonts w:ascii="Arial" w:hAnsi="Arial" w:cs="Arial"/>
                      <w:sz w:val="18"/>
                      <w:szCs w:val="18"/>
                    </w:rPr>
                    <w:t xml:space="preserve">0. UE supports </w:t>
                  </w:r>
                  <w:r w:rsidRPr="00EA2B47">
                    <w:rPr>
                      <w:rFonts w:ascii="Arial" w:hAnsi="Arial" w:cs="Arial"/>
                      <w:sz w:val="18"/>
                      <w:szCs w:val="18"/>
                    </w:rPr>
                    <w:t>transmission on multiple RB sets</w:t>
                  </w:r>
                </w:p>
                <w:p w14:paraId="4DF2F480" w14:textId="77777777" w:rsidR="00230FAC" w:rsidRPr="00E164A5" w:rsidRDefault="00230FAC" w:rsidP="00230FAC">
                  <w:pPr>
                    <w:widowControl w:val="0"/>
                    <w:rPr>
                      <w:rFonts w:ascii="Arial" w:hAnsi="Arial" w:cs="Arial"/>
                      <w:sz w:val="18"/>
                      <w:szCs w:val="18"/>
                    </w:rPr>
                  </w:pPr>
                  <w:r w:rsidRPr="00E164A5">
                    <w:rPr>
                      <w:rFonts w:ascii="Arial" w:hAnsi="Arial" w:cs="Arial"/>
                      <w:sz w:val="18"/>
                      <w:szCs w:val="18"/>
                    </w:rPr>
                    <w:t>1. UE supports multi-channel access procedures for PSSCH transmission in multiple RB sets</w:t>
                  </w:r>
                </w:p>
                <w:p w14:paraId="7C9AAD3C" w14:textId="77777777" w:rsidR="00230FAC" w:rsidRPr="00DE16D2" w:rsidRDefault="00230FAC" w:rsidP="00230FAC">
                  <w:pPr>
                    <w:widowControl w:val="0"/>
                    <w:rPr>
                      <w:rFonts w:ascii="Arial" w:hAnsi="Arial" w:cs="Arial"/>
                      <w:sz w:val="18"/>
                      <w:szCs w:val="18"/>
                    </w:rPr>
                  </w:pPr>
                  <w:r w:rsidRPr="00DE16D2">
                    <w:rPr>
                      <w:rFonts w:ascii="Arial" w:hAnsi="Arial" w:cs="Arial"/>
                      <w:sz w:val="18"/>
                      <w:szCs w:val="18"/>
                    </w:rPr>
                    <w:t>2. UE supports Type A and Type B multi-channel access procedures for concurrent PSFCH transmissions in multiple RB sets</w:t>
                  </w:r>
                </w:p>
                <w:p w14:paraId="54F4D5B9" w14:textId="77777777" w:rsidR="00230FAC" w:rsidRPr="000625AD" w:rsidRDefault="00230FAC" w:rsidP="00230FAC">
                  <w:pPr>
                    <w:widowControl w:val="0"/>
                    <w:rPr>
                      <w:rFonts w:ascii="Arial" w:hAnsi="Arial" w:cs="Arial"/>
                      <w:strike/>
                      <w:sz w:val="18"/>
                      <w:szCs w:val="18"/>
                    </w:rPr>
                  </w:pPr>
                  <w:r w:rsidRPr="000625AD">
                    <w:rPr>
                      <w:rFonts w:ascii="Arial" w:hAnsi="Arial" w:cs="Arial"/>
                      <w:strike/>
                      <w:sz w:val="18"/>
                      <w:szCs w:val="18"/>
                      <w:highlight w:val="yellow"/>
                    </w:rPr>
                    <w:t>[3. UE supports Type A and Type B multi-channel access procedures for concurrent S-SSB transmissions in multiple RB sets]</w:t>
                  </w:r>
                </w:p>
                <w:p w14:paraId="4FB80F05" w14:textId="77777777" w:rsidR="00230FAC" w:rsidRPr="00E164A5" w:rsidRDefault="00230FAC" w:rsidP="00230FAC">
                  <w:pPr>
                    <w:widowControl w:val="0"/>
                    <w:ind w:left="-47"/>
                    <w:rPr>
                      <w:rFonts w:ascii="Arial" w:hAnsi="Arial" w:cs="Arial"/>
                      <w:sz w:val="18"/>
                      <w:szCs w:val="18"/>
                    </w:rPr>
                  </w:pPr>
                </w:p>
                <w:p w14:paraId="63251379" w14:textId="77777777" w:rsidR="00230FAC" w:rsidRPr="000625AD" w:rsidRDefault="00230FAC" w:rsidP="00230FAC">
                  <w:pPr>
                    <w:rPr>
                      <w:rFonts w:eastAsia="Malgun Gothic"/>
                      <w:lang w:eastAsia="ko-KR"/>
                    </w:rPr>
                  </w:pPr>
                  <w:r w:rsidRPr="000625AD">
                    <w:rPr>
                      <w:rFonts w:ascii="Arial" w:hAnsi="Arial" w:cs="Arial"/>
                      <w:strike/>
                      <w:sz w:val="18"/>
                      <w:szCs w:val="18"/>
                      <w:highlight w:val="yellow"/>
                    </w:rPr>
                    <w:t>FFS whether to introduce FG(s) for transmission on multiple RB sets</w:t>
                  </w:r>
                </w:p>
              </w:tc>
              <w:tc>
                <w:tcPr>
                  <w:tcW w:w="285" w:type="pct"/>
                  <w:tcBorders>
                    <w:top w:val="single" w:sz="4" w:space="0" w:color="auto"/>
                    <w:left w:val="single" w:sz="4" w:space="0" w:color="auto"/>
                    <w:bottom w:val="single" w:sz="4" w:space="0" w:color="auto"/>
                    <w:right w:val="single" w:sz="4" w:space="0" w:color="auto"/>
                  </w:tcBorders>
                </w:tcPr>
                <w:p w14:paraId="2068EEF0" w14:textId="77777777" w:rsidR="00230FAC" w:rsidRPr="00E164A5" w:rsidRDefault="00230FAC" w:rsidP="00230FAC">
                  <w:pPr>
                    <w:keepNext/>
                    <w:keepLines/>
                    <w:rPr>
                      <w:rFonts w:ascii="Arial" w:eastAsia="Malgun Gothic" w:hAnsi="Arial" w:cs="Arial"/>
                      <w:sz w:val="18"/>
                      <w:szCs w:val="18"/>
                      <w:lang w:eastAsia="ko-KR"/>
                    </w:rPr>
                  </w:pPr>
                  <w:r w:rsidRPr="00701EDD">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74A328D4" w14:textId="77777777" w:rsidR="00230FAC" w:rsidRPr="00DE16D2" w:rsidRDefault="00230FAC" w:rsidP="00230FAC">
                  <w:pPr>
                    <w:keepNext/>
                    <w:keepLines/>
                    <w:rPr>
                      <w:rFonts w:ascii="Arial" w:eastAsia="Malgun Gothic" w:hAnsi="Arial" w:cs="Arial"/>
                      <w:sz w:val="18"/>
                      <w:szCs w:val="18"/>
                      <w:lang w:eastAsia="ko-KR"/>
                    </w:rPr>
                  </w:pPr>
                  <w:r w:rsidRPr="00E164A5">
                    <w:rPr>
                      <w:rFonts w:ascii="Arial" w:eastAsia="SimSun"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2623D56" w14:textId="77777777" w:rsidR="00230FAC" w:rsidRPr="00E164A5" w:rsidRDefault="00230FAC" w:rsidP="00230FAC">
                  <w:pPr>
                    <w:keepNext/>
                    <w:keepLines/>
                    <w:rPr>
                      <w:rFonts w:ascii="Arial" w:eastAsia="Malgun Gothic" w:hAnsi="Arial" w:cs="Arial"/>
                      <w:sz w:val="18"/>
                      <w:szCs w:val="18"/>
                      <w:lang w:eastAsia="ko-KR"/>
                    </w:rPr>
                  </w:pPr>
                  <w:r>
                    <w:rPr>
                      <w:rFonts w:ascii="Arial" w:eastAsia="ＭＳ 明朝" w:hAnsi="Arial" w:cs="Arial"/>
                      <w:sz w:val="18"/>
                      <w:szCs w:val="18"/>
                    </w:rPr>
                    <w:t>Yes</w:t>
                  </w:r>
                </w:p>
              </w:tc>
              <w:tc>
                <w:tcPr>
                  <w:tcW w:w="316" w:type="pct"/>
                  <w:tcBorders>
                    <w:top w:val="single" w:sz="4" w:space="0" w:color="auto"/>
                    <w:left w:val="single" w:sz="4" w:space="0" w:color="auto"/>
                    <w:bottom w:val="single" w:sz="4" w:space="0" w:color="auto"/>
                    <w:right w:val="single" w:sz="4" w:space="0" w:color="auto"/>
                  </w:tcBorders>
                </w:tcPr>
                <w:p w14:paraId="7DD7CA81" w14:textId="77777777" w:rsidR="00230FAC" w:rsidRPr="00E164A5" w:rsidRDefault="00230FAC" w:rsidP="00230FAC">
                  <w:pPr>
                    <w:keepNext/>
                    <w:keepLines/>
                    <w:rPr>
                      <w:rFonts w:ascii="Arial" w:eastAsia="Malgun Gothic" w:hAnsi="Arial" w:cs="Arial"/>
                      <w:sz w:val="18"/>
                      <w:szCs w:val="18"/>
                      <w:lang w:eastAsia="ko-KR"/>
                    </w:rPr>
                  </w:pPr>
                  <w:r w:rsidRPr="000625AD">
                    <w:rPr>
                      <w:rFonts w:ascii="Arial" w:eastAsia="ＭＳ 明朝" w:hAnsi="Arial" w:cs="Arial"/>
                      <w:sz w:val="18"/>
                      <w:szCs w:val="18"/>
                      <w:lang w:eastAsia="zh-CN"/>
                    </w:rPr>
                    <w:t xml:space="preserve">UE does not support </w:t>
                  </w:r>
                  <w:r w:rsidRPr="000625AD">
                    <w:rPr>
                      <w:rFonts w:ascii="Arial" w:eastAsia="SimSun" w:hAnsi="Arial" w:cs="Arial"/>
                      <w:sz w:val="18"/>
                      <w:szCs w:val="18"/>
                      <w:lang w:eastAsia="zh-CN"/>
                    </w:rPr>
                    <w:t>multi-channel access in dynamic channel access mode</w:t>
                  </w:r>
                  <w:r w:rsidRPr="000625AD">
                    <w:rPr>
                      <w:rFonts w:ascii="Arial" w:eastAsia="ＭＳ 明朝" w:hAnsi="Arial" w:cs="Arial"/>
                      <w:sz w:val="18"/>
                      <w:szCs w:val="18"/>
                      <w:lang w:eastAsia="zh-CN"/>
                    </w:rPr>
                    <w:t xml:space="preserve"> for NR sidelink operation in unlicensed spectrum.</w:t>
                  </w:r>
                </w:p>
              </w:tc>
              <w:tc>
                <w:tcPr>
                  <w:tcW w:w="285" w:type="pct"/>
                  <w:tcBorders>
                    <w:top w:val="single" w:sz="4" w:space="0" w:color="auto"/>
                    <w:left w:val="single" w:sz="4" w:space="0" w:color="auto"/>
                    <w:bottom w:val="single" w:sz="4" w:space="0" w:color="auto"/>
                    <w:right w:val="single" w:sz="4" w:space="0" w:color="auto"/>
                  </w:tcBorders>
                </w:tcPr>
                <w:p w14:paraId="5A80B4E4" w14:textId="77777777" w:rsidR="00230FAC" w:rsidRPr="00E164A5" w:rsidRDefault="00230FAC" w:rsidP="00230FAC">
                  <w:pPr>
                    <w:keepNext/>
                    <w:keepLines/>
                    <w:rPr>
                      <w:rFonts w:ascii="Arial" w:eastAsia="SimSun" w:hAnsi="Arial" w:cs="Arial"/>
                      <w:sz w:val="18"/>
                      <w:szCs w:val="18"/>
                    </w:rPr>
                  </w:pPr>
                  <w:r w:rsidRPr="00746B7A">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16A87CC0" w14:textId="77777777" w:rsidR="00230FAC" w:rsidRPr="00E164A5" w:rsidRDefault="00230FAC" w:rsidP="00230FAC">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2" w:type="pct"/>
                  <w:tcBorders>
                    <w:top w:val="single" w:sz="4" w:space="0" w:color="auto"/>
                    <w:left w:val="single" w:sz="4" w:space="0" w:color="auto"/>
                    <w:bottom w:val="single" w:sz="4" w:space="0" w:color="auto"/>
                    <w:right w:val="single" w:sz="4" w:space="0" w:color="auto"/>
                  </w:tcBorders>
                </w:tcPr>
                <w:p w14:paraId="58C69722" w14:textId="77777777" w:rsidR="00230FAC" w:rsidRPr="00E164A5" w:rsidRDefault="00230FAC" w:rsidP="00230FAC">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1" w:type="pct"/>
                  <w:tcBorders>
                    <w:top w:val="single" w:sz="4" w:space="0" w:color="auto"/>
                    <w:left w:val="single" w:sz="4" w:space="0" w:color="auto"/>
                    <w:bottom w:val="single" w:sz="4" w:space="0" w:color="auto"/>
                    <w:right w:val="single" w:sz="4" w:space="0" w:color="auto"/>
                  </w:tcBorders>
                </w:tcPr>
                <w:p w14:paraId="55A0D4D5" w14:textId="77777777" w:rsidR="00230FAC" w:rsidRPr="00DE16D2" w:rsidRDefault="00230FAC" w:rsidP="00230FAC">
                  <w:pPr>
                    <w:keepNext/>
                    <w:keepLines/>
                    <w:rPr>
                      <w:rFonts w:ascii="Arial" w:eastAsia="SimSun" w:hAnsi="Arial" w:cs="Arial"/>
                      <w:color w:val="000000"/>
                      <w:sz w:val="18"/>
                      <w:szCs w:val="18"/>
                    </w:rPr>
                  </w:pPr>
                </w:p>
              </w:tc>
              <w:tc>
                <w:tcPr>
                  <w:tcW w:w="602" w:type="pct"/>
                  <w:tcBorders>
                    <w:top w:val="single" w:sz="4" w:space="0" w:color="auto"/>
                    <w:left w:val="single" w:sz="4" w:space="0" w:color="auto"/>
                    <w:bottom w:val="single" w:sz="4" w:space="0" w:color="auto"/>
                    <w:right w:val="single" w:sz="4" w:space="0" w:color="auto"/>
                  </w:tcBorders>
                </w:tcPr>
                <w:p w14:paraId="1611D549" w14:textId="77777777" w:rsidR="00230FAC" w:rsidRPr="00DE16D2" w:rsidRDefault="00230FAC" w:rsidP="00230FAC">
                  <w:pPr>
                    <w:keepNext/>
                    <w:keepLines/>
                    <w:rPr>
                      <w:rFonts w:ascii="Arial" w:eastAsia="SimSun" w:hAnsi="Arial" w:cs="Arial"/>
                      <w:sz w:val="18"/>
                      <w:szCs w:val="18"/>
                    </w:rPr>
                  </w:pPr>
                  <w:r w:rsidRPr="00DE16D2">
                    <w:rPr>
                      <w:rFonts w:ascii="Arial" w:eastAsia="ＭＳ 明朝" w:hAnsi="Arial" w:cs="Arial"/>
                      <w:sz w:val="18"/>
                      <w:szCs w:val="18"/>
                    </w:rPr>
                    <w:t>The signaling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45300632" w14:textId="77777777" w:rsidR="00230FAC" w:rsidRPr="00E164A5" w:rsidRDefault="00230FAC" w:rsidP="00230FAC">
                  <w:pPr>
                    <w:keepNext/>
                    <w:keepLines/>
                    <w:rPr>
                      <w:rFonts w:ascii="Arial" w:eastAsia="SimSun" w:hAnsi="Arial" w:cs="Arial"/>
                      <w:sz w:val="18"/>
                      <w:szCs w:val="18"/>
                    </w:rPr>
                  </w:pPr>
                  <w:r w:rsidRPr="003824F4">
                    <w:rPr>
                      <w:rFonts w:ascii="Arial" w:eastAsia="SimSun" w:hAnsi="Arial"/>
                      <w:color w:val="000000"/>
                      <w:sz w:val="18"/>
                    </w:rPr>
                    <w:t xml:space="preserve">Optional with capability signalling. </w:t>
                  </w:r>
                </w:p>
              </w:tc>
            </w:tr>
          </w:tbl>
          <w:p w14:paraId="3A491799" w14:textId="77777777" w:rsidR="00404858" w:rsidRDefault="00404858" w:rsidP="00A86373">
            <w:pPr>
              <w:spacing w:after="120"/>
              <w:jc w:val="both"/>
              <w:rPr>
                <w:rFonts w:eastAsiaTheme="minorEastAsia"/>
                <w:color w:val="000000"/>
                <w:szCs w:val="24"/>
                <w:shd w:val="clear" w:color="auto" w:fill="FFFFFF"/>
                <w:lang w:eastAsia="zh-CN"/>
              </w:rPr>
            </w:pPr>
          </w:p>
        </w:tc>
      </w:tr>
      <w:tr w:rsidR="00404858" w14:paraId="58170441" w14:textId="77777777" w:rsidTr="001F1946">
        <w:tc>
          <w:tcPr>
            <w:tcW w:w="638" w:type="dxa"/>
          </w:tcPr>
          <w:p w14:paraId="75788225" w14:textId="3E505734" w:rsidR="00404858" w:rsidRDefault="00350EA4"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2B25CC9D" w14:textId="258957BF" w:rsidR="00404858" w:rsidRDefault="00350EA4" w:rsidP="007B31C1">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20012180" w14:textId="77777777" w:rsidR="000A4E1D" w:rsidRDefault="000A4E1D" w:rsidP="000A4E1D">
            <w:pPr>
              <w:spacing w:before="120" w:after="120"/>
              <w:rPr>
                <w:rFonts w:eastAsiaTheme="minorEastAsia"/>
              </w:rPr>
            </w:pPr>
            <w:r>
              <w:rPr>
                <w:rFonts w:eastAsiaTheme="minorEastAsia" w:hint="eastAsia"/>
              </w:rPr>
              <w:t>For the above 47-k1, we don't think the component 9 switching operation is needed. Firstly</w:t>
            </w:r>
            <w:r>
              <w:rPr>
                <w:rFonts w:eastAsiaTheme="minorEastAsia"/>
              </w:rPr>
              <w:t>,</w:t>
            </w:r>
            <w:r>
              <w:rPr>
                <w:rFonts w:eastAsiaTheme="minorEastAsia" w:hint="eastAsia"/>
              </w:rPr>
              <w:t xml:space="preserve"> we didn't find relevant description in NR-U aspect, secondly we believe if both type 1 and type 2 channel access capability is indicated, this can be covered. Regarding the FFS on 47-k3, receiving COT information, we don't think it's needed. For the </w:t>
            </w:r>
            <w:r>
              <w:rPr>
                <w:rFonts w:eastAsiaTheme="minorEastAsia"/>
              </w:rPr>
              <w:t>prerequisites</w:t>
            </w:r>
            <w:r>
              <w:rPr>
                <w:rFonts w:eastAsiaTheme="minorEastAsia" w:hint="eastAsia"/>
              </w:rPr>
              <w:t>, we noticed in 15-3,</w:t>
            </w:r>
            <w:r>
              <w:rPr>
                <w:rFonts w:eastAsiaTheme="minorEastAsia"/>
              </w:rPr>
              <w:t xml:space="preserve"> </w:t>
            </w:r>
            <w:r>
              <w:rPr>
                <w:rFonts w:eastAsiaTheme="minorEastAsia" w:hint="eastAsia"/>
              </w:rPr>
              <w:t xml:space="preserve">component 7) is about the supported SCS for FR1/FR2 respectively, we believe this component should also be excluded from the 15-3 together with 15-2. Moreover, given in 15-1 relevant component 8 on reception SCS is also not relevant for unlicensed spectrum, we believe this should be excluded as well. </w:t>
            </w:r>
          </w:p>
          <w:p w14:paraId="798B970C" w14:textId="77777777" w:rsidR="002F1A59" w:rsidRPr="002F1A59" w:rsidRDefault="002F1A59" w:rsidP="002F1A59">
            <w:pPr>
              <w:spacing w:beforeLines="50" w:before="120" w:afterLines="50" w:after="120" w:line="240" w:lineRule="auto"/>
              <w:ind w:left="420" w:hanging="420"/>
              <w:rPr>
                <w:rFonts w:eastAsia="SimSun" w:cs="SimSun"/>
                <w:b/>
                <w:bCs/>
                <w:i/>
                <w:iCs/>
                <w:kern w:val="2"/>
                <w:sz w:val="20"/>
                <w:lang w:val="en-US" w:eastAsia="zh-CN"/>
              </w:rPr>
            </w:pPr>
            <w:bookmarkStart w:id="15" w:name="_Toc135072124"/>
            <w:bookmarkStart w:id="16" w:name="_Toc135071890"/>
            <w:bookmarkStart w:id="17" w:name="_Toc142691360"/>
            <w:bookmarkStart w:id="18" w:name="_Toc142678582"/>
            <w:bookmarkStart w:id="19" w:name="_Toc146795410"/>
            <w:bookmarkStart w:id="20" w:name="_Toc146795015"/>
            <w:r w:rsidRPr="002F1A59">
              <w:rPr>
                <w:rFonts w:eastAsia="SimSun" w:cs="SimSun" w:hint="eastAsia"/>
                <w:b/>
                <w:bCs/>
                <w:i/>
                <w:iCs/>
                <w:kern w:val="2"/>
                <w:sz w:val="20"/>
                <w:lang w:eastAsia="zh-CN"/>
              </w:rPr>
              <w:t>Th</w:t>
            </w:r>
            <w:bookmarkEnd w:id="15"/>
            <w:bookmarkEnd w:id="16"/>
            <w:bookmarkEnd w:id="17"/>
            <w:bookmarkEnd w:id="18"/>
            <w:r w:rsidRPr="002F1A59">
              <w:rPr>
                <w:rFonts w:eastAsia="SimSun" w:cs="SimSun" w:hint="eastAsia"/>
                <w:b/>
                <w:bCs/>
                <w:i/>
                <w:iCs/>
                <w:kern w:val="2"/>
                <w:sz w:val="20"/>
                <w:lang w:eastAsia="zh-CN"/>
              </w:rPr>
              <w:t>e following revision to 47-k1 is needed.</w:t>
            </w:r>
            <w:bookmarkEnd w:id="19"/>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818"/>
              <w:gridCol w:w="2177"/>
              <w:gridCol w:w="2458"/>
              <w:gridCol w:w="3111"/>
              <w:gridCol w:w="412"/>
              <w:gridCol w:w="370"/>
              <w:gridCol w:w="2475"/>
              <w:gridCol w:w="623"/>
              <w:gridCol w:w="383"/>
              <w:gridCol w:w="383"/>
              <w:gridCol w:w="222"/>
              <w:gridCol w:w="2646"/>
              <w:gridCol w:w="2597"/>
            </w:tblGrid>
            <w:tr w:rsidR="002F1A59" w:rsidRPr="002F1A59" w14:paraId="665F7BC8"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2EA5E9" w14:textId="77777777" w:rsidR="002F1A59" w:rsidRPr="002F1A59" w:rsidRDefault="002F1A59" w:rsidP="002F1A59">
                  <w:pPr>
                    <w:widowControl w:val="0"/>
                    <w:spacing w:beforeLines="50" w:before="120" w:afterLines="50" w:after="120"/>
                    <w:jc w:val="both"/>
                    <w:rPr>
                      <w:rFonts w:ascii="Arial" w:eastAsia="ＭＳ 明朝" w:hAnsi="Arial" w:cs="Arial"/>
                      <w:kern w:val="2"/>
                      <w:sz w:val="12"/>
                      <w:szCs w:val="12"/>
                      <w:lang w:val="en-US"/>
                    </w:rPr>
                  </w:pPr>
                  <w:r w:rsidRPr="002F1A59">
                    <w:rPr>
                      <w:rFonts w:ascii="Arial" w:eastAsia="ＭＳ 明朝" w:hAnsi="Arial" w:cs="Arial"/>
                      <w:kern w:val="2"/>
                      <w:sz w:val="12"/>
                      <w:szCs w:val="12"/>
                      <w:lang w:val="en-US"/>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79FD3E8" w14:textId="77777777" w:rsidR="002F1A59" w:rsidRPr="002F1A59" w:rsidRDefault="002F1A59" w:rsidP="002F1A59">
                  <w:pPr>
                    <w:widowControl w:val="0"/>
                    <w:spacing w:beforeLines="50" w:before="120" w:afterLines="50" w:after="120"/>
                    <w:jc w:val="both"/>
                    <w:rPr>
                      <w:rFonts w:ascii="Arial" w:eastAsia="ＭＳ 明朝" w:hAnsi="Arial" w:cs="Arial"/>
                      <w:kern w:val="2"/>
                      <w:sz w:val="12"/>
                      <w:szCs w:val="12"/>
                      <w:lang w:val="en-US"/>
                    </w:rPr>
                  </w:pPr>
                  <w:r w:rsidRPr="002F1A59">
                    <w:rPr>
                      <w:rFonts w:ascii="Arial" w:eastAsia="ＭＳ 明朝" w:hAnsi="Arial" w:cs="Arial" w:hint="eastAsia"/>
                      <w:kern w:val="2"/>
                      <w:sz w:val="12"/>
                      <w:szCs w:val="12"/>
                      <w:lang w:val="en-US"/>
                    </w:rPr>
                    <w:t>4</w:t>
                  </w:r>
                  <w:r w:rsidRPr="002F1A59">
                    <w:rPr>
                      <w:rFonts w:ascii="Arial" w:eastAsia="ＭＳ 明朝" w:hAnsi="Arial" w:cs="Arial"/>
                      <w:kern w:val="2"/>
                      <w:sz w:val="12"/>
                      <w:szCs w:val="12"/>
                      <w:lang w:val="en-US"/>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9913349" w14:textId="77777777" w:rsidR="002F1A59" w:rsidRPr="002F1A59" w:rsidRDefault="002F1A59" w:rsidP="002F1A59">
                  <w:pPr>
                    <w:widowControl w:val="0"/>
                    <w:spacing w:beforeLines="50" w:before="120" w:afterLines="50" w:after="120"/>
                    <w:jc w:val="both"/>
                    <w:rPr>
                      <w:rFonts w:ascii="Arial" w:eastAsia="SimSun" w:hAnsi="Arial" w:cs="Arial"/>
                      <w:kern w:val="2"/>
                      <w:sz w:val="12"/>
                      <w:szCs w:val="12"/>
                      <w:lang w:val="en-US" w:eastAsia="zh-CN"/>
                    </w:rPr>
                  </w:pPr>
                  <w:r w:rsidRPr="002F1A59">
                    <w:rPr>
                      <w:rFonts w:ascii="Arial" w:eastAsia="SimSun" w:hAnsi="Arial" w:cs="Arial"/>
                      <w:kern w:val="2"/>
                      <w:sz w:val="12"/>
                      <w:szCs w:val="12"/>
                      <w:lang w:val="en-US"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66B7" w14:textId="77777777" w:rsidR="002F1A59" w:rsidRPr="002F1A59" w:rsidRDefault="002F1A59" w:rsidP="002F1A59">
                  <w:pPr>
                    <w:widowControl w:val="0"/>
                    <w:spacing w:beforeLines="50" w:before="120" w:afterLines="50" w:after="120"/>
                    <w:jc w:val="both"/>
                    <w:rPr>
                      <w:rFonts w:ascii="Arial" w:hAnsi="Arial" w:cs="Arial"/>
                      <w:kern w:val="2"/>
                      <w:sz w:val="12"/>
                      <w:szCs w:val="12"/>
                      <w:lang w:val="en-US"/>
                    </w:rPr>
                  </w:pPr>
                  <w:r w:rsidRPr="002F1A59">
                    <w:rPr>
                      <w:rFonts w:ascii="Arial" w:hAnsi="Arial" w:cs="Arial"/>
                      <w:kern w:val="2"/>
                      <w:sz w:val="12"/>
                      <w:szCs w:val="12"/>
                      <w:lang w:val="en-US"/>
                    </w:rPr>
                    <w:t>UE supports</w:t>
                  </w:r>
                </w:p>
                <w:p w14:paraId="1096433D" w14:textId="77777777" w:rsidR="002F1A59" w:rsidRPr="002F1A59" w:rsidRDefault="002F1A59" w:rsidP="002F1A59">
                  <w:pPr>
                    <w:widowControl w:val="0"/>
                    <w:tabs>
                      <w:tab w:val="left" w:pos="420"/>
                    </w:tabs>
                    <w:spacing w:beforeLines="50" w:before="120" w:afterLines="50" w:after="120" w:line="240" w:lineRule="auto"/>
                    <w:jc w:val="both"/>
                    <w:rPr>
                      <w:rFonts w:ascii="Arial" w:hAnsi="Arial" w:cs="Arial"/>
                      <w:kern w:val="2"/>
                      <w:sz w:val="12"/>
                      <w:szCs w:val="12"/>
                      <w:lang w:val="en-US"/>
                    </w:rPr>
                  </w:pPr>
                  <w:r w:rsidRPr="002F1A59">
                    <w:rPr>
                      <w:rFonts w:ascii="Arial" w:hAnsi="Arial" w:cs="Arial"/>
                      <w:kern w:val="2"/>
                      <w:sz w:val="12"/>
                      <w:szCs w:val="12"/>
                      <w:lang w:val="en-US"/>
                    </w:rPr>
                    <w:t>1. SL Type 1 channel access and contention window size adjustment</w:t>
                  </w:r>
                </w:p>
                <w:p w14:paraId="6F9E3CF2" w14:textId="77777777" w:rsidR="002F1A59" w:rsidRPr="002F1A59" w:rsidRDefault="002F1A59" w:rsidP="002F1A59">
                  <w:pPr>
                    <w:widowControl w:val="0"/>
                    <w:tabs>
                      <w:tab w:val="left" w:pos="420"/>
                    </w:tabs>
                    <w:spacing w:beforeLines="50" w:before="120" w:afterLines="50" w:after="120" w:line="240" w:lineRule="auto"/>
                    <w:jc w:val="both"/>
                    <w:rPr>
                      <w:rFonts w:ascii="Arial" w:hAnsi="Arial" w:cs="Arial"/>
                      <w:kern w:val="2"/>
                      <w:sz w:val="12"/>
                      <w:szCs w:val="12"/>
                      <w:lang w:val="en-US"/>
                    </w:rPr>
                  </w:pPr>
                  <w:r w:rsidRPr="002F1A59">
                    <w:rPr>
                      <w:rFonts w:ascii="Arial" w:hAnsi="Arial" w:cs="Arial"/>
                      <w:kern w:val="2"/>
                      <w:sz w:val="12"/>
                      <w:szCs w:val="12"/>
                      <w:lang w:val="en-US"/>
                    </w:rPr>
                    <w:t>2. SL Type 2A channel access</w:t>
                  </w:r>
                </w:p>
                <w:p w14:paraId="2494FC30" w14:textId="77777777" w:rsidR="002F1A59" w:rsidRPr="002F1A59" w:rsidRDefault="002F1A59" w:rsidP="002F1A59">
                  <w:pPr>
                    <w:widowControl w:val="0"/>
                    <w:tabs>
                      <w:tab w:val="left" w:pos="420"/>
                    </w:tabs>
                    <w:spacing w:beforeLines="50" w:before="120" w:afterLines="50" w:after="120" w:line="240" w:lineRule="auto"/>
                    <w:jc w:val="both"/>
                    <w:rPr>
                      <w:rFonts w:ascii="Arial" w:hAnsi="Arial" w:cs="Arial"/>
                      <w:kern w:val="2"/>
                      <w:sz w:val="12"/>
                      <w:szCs w:val="12"/>
                      <w:lang w:val="en-US"/>
                    </w:rPr>
                  </w:pPr>
                  <w:r w:rsidRPr="002F1A59">
                    <w:rPr>
                      <w:rFonts w:ascii="Arial" w:hAnsi="Arial" w:cs="Arial"/>
                      <w:kern w:val="2"/>
                      <w:sz w:val="12"/>
                      <w:szCs w:val="12"/>
                      <w:lang w:val="en-US"/>
                    </w:rPr>
                    <w:t>3. SL Type 2B channel access</w:t>
                  </w:r>
                </w:p>
                <w:p w14:paraId="029B830D" w14:textId="77777777" w:rsidR="002F1A59" w:rsidRPr="002F1A59" w:rsidRDefault="002F1A59" w:rsidP="002F1A59">
                  <w:pPr>
                    <w:widowControl w:val="0"/>
                    <w:tabs>
                      <w:tab w:val="left" w:pos="420"/>
                    </w:tabs>
                    <w:spacing w:beforeLines="50" w:before="120" w:afterLines="50" w:after="120" w:line="240" w:lineRule="auto"/>
                    <w:jc w:val="both"/>
                    <w:rPr>
                      <w:rFonts w:ascii="Arial" w:hAnsi="Arial" w:cs="Arial"/>
                      <w:kern w:val="2"/>
                      <w:sz w:val="12"/>
                      <w:szCs w:val="12"/>
                      <w:lang w:val="en-US"/>
                    </w:rPr>
                  </w:pPr>
                  <w:r w:rsidRPr="002F1A59">
                    <w:rPr>
                      <w:rFonts w:ascii="Arial" w:hAnsi="Arial" w:cs="Arial"/>
                      <w:kern w:val="2"/>
                      <w:sz w:val="12"/>
                      <w:szCs w:val="12"/>
                      <w:lang w:val="en-US"/>
                    </w:rPr>
                    <w:t>4. SL Type 2C channel access</w:t>
                  </w:r>
                </w:p>
                <w:p w14:paraId="22FF3363" w14:textId="77777777" w:rsidR="002F1A59" w:rsidRPr="002F1A59" w:rsidRDefault="002F1A59" w:rsidP="002F1A59">
                  <w:pPr>
                    <w:widowControl w:val="0"/>
                    <w:tabs>
                      <w:tab w:val="left" w:pos="420"/>
                    </w:tabs>
                    <w:spacing w:beforeLines="50" w:before="120" w:afterLines="50" w:after="120" w:line="240" w:lineRule="auto"/>
                    <w:jc w:val="both"/>
                    <w:rPr>
                      <w:rFonts w:ascii="Arial" w:hAnsi="Arial" w:cs="Arial"/>
                      <w:kern w:val="2"/>
                      <w:sz w:val="12"/>
                      <w:szCs w:val="12"/>
                      <w:lang w:val="en-US"/>
                    </w:rPr>
                  </w:pPr>
                  <w:r w:rsidRPr="002F1A59">
                    <w:rPr>
                      <w:rFonts w:ascii="Arial" w:hAnsi="Arial" w:cs="Arial"/>
                      <w:kern w:val="2"/>
                      <w:sz w:val="12"/>
                      <w:szCs w:val="12"/>
                      <w:lang w:val="en-US"/>
                    </w:rPr>
                    <w:t>5. 20MHz LBT bandwidth</w:t>
                  </w:r>
                </w:p>
                <w:p w14:paraId="33631025" w14:textId="77777777" w:rsidR="002F1A59" w:rsidRPr="002F1A59" w:rsidRDefault="002F1A59" w:rsidP="002F1A59">
                  <w:pPr>
                    <w:widowControl w:val="0"/>
                    <w:tabs>
                      <w:tab w:val="left" w:pos="420"/>
                    </w:tabs>
                    <w:spacing w:beforeLines="50" w:before="120" w:afterLines="50" w:after="120" w:line="240" w:lineRule="auto"/>
                    <w:jc w:val="both"/>
                    <w:rPr>
                      <w:rFonts w:ascii="Arial" w:hAnsi="Arial" w:cs="Arial"/>
                      <w:kern w:val="2"/>
                      <w:sz w:val="12"/>
                      <w:szCs w:val="12"/>
                      <w:lang w:val="en-US"/>
                    </w:rPr>
                  </w:pPr>
                  <w:r w:rsidRPr="002F1A59">
                    <w:rPr>
                      <w:rFonts w:ascii="Arial" w:hAnsi="Arial" w:cs="Arial"/>
                      <w:kern w:val="2"/>
                      <w:sz w:val="12"/>
                      <w:szCs w:val="12"/>
                      <w:lang w:val="en-US"/>
                    </w:rPr>
                    <w:t>6. CP extension up to 1 symbol in 15kHz SCS if the UE supports 15 kHz SCS</w:t>
                  </w:r>
                </w:p>
                <w:p w14:paraId="7A6F283D" w14:textId="77777777" w:rsidR="002F1A59" w:rsidRPr="002F1A59" w:rsidRDefault="002F1A59" w:rsidP="002F1A59">
                  <w:pPr>
                    <w:widowControl w:val="0"/>
                    <w:tabs>
                      <w:tab w:val="left" w:pos="420"/>
                    </w:tabs>
                    <w:spacing w:beforeLines="50" w:before="120" w:afterLines="50" w:after="120" w:line="240" w:lineRule="auto"/>
                    <w:jc w:val="both"/>
                    <w:rPr>
                      <w:rFonts w:ascii="Arial" w:hAnsi="Arial" w:cs="Arial"/>
                      <w:kern w:val="2"/>
                      <w:sz w:val="12"/>
                      <w:szCs w:val="12"/>
                      <w:lang w:val="en-US"/>
                    </w:rPr>
                  </w:pPr>
                  <w:r w:rsidRPr="002F1A59">
                    <w:rPr>
                      <w:rFonts w:ascii="Arial" w:hAnsi="Arial" w:cs="Arial"/>
                      <w:kern w:val="2"/>
                      <w:sz w:val="12"/>
                      <w:szCs w:val="12"/>
                      <w:lang w:val="en-US"/>
                    </w:rPr>
                    <w:t>7. CP extension up to 2 symbols in 30kHz SCS</w:t>
                  </w:r>
                </w:p>
                <w:p w14:paraId="1567B355" w14:textId="77777777" w:rsidR="002F1A59" w:rsidRPr="002F1A59" w:rsidRDefault="002F1A59" w:rsidP="002F1A59">
                  <w:pPr>
                    <w:widowControl w:val="0"/>
                    <w:tabs>
                      <w:tab w:val="left" w:pos="420"/>
                    </w:tabs>
                    <w:spacing w:beforeLines="50" w:before="120" w:afterLines="50" w:after="120" w:line="240" w:lineRule="auto"/>
                    <w:jc w:val="both"/>
                    <w:rPr>
                      <w:rFonts w:ascii="Arial" w:hAnsi="Arial" w:cs="Arial"/>
                      <w:kern w:val="2"/>
                      <w:sz w:val="12"/>
                      <w:szCs w:val="12"/>
                      <w:lang w:val="en-US"/>
                    </w:rPr>
                  </w:pPr>
                  <w:r w:rsidRPr="002F1A59">
                    <w:rPr>
                      <w:rFonts w:ascii="Arial" w:hAnsi="Arial" w:cs="Arial"/>
                      <w:kern w:val="2"/>
                      <w:sz w:val="12"/>
                      <w:szCs w:val="12"/>
                      <w:highlight w:val="yellow"/>
                      <w:lang w:val="en-US"/>
                    </w:rPr>
                    <w:t>[8. CP extension up to 2 symbols if the UE supports 60kHz SCS]</w:t>
                  </w:r>
                </w:p>
                <w:p w14:paraId="4657916E" w14:textId="77777777" w:rsidR="002F1A59" w:rsidRPr="002F1A59" w:rsidRDefault="002F1A59" w:rsidP="002F1A59">
                  <w:pPr>
                    <w:widowControl w:val="0"/>
                    <w:spacing w:beforeLines="50" w:before="120" w:afterLines="50" w:after="120" w:line="240" w:lineRule="auto"/>
                    <w:jc w:val="both"/>
                    <w:rPr>
                      <w:rFonts w:ascii="Arial" w:hAnsi="Arial" w:cs="Arial"/>
                      <w:strike/>
                      <w:color w:val="FF0000"/>
                      <w:kern w:val="2"/>
                      <w:sz w:val="12"/>
                      <w:szCs w:val="12"/>
                      <w:lang w:val="en-US"/>
                    </w:rPr>
                  </w:pPr>
                  <w:r w:rsidRPr="002F1A59">
                    <w:rPr>
                      <w:rFonts w:ascii="Arial" w:hAnsi="Arial" w:cs="Arial"/>
                      <w:strike/>
                      <w:color w:val="FF0000"/>
                      <w:kern w:val="2"/>
                      <w:sz w:val="12"/>
                      <w:szCs w:val="12"/>
                      <w:highlight w:val="yellow"/>
                      <w:lang w:val="en-US"/>
                    </w:rPr>
                    <w:t>[9. Switching Type 1 to Type 2 channel access when UE is able to use a shared COT]</w:t>
                  </w:r>
                </w:p>
                <w:p w14:paraId="287302BA" w14:textId="77777777" w:rsidR="002F1A59" w:rsidRPr="002F1A59" w:rsidRDefault="002F1A59" w:rsidP="002F1A59">
                  <w:pPr>
                    <w:widowControl w:val="0"/>
                    <w:tabs>
                      <w:tab w:val="left" w:pos="420"/>
                    </w:tabs>
                    <w:spacing w:beforeLines="50" w:before="120" w:afterLines="50" w:after="120" w:line="240" w:lineRule="auto"/>
                    <w:ind w:left="-34"/>
                    <w:jc w:val="both"/>
                    <w:rPr>
                      <w:rFonts w:ascii="Arial" w:hAnsi="Arial" w:cs="Arial"/>
                      <w:kern w:val="2"/>
                      <w:sz w:val="12"/>
                      <w:szCs w:val="12"/>
                      <w:lang w:val="en-US"/>
                    </w:rPr>
                  </w:pPr>
                </w:p>
                <w:p w14:paraId="5F3C6446" w14:textId="77777777" w:rsidR="002F1A59" w:rsidRPr="002F1A59" w:rsidRDefault="002F1A59" w:rsidP="002F1A59">
                  <w:pPr>
                    <w:widowControl w:val="0"/>
                    <w:tabs>
                      <w:tab w:val="left" w:pos="420"/>
                    </w:tabs>
                    <w:spacing w:beforeLines="50" w:before="120" w:afterLines="50" w:after="120" w:line="240" w:lineRule="auto"/>
                    <w:ind w:left="-34"/>
                    <w:jc w:val="both"/>
                    <w:rPr>
                      <w:rFonts w:ascii="Arial" w:hAnsi="Arial" w:cs="Arial"/>
                      <w:strike/>
                      <w:color w:val="FF0000"/>
                      <w:kern w:val="2"/>
                      <w:sz w:val="12"/>
                      <w:szCs w:val="12"/>
                      <w:lang w:val="en-US"/>
                    </w:rPr>
                  </w:pPr>
                  <w:r w:rsidRPr="002F1A59">
                    <w:rPr>
                      <w:rFonts w:ascii="Arial" w:hAnsi="Arial" w:cs="Arial"/>
                      <w:strike/>
                      <w:color w:val="FF0000"/>
                      <w:kern w:val="2"/>
                      <w:sz w:val="12"/>
                      <w:szCs w:val="12"/>
                      <w:highlight w:val="yellow"/>
                      <w:lang w:val="en-US"/>
                    </w:rPr>
                    <w:t>FFS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FAEF1" w14:textId="77777777" w:rsidR="002F1A59" w:rsidRPr="002F1A59" w:rsidRDefault="002F1A59" w:rsidP="002F1A59">
                  <w:pPr>
                    <w:widowControl w:val="0"/>
                    <w:spacing w:beforeLines="50" w:before="120" w:afterLines="50" w:after="120"/>
                    <w:jc w:val="both"/>
                    <w:rPr>
                      <w:rFonts w:ascii="Arial" w:eastAsia="SimSun" w:hAnsi="Arial" w:cs="Arial"/>
                      <w:kern w:val="2"/>
                      <w:sz w:val="12"/>
                      <w:szCs w:val="12"/>
                      <w:lang w:val="en-US"/>
                    </w:rPr>
                  </w:pPr>
                  <w:r w:rsidRPr="002F1A59">
                    <w:rPr>
                      <w:rFonts w:ascii="Arial" w:eastAsia="ＭＳ 明朝" w:hAnsi="Arial" w:cs="Arial"/>
                      <w:kern w:val="2"/>
                      <w:sz w:val="12"/>
                      <w:szCs w:val="12"/>
                      <w:lang w:val="en-US" w:eastAsia="zh-CN"/>
                    </w:rPr>
                    <w:t xml:space="preserve">At least one of </w:t>
                  </w:r>
                  <w:r w:rsidRPr="002F1A59">
                    <w:rPr>
                      <w:rFonts w:ascii="Arial" w:eastAsia="ＭＳ 明朝" w:hAnsi="Arial" w:cs="Arial"/>
                      <w:kern w:val="2"/>
                      <w:sz w:val="12"/>
                      <w:szCs w:val="12"/>
                      <w:lang w:val="en-US"/>
                    </w:rPr>
                    <w:t>[15-25</w:t>
                  </w:r>
                  <w:r w:rsidRPr="002F1A59">
                    <w:rPr>
                      <w:rFonts w:ascii="Arial" w:eastAsia="ＭＳ 明朝" w:hAnsi="Arial" w:cs="Arial"/>
                      <w:kern w:val="2"/>
                      <w:sz w:val="12"/>
                      <w:szCs w:val="12"/>
                      <w:lang w:val="en-US" w:eastAsia="zh-CN"/>
                    </w:rPr>
                    <w:t xml:space="preserve"> except Component 3 and 4 in 15-2], [15-3 except Component 3</w:t>
                  </w:r>
                  <w:r w:rsidRPr="002F1A59">
                    <w:rPr>
                      <w:rFonts w:ascii="Arial" w:eastAsia="SimSun" w:hAnsi="Arial" w:cs="Arial" w:hint="eastAsia"/>
                      <w:color w:val="FF0000"/>
                      <w:kern w:val="2"/>
                      <w:sz w:val="12"/>
                      <w:szCs w:val="12"/>
                      <w:lang w:val="en-US" w:eastAsia="zh-CN"/>
                    </w:rPr>
                    <w:t>,7</w:t>
                  </w:r>
                  <w:r w:rsidRPr="002F1A59">
                    <w:rPr>
                      <w:rFonts w:ascii="Arial" w:eastAsia="ＭＳ 明朝" w:hAnsi="Arial" w:cs="Arial"/>
                      <w:kern w:val="2"/>
                      <w:sz w:val="12"/>
                      <w:szCs w:val="12"/>
                      <w:lang w:val="en-US" w:eastAsia="zh-CN"/>
                    </w:rPr>
                    <w:t>]</w:t>
                  </w:r>
                  <w:r w:rsidRPr="002F1A59">
                    <w:rPr>
                      <w:rFonts w:ascii="Arial" w:eastAsia="SimSun" w:hAnsi="Arial" w:cs="Arial" w:hint="eastAsia"/>
                      <w:kern w:val="2"/>
                      <w:sz w:val="12"/>
                      <w:szCs w:val="12"/>
                      <w:lang w:val="en-US" w:eastAsia="zh-CN"/>
                    </w:rPr>
                    <w:t xml:space="preserve"> </w:t>
                  </w:r>
                  <w:r w:rsidRPr="002F1A59">
                    <w:rPr>
                      <w:rFonts w:ascii="Arial" w:eastAsia="SimSun" w:hAnsi="Arial" w:cs="Arial" w:hint="eastAsia"/>
                      <w:color w:val="FF0000"/>
                      <w:kern w:val="2"/>
                      <w:sz w:val="12"/>
                      <w:szCs w:val="12"/>
                      <w:lang w:val="en-US" w:eastAsia="zh-CN"/>
                    </w:rPr>
                    <w:t>15-1 except component 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472166" w14:textId="77777777" w:rsidR="002F1A59" w:rsidRPr="002F1A59" w:rsidRDefault="002F1A59" w:rsidP="002F1A59">
                  <w:pPr>
                    <w:widowControl w:val="0"/>
                    <w:spacing w:beforeLines="50" w:before="120" w:afterLines="50" w:after="120"/>
                    <w:jc w:val="both"/>
                    <w:rPr>
                      <w:rFonts w:ascii="Arial" w:eastAsia="SimSun" w:hAnsi="Arial" w:cs="Arial"/>
                      <w:kern w:val="2"/>
                      <w:sz w:val="12"/>
                      <w:szCs w:val="12"/>
                      <w:lang w:val="en-US" w:eastAsia="zh-CN"/>
                    </w:rPr>
                  </w:pPr>
                  <w:r w:rsidRPr="002F1A59">
                    <w:rPr>
                      <w:rFonts w:ascii="Arial" w:eastAsia="SimSun" w:hAnsi="Arial" w:cs="Arial"/>
                      <w:kern w:val="2"/>
                      <w:sz w:val="12"/>
                      <w:szCs w:val="12"/>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93BB1" w14:textId="77777777" w:rsidR="002F1A59" w:rsidRPr="002F1A59" w:rsidRDefault="002F1A59" w:rsidP="002F1A59">
                  <w:pPr>
                    <w:widowControl w:val="0"/>
                    <w:spacing w:beforeLines="50" w:before="120" w:afterLines="50" w:after="120"/>
                    <w:jc w:val="both"/>
                    <w:rPr>
                      <w:rFonts w:ascii="Arial" w:eastAsia="ＭＳ 明朝" w:hAnsi="Arial" w:cs="Arial"/>
                      <w:kern w:val="2"/>
                      <w:sz w:val="12"/>
                      <w:szCs w:val="12"/>
                      <w:lang w:val="en-US"/>
                    </w:rPr>
                  </w:pPr>
                  <w:r w:rsidRPr="002F1A59">
                    <w:rPr>
                      <w:rFonts w:ascii="Arial" w:eastAsia="ＭＳ 明朝" w:hAnsi="Arial" w:cs="Arial"/>
                      <w:kern w:val="2"/>
                      <w:sz w:val="12"/>
                      <w:szCs w:val="12"/>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D3D5E1" w14:textId="77777777" w:rsidR="002F1A59" w:rsidRPr="002F1A59" w:rsidRDefault="002F1A59" w:rsidP="002F1A59">
                  <w:pPr>
                    <w:widowControl w:val="0"/>
                    <w:spacing w:beforeLines="50" w:before="120" w:afterLines="50" w:after="120"/>
                    <w:jc w:val="both"/>
                    <w:rPr>
                      <w:rFonts w:ascii="Arial" w:eastAsia="SimSun" w:hAnsi="Arial" w:cs="Arial"/>
                      <w:kern w:val="2"/>
                      <w:sz w:val="12"/>
                      <w:szCs w:val="12"/>
                      <w:lang w:val="en-US" w:eastAsia="zh-CN"/>
                    </w:rPr>
                  </w:pPr>
                  <w:r w:rsidRPr="002F1A59">
                    <w:rPr>
                      <w:rFonts w:ascii="Arial" w:eastAsia="ＭＳ 明朝" w:hAnsi="Arial" w:cs="Arial"/>
                      <w:kern w:val="2"/>
                      <w:sz w:val="12"/>
                      <w:szCs w:val="12"/>
                      <w:lang w:val="en-US"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C11E1C" w14:textId="77777777" w:rsidR="002F1A59" w:rsidRPr="002F1A59" w:rsidRDefault="002F1A59" w:rsidP="002F1A59">
                  <w:pPr>
                    <w:widowControl w:val="0"/>
                    <w:spacing w:beforeLines="50" w:before="120" w:afterLines="50" w:after="120"/>
                    <w:jc w:val="both"/>
                    <w:rPr>
                      <w:rFonts w:ascii="Arial" w:eastAsia="SimSun" w:hAnsi="Arial" w:cs="Arial"/>
                      <w:kern w:val="2"/>
                      <w:sz w:val="12"/>
                      <w:szCs w:val="12"/>
                      <w:lang w:val="en-US" w:eastAsia="zh-CN"/>
                    </w:rPr>
                  </w:pPr>
                  <w:r w:rsidRPr="002F1A59">
                    <w:rPr>
                      <w:rFonts w:ascii="Arial" w:eastAsia="SimSun" w:hAnsi="Arial" w:cs="Arial"/>
                      <w:kern w:val="2"/>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ACFE4D" w14:textId="77777777" w:rsidR="002F1A59" w:rsidRPr="002F1A59" w:rsidRDefault="002F1A59" w:rsidP="002F1A59">
                  <w:pPr>
                    <w:widowControl w:val="0"/>
                    <w:spacing w:beforeLines="50" w:before="120" w:afterLines="50" w:after="120"/>
                    <w:jc w:val="both"/>
                    <w:rPr>
                      <w:rFonts w:ascii="Arial" w:eastAsia="ＭＳ 明朝" w:hAnsi="Arial" w:cs="Arial"/>
                      <w:kern w:val="2"/>
                      <w:sz w:val="12"/>
                      <w:szCs w:val="12"/>
                      <w:lang w:val="en-US"/>
                    </w:rPr>
                  </w:pPr>
                  <w:r w:rsidRPr="002F1A59">
                    <w:rPr>
                      <w:rFonts w:ascii="Arial" w:eastAsia="ＭＳ 明朝" w:hAnsi="Arial" w:cs="Arial"/>
                      <w:kern w:val="2"/>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A4998E" w14:textId="77777777" w:rsidR="002F1A59" w:rsidRPr="002F1A59" w:rsidRDefault="002F1A59" w:rsidP="002F1A59">
                  <w:pPr>
                    <w:widowControl w:val="0"/>
                    <w:spacing w:beforeLines="50" w:before="120" w:afterLines="50" w:after="120"/>
                    <w:jc w:val="both"/>
                    <w:rPr>
                      <w:rFonts w:ascii="Arial" w:eastAsia="ＭＳ 明朝" w:hAnsi="Arial" w:cs="Arial"/>
                      <w:kern w:val="2"/>
                      <w:sz w:val="12"/>
                      <w:szCs w:val="12"/>
                      <w:lang w:val="en-US"/>
                    </w:rPr>
                  </w:pPr>
                  <w:r w:rsidRPr="002F1A59">
                    <w:rPr>
                      <w:rFonts w:ascii="Arial" w:eastAsia="ＭＳ 明朝" w:hAnsi="Arial" w:cs="Arial"/>
                      <w:kern w:val="2"/>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A39E4C" w14:textId="77777777" w:rsidR="002F1A59" w:rsidRPr="002F1A59" w:rsidRDefault="002F1A59" w:rsidP="002F1A59">
                  <w:pPr>
                    <w:widowControl w:val="0"/>
                    <w:spacing w:beforeLines="50" w:before="120" w:afterLines="50" w:after="120"/>
                    <w:jc w:val="both"/>
                    <w:rPr>
                      <w:rFonts w:ascii="Arial" w:eastAsia="ＭＳ 明朝" w:hAnsi="Arial" w:cs="Arial"/>
                      <w:kern w:val="2"/>
                      <w:sz w:val="12"/>
                      <w:szCs w:val="1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CAEEA" w14:textId="77777777" w:rsidR="002F1A59" w:rsidRPr="002F1A59" w:rsidRDefault="002F1A59" w:rsidP="002F1A59">
                  <w:pPr>
                    <w:widowControl w:val="0"/>
                    <w:spacing w:beforeLines="50" w:before="120" w:afterLines="50" w:after="120"/>
                    <w:jc w:val="both"/>
                    <w:rPr>
                      <w:rFonts w:ascii="Arial" w:eastAsia="ＭＳ 明朝" w:hAnsi="Arial" w:cs="Arial"/>
                      <w:kern w:val="2"/>
                      <w:sz w:val="12"/>
                      <w:szCs w:val="12"/>
                      <w:lang w:val="en-US" w:eastAsia="zh-CN"/>
                    </w:rPr>
                  </w:pPr>
                  <w:r w:rsidRPr="002F1A59">
                    <w:rPr>
                      <w:rFonts w:ascii="Arial" w:eastAsia="ＭＳ 明朝" w:hAnsi="Arial" w:cs="Arial"/>
                      <w:kern w:val="2"/>
                      <w:sz w:val="12"/>
                      <w:szCs w:val="12"/>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CF10A9" w14:textId="77777777" w:rsidR="002F1A59" w:rsidRPr="002F1A59" w:rsidRDefault="002F1A59" w:rsidP="002F1A59">
                  <w:pPr>
                    <w:widowControl w:val="0"/>
                    <w:spacing w:beforeLines="50" w:before="120" w:afterLines="50" w:after="120"/>
                    <w:jc w:val="both"/>
                    <w:rPr>
                      <w:rFonts w:ascii="Arial" w:eastAsia="ＭＳ 明朝" w:hAnsi="Arial" w:cs="Arial"/>
                      <w:kern w:val="2"/>
                      <w:sz w:val="12"/>
                      <w:szCs w:val="12"/>
                      <w:lang w:val="en-US"/>
                    </w:rPr>
                  </w:pPr>
                  <w:r w:rsidRPr="002F1A59">
                    <w:rPr>
                      <w:rFonts w:ascii="Arial" w:eastAsia="ＭＳ 明朝" w:hAnsi="Arial" w:cs="Arial"/>
                      <w:kern w:val="2"/>
                      <w:sz w:val="12"/>
                      <w:szCs w:val="12"/>
                      <w:lang w:val="en-US"/>
                    </w:rPr>
                    <w:t>Optional with capability signalling</w:t>
                  </w:r>
                </w:p>
                <w:p w14:paraId="46BF1270" w14:textId="77777777" w:rsidR="002F1A59" w:rsidRPr="002F1A59" w:rsidRDefault="002F1A59" w:rsidP="002F1A59">
                  <w:pPr>
                    <w:widowControl w:val="0"/>
                    <w:spacing w:beforeLines="50" w:before="120" w:afterLines="50" w:after="120"/>
                    <w:jc w:val="both"/>
                    <w:rPr>
                      <w:rFonts w:ascii="Arial" w:eastAsia="ＭＳ 明朝" w:hAnsi="Arial" w:cs="Arial"/>
                      <w:kern w:val="2"/>
                      <w:sz w:val="12"/>
                      <w:szCs w:val="12"/>
                      <w:lang w:val="en-US"/>
                    </w:rPr>
                  </w:pPr>
                </w:p>
                <w:p w14:paraId="2B333405" w14:textId="77777777" w:rsidR="002F1A59" w:rsidRPr="002F1A59" w:rsidRDefault="002F1A59" w:rsidP="002F1A59">
                  <w:pPr>
                    <w:widowControl w:val="0"/>
                    <w:spacing w:beforeLines="50" w:before="120" w:afterLines="50" w:after="120"/>
                    <w:jc w:val="both"/>
                    <w:rPr>
                      <w:rFonts w:ascii="Arial" w:eastAsia="ＭＳ 明朝" w:hAnsi="Arial" w:cs="Arial"/>
                      <w:kern w:val="2"/>
                      <w:sz w:val="12"/>
                      <w:szCs w:val="12"/>
                      <w:lang w:val="en-US"/>
                    </w:rPr>
                  </w:pPr>
                  <w:r w:rsidRPr="002F1A59">
                    <w:rPr>
                      <w:rFonts w:ascii="Arial" w:eastAsia="ＭＳ 明朝" w:hAnsi="Arial" w:cs="Arial"/>
                      <w:kern w:val="2"/>
                      <w:sz w:val="12"/>
                      <w:szCs w:val="12"/>
                      <w:lang w:val="en-US" w:eastAsia="zh-CN"/>
                    </w:rPr>
                    <w:t>For UE supports NR sidelink in unlicensed spectrum, UE must indicate this FG is supported.</w:t>
                  </w:r>
                </w:p>
              </w:tc>
            </w:tr>
          </w:tbl>
          <w:p w14:paraId="43B666AD" w14:textId="77777777" w:rsidR="00404858" w:rsidRDefault="00404858" w:rsidP="00A86373">
            <w:pPr>
              <w:spacing w:after="120"/>
              <w:jc w:val="both"/>
              <w:rPr>
                <w:rFonts w:eastAsia="SimSun"/>
                <w:color w:val="000000"/>
                <w:szCs w:val="24"/>
                <w:shd w:val="clear" w:color="auto" w:fill="FFFFFF"/>
                <w:lang w:val="en-US" w:eastAsia="zh-CN"/>
              </w:rPr>
            </w:pPr>
          </w:p>
          <w:p w14:paraId="478DE64B" w14:textId="77777777" w:rsidR="001F141D" w:rsidRDefault="001F141D" w:rsidP="001F141D">
            <w:pPr>
              <w:spacing w:before="120" w:after="120"/>
              <w:rPr>
                <w:rFonts w:eastAsiaTheme="minorEastAsia"/>
              </w:rPr>
            </w:pPr>
            <w:r>
              <w:rPr>
                <w:rFonts w:eastAsiaTheme="minorEastAsia" w:hint="eastAsia"/>
              </w:rPr>
              <w:t xml:space="preserve">For the multi-channel access case, we believe a separate capability should be defined for component 3) the transmission of S-SSB over multiple RB sets. The reason is the transmission of S-SSB is also </w:t>
            </w:r>
            <w:r>
              <w:rPr>
                <w:rFonts w:eastAsiaTheme="minorEastAsia"/>
              </w:rPr>
              <w:t>dependent</w:t>
            </w:r>
            <w:r>
              <w:rPr>
                <w:rFonts w:eastAsiaTheme="minorEastAsia" w:hint="eastAsia"/>
              </w:rPr>
              <w:t xml:space="preserve"> on the configuration. And a UE may well support the multi-channel access for PSSCH or PSFCH but not support S-SSB due to no configuration of resources. </w:t>
            </w:r>
          </w:p>
          <w:p w14:paraId="65644944" w14:textId="77777777" w:rsidR="008B44AD" w:rsidRDefault="008B44AD" w:rsidP="004C0981">
            <w:pPr>
              <w:pStyle w:val="ZTE-Proposal-20210505"/>
            </w:pPr>
            <w:bookmarkStart w:id="21" w:name="_Toc146795415"/>
            <w:r>
              <w:rPr>
                <w:rFonts w:hint="eastAsia"/>
              </w:rPr>
              <w:t>The component 3) can be deleted and taken as a separate capability</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818"/>
              <w:gridCol w:w="2177"/>
              <w:gridCol w:w="3055"/>
              <w:gridCol w:w="2575"/>
              <w:gridCol w:w="423"/>
              <w:gridCol w:w="437"/>
              <w:gridCol w:w="2959"/>
              <w:gridCol w:w="1503"/>
              <w:gridCol w:w="383"/>
              <w:gridCol w:w="383"/>
              <w:gridCol w:w="222"/>
              <w:gridCol w:w="2349"/>
              <w:gridCol w:w="1405"/>
            </w:tblGrid>
            <w:tr w:rsidR="008B44AD" w14:paraId="5E9733FC"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98C2" w14:textId="77777777" w:rsidR="008B44AD" w:rsidRDefault="008B44AD" w:rsidP="008B44AD">
                  <w:pPr>
                    <w:widowControl w:val="0"/>
                    <w:spacing w:before="120" w:after="120"/>
                    <w:rPr>
                      <w:rFonts w:ascii="Arial" w:eastAsia="ＭＳ 明朝" w:hAnsi="Arial" w:cs="Arial"/>
                      <w:sz w:val="12"/>
                      <w:szCs w:val="12"/>
                    </w:rPr>
                  </w:pPr>
                  <w:r>
                    <w:rPr>
                      <w:rFonts w:ascii="Arial" w:eastAsia="ＭＳ 明朝" w:hAnsi="Arial" w:cs="Arial"/>
                      <w:sz w:val="12"/>
                      <w:szCs w:val="12"/>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C002942" w14:textId="77777777" w:rsidR="008B44AD" w:rsidRDefault="008B44AD" w:rsidP="008B44AD">
                  <w:pPr>
                    <w:widowControl w:val="0"/>
                    <w:spacing w:before="120" w:after="120"/>
                    <w:rPr>
                      <w:rFonts w:ascii="Arial" w:eastAsia="ＭＳ 明朝" w:hAnsi="Arial" w:cs="Arial"/>
                      <w:sz w:val="12"/>
                      <w:szCs w:val="12"/>
                    </w:rPr>
                  </w:pPr>
                  <w:r>
                    <w:rPr>
                      <w:rFonts w:ascii="Arial" w:eastAsia="ＭＳ 明朝" w:hAnsi="Arial" w:cs="Arial" w:hint="eastAsia"/>
                      <w:sz w:val="12"/>
                      <w:szCs w:val="12"/>
                    </w:rPr>
                    <w:t>4</w:t>
                  </w:r>
                  <w:r>
                    <w:rPr>
                      <w:rFonts w:ascii="Arial" w:eastAsia="ＭＳ 明朝" w:hAnsi="Arial" w:cs="Arial"/>
                      <w:sz w:val="12"/>
                      <w:szCs w:val="12"/>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D3BC090" w14:textId="77777777" w:rsidR="008B44AD" w:rsidRDefault="008B44AD" w:rsidP="008B44AD">
                  <w:pPr>
                    <w:widowControl w:val="0"/>
                    <w:spacing w:before="120" w:after="120"/>
                    <w:rPr>
                      <w:rFonts w:ascii="Arial" w:eastAsia="SimSun" w:hAnsi="Arial" w:cs="Arial"/>
                      <w:sz w:val="12"/>
                      <w:szCs w:val="12"/>
                    </w:rPr>
                  </w:pPr>
                  <w:r>
                    <w:rPr>
                      <w:rFonts w:ascii="Arial" w:eastAsia="SimSun" w:hAnsi="Arial" w:cs="Arial"/>
                      <w:sz w:val="12"/>
                      <w:szCs w:val="12"/>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72A41" w14:textId="77777777" w:rsidR="008B44AD" w:rsidRDefault="008B44AD" w:rsidP="008B44AD">
                  <w:pPr>
                    <w:widowControl w:val="0"/>
                    <w:spacing w:before="120" w:after="120"/>
                    <w:rPr>
                      <w:rFonts w:ascii="Arial" w:hAnsi="Arial" w:cs="Arial"/>
                      <w:sz w:val="12"/>
                      <w:szCs w:val="12"/>
                    </w:rPr>
                  </w:pPr>
                  <w:r>
                    <w:rPr>
                      <w:rFonts w:ascii="Arial" w:hAnsi="Arial" w:cs="Arial"/>
                      <w:sz w:val="12"/>
                      <w:szCs w:val="12"/>
                    </w:rPr>
                    <w:t>1. UE supports multi-channel access procedures for PSSCH transmission in multiple RB sets</w:t>
                  </w:r>
                </w:p>
                <w:p w14:paraId="72FCE690" w14:textId="77777777" w:rsidR="008B44AD" w:rsidRDefault="008B44AD" w:rsidP="008B44AD">
                  <w:pPr>
                    <w:widowControl w:val="0"/>
                    <w:spacing w:before="120" w:after="120"/>
                    <w:rPr>
                      <w:rFonts w:ascii="Arial" w:hAnsi="Arial" w:cs="Arial"/>
                      <w:sz w:val="12"/>
                      <w:szCs w:val="12"/>
                    </w:rPr>
                  </w:pPr>
                  <w:r>
                    <w:rPr>
                      <w:rFonts w:ascii="Arial" w:hAnsi="Arial" w:cs="Arial"/>
                      <w:sz w:val="12"/>
                      <w:szCs w:val="12"/>
                    </w:rPr>
                    <w:t>2. UE supports Type A and Type B multi-channel access procedures for concurrent PSFCH transmissions in multiple RB sets</w:t>
                  </w:r>
                </w:p>
                <w:p w14:paraId="6B26122E" w14:textId="77777777" w:rsidR="008B44AD" w:rsidRDefault="008B44AD" w:rsidP="008B44AD">
                  <w:pPr>
                    <w:widowControl w:val="0"/>
                    <w:spacing w:before="120" w:after="120"/>
                    <w:rPr>
                      <w:rFonts w:ascii="Arial" w:hAnsi="Arial" w:cs="Arial"/>
                      <w:strike/>
                      <w:color w:val="FF0000"/>
                      <w:sz w:val="12"/>
                      <w:szCs w:val="12"/>
                    </w:rPr>
                  </w:pPr>
                  <w:r>
                    <w:rPr>
                      <w:rFonts w:ascii="Arial" w:hAnsi="Arial" w:cs="Arial"/>
                      <w:strike/>
                      <w:color w:val="FF0000"/>
                      <w:sz w:val="12"/>
                      <w:szCs w:val="12"/>
                      <w:highlight w:val="yellow"/>
                    </w:rPr>
                    <w:t>[3. UE supports Type A and Type B multi-channel access procedures for concurrent S-SSB transmissions in multiple RB sets]</w:t>
                  </w:r>
                </w:p>
                <w:p w14:paraId="2E944FE5" w14:textId="77777777" w:rsidR="008B44AD" w:rsidRDefault="008B44AD" w:rsidP="008B44AD">
                  <w:pPr>
                    <w:widowControl w:val="0"/>
                    <w:spacing w:before="120" w:after="120"/>
                    <w:ind w:left="-47"/>
                    <w:rPr>
                      <w:rFonts w:ascii="Arial" w:hAnsi="Arial" w:cs="Arial"/>
                      <w:sz w:val="12"/>
                      <w:szCs w:val="12"/>
                    </w:rPr>
                  </w:pPr>
                </w:p>
                <w:p w14:paraId="0AC9CE4D" w14:textId="77777777" w:rsidR="008B44AD" w:rsidRDefault="008B44AD" w:rsidP="008B44AD">
                  <w:pPr>
                    <w:widowControl w:val="0"/>
                    <w:spacing w:before="120" w:after="120"/>
                    <w:ind w:left="-47"/>
                    <w:rPr>
                      <w:rFonts w:ascii="Arial" w:hAnsi="Arial" w:cs="Arial"/>
                      <w:sz w:val="12"/>
                      <w:szCs w:val="12"/>
                    </w:rPr>
                  </w:pPr>
                  <w:r>
                    <w:rPr>
                      <w:rFonts w:ascii="Arial" w:hAnsi="Arial" w:cs="Arial"/>
                      <w:sz w:val="12"/>
                      <w:szCs w:val="12"/>
                      <w:highlight w:val="yellow"/>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FC05BC" w14:textId="77777777" w:rsidR="008B44AD" w:rsidRDefault="008B44AD" w:rsidP="008B44AD">
                  <w:pPr>
                    <w:widowControl w:val="0"/>
                    <w:spacing w:before="120" w:after="120"/>
                    <w:rPr>
                      <w:rFonts w:ascii="Arial" w:eastAsia="ＭＳ 明朝" w:hAnsi="Arial" w:cs="Arial"/>
                      <w:sz w:val="12"/>
                      <w:szCs w:val="12"/>
                    </w:rPr>
                  </w:pPr>
                  <w:r>
                    <w:rPr>
                      <w:rFonts w:ascii="Arial" w:eastAsia="ＭＳ 明朝" w:hAnsi="Arial" w:cs="Arial"/>
                      <w:sz w:val="12"/>
                      <w:szCs w:val="12"/>
                    </w:rPr>
                    <w:t>47-k1, 15-11,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4EC1E" w14:textId="77777777" w:rsidR="008B44AD" w:rsidRDefault="008B44AD" w:rsidP="008B44AD">
                  <w:pPr>
                    <w:widowControl w:val="0"/>
                    <w:spacing w:before="120" w:after="120"/>
                    <w:rPr>
                      <w:rFonts w:ascii="Arial" w:eastAsia="SimSun" w:hAnsi="Arial" w:cs="Arial"/>
                      <w:sz w:val="12"/>
                      <w:szCs w:val="12"/>
                    </w:rPr>
                  </w:pPr>
                  <w:r>
                    <w:rPr>
                      <w:rFonts w:ascii="Arial" w:eastAsia="SimSun" w:hAnsi="Arial" w:cs="Arial"/>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3073F" w14:textId="77777777" w:rsidR="008B44AD" w:rsidRDefault="008B44AD" w:rsidP="008B44AD">
                  <w:pPr>
                    <w:widowControl w:val="0"/>
                    <w:spacing w:before="120" w:after="120"/>
                    <w:rPr>
                      <w:rFonts w:ascii="Arial" w:eastAsia="ＭＳ 明朝" w:hAnsi="Arial" w:cs="Arial"/>
                      <w:sz w:val="12"/>
                      <w:szCs w:val="12"/>
                    </w:rPr>
                  </w:pPr>
                  <w:r>
                    <w:rPr>
                      <w:rFonts w:ascii="Arial" w:eastAsia="ＭＳ 明朝" w:hAnsi="Arial" w:cs="Arial"/>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9FF9C" w14:textId="77777777" w:rsidR="008B44AD" w:rsidRDefault="008B44AD" w:rsidP="008B44AD">
                  <w:pPr>
                    <w:widowControl w:val="0"/>
                    <w:spacing w:before="120" w:after="120"/>
                    <w:rPr>
                      <w:rFonts w:ascii="Arial" w:eastAsia="SimSun" w:hAnsi="Arial" w:cs="Arial"/>
                      <w:sz w:val="12"/>
                      <w:szCs w:val="12"/>
                    </w:rPr>
                  </w:pPr>
                  <w:r>
                    <w:rPr>
                      <w:rFonts w:ascii="Arial" w:eastAsia="ＭＳ 明朝" w:hAnsi="Arial" w:cs="Arial"/>
                      <w:sz w:val="12"/>
                      <w:szCs w:val="12"/>
                    </w:rPr>
                    <w:t xml:space="preserve">UE does not support </w:t>
                  </w:r>
                  <w:r>
                    <w:rPr>
                      <w:rFonts w:ascii="Arial" w:eastAsia="SimSun" w:hAnsi="Arial" w:cs="Arial"/>
                      <w:sz w:val="12"/>
                      <w:szCs w:val="12"/>
                    </w:rPr>
                    <w:t>multi-channel access in dynamic channel access mode</w:t>
                  </w:r>
                  <w:r>
                    <w:rPr>
                      <w:rFonts w:ascii="Arial" w:eastAsia="ＭＳ 明朝" w:hAnsi="Arial" w:cs="Arial"/>
                      <w:sz w:val="12"/>
                      <w:szCs w:val="12"/>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FEA1A" w14:textId="77777777" w:rsidR="008B44AD" w:rsidRDefault="008B44AD" w:rsidP="008B44AD">
                  <w:pPr>
                    <w:widowControl w:val="0"/>
                    <w:spacing w:before="120" w:after="120"/>
                    <w:rPr>
                      <w:rFonts w:ascii="Arial" w:eastAsia="SimSun" w:hAnsi="Arial" w:cs="Arial"/>
                      <w:sz w:val="12"/>
                      <w:szCs w:val="12"/>
                    </w:rPr>
                  </w:pPr>
                  <w:r>
                    <w:rPr>
                      <w:rFonts w:ascii="Arial" w:eastAsia="SimSun" w:hAnsi="Arial" w:cs="Arial"/>
                      <w:sz w:val="12"/>
                      <w:szCs w:val="12"/>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64A68A" w14:textId="77777777" w:rsidR="008B44AD" w:rsidRDefault="008B44AD" w:rsidP="008B44AD">
                  <w:pPr>
                    <w:widowControl w:val="0"/>
                    <w:spacing w:before="120" w:after="120"/>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5AD5D" w14:textId="77777777" w:rsidR="008B44AD" w:rsidRDefault="008B44AD" w:rsidP="008B44AD">
                  <w:pPr>
                    <w:widowControl w:val="0"/>
                    <w:spacing w:before="120" w:after="120"/>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8893A" w14:textId="77777777" w:rsidR="008B44AD" w:rsidRDefault="008B44AD" w:rsidP="008B44AD">
                  <w:pPr>
                    <w:widowControl w:val="0"/>
                    <w:spacing w:before="120" w:after="120"/>
                    <w:rPr>
                      <w:rFonts w:ascii="Arial" w:eastAsia="ＭＳ 明朝"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531A3" w14:textId="77777777" w:rsidR="008B44AD" w:rsidRDefault="008B44AD" w:rsidP="008B44AD">
                  <w:pPr>
                    <w:widowControl w:val="0"/>
                    <w:spacing w:before="120" w:after="120"/>
                    <w:rPr>
                      <w:rFonts w:ascii="Arial" w:eastAsia="ＭＳ 明朝" w:hAnsi="Arial" w:cs="Arial"/>
                      <w:sz w:val="12"/>
                      <w:szCs w:val="12"/>
                    </w:rPr>
                  </w:pPr>
                  <w:r>
                    <w:rPr>
                      <w:rFonts w:ascii="Arial" w:eastAsia="ＭＳ 明朝" w:hAnsi="Arial" w:cs="Arial"/>
                      <w:sz w:val="12"/>
                      <w:szCs w:val="12"/>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AE2391" w14:textId="77777777" w:rsidR="008B44AD" w:rsidRDefault="008B44AD" w:rsidP="008B44AD">
                  <w:pPr>
                    <w:widowControl w:val="0"/>
                    <w:spacing w:before="120" w:after="120"/>
                    <w:rPr>
                      <w:rFonts w:ascii="Arial" w:eastAsia="ＭＳ 明朝" w:hAnsi="Arial" w:cs="Arial"/>
                      <w:sz w:val="12"/>
                      <w:szCs w:val="12"/>
                    </w:rPr>
                  </w:pPr>
                  <w:r>
                    <w:rPr>
                      <w:rFonts w:ascii="Arial" w:eastAsia="ＭＳ 明朝" w:hAnsi="Arial" w:cs="Arial"/>
                      <w:sz w:val="12"/>
                      <w:szCs w:val="12"/>
                    </w:rPr>
                    <w:t>[Optional with or without capability signalling]</w:t>
                  </w:r>
                </w:p>
              </w:tc>
            </w:tr>
          </w:tbl>
          <w:p w14:paraId="64277096" w14:textId="334A47EF" w:rsidR="001F141D" w:rsidRPr="008B44AD" w:rsidRDefault="001F141D" w:rsidP="00A86373">
            <w:pPr>
              <w:spacing w:after="120"/>
              <w:jc w:val="both"/>
              <w:rPr>
                <w:rFonts w:eastAsia="SimSun"/>
                <w:color w:val="000000"/>
                <w:szCs w:val="24"/>
                <w:shd w:val="clear" w:color="auto" w:fill="FFFFFF"/>
                <w:lang w:eastAsia="zh-CN"/>
              </w:rPr>
            </w:pPr>
          </w:p>
        </w:tc>
      </w:tr>
      <w:tr w:rsidR="00404858" w14:paraId="2DEC2667" w14:textId="77777777" w:rsidTr="001F1946">
        <w:tc>
          <w:tcPr>
            <w:tcW w:w="638" w:type="dxa"/>
          </w:tcPr>
          <w:p w14:paraId="745C33CC" w14:textId="234C9D97" w:rsidR="00404858" w:rsidRDefault="00350EA4" w:rsidP="007B31C1">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03C00AA" w14:textId="6755135B" w:rsidR="00404858" w:rsidRDefault="00350EA4" w:rsidP="007B31C1">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3427C67D" w14:textId="77777777" w:rsidR="003F4231" w:rsidRDefault="003F4231" w:rsidP="003F4231">
            <w:pPr>
              <w:spacing w:before="180" w:line="276" w:lineRule="auto"/>
              <w:jc w:val="both"/>
              <w:rPr>
                <w:sz w:val="22"/>
              </w:rPr>
            </w:pPr>
            <w:r>
              <w:rPr>
                <w:sz w:val="22"/>
              </w:rPr>
              <w:t>For this feature, we support that the gNB needs to know if the feature is supported. This is required because the gNB needs to know whether to schedule a particular UE in an unlicensed band. In particular, a UE supporting Mode 1 operation might not necessarily support channel access types for unlicensed transmissions and thus it is better that a UE notifies the gNB of its capability.  Similarly, this capability needs to be exchanged between UEs because in order to perform COT-sharing, the UE needs to know that the other UE is capable of transmitting in the unlicensed band and to perform LBT so that the COT is not lost. However, for the later case, if 47-3 is a basic feature group then there is no need for other UEs to know.</w:t>
            </w:r>
          </w:p>
          <w:p w14:paraId="74F68485" w14:textId="77777777" w:rsidR="003F4231" w:rsidRDefault="003F4231" w:rsidP="003F4231">
            <w:pPr>
              <w:spacing w:before="180" w:line="276" w:lineRule="auto"/>
              <w:jc w:val="both"/>
              <w:rPr>
                <w:sz w:val="22"/>
              </w:rPr>
            </w:pPr>
            <w:r>
              <w:rPr>
                <w:sz w:val="22"/>
              </w:rPr>
              <w:t xml:space="preserve">We also support this feature to be the basic FG for NR sidelink in unlicensed. The signaling for this feature should be optional with capability signaling to notify the gNB in case of Mode 1 operation. </w:t>
            </w:r>
          </w:p>
          <w:p w14:paraId="3046DDB9" w14:textId="77777777" w:rsidR="003F4231" w:rsidRPr="00A71C10" w:rsidRDefault="003F4231" w:rsidP="003F4231">
            <w:pPr>
              <w:spacing w:afterLines="50" w:after="120"/>
              <w:jc w:val="both"/>
              <w:rPr>
                <w:b/>
                <w:sz w:val="22"/>
                <w:u w:val="single"/>
              </w:rPr>
            </w:pPr>
            <w:r w:rsidRPr="00A71C10">
              <w:rPr>
                <w:b/>
                <w:sz w:val="22"/>
                <w:u w:val="single"/>
              </w:rPr>
              <w:t>Proposal 1: For 47-</w:t>
            </w:r>
            <w:r>
              <w:rPr>
                <w:b/>
                <w:sz w:val="22"/>
                <w:u w:val="single"/>
              </w:rPr>
              <w:t>k</w:t>
            </w:r>
            <w:r w:rsidRPr="00A71C10">
              <w:rPr>
                <w:b/>
                <w:sz w:val="22"/>
                <w:u w:val="single"/>
              </w:rPr>
              <w:t>1,</w:t>
            </w:r>
          </w:p>
          <w:p w14:paraId="29B4E257" w14:textId="77777777" w:rsidR="003F4231" w:rsidRPr="00A71C10" w:rsidRDefault="003F4231" w:rsidP="004C0981">
            <w:pPr>
              <w:pStyle w:val="aff6"/>
              <w:numPr>
                <w:ilvl w:val="0"/>
                <w:numId w:val="32"/>
              </w:numPr>
              <w:spacing w:afterLines="50" w:after="120"/>
              <w:ind w:leftChars="0"/>
              <w:jc w:val="both"/>
              <w:rPr>
                <w:b/>
                <w:sz w:val="22"/>
                <w:u w:val="single"/>
              </w:rPr>
            </w:pPr>
            <w:r w:rsidRPr="00A71C10">
              <w:rPr>
                <w:b/>
                <w:sz w:val="22"/>
                <w:u w:val="single"/>
              </w:rPr>
              <w:t>The gNB  need</w:t>
            </w:r>
            <w:r>
              <w:rPr>
                <w:rFonts w:hint="eastAsia"/>
                <w:b/>
                <w:sz w:val="22"/>
                <w:u w:val="single"/>
                <w:lang w:eastAsia="ko-KR"/>
              </w:rPr>
              <w:t>s</w:t>
            </w:r>
            <w:r w:rsidRPr="00A71C10">
              <w:rPr>
                <w:b/>
                <w:sz w:val="22"/>
                <w:u w:val="single"/>
              </w:rPr>
              <w:t xml:space="preserve"> to know that the feature is supported</w:t>
            </w:r>
            <w:r>
              <w:rPr>
                <w:b/>
                <w:sz w:val="22"/>
                <w:u w:val="single"/>
              </w:rPr>
              <w:t xml:space="preserve"> if UE supports 15-2 (mode 1 scheduling), otherwise gNB  does not need to know whether the feature is supported</w:t>
            </w:r>
          </w:p>
          <w:p w14:paraId="1B5BFF2C" w14:textId="77777777" w:rsidR="003F4231" w:rsidRPr="00A71C10" w:rsidRDefault="003F4231" w:rsidP="004C0981">
            <w:pPr>
              <w:pStyle w:val="aff6"/>
              <w:numPr>
                <w:ilvl w:val="0"/>
                <w:numId w:val="32"/>
              </w:numPr>
              <w:spacing w:afterLines="50" w:after="120"/>
              <w:ind w:leftChars="0"/>
              <w:jc w:val="both"/>
              <w:rPr>
                <w:b/>
                <w:sz w:val="22"/>
                <w:u w:val="single"/>
              </w:rPr>
            </w:pPr>
            <w:r w:rsidRPr="00A71C10">
              <w:rPr>
                <w:b/>
                <w:sz w:val="22"/>
                <w:u w:val="single"/>
              </w:rPr>
              <w:t>Other UEs need to know that the feature is supported if 47-</w:t>
            </w:r>
            <w:r>
              <w:rPr>
                <w:b/>
                <w:sz w:val="22"/>
                <w:u w:val="single"/>
              </w:rPr>
              <w:t>k</w:t>
            </w:r>
            <w:r w:rsidRPr="00A71C10">
              <w:rPr>
                <w:b/>
                <w:sz w:val="22"/>
                <w:u w:val="single"/>
              </w:rPr>
              <w:t>3 is not a basic FG</w:t>
            </w:r>
          </w:p>
          <w:p w14:paraId="3358ED1D" w14:textId="77777777" w:rsidR="003F4231" w:rsidRPr="00A71C10" w:rsidRDefault="003F4231" w:rsidP="004C0981">
            <w:pPr>
              <w:pStyle w:val="aff6"/>
              <w:numPr>
                <w:ilvl w:val="0"/>
                <w:numId w:val="32"/>
              </w:numPr>
              <w:spacing w:afterLines="50" w:after="120"/>
              <w:ind w:leftChars="0"/>
              <w:jc w:val="both"/>
              <w:rPr>
                <w:b/>
                <w:sz w:val="22"/>
                <w:u w:val="single"/>
              </w:rPr>
            </w:pPr>
            <w:r w:rsidRPr="00A71C10">
              <w:rPr>
                <w:b/>
                <w:sz w:val="22"/>
                <w:u w:val="single"/>
              </w:rPr>
              <w:t>This feature is optional with capability signaling</w:t>
            </w:r>
            <w:r>
              <w:rPr>
                <w:b/>
                <w:sz w:val="22"/>
                <w:u w:val="single"/>
              </w:rPr>
              <w:t xml:space="preserve"> to notify the gNB  if UE supports 15-2 (mode 1 scheduling)</w:t>
            </w:r>
          </w:p>
          <w:p w14:paraId="758D38DD" w14:textId="77777777" w:rsidR="003F4231" w:rsidRPr="00A71C10" w:rsidRDefault="003F4231" w:rsidP="004C0981">
            <w:pPr>
              <w:pStyle w:val="aff6"/>
              <w:numPr>
                <w:ilvl w:val="0"/>
                <w:numId w:val="32"/>
              </w:numPr>
              <w:spacing w:afterLines="50" w:after="120"/>
              <w:ind w:leftChars="0"/>
              <w:jc w:val="both"/>
              <w:rPr>
                <w:b/>
                <w:sz w:val="22"/>
                <w:u w:val="single"/>
              </w:rPr>
            </w:pPr>
            <w:r w:rsidRPr="00A71C10">
              <w:rPr>
                <w:b/>
                <w:sz w:val="22"/>
                <w:u w:val="single"/>
              </w:rPr>
              <w:t xml:space="preserve">This feature is the </w:t>
            </w:r>
            <w:r>
              <w:rPr>
                <w:b/>
                <w:sz w:val="22"/>
                <w:u w:val="single"/>
              </w:rPr>
              <w:t>basic</w:t>
            </w:r>
            <w:r w:rsidRPr="00A71C10">
              <w:rPr>
                <w:b/>
                <w:sz w:val="22"/>
                <w:u w:val="single"/>
              </w:rPr>
              <w:t xml:space="preserve"> FG for NR sidelink in unlicensed spectrum</w:t>
            </w:r>
          </w:p>
          <w:p w14:paraId="68F22E6E" w14:textId="77777777" w:rsidR="00404858" w:rsidRDefault="00404858" w:rsidP="00A86373">
            <w:pPr>
              <w:spacing w:after="120"/>
              <w:jc w:val="both"/>
              <w:rPr>
                <w:rFonts w:eastAsiaTheme="minorEastAsia"/>
                <w:color w:val="000000"/>
                <w:szCs w:val="24"/>
                <w:shd w:val="clear" w:color="auto" w:fill="FFFFFF"/>
                <w:lang w:eastAsia="zh-CN"/>
              </w:rPr>
            </w:pPr>
          </w:p>
        </w:tc>
      </w:tr>
      <w:tr w:rsidR="00404858" w14:paraId="482E33EC" w14:textId="77777777" w:rsidTr="001F1946">
        <w:tc>
          <w:tcPr>
            <w:tcW w:w="638" w:type="dxa"/>
          </w:tcPr>
          <w:p w14:paraId="5FF4140E" w14:textId="21F4BDD2" w:rsidR="00404858" w:rsidRDefault="00350EA4"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31B23594" w14:textId="4D825204" w:rsidR="00404858" w:rsidRDefault="00350EA4" w:rsidP="007B31C1">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320820D8" w14:textId="77777777" w:rsidR="006B06EC" w:rsidRPr="003B51DC" w:rsidRDefault="006B06EC" w:rsidP="006B06EC">
            <w:pPr>
              <w:spacing w:before="50" w:afterLines="50" w:after="120"/>
              <w:jc w:val="both"/>
              <w:rPr>
                <w:rFonts w:eastAsia="DengXian"/>
                <w:lang w:eastAsia="zh-CN"/>
              </w:rPr>
            </w:pPr>
            <w:r w:rsidRPr="003B51DC">
              <w:rPr>
                <w:rFonts w:eastAsia="DengXian"/>
                <w:lang w:eastAsia="zh-CN"/>
              </w:rPr>
              <w:t xml:space="preserve">For S-SSB transmission, </w:t>
            </w:r>
            <w:r>
              <w:rPr>
                <w:rFonts w:eastAsia="DengXian"/>
                <w:lang w:eastAsia="zh-CN"/>
              </w:rPr>
              <w:t>as we discusses in the channel access, fo</w:t>
            </w:r>
            <w:r w:rsidRPr="00AC5637">
              <w:rPr>
                <w:rFonts w:eastAsia="DengXian"/>
                <w:lang w:eastAsia="zh-CN"/>
              </w:rPr>
              <w:t>r type 1 LBT, DL Type A and Type B multi-channels access procedures shall be applicable for S-SSB transmissions on multiple RB sets</w:t>
            </w:r>
            <w:r>
              <w:rPr>
                <w:rFonts w:eastAsia="DengXian"/>
                <w:lang w:eastAsia="zh-CN"/>
              </w:rPr>
              <w:t>. Therefore, the UE feature that</w:t>
            </w:r>
            <w:r w:rsidRPr="003B51DC">
              <w:rPr>
                <w:rFonts w:eastAsia="DengXian"/>
                <w:lang w:eastAsia="zh-CN"/>
              </w:rPr>
              <w:t xml:space="preserve"> Type A and Type B multi-channel</w:t>
            </w:r>
            <w:r>
              <w:rPr>
                <w:rFonts w:eastAsia="DengXian"/>
                <w:lang w:eastAsia="zh-CN"/>
              </w:rPr>
              <w:t>s</w:t>
            </w:r>
            <w:r w:rsidRPr="003B51DC">
              <w:rPr>
                <w:rFonts w:eastAsia="DengXian"/>
                <w:lang w:eastAsia="zh-CN"/>
              </w:rPr>
              <w:t xml:space="preserve"> access procedures for concurrent S-SSB transmissions in multiple RB sets</w:t>
            </w:r>
            <w:r>
              <w:rPr>
                <w:rFonts w:eastAsia="DengXian"/>
                <w:lang w:eastAsia="zh-CN"/>
              </w:rPr>
              <w:t xml:space="preserve"> shall be introduced</w:t>
            </w:r>
            <w:r w:rsidRPr="003B51DC">
              <w:rPr>
                <w:rFonts w:eastAsia="DengXian"/>
                <w:lang w:eastAsia="zh-CN"/>
              </w:rPr>
              <w:t xml:space="preserve">. </w:t>
            </w:r>
            <w:r w:rsidRPr="003B51DC">
              <w:rPr>
                <w:rFonts w:eastAsia="SimSun"/>
                <w:bCs/>
                <w:color w:val="000000"/>
                <w:lang w:eastAsia="zh-CN"/>
              </w:rPr>
              <w:t xml:space="preserve">Therefore, the component 3 of following UE feature </w:t>
            </w:r>
            <w:r>
              <w:rPr>
                <w:rFonts w:eastAsia="SimSun"/>
                <w:bCs/>
                <w:color w:val="000000"/>
                <w:lang w:eastAsia="zh-CN"/>
              </w:rPr>
              <w:t xml:space="preserve">in </w:t>
            </w:r>
            <w:r w:rsidRPr="001C00FD">
              <w:rPr>
                <w:rFonts w:eastAsia="SimSun"/>
                <w:bCs/>
                <w:color w:val="000000"/>
                <w:lang w:eastAsia="zh-CN"/>
              </w:rPr>
              <w:t xml:space="preserve">R1-2308510 </w:t>
            </w:r>
            <w:r w:rsidRPr="003B51DC">
              <w:rPr>
                <w:rFonts w:eastAsia="SimSun"/>
                <w:bCs/>
                <w:color w:val="000000"/>
                <w:lang w:eastAsia="zh-CN"/>
              </w:rPr>
              <w:t>shall be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818"/>
              <w:gridCol w:w="2177"/>
              <w:gridCol w:w="2722"/>
              <w:gridCol w:w="2322"/>
              <w:gridCol w:w="590"/>
              <w:gridCol w:w="670"/>
              <w:gridCol w:w="2468"/>
              <w:gridCol w:w="1474"/>
              <w:gridCol w:w="510"/>
              <w:gridCol w:w="510"/>
              <w:gridCol w:w="222"/>
              <w:gridCol w:w="2005"/>
              <w:gridCol w:w="1633"/>
            </w:tblGrid>
            <w:tr w:rsidR="006B06EC" w:rsidRPr="003B51DC" w14:paraId="400E7010"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0C041" w14:textId="77777777" w:rsidR="006B06EC" w:rsidRPr="003B51DC" w:rsidRDefault="006B06EC" w:rsidP="006B06EC">
                  <w:pPr>
                    <w:widowControl w:val="0"/>
                    <w:spacing w:before="50" w:afterLines="50" w:after="120"/>
                    <w:rPr>
                      <w:rFonts w:eastAsia="ＭＳ 明朝"/>
                    </w:rPr>
                  </w:pPr>
                  <w:r w:rsidRPr="003B51DC">
                    <w:rPr>
                      <w:rFonts w:eastAsia="ＭＳ 明朝"/>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53C69E2" w14:textId="77777777" w:rsidR="006B06EC" w:rsidRPr="003B51DC" w:rsidRDefault="006B06EC" w:rsidP="006B06EC">
                  <w:pPr>
                    <w:widowControl w:val="0"/>
                    <w:spacing w:before="50" w:afterLines="50" w:after="120"/>
                    <w:rPr>
                      <w:rFonts w:eastAsia="ＭＳ 明朝"/>
                    </w:rPr>
                  </w:pPr>
                  <w:r w:rsidRPr="003B51DC">
                    <w:rPr>
                      <w:rFonts w:eastAsia="ＭＳ 明朝"/>
                    </w:rPr>
                    <w:t>47-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6EF14" w14:textId="77777777" w:rsidR="006B06EC" w:rsidRPr="003B51DC" w:rsidRDefault="006B06EC" w:rsidP="006B06EC">
                  <w:pPr>
                    <w:widowControl w:val="0"/>
                    <w:spacing w:before="50" w:afterLines="50" w:after="120"/>
                    <w:rPr>
                      <w:rFonts w:eastAsia="SimSun"/>
                      <w:lang w:val="en-US" w:eastAsia="zh-CN"/>
                    </w:rPr>
                  </w:pPr>
                  <w:r w:rsidRPr="003B51DC">
                    <w:rPr>
                      <w:rFonts w:eastAsia="SimSun"/>
                      <w:lang w:val="en-US" w:eastAsia="zh-CN"/>
                    </w:rPr>
                    <w:t xml:space="preserve">SL multi-channel access </w:t>
                  </w:r>
                  <w:r w:rsidRPr="003B51DC">
                    <w:rPr>
                      <w:rFonts w:eastAsia="SimSun"/>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E7BED" w14:textId="77777777" w:rsidR="006B06EC" w:rsidRPr="003B51DC" w:rsidRDefault="006B06EC" w:rsidP="006B06EC">
                  <w:pPr>
                    <w:widowControl w:val="0"/>
                    <w:spacing w:before="50" w:afterLines="50" w:after="120"/>
                    <w:rPr>
                      <w:lang w:val="en-US"/>
                    </w:rPr>
                  </w:pPr>
                  <w:r w:rsidRPr="003B51DC">
                    <w:rPr>
                      <w:lang w:val="en-US"/>
                    </w:rPr>
                    <w:t>1. UE supports multi-channel access procedures for PSSCH transmission in multiple RB sets</w:t>
                  </w:r>
                </w:p>
                <w:p w14:paraId="42E50CA3" w14:textId="77777777" w:rsidR="006B06EC" w:rsidRPr="003B51DC" w:rsidRDefault="006B06EC" w:rsidP="006B06EC">
                  <w:pPr>
                    <w:widowControl w:val="0"/>
                    <w:spacing w:before="50" w:afterLines="50" w:after="120"/>
                    <w:rPr>
                      <w:lang w:val="en-US"/>
                    </w:rPr>
                  </w:pPr>
                  <w:r w:rsidRPr="003B51DC">
                    <w:rPr>
                      <w:lang w:val="en-US"/>
                    </w:rPr>
                    <w:t>2. UE supports Type A and Type B multi-channel access procedures for concurrent PSFCH transmissions in multiple RB sets</w:t>
                  </w:r>
                </w:p>
                <w:p w14:paraId="6822A560" w14:textId="77777777" w:rsidR="006B06EC" w:rsidRPr="003B51DC" w:rsidRDefault="006B06EC" w:rsidP="006B06EC">
                  <w:pPr>
                    <w:widowControl w:val="0"/>
                    <w:spacing w:before="50" w:afterLines="50" w:after="120"/>
                    <w:rPr>
                      <w:lang w:val="en-US"/>
                    </w:rPr>
                  </w:pPr>
                  <w:r w:rsidRPr="003B51DC">
                    <w:rPr>
                      <w:highlight w:val="yellow"/>
                      <w:lang w:val="en-US"/>
                    </w:rPr>
                    <w:t>[3. UE supports Type A and Type B multi-channel access procedures for concurrent S-SSB transmissions in multiple RB sets]</w:t>
                  </w:r>
                </w:p>
                <w:p w14:paraId="142F3DC0" w14:textId="77777777" w:rsidR="006B06EC" w:rsidRPr="003B51DC" w:rsidRDefault="006B06EC" w:rsidP="006B06EC">
                  <w:pPr>
                    <w:widowControl w:val="0"/>
                    <w:spacing w:before="50" w:afterLines="50" w:after="120"/>
                    <w:ind w:left="-47"/>
                    <w:rPr>
                      <w:lang w:val="en-US"/>
                    </w:rPr>
                  </w:pPr>
                </w:p>
                <w:p w14:paraId="7360BB79" w14:textId="77777777" w:rsidR="006B06EC" w:rsidRPr="003B51DC" w:rsidRDefault="006B06EC" w:rsidP="006B06EC">
                  <w:pPr>
                    <w:widowControl w:val="0"/>
                    <w:spacing w:before="50" w:afterLines="50" w:after="120"/>
                    <w:ind w:left="-47"/>
                    <w:rPr>
                      <w:lang w:val="en-US"/>
                    </w:rPr>
                  </w:pPr>
                  <w:r w:rsidRPr="003B51DC">
                    <w:rPr>
                      <w:highlight w:val="yellow"/>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051128" w14:textId="77777777" w:rsidR="006B06EC" w:rsidRPr="003B51DC" w:rsidRDefault="006B06EC" w:rsidP="006B06EC">
                  <w:pPr>
                    <w:widowControl w:val="0"/>
                    <w:spacing w:before="50" w:afterLines="50" w:after="120"/>
                    <w:rPr>
                      <w:rFonts w:eastAsia="ＭＳ 明朝"/>
                      <w:lang w:val="en-US"/>
                    </w:rPr>
                  </w:pPr>
                  <w:r w:rsidRPr="003B51DC">
                    <w:rPr>
                      <w:rFonts w:eastAsia="ＭＳ 明朝"/>
                      <w:lang w:val="en-US"/>
                    </w:rPr>
                    <w:t xml:space="preserve">47-k1, 15-11, and </w:t>
                  </w:r>
                  <w:r w:rsidRPr="003B51DC">
                    <w:rPr>
                      <w:rFonts w:eastAsia="ＭＳ 明朝"/>
                    </w:rPr>
                    <w:t xml:space="preserve">at least one of </w:t>
                  </w:r>
                  <w:r w:rsidRPr="003B51DC">
                    <w:rPr>
                      <w:rFonts w:eastAsia="ＭＳ 明朝"/>
                      <w:lang w:val="en-US"/>
                    </w:rPr>
                    <w:t>[15-25</w:t>
                  </w:r>
                  <w:r w:rsidRPr="003B51DC">
                    <w:rPr>
                      <w:rFonts w:eastAsia="ＭＳ 明朝"/>
                    </w:rPr>
                    <w:t xml:space="preserve"> </w:t>
                  </w:r>
                  <w:r w:rsidRPr="003B51DC">
                    <w:rPr>
                      <w:rFonts w:eastAsia="ＭＳ 明朝"/>
                      <w:lang w:eastAsia="zh-CN"/>
                    </w:rPr>
                    <w:t>except Component 3 and 4 in 15-2]</w:t>
                  </w:r>
                  <w:r w:rsidRPr="003B51DC">
                    <w:rPr>
                      <w:rFonts w:eastAsia="ＭＳ 明朝"/>
                    </w:rPr>
                    <w:t xml:space="preserve">, [15-3 </w:t>
                  </w:r>
                  <w:r w:rsidRPr="003B51DC">
                    <w:rPr>
                      <w:rFonts w:eastAsia="ＭＳ 明朝"/>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023A5" w14:textId="77777777" w:rsidR="006B06EC" w:rsidRPr="003B51DC" w:rsidRDefault="006B06EC" w:rsidP="006B06EC">
                  <w:pPr>
                    <w:widowControl w:val="0"/>
                    <w:spacing w:before="50" w:afterLines="50" w:after="120"/>
                    <w:rPr>
                      <w:rFonts w:eastAsia="SimSun"/>
                      <w:lang w:val="en-US" w:eastAsia="zh-CN"/>
                    </w:rPr>
                  </w:pPr>
                  <w:r w:rsidRPr="003B51DC">
                    <w:rPr>
                      <w:rFonts w:eastAsia="SimSun"/>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142AEF" w14:textId="77777777" w:rsidR="006B06EC" w:rsidRPr="003B51DC" w:rsidRDefault="006B06EC" w:rsidP="006B06EC">
                  <w:pPr>
                    <w:widowControl w:val="0"/>
                    <w:spacing w:before="50" w:afterLines="50" w:after="120"/>
                    <w:rPr>
                      <w:rFonts w:eastAsia="ＭＳ 明朝"/>
                      <w:lang w:val="en-US"/>
                    </w:rPr>
                  </w:pPr>
                  <w:r w:rsidRPr="003B51DC">
                    <w:rPr>
                      <w:rFonts w:eastAsia="ＭＳ 明朝"/>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0034B" w14:textId="77777777" w:rsidR="006B06EC" w:rsidRPr="003B51DC" w:rsidRDefault="006B06EC" w:rsidP="006B06EC">
                  <w:pPr>
                    <w:widowControl w:val="0"/>
                    <w:spacing w:before="50" w:afterLines="50" w:after="120"/>
                    <w:rPr>
                      <w:rFonts w:eastAsia="SimSun"/>
                      <w:lang w:val="en-US" w:eastAsia="zh-CN"/>
                    </w:rPr>
                  </w:pPr>
                  <w:r w:rsidRPr="003B51DC">
                    <w:rPr>
                      <w:rFonts w:eastAsia="ＭＳ 明朝"/>
                      <w:lang w:eastAsia="zh-CN"/>
                    </w:rPr>
                    <w:t xml:space="preserve">UE does not support </w:t>
                  </w:r>
                  <w:r w:rsidRPr="003B51DC">
                    <w:rPr>
                      <w:rFonts w:eastAsia="SimSun"/>
                      <w:lang w:val="en-US" w:eastAsia="zh-CN"/>
                    </w:rPr>
                    <w:t xml:space="preserve">multi-channel access </w:t>
                  </w:r>
                  <w:r w:rsidRPr="003B51DC">
                    <w:rPr>
                      <w:rFonts w:eastAsia="SimSun"/>
                      <w:lang w:eastAsia="zh-CN"/>
                    </w:rPr>
                    <w:t>in dynamic channel access mode</w:t>
                  </w:r>
                  <w:r w:rsidRPr="003B51DC">
                    <w:rPr>
                      <w:rFonts w:eastAsia="ＭＳ 明朝"/>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B205F" w14:textId="77777777" w:rsidR="006B06EC" w:rsidRPr="003B51DC" w:rsidRDefault="006B06EC" w:rsidP="006B06EC">
                  <w:pPr>
                    <w:widowControl w:val="0"/>
                    <w:spacing w:before="50" w:afterLines="50" w:after="120"/>
                    <w:rPr>
                      <w:rFonts w:eastAsia="SimSun"/>
                      <w:lang w:val="en-US" w:eastAsia="zh-CN"/>
                    </w:rPr>
                  </w:pPr>
                  <w:r w:rsidRPr="003B51DC">
                    <w:rPr>
                      <w:rFonts w:eastAsia="SimSun"/>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5CB56" w14:textId="77777777" w:rsidR="006B06EC" w:rsidRPr="003B51DC" w:rsidRDefault="006B06EC" w:rsidP="006B06EC">
                  <w:pPr>
                    <w:widowControl w:val="0"/>
                    <w:spacing w:before="50" w:afterLines="50" w:after="120"/>
                    <w:rPr>
                      <w:rFonts w:eastAsia="ＭＳ 明朝"/>
                      <w:lang w:val="en-US"/>
                    </w:rPr>
                  </w:pPr>
                  <w:r w:rsidRPr="003B51DC">
                    <w:rPr>
                      <w:rFonts w:eastAsia="ＭＳ 明朝"/>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F6483C" w14:textId="77777777" w:rsidR="006B06EC" w:rsidRPr="003B51DC" w:rsidRDefault="006B06EC" w:rsidP="006B06EC">
                  <w:pPr>
                    <w:widowControl w:val="0"/>
                    <w:spacing w:before="50" w:afterLines="50" w:after="120"/>
                    <w:rPr>
                      <w:rFonts w:eastAsia="ＭＳ 明朝"/>
                      <w:lang w:val="en-US"/>
                    </w:rPr>
                  </w:pPr>
                  <w:r w:rsidRPr="003B51DC">
                    <w:rPr>
                      <w:rFonts w:eastAsia="ＭＳ 明朝"/>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3DDCCD" w14:textId="77777777" w:rsidR="006B06EC" w:rsidRPr="003B51DC" w:rsidRDefault="006B06EC" w:rsidP="006B06EC">
                  <w:pPr>
                    <w:widowControl w:val="0"/>
                    <w:spacing w:before="50" w:afterLines="50" w:after="120"/>
                    <w:rPr>
                      <w:rFonts w:eastAsia="ＭＳ 明朝"/>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C4986" w14:textId="77777777" w:rsidR="006B06EC" w:rsidRPr="003B51DC" w:rsidRDefault="006B06EC" w:rsidP="006B06EC">
                  <w:pPr>
                    <w:widowControl w:val="0"/>
                    <w:spacing w:before="50" w:afterLines="50" w:after="120"/>
                    <w:rPr>
                      <w:rFonts w:eastAsia="ＭＳ 明朝"/>
                      <w:lang w:val="en-US"/>
                    </w:rPr>
                  </w:pPr>
                  <w:r w:rsidRPr="003B51DC">
                    <w:rPr>
                      <w:rFonts w:eastAsia="ＭＳ 明朝"/>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D7FD8" w14:textId="77777777" w:rsidR="006B06EC" w:rsidRPr="003B51DC" w:rsidRDefault="006B06EC" w:rsidP="006B06EC">
                  <w:pPr>
                    <w:widowControl w:val="0"/>
                    <w:spacing w:before="50" w:afterLines="50" w:after="120"/>
                    <w:rPr>
                      <w:rFonts w:eastAsia="ＭＳ 明朝"/>
                    </w:rPr>
                  </w:pPr>
                  <w:r w:rsidRPr="003B51DC">
                    <w:rPr>
                      <w:rFonts w:eastAsia="ＭＳ 明朝"/>
                    </w:rPr>
                    <w:t>[Optional with or without capability signalling]</w:t>
                  </w:r>
                </w:p>
              </w:tc>
            </w:tr>
          </w:tbl>
          <w:p w14:paraId="1CBE361A" w14:textId="77777777" w:rsidR="00404858" w:rsidRPr="006B06EC" w:rsidRDefault="00404858" w:rsidP="00A86373">
            <w:pPr>
              <w:spacing w:after="120"/>
              <w:jc w:val="both"/>
              <w:rPr>
                <w:rFonts w:eastAsiaTheme="minorEastAsia"/>
                <w:color w:val="000000"/>
                <w:szCs w:val="24"/>
                <w:shd w:val="clear" w:color="auto" w:fill="FFFFFF"/>
                <w:lang w:eastAsia="zh-CN"/>
              </w:rPr>
            </w:pPr>
          </w:p>
        </w:tc>
      </w:tr>
      <w:tr w:rsidR="00404858" w14:paraId="103A7DD8" w14:textId="77777777" w:rsidTr="001F1946">
        <w:tc>
          <w:tcPr>
            <w:tcW w:w="638" w:type="dxa"/>
          </w:tcPr>
          <w:p w14:paraId="1086729D" w14:textId="34B87EC4" w:rsidR="00404858" w:rsidRDefault="00350EA4" w:rsidP="007B31C1">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0E7A93C" w14:textId="39C66BFA" w:rsidR="00404858" w:rsidRDefault="00350EA4" w:rsidP="007B31C1">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12FB1870" w14:textId="77777777" w:rsidR="00C51C14" w:rsidRDefault="00C51C14" w:rsidP="00C51C14">
            <w:pPr>
              <w:pStyle w:val="a6"/>
              <w:rPr>
                <w:rFonts w:eastAsiaTheme="minorEastAsia"/>
                <w:sz w:val="20"/>
                <w:lang w:eastAsia="zh-CN"/>
              </w:rPr>
            </w:pPr>
            <w:r>
              <w:rPr>
                <w:rFonts w:eastAsiaTheme="minorEastAsia"/>
                <w:sz w:val="20"/>
                <w:lang w:eastAsia="zh-CN"/>
              </w:rPr>
              <w:t>Regarding to FG 47-k1 on SL dynamic channel access mode, we have three comments:</w:t>
            </w:r>
          </w:p>
          <w:p w14:paraId="45E5354A" w14:textId="77777777" w:rsidR="00C51C14" w:rsidRDefault="00C51C14" w:rsidP="004C0981">
            <w:pPr>
              <w:pStyle w:val="a6"/>
              <w:numPr>
                <w:ilvl w:val="0"/>
                <w:numId w:val="38"/>
              </w:numPr>
              <w:spacing w:line="240" w:lineRule="auto"/>
              <w:jc w:val="both"/>
              <w:rPr>
                <w:rFonts w:eastAsiaTheme="minorEastAsia"/>
                <w:sz w:val="20"/>
                <w:lang w:eastAsia="zh-CN"/>
              </w:rPr>
            </w:pPr>
            <w:r>
              <w:rPr>
                <w:rFonts w:eastAsiaTheme="minorEastAsia"/>
                <w:sz w:val="20"/>
                <w:lang w:eastAsia="zh-CN"/>
              </w:rPr>
              <w:t>Regarding the last FFS part on whether merger 47-k3 into 47-k1, since receiving COT sharing information is different functionality of channel access operation, and even a UE is not capable of receiving COT sharing information from other UE, it can still use type 2A/2</w:t>
            </w:r>
            <w:r>
              <w:rPr>
                <w:rFonts w:eastAsiaTheme="minorEastAsia" w:hint="eastAsia"/>
                <w:sz w:val="20"/>
                <w:lang w:eastAsia="zh-CN"/>
              </w:rPr>
              <w:t>B</w:t>
            </w:r>
            <w:r>
              <w:rPr>
                <w:rFonts w:eastAsiaTheme="minorEastAsia"/>
                <w:sz w:val="20"/>
                <w:lang w:eastAsia="zh-CN"/>
              </w:rPr>
              <w:t>/2C channel access for its own transmission. Therefore, it is preferred to separate FG47-k1 and FG47-k3.</w:t>
            </w:r>
          </w:p>
          <w:p w14:paraId="053A1EFE" w14:textId="77777777" w:rsidR="00C51C14" w:rsidRDefault="00C51C14" w:rsidP="004C0981">
            <w:pPr>
              <w:pStyle w:val="a6"/>
              <w:numPr>
                <w:ilvl w:val="0"/>
                <w:numId w:val="38"/>
              </w:numPr>
              <w:spacing w:line="240" w:lineRule="auto"/>
              <w:jc w:val="both"/>
              <w:rPr>
                <w:rFonts w:eastAsiaTheme="minorEastAsia"/>
                <w:sz w:val="20"/>
                <w:lang w:eastAsia="zh-CN"/>
              </w:rPr>
            </w:pPr>
            <w:r>
              <w:rPr>
                <w:rFonts w:eastAsiaTheme="minorEastAsia"/>
                <w:sz w:val="20"/>
                <w:lang w:eastAsia="zh-CN"/>
              </w:rPr>
              <w:t>Regarding the 60KHz SCS issue(Component 8), since the design related 60KHz SCS is not completed, it is preferred to keep it into bracket.</w:t>
            </w:r>
          </w:p>
          <w:p w14:paraId="21C3B836" w14:textId="77777777" w:rsidR="00C51C14" w:rsidRDefault="00C51C14" w:rsidP="004C0981">
            <w:pPr>
              <w:pStyle w:val="a6"/>
              <w:numPr>
                <w:ilvl w:val="0"/>
                <w:numId w:val="38"/>
              </w:numPr>
              <w:spacing w:line="240" w:lineRule="auto"/>
              <w:jc w:val="both"/>
              <w:rPr>
                <w:rFonts w:eastAsiaTheme="minorEastAsia"/>
                <w:sz w:val="20"/>
                <w:lang w:eastAsia="zh-CN"/>
              </w:rPr>
            </w:pPr>
            <w:r>
              <w:rPr>
                <w:rFonts w:eastAsiaTheme="minorEastAsia"/>
                <w:sz w:val="20"/>
                <w:lang w:eastAsia="zh-CN"/>
              </w:rPr>
              <w:t xml:space="preserve">Regarding the </w:t>
            </w:r>
            <w:r>
              <w:rPr>
                <w:rFonts w:eastAsiaTheme="minorEastAsia" w:hint="eastAsia"/>
                <w:sz w:val="20"/>
                <w:lang w:eastAsia="zh-CN"/>
              </w:rPr>
              <w:t>s</w:t>
            </w:r>
            <w:r>
              <w:rPr>
                <w:rFonts w:eastAsiaTheme="minorEastAsia"/>
                <w:sz w:val="20"/>
                <w:lang w:eastAsia="zh-CN"/>
              </w:rPr>
              <w:t>witching between Type1 and Type2 channel access(Component 9)</w:t>
            </w:r>
            <w:r w:rsidRPr="00630F44">
              <w:rPr>
                <w:rFonts w:eastAsiaTheme="minorEastAsia"/>
                <w:sz w:val="20"/>
                <w:lang w:eastAsia="zh-CN"/>
              </w:rPr>
              <w:t xml:space="preserve">, </w:t>
            </w:r>
            <w:r>
              <w:rPr>
                <w:rFonts w:eastAsiaTheme="minorEastAsia"/>
                <w:sz w:val="20"/>
                <w:lang w:eastAsia="zh-CN"/>
              </w:rPr>
              <w:t xml:space="preserve">from our understanding, Type1 and Type 2 LBT has clear definition on its usage scenario, it is unnecessary to introduce this component. </w:t>
            </w:r>
          </w:p>
          <w:p w14:paraId="6C7EC376" w14:textId="77777777" w:rsidR="00C51C14" w:rsidRDefault="00C51C14" w:rsidP="00C51C14">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4</w:t>
            </w:r>
            <w:r w:rsidRPr="00926C04">
              <w:rPr>
                <w:rFonts w:eastAsiaTheme="minorEastAsia"/>
                <w:b/>
                <w:i/>
                <w:sz w:val="20"/>
                <w:lang w:eastAsia="zh-CN"/>
              </w:rPr>
              <w:t xml:space="preserve">: </w:t>
            </w:r>
            <w:r>
              <w:rPr>
                <w:rFonts w:eastAsiaTheme="minorEastAsia"/>
                <w:b/>
                <w:i/>
                <w:sz w:val="20"/>
                <w:lang w:eastAsia="zh-CN"/>
              </w:rPr>
              <w:t>The following changes are preferred for FG47-k1.</w:t>
            </w:r>
          </w:p>
          <w:p w14:paraId="561D6985" w14:textId="77777777" w:rsidR="00C51C14" w:rsidRDefault="00C51C14" w:rsidP="004C0981">
            <w:pPr>
              <w:pStyle w:val="a6"/>
              <w:numPr>
                <w:ilvl w:val="0"/>
                <w:numId w:val="38"/>
              </w:numPr>
              <w:spacing w:line="240" w:lineRule="auto"/>
              <w:jc w:val="both"/>
              <w:rPr>
                <w:rFonts w:eastAsiaTheme="minorEastAsia"/>
                <w:b/>
                <w:i/>
                <w:sz w:val="20"/>
                <w:lang w:eastAsia="zh-CN"/>
              </w:rPr>
            </w:pPr>
            <w:r>
              <w:rPr>
                <w:rFonts w:eastAsiaTheme="minorEastAsia" w:hint="eastAsia"/>
                <w:b/>
                <w:i/>
                <w:sz w:val="20"/>
                <w:lang w:eastAsia="zh-CN"/>
              </w:rPr>
              <w:t>F</w:t>
            </w:r>
            <w:r>
              <w:rPr>
                <w:rFonts w:eastAsiaTheme="minorEastAsia"/>
                <w:b/>
                <w:i/>
                <w:sz w:val="20"/>
                <w:lang w:eastAsia="zh-CN"/>
              </w:rPr>
              <w:t>G47-k3(</w:t>
            </w:r>
            <w:r w:rsidRPr="00A977CF">
              <w:rPr>
                <w:rFonts w:eastAsiaTheme="minorEastAsia"/>
                <w:b/>
                <w:i/>
                <w:sz w:val="20"/>
                <w:lang w:eastAsia="zh-CN"/>
              </w:rPr>
              <w:t>receiving COT sharing information)</w:t>
            </w:r>
            <w:r>
              <w:rPr>
                <w:rFonts w:eastAsiaTheme="minorEastAsia"/>
                <w:b/>
                <w:i/>
                <w:sz w:val="20"/>
                <w:lang w:eastAsia="zh-CN"/>
              </w:rPr>
              <w:t xml:space="preserve"> is not merged into FG47-k1.</w:t>
            </w:r>
          </w:p>
          <w:p w14:paraId="416603A2" w14:textId="77777777" w:rsidR="00C51C14" w:rsidRDefault="00C51C14" w:rsidP="004C0981">
            <w:pPr>
              <w:pStyle w:val="a6"/>
              <w:numPr>
                <w:ilvl w:val="0"/>
                <w:numId w:val="38"/>
              </w:numPr>
              <w:spacing w:line="240" w:lineRule="auto"/>
              <w:jc w:val="both"/>
              <w:rPr>
                <w:rFonts w:eastAsiaTheme="minorEastAsia"/>
                <w:b/>
                <w:i/>
                <w:sz w:val="20"/>
                <w:lang w:eastAsia="zh-CN"/>
              </w:rPr>
            </w:pPr>
            <w:r>
              <w:rPr>
                <w:rFonts w:eastAsiaTheme="minorEastAsia"/>
                <w:b/>
                <w:i/>
                <w:sz w:val="20"/>
                <w:lang w:eastAsia="zh-CN"/>
              </w:rPr>
              <w:t>Keep the component 8(60KHz SCS) with bracket at current stage.</w:t>
            </w:r>
          </w:p>
          <w:p w14:paraId="01A64269" w14:textId="77777777" w:rsidR="00C51C14" w:rsidRPr="00780F7F" w:rsidRDefault="00C51C14" w:rsidP="004C0981">
            <w:pPr>
              <w:pStyle w:val="a6"/>
              <w:numPr>
                <w:ilvl w:val="0"/>
                <w:numId w:val="38"/>
              </w:numPr>
              <w:spacing w:line="240" w:lineRule="auto"/>
              <w:jc w:val="both"/>
              <w:rPr>
                <w:rFonts w:eastAsiaTheme="minorEastAsia"/>
                <w:b/>
                <w:i/>
                <w:sz w:val="20"/>
                <w:lang w:eastAsia="zh-CN"/>
              </w:rPr>
            </w:pPr>
            <w:r>
              <w:rPr>
                <w:rFonts w:eastAsiaTheme="minorEastAsia"/>
                <w:b/>
                <w:i/>
                <w:sz w:val="20"/>
                <w:lang w:eastAsia="zh-CN"/>
              </w:rPr>
              <w:t xml:space="preserve">Remove component 9(switching between Type1 and </w:t>
            </w:r>
            <w:r>
              <w:rPr>
                <w:rFonts w:eastAsiaTheme="minorEastAsia" w:hint="eastAsia"/>
                <w:b/>
                <w:i/>
                <w:sz w:val="20"/>
                <w:lang w:eastAsia="zh-CN"/>
              </w:rPr>
              <w:t>T</w:t>
            </w:r>
            <w:r>
              <w:rPr>
                <w:rFonts w:eastAsiaTheme="minorEastAsia"/>
                <w:b/>
                <w:i/>
                <w:sz w:val="20"/>
                <w:lang w:eastAsia="zh-CN"/>
              </w:rPr>
              <w:t>ype2 LBT) from FG47-k1</w:t>
            </w:r>
            <w:r>
              <w:rPr>
                <w:rFonts w:eastAsiaTheme="minorEastAsia" w:hint="eastAsia"/>
                <w:b/>
                <w:i/>
                <w:sz w:val="20"/>
                <w:lang w:eastAsia="zh-CN"/>
              </w:rPr>
              <w:t>.</w:t>
            </w:r>
          </w:p>
          <w:p w14:paraId="624E607A" w14:textId="77777777" w:rsidR="00C51C14" w:rsidRDefault="00C51C14" w:rsidP="00C51C14">
            <w:pPr>
              <w:pStyle w:val="a6"/>
              <w:rPr>
                <w:rFonts w:eastAsiaTheme="minorEastAsia"/>
                <w:sz w:val="20"/>
                <w:lang w:eastAsia="zh-CN"/>
              </w:rPr>
            </w:pPr>
            <w:r>
              <w:rPr>
                <w:rFonts w:eastAsiaTheme="minorEastAsia"/>
                <w:sz w:val="20"/>
                <w:lang w:eastAsia="zh-CN"/>
              </w:rPr>
              <w:t xml:space="preserve"> </w:t>
            </w:r>
          </w:p>
          <w:p w14:paraId="73D81A36" w14:textId="77777777" w:rsidR="00C51C14" w:rsidRPr="000C72F5" w:rsidRDefault="00C51C14" w:rsidP="00C51C14">
            <w:pPr>
              <w:pStyle w:val="a6"/>
              <w:rPr>
                <w:rFonts w:eastAsiaTheme="minorEastAsia"/>
                <w:sz w:val="20"/>
                <w:lang w:eastAsia="zh-CN"/>
              </w:rPr>
            </w:pPr>
            <w:r w:rsidRPr="000C72F5">
              <w:rPr>
                <w:rFonts w:eastAsiaTheme="minorEastAsia"/>
                <w:sz w:val="20"/>
                <w:lang w:eastAsia="zh-CN"/>
              </w:rPr>
              <w:t>Regarding to FG 47-k2 on SL multi-channel access for dynamic channel access, we have one comment:</w:t>
            </w:r>
          </w:p>
          <w:p w14:paraId="44727284" w14:textId="77777777" w:rsidR="00C51C14" w:rsidRPr="000C72F5" w:rsidRDefault="00C51C14" w:rsidP="004C0981">
            <w:pPr>
              <w:pStyle w:val="a6"/>
              <w:numPr>
                <w:ilvl w:val="0"/>
                <w:numId w:val="38"/>
              </w:numPr>
              <w:spacing w:line="240" w:lineRule="auto"/>
              <w:jc w:val="both"/>
              <w:rPr>
                <w:rFonts w:eastAsiaTheme="minorEastAsia"/>
                <w:sz w:val="20"/>
                <w:lang w:eastAsia="zh-CN"/>
              </w:rPr>
            </w:pPr>
            <w:r w:rsidRPr="000C72F5">
              <w:rPr>
                <w:rFonts w:eastAsiaTheme="minorEastAsia"/>
                <w:sz w:val="20"/>
                <w:lang w:eastAsia="zh-CN"/>
              </w:rPr>
              <w:t xml:space="preserve">It is preferred to remove the feature of S-SSB on SL multi-channel access for dynamic channel access. </w:t>
            </w:r>
            <w:r w:rsidRPr="000C72F5">
              <w:rPr>
                <w:rFonts w:eastAsiaTheme="minorEastAsia" w:hint="eastAsia"/>
                <w:sz w:val="20"/>
                <w:lang w:eastAsia="zh-CN"/>
              </w:rPr>
              <w:t>Based</w:t>
            </w:r>
            <w:r w:rsidRPr="000C72F5">
              <w:rPr>
                <w:rFonts w:eastAsiaTheme="minorEastAsia"/>
                <w:sz w:val="20"/>
                <w:lang w:eastAsia="zh-CN"/>
              </w:rPr>
              <w:t xml:space="preserve"> on the discussion procedure of RAN1</w:t>
            </w:r>
            <w:r>
              <w:rPr>
                <w:rFonts w:eastAsiaTheme="minorEastAsia"/>
                <w:sz w:val="20"/>
                <w:lang w:eastAsia="zh-CN"/>
              </w:rPr>
              <w:t>(as shown in following RAN1#112bis agreement)</w:t>
            </w:r>
            <w:r w:rsidRPr="000C72F5">
              <w:rPr>
                <w:rFonts w:eastAsiaTheme="minorEastAsia"/>
                <w:sz w:val="20"/>
                <w:lang w:eastAsia="zh-CN"/>
              </w:rPr>
              <w:t xml:space="preserve">, such feature is proposed mainly for COT interruption avoidance, where UE can transmit additional S-SSB in non-anchor RB set(s) if a shared COT is identified and UE needs to transmit S-SSB in such COT duration. </w:t>
            </w:r>
            <w:r>
              <w:rPr>
                <w:rFonts w:eastAsiaTheme="minorEastAsia"/>
                <w:sz w:val="20"/>
                <w:lang w:eastAsia="zh-CN"/>
              </w:rPr>
              <w:t xml:space="preserve">If this the scenario for S-SSB transmission on multiple RB sets, only type 2 channel access is used for this scenario, therefore it is unnecessary to introduce a feature for S-SSB </w:t>
            </w:r>
            <w:r w:rsidRPr="000C72F5">
              <w:rPr>
                <w:rFonts w:eastAsiaTheme="minorEastAsia"/>
                <w:sz w:val="20"/>
                <w:lang w:eastAsia="zh-CN"/>
              </w:rPr>
              <w:t xml:space="preserve">multi-channel access </w:t>
            </w:r>
            <w:r>
              <w:rPr>
                <w:rFonts w:eastAsiaTheme="minorEastAsia"/>
                <w:sz w:val="20"/>
                <w:lang w:eastAsia="zh-CN"/>
              </w:rPr>
              <w:t xml:space="preserve">with type A and Type B </w:t>
            </w:r>
            <w:r w:rsidRPr="00717DDB">
              <w:rPr>
                <w:rFonts w:eastAsiaTheme="minorEastAsia"/>
                <w:sz w:val="20"/>
                <w:lang w:eastAsia="zh-CN"/>
              </w:rPr>
              <w:t>multi-channel access procedures</w:t>
            </w:r>
            <w:r>
              <w:rPr>
                <w:rFonts w:eastAsiaTheme="minorEastAsia"/>
                <w:sz w:val="20"/>
                <w:lang w:eastAsia="zh-CN"/>
              </w:rPr>
              <w:t>.</w:t>
            </w:r>
          </w:p>
          <w:p w14:paraId="75A0172E" w14:textId="77777777" w:rsidR="00C51C14" w:rsidRPr="00936DE8" w:rsidRDefault="00C51C14" w:rsidP="00C51C14">
            <w:pPr>
              <w:pStyle w:val="a6"/>
              <w:rPr>
                <w:rFonts w:eastAsiaTheme="minorEastAsia"/>
                <w:b/>
                <w:i/>
                <w:sz w:val="20"/>
                <w:lang w:eastAsia="zh-CN"/>
              </w:rPr>
            </w:pPr>
            <w:r w:rsidRPr="00936DE8">
              <w:rPr>
                <w:rFonts w:eastAsiaTheme="minorEastAsia"/>
                <w:b/>
                <w:i/>
                <w:sz w:val="20"/>
                <w:lang w:eastAsia="zh-CN"/>
              </w:rPr>
              <w:t>Proposal 5: The following change is preferred for FG47-k2:</w:t>
            </w:r>
          </w:p>
          <w:p w14:paraId="19A628C3" w14:textId="77777777" w:rsidR="00C51C14" w:rsidRPr="00936DE8" w:rsidRDefault="00C51C14" w:rsidP="004C0981">
            <w:pPr>
              <w:pStyle w:val="a6"/>
              <w:numPr>
                <w:ilvl w:val="0"/>
                <w:numId w:val="38"/>
              </w:numPr>
              <w:spacing w:line="240" w:lineRule="auto"/>
              <w:jc w:val="both"/>
              <w:rPr>
                <w:rFonts w:eastAsiaTheme="minorEastAsia"/>
                <w:b/>
                <w:i/>
                <w:sz w:val="20"/>
                <w:lang w:eastAsia="zh-CN"/>
              </w:rPr>
            </w:pPr>
            <w:r w:rsidRPr="00936DE8">
              <w:rPr>
                <w:rFonts w:eastAsiaTheme="minorEastAsia"/>
                <w:b/>
                <w:i/>
                <w:sz w:val="20"/>
                <w:lang w:eastAsia="zh-CN"/>
              </w:rPr>
              <w:t>Remove component 3(</w:t>
            </w:r>
            <w:r w:rsidRPr="00936DE8">
              <w:rPr>
                <w:rFonts w:eastAsiaTheme="minorEastAsia" w:hint="eastAsia"/>
                <w:b/>
                <w:i/>
                <w:sz w:val="20"/>
                <w:lang w:eastAsia="zh-CN"/>
              </w:rPr>
              <w:t>S-SSB</w:t>
            </w:r>
            <w:r w:rsidRPr="00936DE8">
              <w:rPr>
                <w:rFonts w:eastAsiaTheme="minorEastAsia"/>
                <w:b/>
                <w:i/>
                <w:sz w:val="20"/>
                <w:lang w:eastAsia="zh-CN"/>
              </w:rPr>
              <w:t xml:space="preserve"> multi-channel access) from FG47-k2.</w:t>
            </w:r>
          </w:p>
          <w:p w14:paraId="16768DCB" w14:textId="77777777" w:rsidR="00C51C14" w:rsidRDefault="00C51C14" w:rsidP="00C51C14">
            <w:pPr>
              <w:pStyle w:val="a6"/>
              <w:rPr>
                <w:rFonts w:eastAsiaTheme="minorEastAsia"/>
                <w:b/>
                <w:i/>
                <w:sz w:val="20"/>
                <w:lang w:eastAsia="zh-CN"/>
              </w:rPr>
            </w:pPr>
            <w:r w:rsidRPr="00936DE8">
              <w:rPr>
                <w:rFonts w:eastAsiaTheme="minorEastAsia" w:hint="eastAsia"/>
                <w:b/>
                <w:i/>
                <w:sz w:val="20"/>
                <w:lang w:eastAsia="zh-CN"/>
              </w:rPr>
              <w:t>P</w:t>
            </w:r>
            <w:r w:rsidRPr="00936DE8">
              <w:rPr>
                <w:rFonts w:eastAsiaTheme="minorEastAsia"/>
                <w:b/>
                <w:i/>
                <w:sz w:val="20"/>
                <w:lang w:eastAsia="zh-CN"/>
              </w:rPr>
              <w:t xml:space="preserve">roposal 6: It is unnecessary to introduce </w:t>
            </w:r>
            <w:r w:rsidRPr="00717DDB">
              <w:rPr>
                <w:rFonts w:eastAsiaTheme="minorEastAsia"/>
                <w:b/>
                <w:i/>
                <w:sz w:val="20"/>
                <w:lang w:eastAsia="zh-CN"/>
              </w:rPr>
              <w:t>a feature for S-SSB multi-channel access with type A and Type B multi-channel access procedures</w:t>
            </w:r>
            <w:r w:rsidRPr="00936DE8">
              <w:rPr>
                <w:rFonts w:eastAsiaTheme="minorEastAsia" w:hint="eastAsia"/>
                <w:b/>
                <w:i/>
                <w:sz w:val="20"/>
                <w:lang w:eastAsia="zh-CN"/>
              </w:rPr>
              <w:t>.</w:t>
            </w:r>
          </w:p>
          <w:p w14:paraId="22541F1E" w14:textId="77777777" w:rsidR="00404858" w:rsidRPr="00C51C14" w:rsidRDefault="00404858" w:rsidP="00A86373">
            <w:pPr>
              <w:spacing w:after="120"/>
              <w:jc w:val="both"/>
              <w:rPr>
                <w:rFonts w:eastAsiaTheme="minorEastAsia"/>
                <w:color w:val="000000"/>
                <w:szCs w:val="24"/>
                <w:shd w:val="clear" w:color="auto" w:fill="FFFFFF"/>
                <w:lang w:eastAsia="zh-CN"/>
              </w:rPr>
            </w:pPr>
          </w:p>
        </w:tc>
      </w:tr>
      <w:tr w:rsidR="00350EA4" w14:paraId="0FF77944" w14:textId="77777777" w:rsidTr="001F1946">
        <w:tc>
          <w:tcPr>
            <w:tcW w:w="638" w:type="dxa"/>
          </w:tcPr>
          <w:p w14:paraId="69FD0962" w14:textId="5190657B" w:rsidR="00350EA4" w:rsidRDefault="00350EA4"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2B5DE12D" w14:textId="44393662" w:rsidR="00350EA4" w:rsidRDefault="00C43011" w:rsidP="007B31C1">
            <w:pPr>
              <w:spacing w:after="0" w:line="240" w:lineRule="auto"/>
              <w:jc w:val="both"/>
              <w:rPr>
                <w:rFonts w:eastAsia="ＭＳ 明朝"/>
                <w:sz w:val="22"/>
              </w:rPr>
            </w:pPr>
            <w:r>
              <w:rPr>
                <w:rFonts w:eastAsia="ＭＳ 明朝"/>
                <w:sz w:val="22"/>
              </w:rPr>
              <w:t xml:space="preserve">SL </w:t>
            </w:r>
            <w:r w:rsidR="000D3E0C">
              <w:rPr>
                <w:rFonts w:eastAsia="ＭＳ 明朝" w:hint="eastAsia"/>
                <w:sz w:val="22"/>
              </w:rPr>
              <w:t>F</w:t>
            </w:r>
            <w:r w:rsidR="000D3E0C">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750"/>
              <w:gridCol w:w="2031"/>
              <w:gridCol w:w="2180"/>
              <w:gridCol w:w="1534"/>
              <w:gridCol w:w="862"/>
              <w:gridCol w:w="1219"/>
              <w:gridCol w:w="2177"/>
              <w:gridCol w:w="1577"/>
              <w:gridCol w:w="467"/>
              <w:gridCol w:w="467"/>
              <w:gridCol w:w="222"/>
              <w:gridCol w:w="2387"/>
              <w:gridCol w:w="2464"/>
            </w:tblGrid>
            <w:tr w:rsidR="00091791" w:rsidRPr="00263855" w14:paraId="5AA0330B"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8A96" w14:textId="77777777" w:rsidR="00091791" w:rsidRPr="00263855" w:rsidRDefault="00091791" w:rsidP="0009179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356567C" w14:textId="77777777" w:rsidR="00091791" w:rsidRPr="002C5E4E" w:rsidRDefault="00091791" w:rsidP="00091791">
                  <w:pPr>
                    <w:pStyle w:val="TAL"/>
                    <w:rPr>
                      <w:rFonts w:asciiTheme="majorHAnsi" w:eastAsia="ＭＳ 明朝" w:hAnsiTheme="majorHAnsi" w:cstheme="majorHAnsi"/>
                      <w:szCs w:val="18"/>
                      <w:lang w:eastAsia="ja-JP"/>
                    </w:rPr>
                  </w:pPr>
                  <w:r w:rsidRPr="002C5E4E">
                    <w:rPr>
                      <w:rFonts w:asciiTheme="majorHAnsi" w:eastAsia="ＭＳ 明朝" w:hAnsiTheme="majorHAnsi" w:cstheme="majorHAnsi" w:hint="eastAsia"/>
                      <w:szCs w:val="18"/>
                      <w:lang w:eastAsia="ja-JP"/>
                    </w:rPr>
                    <w:t>4</w:t>
                  </w:r>
                  <w:r w:rsidRPr="002C5E4E">
                    <w:rPr>
                      <w:rFonts w:asciiTheme="majorHAnsi" w:eastAsia="ＭＳ 明朝" w:hAnsiTheme="majorHAnsi" w:cstheme="majorHAnsi"/>
                      <w:szCs w:val="18"/>
                      <w:lang w:eastAsia="ja-JP"/>
                    </w:rPr>
                    <w:t>7-k1</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0240C385" w14:textId="77777777" w:rsidR="00091791" w:rsidRPr="00263855" w:rsidRDefault="00091791" w:rsidP="0009179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09996B15" w14:textId="77777777" w:rsidR="00091791" w:rsidRPr="00062557" w:rsidRDefault="00091791" w:rsidP="00091791">
                  <w:pPr>
                    <w:rPr>
                      <w:rFonts w:asciiTheme="majorHAnsi" w:hAnsiTheme="majorHAnsi" w:cstheme="majorHAnsi"/>
                      <w:sz w:val="18"/>
                      <w:szCs w:val="18"/>
                    </w:rPr>
                  </w:pPr>
                  <w:r w:rsidRPr="00062557">
                    <w:rPr>
                      <w:rFonts w:asciiTheme="majorHAnsi" w:hAnsiTheme="majorHAnsi" w:cstheme="majorHAnsi"/>
                      <w:sz w:val="18"/>
                      <w:szCs w:val="18"/>
                    </w:rPr>
                    <w:t>UE supports</w:t>
                  </w:r>
                </w:p>
                <w:p w14:paraId="5DADCD16" w14:textId="77777777" w:rsidR="00091791" w:rsidRPr="00062557" w:rsidRDefault="00091791" w:rsidP="004C0981">
                  <w:pPr>
                    <w:pStyle w:val="aff6"/>
                    <w:numPr>
                      <w:ilvl w:val="0"/>
                      <w:numId w:val="17"/>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6FA1A843" w14:textId="77777777" w:rsidR="00091791" w:rsidRPr="00062557" w:rsidRDefault="00091791" w:rsidP="004C0981">
                  <w:pPr>
                    <w:pStyle w:val="aff6"/>
                    <w:numPr>
                      <w:ilvl w:val="0"/>
                      <w:numId w:val="17"/>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27C0F6BF" w14:textId="77777777" w:rsidR="00091791" w:rsidRPr="00062557" w:rsidRDefault="00091791" w:rsidP="004C0981">
                  <w:pPr>
                    <w:pStyle w:val="aff6"/>
                    <w:numPr>
                      <w:ilvl w:val="0"/>
                      <w:numId w:val="17"/>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30C6C026" w14:textId="77777777" w:rsidR="00091791" w:rsidRPr="00062557" w:rsidRDefault="00091791" w:rsidP="004C0981">
                  <w:pPr>
                    <w:pStyle w:val="aff6"/>
                    <w:numPr>
                      <w:ilvl w:val="0"/>
                      <w:numId w:val="17"/>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53C64593" w14:textId="77777777" w:rsidR="00091791" w:rsidRPr="00062557" w:rsidRDefault="00091791" w:rsidP="004C0981">
                  <w:pPr>
                    <w:pStyle w:val="aff6"/>
                    <w:numPr>
                      <w:ilvl w:val="0"/>
                      <w:numId w:val="17"/>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7867F516" w14:textId="77777777" w:rsidR="00091791" w:rsidRPr="00062557" w:rsidRDefault="00091791" w:rsidP="004C0981">
                  <w:pPr>
                    <w:pStyle w:val="aff6"/>
                    <w:numPr>
                      <w:ilvl w:val="0"/>
                      <w:numId w:val="17"/>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1 symbol in 15kHz SCS</w:t>
                  </w:r>
                </w:p>
                <w:p w14:paraId="47324148" w14:textId="77777777" w:rsidR="00091791" w:rsidRDefault="00091791" w:rsidP="004C0981">
                  <w:pPr>
                    <w:pStyle w:val="aff6"/>
                    <w:numPr>
                      <w:ilvl w:val="0"/>
                      <w:numId w:val="17"/>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2 symbols in 30kHz</w:t>
                  </w:r>
                  <w:r>
                    <w:rPr>
                      <w:rFonts w:asciiTheme="majorHAnsi" w:hAnsiTheme="majorHAnsi" w:cstheme="majorHAnsi"/>
                      <w:sz w:val="18"/>
                      <w:szCs w:val="18"/>
                    </w:rPr>
                    <w:t xml:space="preserve"> </w:t>
                  </w:r>
                  <w:r w:rsidRPr="00062557">
                    <w:rPr>
                      <w:rFonts w:asciiTheme="majorHAnsi" w:hAnsiTheme="majorHAnsi" w:cstheme="majorHAnsi"/>
                      <w:sz w:val="18"/>
                      <w:szCs w:val="18"/>
                    </w:rPr>
                    <w:t>SCS</w:t>
                  </w:r>
                </w:p>
                <w:p w14:paraId="6DFF3D65" w14:textId="77777777" w:rsidR="00091791" w:rsidRPr="00EE3622" w:rsidRDefault="00091791" w:rsidP="004C0981">
                  <w:pPr>
                    <w:pStyle w:val="aff6"/>
                    <w:numPr>
                      <w:ilvl w:val="0"/>
                      <w:numId w:val="17"/>
                    </w:numPr>
                    <w:spacing w:after="0" w:line="240" w:lineRule="auto"/>
                    <w:ind w:leftChars="0" w:left="159" w:hanging="193"/>
                    <w:rPr>
                      <w:rFonts w:asciiTheme="majorHAnsi" w:hAnsiTheme="majorHAnsi" w:cstheme="majorHAnsi"/>
                      <w:strike/>
                      <w:color w:val="0070C0"/>
                      <w:sz w:val="18"/>
                      <w:szCs w:val="18"/>
                      <w:highlight w:val="yellow"/>
                    </w:rPr>
                  </w:pPr>
                  <w:r w:rsidRPr="00EE3622">
                    <w:rPr>
                      <w:rFonts w:asciiTheme="majorHAnsi" w:hAnsiTheme="majorHAnsi" w:cstheme="majorHAnsi"/>
                      <w:strike/>
                      <w:color w:val="0070C0"/>
                      <w:sz w:val="18"/>
                      <w:szCs w:val="18"/>
                      <w:highlight w:val="yellow"/>
                    </w:rPr>
                    <w:t>[CP extension up to 2 symbols if the UE supports 60kHz SCS]</w:t>
                  </w:r>
                </w:p>
                <w:p w14:paraId="73E34E83" w14:textId="77777777" w:rsidR="00091791" w:rsidRPr="002C5E4E" w:rsidRDefault="00091791" w:rsidP="004C0981">
                  <w:pPr>
                    <w:pStyle w:val="aff6"/>
                    <w:numPr>
                      <w:ilvl w:val="0"/>
                      <w:numId w:val="17"/>
                    </w:numPr>
                    <w:spacing w:after="0" w:line="240" w:lineRule="auto"/>
                    <w:ind w:leftChars="0" w:left="159" w:hanging="193"/>
                    <w:rPr>
                      <w:rFonts w:asciiTheme="majorHAnsi" w:hAnsiTheme="majorHAnsi" w:cstheme="majorHAnsi"/>
                      <w:sz w:val="18"/>
                      <w:szCs w:val="18"/>
                      <w:highlight w:val="yellow"/>
                    </w:rPr>
                  </w:pPr>
                  <w:r w:rsidRPr="00EE3622">
                    <w:rPr>
                      <w:rFonts w:asciiTheme="majorHAnsi" w:hAnsiTheme="majorHAnsi" w:cstheme="majorHAnsi"/>
                      <w:strike/>
                      <w:color w:val="0070C0"/>
                      <w:sz w:val="18"/>
                      <w:szCs w:val="18"/>
                      <w:highlight w:val="yellow"/>
                    </w:rPr>
                    <w:t>[</w:t>
                  </w:r>
                  <w:r w:rsidRPr="002C5E4E">
                    <w:rPr>
                      <w:rFonts w:asciiTheme="majorHAnsi" w:hAnsiTheme="majorHAnsi" w:cstheme="majorHAnsi"/>
                      <w:sz w:val="18"/>
                      <w:szCs w:val="18"/>
                      <w:highlight w:val="yellow"/>
                    </w:rPr>
                    <w:t>Switching Type 1 to Type 2 channel access when UE is able to use a shared COT</w:t>
                  </w:r>
                  <w:r w:rsidRPr="00EE3622">
                    <w:rPr>
                      <w:rFonts w:asciiTheme="majorHAnsi" w:hAnsiTheme="majorHAnsi" w:cstheme="majorHAnsi"/>
                      <w:strike/>
                      <w:color w:val="0070C0"/>
                      <w:sz w:val="18"/>
                      <w:szCs w:val="18"/>
                      <w:highlight w:val="yellow"/>
                    </w:rPr>
                    <w:t>]</w:t>
                  </w:r>
                </w:p>
                <w:p w14:paraId="7247FD7C" w14:textId="77777777" w:rsidR="00091791" w:rsidRPr="002C5E4E" w:rsidRDefault="00091791" w:rsidP="00091791">
                  <w:pPr>
                    <w:ind w:left="-34"/>
                    <w:rPr>
                      <w:rFonts w:asciiTheme="majorHAnsi" w:hAnsiTheme="majorHAnsi" w:cstheme="majorHAnsi"/>
                      <w:sz w:val="18"/>
                      <w:szCs w:val="18"/>
                      <w:highlight w:val="yellow"/>
                    </w:rPr>
                  </w:pPr>
                </w:p>
                <w:p w14:paraId="4ED46EAA" w14:textId="77777777" w:rsidR="00091791" w:rsidRPr="00EE3622" w:rsidRDefault="00091791" w:rsidP="00091791">
                  <w:pPr>
                    <w:ind w:left="-34"/>
                    <w:rPr>
                      <w:rFonts w:asciiTheme="majorHAnsi" w:hAnsiTheme="majorHAnsi" w:cstheme="majorHAnsi"/>
                      <w:strike/>
                      <w:sz w:val="18"/>
                      <w:szCs w:val="18"/>
                    </w:rPr>
                  </w:pPr>
                  <w:r w:rsidRPr="00EE3622">
                    <w:rPr>
                      <w:rFonts w:asciiTheme="majorHAnsi" w:hAnsiTheme="majorHAnsi" w:cstheme="majorHAnsi"/>
                      <w:strike/>
                      <w:color w:val="0070C0"/>
                      <w:sz w:val="18"/>
                      <w:szCs w:val="18"/>
                      <w:highlight w:val="yellow"/>
                    </w:rPr>
                    <w:t>FFS whether to merge with 47-k3</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46A649E5" w14:textId="77777777" w:rsidR="00091791" w:rsidRPr="00730982" w:rsidRDefault="00091791" w:rsidP="00091791">
                  <w:pPr>
                    <w:pStyle w:val="TAL"/>
                    <w:rPr>
                      <w:rFonts w:asciiTheme="majorHAnsi" w:eastAsia="ＭＳ 明朝" w:hAnsiTheme="majorHAnsi" w:cstheme="majorHAnsi"/>
                      <w:szCs w:val="18"/>
                      <w:lang w:eastAsia="ja-JP"/>
                    </w:rPr>
                  </w:pPr>
                  <w:r w:rsidRPr="00730982">
                    <w:rPr>
                      <w:rFonts w:cs="Arial"/>
                      <w:szCs w:val="18"/>
                    </w:rPr>
                    <w:t xml:space="preserve">At least one of </w:t>
                  </w:r>
                  <w:bookmarkStart w:id="22" w:name="_Hlk134781288"/>
                  <w:r w:rsidRPr="00730982">
                    <w:rPr>
                      <w:rFonts w:asciiTheme="majorHAnsi" w:eastAsia="ＭＳ 明朝" w:hAnsiTheme="majorHAnsi" w:cstheme="majorHAnsi"/>
                      <w:szCs w:val="18"/>
                      <w:lang w:val="en-US" w:eastAsia="ja-JP"/>
                    </w:rPr>
                    <w:t>[15-25</w:t>
                  </w:r>
                  <w:r w:rsidRPr="00730982">
                    <w:rPr>
                      <w:rFonts w:asciiTheme="majorHAnsi" w:hAnsiTheme="majorHAnsi" w:cstheme="majorHAnsi"/>
                      <w:szCs w:val="18"/>
                    </w:rPr>
                    <w:t xml:space="preserve"> </w:t>
                  </w:r>
                  <w:r w:rsidRPr="00730982">
                    <w:rPr>
                      <w:rFonts w:asciiTheme="majorHAnsi" w:hAnsiTheme="majorHAnsi" w:cstheme="majorHAnsi"/>
                      <w:szCs w:val="18"/>
                      <w:lang w:eastAsia="zh-CN"/>
                    </w:rPr>
                    <w:t>except Component 3 and 4 in 15-2]</w:t>
                  </w:r>
                  <w:bookmarkEnd w:id="22"/>
                  <w:r w:rsidRPr="00730982">
                    <w:rPr>
                      <w:rFonts w:cs="Arial"/>
                      <w:szCs w:val="18"/>
                    </w:rPr>
                    <w:t xml:space="preserve">, </w:t>
                  </w:r>
                  <w:r w:rsidRPr="00730982">
                    <w:rPr>
                      <w:rFonts w:asciiTheme="majorHAnsi" w:hAnsiTheme="majorHAnsi" w:cstheme="majorHAnsi"/>
                      <w:szCs w:val="18"/>
                    </w:rPr>
                    <w:t xml:space="preserve">[15-3 </w:t>
                  </w:r>
                  <w:r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746DC3BC" w14:textId="77777777" w:rsidR="00091791" w:rsidRPr="00730982" w:rsidRDefault="00091791" w:rsidP="00091791">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31FAF291" w14:textId="77777777" w:rsidR="00091791" w:rsidRPr="00730982" w:rsidRDefault="00091791" w:rsidP="00091791">
                  <w:pPr>
                    <w:pStyle w:val="TAL"/>
                    <w:rPr>
                      <w:rFonts w:asciiTheme="majorHAnsi" w:hAnsiTheme="majorHAnsi" w:cstheme="majorHAnsi"/>
                      <w:szCs w:val="18"/>
                      <w:lang w:eastAsia="ja-JP"/>
                    </w:rPr>
                  </w:pPr>
                  <w:r w:rsidRPr="00730982">
                    <w:rPr>
                      <w:rFonts w:asciiTheme="majorHAnsi" w:hAnsiTheme="majorHAnsi" w:cstheme="majorHAnsi"/>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0338747A" w14:textId="77777777" w:rsidR="00091791" w:rsidRPr="00730982" w:rsidRDefault="00091791" w:rsidP="00091791">
                  <w:pPr>
                    <w:pStyle w:val="TAL"/>
                    <w:rPr>
                      <w:rFonts w:asciiTheme="majorHAnsi" w:eastAsia="SimSun" w:hAnsiTheme="majorHAnsi" w:cstheme="majorHAnsi"/>
                      <w:szCs w:val="18"/>
                      <w:lang w:val="en-US" w:eastAsia="zh-CN"/>
                    </w:rPr>
                  </w:pPr>
                  <w:r w:rsidRPr="00730982">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D930F5" w14:textId="77777777" w:rsidR="00091791" w:rsidRPr="00730982" w:rsidRDefault="00091791" w:rsidP="00091791">
                  <w:pPr>
                    <w:pStyle w:val="TAL"/>
                    <w:rPr>
                      <w:rFonts w:asciiTheme="majorHAnsi" w:eastAsia="SimSun" w:hAnsiTheme="majorHAnsi" w:cstheme="majorHAnsi"/>
                      <w:szCs w:val="18"/>
                      <w:lang w:eastAsia="zh-CN"/>
                    </w:rPr>
                  </w:pPr>
                  <w:r w:rsidRPr="00730982">
                    <w:rPr>
                      <w:rFonts w:asciiTheme="majorHAnsi" w:eastAsia="SimSun" w:hAnsiTheme="majorHAnsi" w:cstheme="majorHAnsi"/>
                      <w:color w:val="0070C0"/>
                      <w:szCs w:val="18"/>
                      <w:lang w:eastAsia="zh-CN"/>
                    </w:rPr>
                    <w:t>[</w:t>
                  </w:r>
                  <w:r w:rsidRPr="00730982">
                    <w:rPr>
                      <w:rFonts w:asciiTheme="majorHAnsi" w:eastAsia="SimSun" w:hAnsiTheme="majorHAnsi" w:cstheme="majorHAnsi"/>
                      <w:szCs w:val="18"/>
                      <w:lang w:eastAsia="zh-CN"/>
                    </w:rPr>
                    <w:t>Per band</w:t>
                  </w:r>
                  <w:r w:rsidRPr="00730982">
                    <w:rPr>
                      <w:rFonts w:asciiTheme="majorHAnsi" w:eastAsia="SimSun"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7E92B" w14:textId="77777777" w:rsidR="00091791" w:rsidRPr="00730982" w:rsidRDefault="00091791" w:rsidP="00091791">
                  <w:pPr>
                    <w:pStyle w:val="TAL"/>
                    <w:rPr>
                      <w:rFonts w:asciiTheme="majorHAnsi" w:hAnsiTheme="majorHAnsi" w:cstheme="majorHAnsi"/>
                      <w:szCs w:val="18"/>
                      <w:lang w:eastAsia="ja-JP"/>
                    </w:rPr>
                  </w:pPr>
                  <w:r w:rsidRPr="00730982">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F8F003" w14:textId="77777777" w:rsidR="00091791" w:rsidRPr="00730982" w:rsidRDefault="00091791" w:rsidP="00091791">
                  <w:pPr>
                    <w:pStyle w:val="TAL"/>
                    <w:rPr>
                      <w:rFonts w:asciiTheme="majorHAnsi" w:hAnsiTheme="majorHAnsi" w:cstheme="majorHAnsi"/>
                      <w:szCs w:val="18"/>
                      <w:lang w:eastAsia="ja-JP"/>
                    </w:rPr>
                  </w:pPr>
                  <w:r w:rsidRPr="00730982">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1C7150" w14:textId="77777777" w:rsidR="00091791" w:rsidRPr="00730982" w:rsidRDefault="00091791" w:rsidP="0009179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33FC2E" w14:textId="77777777" w:rsidR="00091791" w:rsidRPr="00730982" w:rsidRDefault="00091791" w:rsidP="00091791">
                  <w:pPr>
                    <w:pStyle w:val="TAL"/>
                    <w:rPr>
                      <w:rFonts w:asciiTheme="majorHAnsi" w:hAnsiTheme="majorHAnsi" w:cstheme="majorHAnsi"/>
                      <w:szCs w:val="18"/>
                    </w:rPr>
                  </w:pPr>
                  <w:r w:rsidRPr="00730982">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E3CC3" w14:textId="77777777" w:rsidR="00091791" w:rsidRPr="00730982" w:rsidRDefault="00091791" w:rsidP="00091791">
                  <w:pPr>
                    <w:pStyle w:val="TAL"/>
                    <w:rPr>
                      <w:rFonts w:asciiTheme="majorHAnsi" w:hAnsiTheme="majorHAnsi" w:cstheme="majorHAnsi"/>
                      <w:szCs w:val="18"/>
                      <w:lang w:eastAsia="ja-JP"/>
                    </w:rPr>
                  </w:pPr>
                  <w:r w:rsidRPr="00730982">
                    <w:rPr>
                      <w:rFonts w:asciiTheme="majorHAnsi" w:hAnsiTheme="majorHAnsi" w:cstheme="majorHAnsi"/>
                      <w:szCs w:val="18"/>
                      <w:lang w:eastAsia="ja-JP"/>
                    </w:rPr>
                    <w:t xml:space="preserve">[Optional with </w:t>
                  </w:r>
                  <w:r w:rsidRPr="00730982">
                    <w:rPr>
                      <w:rFonts w:asciiTheme="majorHAnsi" w:hAnsiTheme="majorHAnsi" w:cstheme="majorHAnsi"/>
                      <w:color w:val="0070C0"/>
                      <w:szCs w:val="18"/>
                      <w:lang w:eastAsia="ja-JP"/>
                    </w:rPr>
                    <w:t xml:space="preserve">or without </w:t>
                  </w:r>
                  <w:r w:rsidRPr="00730982">
                    <w:rPr>
                      <w:rFonts w:asciiTheme="majorHAnsi" w:hAnsiTheme="majorHAnsi" w:cstheme="majorHAnsi"/>
                      <w:szCs w:val="18"/>
                      <w:lang w:eastAsia="ja-JP"/>
                    </w:rPr>
                    <w:t>capability signalling]</w:t>
                  </w:r>
                </w:p>
                <w:p w14:paraId="1B4DECB1" w14:textId="77777777" w:rsidR="00091791" w:rsidRPr="00730982" w:rsidRDefault="00091791" w:rsidP="00091791">
                  <w:pPr>
                    <w:pStyle w:val="TAL"/>
                    <w:rPr>
                      <w:rFonts w:asciiTheme="majorHAnsi" w:hAnsiTheme="majorHAnsi" w:cstheme="majorHAnsi"/>
                      <w:szCs w:val="18"/>
                      <w:lang w:eastAsia="ja-JP"/>
                    </w:rPr>
                  </w:pPr>
                </w:p>
                <w:p w14:paraId="177E12B4" w14:textId="77777777" w:rsidR="00091791" w:rsidRPr="00730982" w:rsidRDefault="00091791" w:rsidP="00091791">
                  <w:pPr>
                    <w:pStyle w:val="TAL"/>
                    <w:rPr>
                      <w:rFonts w:asciiTheme="majorHAnsi" w:hAnsiTheme="majorHAnsi" w:cstheme="majorHAnsi"/>
                      <w:szCs w:val="18"/>
                      <w:lang w:eastAsia="ja-JP"/>
                    </w:rPr>
                  </w:pPr>
                  <w:r w:rsidRPr="00730982">
                    <w:rPr>
                      <w:rFonts w:asciiTheme="majorHAnsi" w:hAnsiTheme="majorHAnsi" w:cstheme="majorHAnsi"/>
                      <w:szCs w:val="18"/>
                      <w:lang w:eastAsia="ja-JP"/>
                    </w:rPr>
                    <w:t>[</w:t>
                  </w:r>
                  <w:r w:rsidRPr="00730982">
                    <w:rPr>
                      <w:rFonts w:cs="Arial"/>
                      <w:szCs w:val="18"/>
                    </w:rPr>
                    <w:t>For UE supports NR sidelink in unlicensed spectrum, UE must indicate this FG is supported.</w:t>
                  </w:r>
                  <w:r w:rsidRPr="00730982">
                    <w:rPr>
                      <w:rFonts w:asciiTheme="majorHAnsi" w:hAnsiTheme="majorHAnsi" w:cstheme="majorHAnsi"/>
                      <w:szCs w:val="18"/>
                      <w:lang w:eastAsia="ja-JP"/>
                    </w:rPr>
                    <w:t>]</w:t>
                  </w:r>
                </w:p>
              </w:tc>
            </w:tr>
            <w:tr w:rsidR="00091791" w:rsidRPr="001D2A41" w14:paraId="0C8F7A4E"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D31AEA" w14:textId="77777777" w:rsidR="00091791" w:rsidRPr="00263855" w:rsidRDefault="00091791" w:rsidP="0009179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3BC6EC2" w14:textId="77777777" w:rsidR="00091791" w:rsidRPr="002C5E4E" w:rsidRDefault="00091791" w:rsidP="00091791">
                  <w:pPr>
                    <w:pStyle w:val="TAL"/>
                    <w:rPr>
                      <w:rFonts w:asciiTheme="majorHAnsi" w:hAnsiTheme="majorHAnsi" w:cstheme="majorHAnsi"/>
                      <w:szCs w:val="18"/>
                      <w:lang w:eastAsia="ja-JP"/>
                    </w:rPr>
                  </w:pPr>
                  <w:r w:rsidRPr="002C5E4E">
                    <w:rPr>
                      <w:rFonts w:asciiTheme="majorHAnsi" w:eastAsia="ＭＳ 明朝" w:hAnsiTheme="majorHAnsi" w:cstheme="majorHAnsi" w:hint="eastAsia"/>
                      <w:szCs w:val="18"/>
                      <w:lang w:eastAsia="ja-JP"/>
                    </w:rPr>
                    <w:t>4</w:t>
                  </w:r>
                  <w:r w:rsidRPr="002C5E4E">
                    <w:rPr>
                      <w:rFonts w:asciiTheme="majorHAnsi" w:eastAsia="ＭＳ 明朝" w:hAnsiTheme="majorHAnsi" w:cstheme="majorHAnsi"/>
                      <w:szCs w:val="18"/>
                      <w:lang w:eastAsia="ja-JP"/>
                    </w:rPr>
                    <w:t>7- k2</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3EF1C398" w14:textId="77777777" w:rsidR="00091791" w:rsidRPr="00062557" w:rsidRDefault="00091791" w:rsidP="00091791">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 xml:space="preserve">SL multi-channel access </w:t>
                  </w:r>
                  <w:r w:rsidRPr="00062557">
                    <w:rPr>
                      <w:rFonts w:asciiTheme="majorHAnsi" w:eastAsia="SimSun" w:hAnsiTheme="majorHAnsi" w:cstheme="majorHAnsi"/>
                      <w:szCs w:val="18"/>
                      <w:lang w:eastAsia="zh-CN"/>
                    </w:rPr>
                    <w:t>for dynamic channel access mode</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5BE9841F" w14:textId="77777777" w:rsidR="00091791" w:rsidRPr="00EE3622" w:rsidRDefault="00091791" w:rsidP="004C0981">
                  <w:pPr>
                    <w:pStyle w:val="aff6"/>
                    <w:numPr>
                      <w:ilvl w:val="0"/>
                      <w:numId w:val="16"/>
                    </w:numPr>
                    <w:tabs>
                      <w:tab w:val="left" w:pos="420"/>
                    </w:tabs>
                    <w:spacing w:after="0" w:line="240" w:lineRule="auto"/>
                    <w:ind w:leftChars="0" w:left="172" w:hanging="219"/>
                    <w:rPr>
                      <w:rFonts w:asciiTheme="majorHAnsi" w:hAnsiTheme="majorHAnsi" w:cstheme="majorHAnsi"/>
                      <w:sz w:val="18"/>
                      <w:szCs w:val="18"/>
                      <w:lang w:val="en-US"/>
                    </w:rPr>
                  </w:pPr>
                  <w:bookmarkStart w:id="23" w:name="_Hlk135044521"/>
                  <w:r w:rsidRPr="00EE3622">
                    <w:rPr>
                      <w:rFonts w:asciiTheme="majorHAnsi" w:hAnsiTheme="majorHAnsi" w:cstheme="majorHAnsi"/>
                      <w:sz w:val="18"/>
                      <w:szCs w:val="18"/>
                      <w:lang w:val="en-US"/>
                    </w:rPr>
                    <w:t>UE supports multi-channel access procedures for PSSCH transmission in multiple RB sets</w:t>
                  </w:r>
                  <w:bookmarkEnd w:id="23"/>
                </w:p>
                <w:p w14:paraId="287E744D" w14:textId="77777777" w:rsidR="00091791" w:rsidRPr="00EE3622" w:rsidRDefault="00091791" w:rsidP="004C0981">
                  <w:pPr>
                    <w:pStyle w:val="aff6"/>
                    <w:numPr>
                      <w:ilvl w:val="0"/>
                      <w:numId w:val="16"/>
                    </w:numPr>
                    <w:tabs>
                      <w:tab w:val="left" w:pos="420"/>
                    </w:tabs>
                    <w:spacing w:after="0" w:line="240" w:lineRule="auto"/>
                    <w:ind w:leftChars="0" w:left="172" w:hanging="219"/>
                    <w:rPr>
                      <w:rFonts w:asciiTheme="majorHAnsi" w:hAnsiTheme="majorHAnsi" w:cstheme="majorHAnsi"/>
                      <w:sz w:val="18"/>
                      <w:szCs w:val="18"/>
                      <w:lang w:val="en-US"/>
                    </w:rPr>
                  </w:pPr>
                  <w:bookmarkStart w:id="24" w:name="_Hlk135044532"/>
                  <w:r w:rsidRPr="00EE3622">
                    <w:rPr>
                      <w:rFonts w:asciiTheme="majorHAnsi" w:hAnsiTheme="majorHAnsi" w:cstheme="majorHAnsi"/>
                      <w:sz w:val="18"/>
                      <w:szCs w:val="18"/>
                      <w:lang w:val="en-US"/>
                    </w:rPr>
                    <w:t>UE supports Type A and Type B multi-channel access procedures for concurrent PSFCH transmissions in multiple RB sets</w:t>
                  </w:r>
                  <w:bookmarkEnd w:id="24"/>
                </w:p>
                <w:p w14:paraId="16407C0D" w14:textId="77777777" w:rsidR="00091791" w:rsidRPr="00EE3622" w:rsidRDefault="00091791" w:rsidP="004C0981">
                  <w:pPr>
                    <w:pStyle w:val="aff6"/>
                    <w:numPr>
                      <w:ilvl w:val="0"/>
                      <w:numId w:val="16"/>
                    </w:numPr>
                    <w:tabs>
                      <w:tab w:val="left" w:pos="420"/>
                    </w:tabs>
                    <w:spacing w:after="0" w:line="240" w:lineRule="auto"/>
                    <w:ind w:leftChars="0" w:left="172" w:hanging="219"/>
                    <w:rPr>
                      <w:rFonts w:asciiTheme="majorHAnsi" w:hAnsiTheme="majorHAnsi" w:cstheme="majorHAnsi"/>
                      <w:sz w:val="18"/>
                      <w:szCs w:val="18"/>
                      <w:highlight w:val="yellow"/>
                      <w:lang w:val="en-US"/>
                    </w:rPr>
                  </w:pPr>
                  <w:r w:rsidRPr="00EE3622">
                    <w:rPr>
                      <w:rFonts w:asciiTheme="majorHAnsi" w:hAnsiTheme="majorHAnsi" w:cstheme="majorHAnsi"/>
                      <w:sz w:val="18"/>
                      <w:szCs w:val="18"/>
                      <w:highlight w:val="yellow"/>
                      <w:lang w:val="en-US"/>
                    </w:rPr>
                    <w:t>[UE supports Type A and Type B multi-channel access procedures for concurrent S-SSB transmissions in multiple RB sets]</w:t>
                  </w:r>
                </w:p>
                <w:p w14:paraId="42E3BC8A" w14:textId="77777777" w:rsidR="00091791" w:rsidRPr="00EE3622" w:rsidRDefault="00091791" w:rsidP="00091791">
                  <w:pPr>
                    <w:ind w:left="-47"/>
                    <w:rPr>
                      <w:rFonts w:asciiTheme="majorHAnsi" w:hAnsiTheme="majorHAnsi" w:cstheme="majorHAnsi"/>
                      <w:sz w:val="18"/>
                      <w:szCs w:val="18"/>
                      <w:lang w:val="en-US"/>
                    </w:rPr>
                  </w:pPr>
                </w:p>
                <w:p w14:paraId="35C4CE5A" w14:textId="77777777" w:rsidR="00091791" w:rsidRPr="00881357" w:rsidRDefault="00091791" w:rsidP="00091791">
                  <w:pPr>
                    <w:ind w:left="-47"/>
                    <w:rPr>
                      <w:rFonts w:asciiTheme="majorHAnsi" w:hAnsiTheme="majorHAnsi" w:cstheme="majorHAnsi"/>
                      <w:strike/>
                      <w:sz w:val="18"/>
                      <w:szCs w:val="18"/>
                      <w:lang w:val="en-US"/>
                    </w:rPr>
                  </w:pPr>
                  <w:r w:rsidRPr="00881357">
                    <w:rPr>
                      <w:rFonts w:asciiTheme="majorHAnsi" w:hAnsiTheme="majorHAnsi" w:cstheme="majorHAnsi"/>
                      <w:strike/>
                      <w:color w:val="0070C0"/>
                      <w:sz w:val="18"/>
                      <w:szCs w:val="18"/>
                      <w:highlight w:val="yellow"/>
                      <w:lang w:val="en-US"/>
                    </w:rPr>
                    <w:t>FFS whether to introduce FG(s) for transmission on multiple RB sets</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5A2D32D4" w14:textId="77777777" w:rsidR="00091791" w:rsidRPr="00730982" w:rsidRDefault="00091791" w:rsidP="00091791">
                  <w:pPr>
                    <w:pStyle w:val="TAL"/>
                    <w:rPr>
                      <w:rFonts w:asciiTheme="majorHAnsi" w:eastAsia="ＭＳ 明朝" w:hAnsiTheme="majorHAnsi" w:cstheme="majorHAnsi"/>
                      <w:color w:val="000000" w:themeColor="text1"/>
                      <w:szCs w:val="18"/>
                      <w:lang w:val="en-US" w:eastAsia="ja-JP"/>
                    </w:rPr>
                  </w:pPr>
                  <w:r w:rsidRPr="00730982">
                    <w:rPr>
                      <w:rFonts w:asciiTheme="majorHAnsi" w:eastAsia="ＭＳ 明朝" w:hAnsiTheme="majorHAnsi" w:cstheme="majorHAnsi"/>
                      <w:color w:val="000000" w:themeColor="text1"/>
                      <w:szCs w:val="18"/>
                      <w:lang w:val="en-US" w:eastAsia="ja-JP"/>
                    </w:rPr>
                    <w:t xml:space="preserve">47-k1, 15-11, and </w:t>
                  </w:r>
                  <w:r w:rsidRPr="00730982">
                    <w:rPr>
                      <w:rFonts w:cstheme="majorHAnsi"/>
                      <w:color w:val="000000" w:themeColor="text1"/>
                      <w:szCs w:val="18"/>
                    </w:rPr>
                    <w:t>a</w:t>
                  </w:r>
                  <w:r w:rsidRPr="00730982">
                    <w:rPr>
                      <w:rFonts w:cs="Arial"/>
                      <w:szCs w:val="18"/>
                    </w:rPr>
                    <w:t xml:space="preserve">t least one of </w:t>
                  </w:r>
                  <w:r w:rsidRPr="00730982">
                    <w:rPr>
                      <w:rFonts w:asciiTheme="majorHAnsi" w:eastAsia="ＭＳ 明朝" w:hAnsiTheme="majorHAnsi" w:cstheme="majorHAnsi"/>
                      <w:szCs w:val="18"/>
                      <w:lang w:val="en-US" w:eastAsia="ja-JP"/>
                    </w:rPr>
                    <w:t>[15-25</w:t>
                  </w:r>
                  <w:r w:rsidRPr="00730982">
                    <w:rPr>
                      <w:rFonts w:asciiTheme="majorHAnsi" w:hAnsiTheme="majorHAnsi" w:cstheme="majorHAnsi"/>
                      <w:szCs w:val="18"/>
                    </w:rPr>
                    <w:t xml:space="preserve"> </w:t>
                  </w:r>
                  <w:r w:rsidRPr="00730982">
                    <w:rPr>
                      <w:rFonts w:asciiTheme="majorHAnsi" w:hAnsiTheme="majorHAnsi" w:cstheme="majorHAnsi"/>
                      <w:szCs w:val="18"/>
                      <w:lang w:eastAsia="zh-CN"/>
                    </w:rPr>
                    <w:t>except Component 3 and 4 in 15-2]</w:t>
                  </w:r>
                  <w:r w:rsidRPr="00730982">
                    <w:rPr>
                      <w:rFonts w:cs="Arial"/>
                      <w:szCs w:val="18"/>
                    </w:rPr>
                    <w:t xml:space="preserve">, </w:t>
                  </w:r>
                  <w:r w:rsidRPr="00730982">
                    <w:rPr>
                      <w:rFonts w:asciiTheme="majorHAnsi" w:hAnsiTheme="majorHAnsi" w:cstheme="majorHAnsi"/>
                      <w:szCs w:val="18"/>
                    </w:rPr>
                    <w:t xml:space="preserve">[15-3 </w:t>
                  </w:r>
                  <w:r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1303CA95" w14:textId="77777777" w:rsidR="00091791" w:rsidRPr="00730982" w:rsidRDefault="00091791" w:rsidP="00091791">
                  <w:pPr>
                    <w:pStyle w:val="TAL"/>
                    <w:rPr>
                      <w:rFonts w:asciiTheme="majorHAnsi" w:eastAsia="SimSun" w:hAnsiTheme="majorHAnsi" w:cstheme="majorHAnsi"/>
                      <w:color w:val="000000" w:themeColor="text1"/>
                      <w:szCs w:val="18"/>
                      <w:lang w:val="en-US" w:eastAsia="zh-CN"/>
                    </w:rPr>
                  </w:pPr>
                  <w:r w:rsidRPr="00730982">
                    <w:rPr>
                      <w:rFonts w:asciiTheme="majorHAnsi" w:eastAsia="SimSun" w:hAnsiTheme="majorHAnsi" w:cstheme="majorHAnsi"/>
                      <w:color w:val="000000" w:themeColor="text1"/>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137F6842" w14:textId="77777777" w:rsidR="00091791" w:rsidRPr="00730982" w:rsidRDefault="00091791" w:rsidP="00091791">
                  <w:pPr>
                    <w:pStyle w:val="TAL"/>
                    <w:rPr>
                      <w:rFonts w:asciiTheme="majorHAnsi" w:hAnsiTheme="majorHAnsi" w:cstheme="majorHAnsi"/>
                      <w:color w:val="000000" w:themeColor="text1"/>
                      <w:szCs w:val="18"/>
                      <w:lang w:val="en-US" w:eastAsia="ja-JP"/>
                    </w:rPr>
                  </w:pPr>
                  <w:r w:rsidRPr="00730982">
                    <w:rPr>
                      <w:rFonts w:asciiTheme="majorHAnsi" w:hAnsiTheme="majorHAnsi" w:cstheme="majorHAnsi"/>
                      <w:strike/>
                      <w:color w:val="0070C0"/>
                      <w:szCs w:val="18"/>
                      <w:lang w:val="en-US" w:eastAsia="ja-JP"/>
                    </w:rPr>
                    <w:t xml:space="preserve">[No] </w:t>
                  </w:r>
                  <w:r w:rsidRPr="00730982">
                    <w:rPr>
                      <w:rFonts w:asciiTheme="majorHAnsi" w:hAnsiTheme="majorHAnsi" w:cstheme="majorHAnsi"/>
                      <w:color w:val="0070C0"/>
                      <w:szCs w:val="18"/>
                      <w:lang w:val="en-US" w:eastAsia="ja-JP"/>
                    </w:rPr>
                    <w:t>Yes</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9CF7350" w14:textId="77777777" w:rsidR="00091791" w:rsidRPr="00730982" w:rsidRDefault="00091791" w:rsidP="00091791">
                  <w:pPr>
                    <w:pStyle w:val="TAL"/>
                    <w:rPr>
                      <w:rFonts w:asciiTheme="majorHAnsi" w:eastAsia="SimSun" w:hAnsiTheme="majorHAnsi" w:cstheme="majorHAnsi"/>
                      <w:color w:val="000000" w:themeColor="text1"/>
                      <w:szCs w:val="18"/>
                      <w:lang w:val="en-US" w:eastAsia="zh-CN"/>
                    </w:rPr>
                  </w:pPr>
                  <w:r w:rsidRPr="00730982">
                    <w:rPr>
                      <w:rFonts w:asciiTheme="majorHAnsi" w:hAnsiTheme="majorHAnsi" w:cstheme="majorHAnsi"/>
                      <w:color w:val="000000" w:themeColor="text1"/>
                      <w:szCs w:val="18"/>
                      <w:lang w:eastAsia="zh-CN"/>
                    </w:rPr>
                    <w:t xml:space="preserve">UE does not support </w:t>
                  </w:r>
                  <w:r w:rsidRPr="00730982">
                    <w:rPr>
                      <w:rFonts w:asciiTheme="majorHAnsi" w:eastAsia="SimSun" w:hAnsiTheme="majorHAnsi" w:cstheme="majorHAnsi"/>
                      <w:color w:val="000000" w:themeColor="text1"/>
                      <w:szCs w:val="18"/>
                      <w:lang w:val="en-US" w:eastAsia="zh-CN"/>
                    </w:rPr>
                    <w:t xml:space="preserve">multi-channel access </w:t>
                  </w:r>
                  <w:r w:rsidRPr="00730982">
                    <w:rPr>
                      <w:rFonts w:asciiTheme="majorHAnsi" w:eastAsia="SimSun" w:hAnsiTheme="majorHAnsi" w:cstheme="majorHAnsi"/>
                      <w:color w:val="000000" w:themeColor="text1"/>
                      <w:szCs w:val="18"/>
                      <w:lang w:eastAsia="zh-CN"/>
                    </w:rPr>
                    <w:t>in dynamic channel access mode</w:t>
                  </w:r>
                  <w:r w:rsidRPr="00730982">
                    <w:rPr>
                      <w:rFonts w:asciiTheme="majorHAnsi" w:hAnsiTheme="majorHAnsi" w:cstheme="majorHAnsi"/>
                      <w:color w:val="000000" w:themeColor="text1"/>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7748B" w14:textId="77777777" w:rsidR="00091791" w:rsidRPr="00730982" w:rsidRDefault="00091791" w:rsidP="00091791">
                  <w:pPr>
                    <w:pStyle w:val="TAL"/>
                    <w:rPr>
                      <w:rFonts w:asciiTheme="majorHAnsi" w:eastAsia="SimSun" w:hAnsiTheme="majorHAnsi" w:cstheme="majorHAnsi"/>
                      <w:color w:val="000000" w:themeColor="text1"/>
                      <w:szCs w:val="18"/>
                      <w:lang w:val="en-US" w:eastAsia="zh-CN"/>
                    </w:rPr>
                  </w:pPr>
                  <w:r w:rsidRPr="00730982">
                    <w:rPr>
                      <w:rFonts w:asciiTheme="majorHAnsi" w:eastAsia="SimSun" w:hAnsiTheme="majorHAnsi" w:cstheme="majorHAnsi"/>
                      <w:color w:val="000000" w:themeColor="text1"/>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EBFFA" w14:textId="77777777" w:rsidR="00091791" w:rsidRPr="00730982" w:rsidRDefault="00091791" w:rsidP="00091791">
                  <w:pPr>
                    <w:pStyle w:val="TAL"/>
                    <w:rPr>
                      <w:rFonts w:asciiTheme="majorHAnsi" w:hAnsiTheme="majorHAnsi" w:cstheme="majorHAnsi"/>
                      <w:color w:val="000000" w:themeColor="text1"/>
                      <w:szCs w:val="18"/>
                      <w:lang w:val="en-US" w:eastAsia="ja-JP"/>
                    </w:rPr>
                  </w:pPr>
                  <w:r w:rsidRPr="00730982">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7BE99" w14:textId="77777777" w:rsidR="00091791" w:rsidRPr="00730982" w:rsidRDefault="00091791" w:rsidP="00091791">
                  <w:pPr>
                    <w:pStyle w:val="TAL"/>
                    <w:rPr>
                      <w:rFonts w:asciiTheme="majorHAnsi" w:hAnsiTheme="majorHAnsi" w:cstheme="majorHAnsi"/>
                      <w:color w:val="000000" w:themeColor="text1"/>
                      <w:szCs w:val="18"/>
                      <w:lang w:val="en-US" w:eastAsia="ja-JP"/>
                    </w:rPr>
                  </w:pPr>
                  <w:r w:rsidRPr="00730982">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07D930" w14:textId="77777777" w:rsidR="00091791" w:rsidRPr="00730982" w:rsidRDefault="00091791" w:rsidP="00091791">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23C59A" w14:textId="77777777" w:rsidR="00091791" w:rsidRPr="00730982" w:rsidRDefault="00091791" w:rsidP="00091791">
                  <w:pPr>
                    <w:pStyle w:val="TAL"/>
                    <w:rPr>
                      <w:rFonts w:asciiTheme="majorHAnsi" w:hAnsiTheme="majorHAnsi" w:cstheme="majorHAnsi"/>
                      <w:color w:val="000000" w:themeColor="text1"/>
                      <w:szCs w:val="18"/>
                      <w:lang w:val="en-US"/>
                    </w:rPr>
                  </w:pPr>
                  <w:r w:rsidRPr="00730982">
                    <w:rPr>
                      <w:rFonts w:asciiTheme="majorHAnsi" w:hAnsiTheme="majorHAnsi" w:cstheme="majorHAnsi"/>
                      <w:color w:val="000000" w:themeColor="text1"/>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608382" w14:textId="77777777" w:rsidR="00091791" w:rsidRPr="00730982" w:rsidRDefault="00091791" w:rsidP="00091791">
                  <w:pPr>
                    <w:pStyle w:val="TAL"/>
                    <w:rPr>
                      <w:rFonts w:asciiTheme="majorHAnsi" w:hAnsiTheme="majorHAnsi" w:cstheme="majorHAnsi"/>
                      <w:color w:val="000000" w:themeColor="text1"/>
                      <w:szCs w:val="18"/>
                      <w:lang w:eastAsia="ja-JP"/>
                    </w:rPr>
                  </w:pPr>
                  <w:r w:rsidRPr="00730982">
                    <w:rPr>
                      <w:rFonts w:asciiTheme="majorHAnsi" w:hAnsiTheme="majorHAnsi" w:cstheme="majorHAnsi"/>
                      <w:color w:val="000000" w:themeColor="text1"/>
                      <w:szCs w:val="18"/>
                      <w:lang w:eastAsia="ja-JP"/>
                    </w:rPr>
                    <w:t>[Optional with or without capability signalling]</w:t>
                  </w:r>
                </w:p>
                <w:p w14:paraId="77A1CE8A" w14:textId="77777777" w:rsidR="00091791" w:rsidRPr="00730982" w:rsidRDefault="00091791" w:rsidP="00091791">
                  <w:pPr>
                    <w:pStyle w:val="TAL"/>
                    <w:rPr>
                      <w:rFonts w:asciiTheme="majorHAnsi" w:hAnsiTheme="majorHAnsi" w:cstheme="majorHAnsi"/>
                      <w:color w:val="000000" w:themeColor="text1"/>
                      <w:szCs w:val="18"/>
                      <w:lang w:eastAsia="ja-JP"/>
                    </w:rPr>
                  </w:pPr>
                </w:p>
                <w:p w14:paraId="157D8CCE" w14:textId="77777777" w:rsidR="00091791" w:rsidRPr="00730982" w:rsidRDefault="00091791" w:rsidP="00091791">
                  <w:pPr>
                    <w:pStyle w:val="TAL"/>
                    <w:rPr>
                      <w:rFonts w:asciiTheme="majorHAnsi" w:hAnsiTheme="majorHAnsi" w:cstheme="majorHAnsi"/>
                      <w:color w:val="000000" w:themeColor="text1"/>
                      <w:szCs w:val="18"/>
                      <w:lang w:val="en-US" w:eastAsia="ja-JP"/>
                    </w:rPr>
                  </w:pPr>
                  <w:r w:rsidRPr="00730982">
                    <w:rPr>
                      <w:rFonts w:asciiTheme="majorHAnsi" w:hAnsiTheme="majorHAnsi" w:cstheme="majorHAnsi"/>
                      <w:color w:val="000000" w:themeColor="text1"/>
                      <w:szCs w:val="18"/>
                      <w:lang w:eastAsia="ja-JP"/>
                    </w:rPr>
                    <w:t>[</w:t>
                  </w:r>
                  <w:r w:rsidRPr="00730982">
                    <w:rPr>
                      <w:rFonts w:cs="Arial"/>
                      <w:szCs w:val="18"/>
                    </w:rPr>
                    <w:t>For UE supports NR sidelink in unlicensed spectrum, UE must indicate this FG is supported.</w:t>
                  </w:r>
                  <w:r w:rsidRPr="00730982">
                    <w:rPr>
                      <w:rFonts w:asciiTheme="majorHAnsi" w:hAnsiTheme="majorHAnsi" w:cstheme="majorHAnsi"/>
                      <w:color w:val="000000" w:themeColor="text1"/>
                      <w:szCs w:val="18"/>
                      <w:lang w:eastAsia="ja-JP"/>
                    </w:rPr>
                    <w:t>]</w:t>
                  </w:r>
                </w:p>
              </w:tc>
            </w:tr>
          </w:tbl>
          <w:p w14:paraId="4B943664" w14:textId="77777777" w:rsidR="00350EA4" w:rsidRDefault="00350EA4" w:rsidP="00A86373">
            <w:pPr>
              <w:spacing w:after="120"/>
              <w:jc w:val="both"/>
              <w:rPr>
                <w:rFonts w:eastAsiaTheme="minorEastAsia"/>
                <w:color w:val="000000"/>
                <w:szCs w:val="24"/>
                <w:shd w:val="clear" w:color="auto" w:fill="FFFFFF"/>
                <w:lang w:eastAsia="zh-CN"/>
              </w:rPr>
            </w:pPr>
          </w:p>
        </w:tc>
      </w:tr>
      <w:tr w:rsidR="000D3E0C" w14:paraId="17C71BDA" w14:textId="77777777" w:rsidTr="001F1946">
        <w:tc>
          <w:tcPr>
            <w:tcW w:w="638" w:type="dxa"/>
          </w:tcPr>
          <w:p w14:paraId="3534B20A" w14:textId="0DEE30B4" w:rsidR="000D3E0C" w:rsidRDefault="000D3E0C" w:rsidP="007B31C1">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419F0BB7" w14:textId="3696A5F8" w:rsidR="000D3E0C" w:rsidRDefault="004B5652" w:rsidP="007B31C1">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3FE5AFFE" w14:textId="77777777" w:rsidR="004C4399" w:rsidRPr="004C4399" w:rsidRDefault="004C4399" w:rsidP="004C4399">
            <w:pPr>
              <w:spacing w:after="0" w:line="240" w:lineRule="auto"/>
              <w:jc w:val="both"/>
              <w:rPr>
                <w:rFonts w:eastAsia="Times New Roman"/>
                <w:color w:val="000000"/>
                <w:szCs w:val="24"/>
                <w:lang w:val="en-US" w:eastAsia="zh-CN"/>
              </w:rPr>
            </w:pPr>
            <w:r w:rsidRPr="004C4399">
              <w:rPr>
                <w:rFonts w:eastAsia="Times New Roman"/>
                <w:color w:val="000000"/>
                <w:szCs w:val="24"/>
                <w:lang w:val="en-US" w:eastAsia="zh-CN"/>
              </w:rPr>
              <w:t xml:space="preserve">For UE feature on channel access, it is open whether row 47-k1 and 47-k3 should be merged or not. In our view, 47-k1 is the basic feature when UE supports SL-U operation. This includes basic type 1, type 2A/2B/2C CCA, and CP extension for transmission. FG 47-k3 is on UE COT sharing, which can be optional feature. Therefore, FG 47-k1 and 47-k3 should be kept as separate rows. </w:t>
            </w:r>
          </w:p>
          <w:p w14:paraId="699D6FB3" w14:textId="77777777" w:rsidR="004C4399" w:rsidRPr="004C4399" w:rsidRDefault="004C4399" w:rsidP="004C4399">
            <w:pPr>
              <w:spacing w:after="0" w:line="240" w:lineRule="auto"/>
              <w:jc w:val="both"/>
              <w:rPr>
                <w:rFonts w:eastAsia="Times New Roman"/>
                <w:color w:val="000000"/>
                <w:szCs w:val="24"/>
                <w:lang w:val="en-US" w:eastAsia="zh-CN"/>
              </w:rPr>
            </w:pPr>
          </w:p>
          <w:p w14:paraId="57D30A5B" w14:textId="77777777" w:rsidR="004C4399" w:rsidRPr="004C4399" w:rsidRDefault="004C4399" w:rsidP="004C4399">
            <w:pPr>
              <w:spacing w:after="0" w:line="240" w:lineRule="auto"/>
              <w:jc w:val="both"/>
              <w:rPr>
                <w:rFonts w:eastAsia="Times New Roman"/>
                <w:i/>
                <w:iCs/>
                <w:szCs w:val="24"/>
                <w:lang w:val="en-US" w:eastAsia="zh-CN"/>
              </w:rPr>
            </w:pPr>
            <w:r w:rsidRPr="004C4399">
              <w:rPr>
                <w:rFonts w:eastAsia="Times New Roman"/>
                <w:b/>
                <w:bCs/>
                <w:i/>
                <w:iCs/>
                <w:szCs w:val="24"/>
                <w:u w:val="single"/>
                <w:lang w:val="en-US" w:eastAsia="zh-CN"/>
              </w:rPr>
              <w:t>Proposal 1:</w:t>
            </w:r>
            <w:r w:rsidRPr="004C4399">
              <w:rPr>
                <w:rFonts w:eastAsia="Times New Roman"/>
                <w:szCs w:val="24"/>
                <w:lang w:val="en-US" w:eastAsia="zh-CN"/>
              </w:rPr>
              <w:t xml:space="preserve"> </w:t>
            </w:r>
            <w:r w:rsidRPr="004C4399">
              <w:rPr>
                <w:rFonts w:eastAsia="Times New Roman"/>
                <w:i/>
                <w:iCs/>
                <w:szCs w:val="24"/>
                <w:lang w:val="en-US" w:eastAsia="zh-CN"/>
              </w:rPr>
              <w:t xml:space="preserve">Keep FG 47-k1 and FG47-k3 as separate FGs. </w:t>
            </w:r>
          </w:p>
          <w:p w14:paraId="56412737" w14:textId="77777777" w:rsidR="004C4399" w:rsidRPr="004C4399" w:rsidRDefault="004C4399" w:rsidP="004C4399">
            <w:pPr>
              <w:spacing w:after="0" w:line="240" w:lineRule="auto"/>
              <w:jc w:val="both"/>
              <w:rPr>
                <w:rFonts w:eastAsia="Times New Roman"/>
                <w:i/>
                <w:iCs/>
                <w:szCs w:val="24"/>
                <w:lang w:val="en-US" w:eastAsia="zh-CN"/>
              </w:rPr>
            </w:pPr>
          </w:p>
          <w:p w14:paraId="1C8A40E0" w14:textId="77777777" w:rsidR="004C4399" w:rsidRPr="004C4399" w:rsidRDefault="004C4399" w:rsidP="004C4399">
            <w:pPr>
              <w:spacing w:after="0" w:line="240" w:lineRule="auto"/>
              <w:jc w:val="both"/>
              <w:rPr>
                <w:rFonts w:eastAsia="Times New Roman"/>
                <w:color w:val="000000"/>
                <w:szCs w:val="24"/>
                <w:lang w:val="en-US" w:eastAsia="zh-CN"/>
              </w:rPr>
            </w:pPr>
            <w:r w:rsidRPr="004C4399">
              <w:rPr>
                <w:rFonts w:eastAsia="Times New Roman"/>
                <w:color w:val="000000"/>
                <w:szCs w:val="24"/>
                <w:lang w:val="en-US" w:eastAsia="zh-CN"/>
              </w:rPr>
              <w:t xml:space="preserve">In FG 47-k1, CP extension up to 2 symbols in the UE supports 60KHz SCS is under discussion. We noticed that in CCA agreement on candidate values of CPE, 60KHz SCS candidate values are included. However, in PHY structure discussion, there is no 60KHz SCS related agreements, so many things are left open such as how interlace are formed with 60KHz SCS. It is beneficial for RAN1 to clarify whether 60KHz SCS is supported in SL-U, before CCA section discuss whether CP extension in 60KHz SCS belongs to basic SL-U UE feature. </w:t>
            </w:r>
          </w:p>
          <w:p w14:paraId="7EE78752" w14:textId="77777777" w:rsidR="004C4399" w:rsidRPr="004C4399" w:rsidRDefault="004C4399" w:rsidP="004C4399">
            <w:pPr>
              <w:spacing w:after="0" w:line="240" w:lineRule="auto"/>
              <w:jc w:val="both"/>
              <w:rPr>
                <w:rFonts w:eastAsia="Times New Roman"/>
                <w:color w:val="000000"/>
                <w:szCs w:val="24"/>
                <w:lang w:val="en-US" w:eastAsia="zh-CN"/>
              </w:rPr>
            </w:pPr>
          </w:p>
          <w:p w14:paraId="133F4C9A" w14:textId="77777777" w:rsidR="004C4399" w:rsidRPr="004C4399" w:rsidRDefault="004C4399" w:rsidP="004C4399">
            <w:pPr>
              <w:spacing w:after="0" w:line="240" w:lineRule="auto"/>
              <w:jc w:val="both"/>
              <w:rPr>
                <w:rFonts w:eastAsia="Times New Roman"/>
                <w:color w:val="000000"/>
                <w:szCs w:val="24"/>
                <w:lang w:val="en-US" w:eastAsia="zh-CN"/>
              </w:rPr>
            </w:pPr>
            <w:r w:rsidRPr="004C4399">
              <w:rPr>
                <w:rFonts w:eastAsia="Times New Roman"/>
                <w:color w:val="000000"/>
                <w:szCs w:val="24"/>
                <w:lang w:val="en-US" w:eastAsia="zh-CN"/>
              </w:rPr>
              <w:t xml:space="preserve">In addition, switching type 1 and type 2 channel access when UE is able to use a shared COT is also under discussion in FG 47-k1. This is part of behavior for UE COT sharing, and should be grouped into FG 47-k3, since type 1 and type 2 switching behavior depends on the UE supports monitoring SCI to read COT sharing information. </w:t>
            </w:r>
          </w:p>
          <w:p w14:paraId="7E6A7480" w14:textId="77777777" w:rsidR="004C4399" w:rsidRPr="004C4399" w:rsidRDefault="004C4399" w:rsidP="004C4399">
            <w:pPr>
              <w:spacing w:after="0" w:line="240" w:lineRule="auto"/>
              <w:jc w:val="both"/>
              <w:rPr>
                <w:rFonts w:eastAsia="Times New Roman"/>
                <w:color w:val="000000"/>
                <w:szCs w:val="24"/>
                <w:lang w:val="en-US" w:eastAsia="zh-CN"/>
              </w:rPr>
            </w:pPr>
          </w:p>
          <w:p w14:paraId="55045A6B" w14:textId="77777777" w:rsidR="004C4399" w:rsidRPr="004C4399" w:rsidRDefault="004C4399" w:rsidP="004C4399">
            <w:pPr>
              <w:spacing w:after="0" w:line="240" w:lineRule="auto"/>
              <w:jc w:val="both"/>
              <w:rPr>
                <w:rFonts w:eastAsia="Times New Roman"/>
                <w:i/>
                <w:iCs/>
                <w:szCs w:val="24"/>
                <w:lang w:val="en-US" w:eastAsia="zh-CN"/>
              </w:rPr>
            </w:pPr>
            <w:r w:rsidRPr="004C4399">
              <w:rPr>
                <w:rFonts w:eastAsia="Times New Roman"/>
                <w:b/>
                <w:bCs/>
                <w:i/>
                <w:iCs/>
                <w:szCs w:val="24"/>
                <w:u w:val="single"/>
                <w:lang w:val="en-US" w:eastAsia="zh-CN"/>
              </w:rPr>
              <w:t>Proposal 2:</w:t>
            </w:r>
            <w:r w:rsidRPr="004C4399">
              <w:rPr>
                <w:rFonts w:eastAsia="Times New Roman"/>
                <w:szCs w:val="24"/>
                <w:lang w:val="en-US" w:eastAsia="zh-CN"/>
              </w:rPr>
              <w:t xml:space="preserve"> </w:t>
            </w:r>
            <w:r w:rsidRPr="004C4399">
              <w:rPr>
                <w:rFonts w:eastAsia="Times New Roman"/>
                <w:i/>
                <w:iCs/>
                <w:szCs w:val="24"/>
                <w:lang w:val="en-US" w:eastAsia="zh-CN"/>
              </w:rPr>
              <w:t xml:space="preserve">RAN1 should clarify whether 60KHz SCS is supported in SL-U, before CPE with 60KHz discussion in FG 47-k1.   </w:t>
            </w:r>
          </w:p>
          <w:p w14:paraId="230DA7E5" w14:textId="77777777" w:rsidR="004C4399" w:rsidRPr="004C4399" w:rsidRDefault="004C4399" w:rsidP="004C4399">
            <w:pPr>
              <w:spacing w:after="0" w:line="240" w:lineRule="auto"/>
              <w:jc w:val="both"/>
              <w:rPr>
                <w:rFonts w:eastAsia="Times New Roman"/>
                <w:i/>
                <w:iCs/>
                <w:szCs w:val="24"/>
                <w:lang w:val="en-US" w:eastAsia="zh-CN"/>
              </w:rPr>
            </w:pPr>
          </w:p>
          <w:p w14:paraId="5DEEBAAE" w14:textId="77777777" w:rsidR="004C4399" w:rsidRPr="004C4399" w:rsidRDefault="004C4399" w:rsidP="004C4399">
            <w:pPr>
              <w:spacing w:after="0" w:line="240" w:lineRule="auto"/>
              <w:jc w:val="both"/>
              <w:rPr>
                <w:rFonts w:eastAsia="Times New Roman"/>
                <w:i/>
                <w:iCs/>
                <w:szCs w:val="24"/>
                <w:lang w:val="en-US" w:eastAsia="zh-CN"/>
              </w:rPr>
            </w:pPr>
            <w:r w:rsidRPr="004C4399">
              <w:rPr>
                <w:rFonts w:eastAsia="Times New Roman"/>
                <w:b/>
                <w:bCs/>
                <w:i/>
                <w:iCs/>
                <w:szCs w:val="24"/>
                <w:u w:val="single"/>
                <w:lang w:val="en-US" w:eastAsia="zh-CN"/>
              </w:rPr>
              <w:t>Proposal 3:</w:t>
            </w:r>
            <w:r w:rsidRPr="004C4399">
              <w:rPr>
                <w:rFonts w:eastAsia="Times New Roman"/>
                <w:szCs w:val="24"/>
                <w:lang w:val="en-US" w:eastAsia="zh-CN"/>
              </w:rPr>
              <w:t xml:space="preserve"> </w:t>
            </w:r>
            <w:r w:rsidRPr="004C4399">
              <w:rPr>
                <w:rFonts w:eastAsia="Times New Roman"/>
                <w:i/>
                <w:iCs/>
                <w:szCs w:val="24"/>
                <w:lang w:val="en-US" w:eastAsia="zh-CN"/>
              </w:rPr>
              <w:t xml:space="preserve">Move the component “switching type 1 to type 2 channel access when UE is able to use a shared COT” from FG 47-k1 to FG 47-k3.  </w:t>
            </w:r>
          </w:p>
          <w:p w14:paraId="2A7C91C9" w14:textId="77777777" w:rsidR="004C4399" w:rsidRPr="004C4399" w:rsidRDefault="004C4399" w:rsidP="004C4399">
            <w:pPr>
              <w:spacing w:after="0" w:line="240" w:lineRule="auto"/>
              <w:jc w:val="both"/>
              <w:rPr>
                <w:rFonts w:eastAsia="Times New Roman"/>
                <w:i/>
                <w:iCs/>
                <w:szCs w:val="24"/>
                <w:lang w:val="en-US" w:eastAsia="zh-CN"/>
              </w:rPr>
            </w:pPr>
            <w:r w:rsidRPr="004C4399">
              <w:rPr>
                <w:rFonts w:eastAsia="Times New Roman"/>
                <w:i/>
                <w:iCs/>
                <w:szCs w:val="24"/>
                <w:lang w:val="en-US" w:eastAsia="zh-CN"/>
              </w:rPr>
              <w:t xml:space="preserve">   </w:t>
            </w:r>
          </w:p>
          <w:p w14:paraId="07F18711" w14:textId="77777777" w:rsidR="004C4399" w:rsidRPr="004C4399" w:rsidRDefault="004C4399" w:rsidP="004C4399">
            <w:pPr>
              <w:spacing w:after="0" w:line="240" w:lineRule="auto"/>
              <w:jc w:val="both"/>
              <w:rPr>
                <w:rFonts w:eastAsia="Times New Roman"/>
                <w:color w:val="000000"/>
                <w:szCs w:val="24"/>
                <w:lang w:val="en-US" w:eastAsia="zh-CN"/>
              </w:rPr>
            </w:pPr>
            <w:r w:rsidRPr="004C4399">
              <w:rPr>
                <w:rFonts w:eastAsia="Times New Roman"/>
                <w:color w:val="000000"/>
                <w:szCs w:val="24"/>
                <w:lang w:val="en-US" w:eastAsia="zh-CN"/>
              </w:rPr>
              <w:t xml:space="preserve">For FG 47-k2 related to multiple channel access. For PSFCH and SSB, DL multiple channel access was used. From channel access point of view, type A and type B multiple channel access for PSFCH and SSB is the same. It is reasonable for UE to support either all of them, or none of them. Therefore, FG47-k2 2 and 3 can be merged as “UE supports type A and type B multi-channel access procedure for concurrent PSFCH/S-SSB transmissions in multiple RB sets”. </w:t>
            </w:r>
          </w:p>
          <w:p w14:paraId="57D74FBF" w14:textId="77777777" w:rsidR="004C4399" w:rsidRPr="004C4399" w:rsidRDefault="004C4399" w:rsidP="004C4399">
            <w:pPr>
              <w:spacing w:after="0" w:line="240" w:lineRule="auto"/>
              <w:jc w:val="both"/>
              <w:rPr>
                <w:rFonts w:eastAsia="Times New Roman"/>
                <w:color w:val="000000"/>
                <w:szCs w:val="24"/>
                <w:lang w:val="en-US" w:eastAsia="zh-CN"/>
              </w:rPr>
            </w:pPr>
          </w:p>
          <w:p w14:paraId="7A1B318B" w14:textId="77777777" w:rsidR="004C4399" w:rsidRPr="004C4399" w:rsidRDefault="004C4399" w:rsidP="004C4399">
            <w:pPr>
              <w:spacing w:after="0" w:line="240" w:lineRule="auto"/>
              <w:jc w:val="both"/>
              <w:rPr>
                <w:rFonts w:eastAsia="Times New Roman"/>
                <w:i/>
                <w:iCs/>
                <w:szCs w:val="24"/>
                <w:lang w:val="en-US" w:eastAsia="zh-CN"/>
              </w:rPr>
            </w:pPr>
            <w:r w:rsidRPr="004C4399">
              <w:rPr>
                <w:rFonts w:eastAsia="Times New Roman"/>
                <w:b/>
                <w:bCs/>
                <w:i/>
                <w:iCs/>
                <w:szCs w:val="24"/>
                <w:u w:val="single"/>
                <w:lang w:val="en-US" w:eastAsia="zh-CN"/>
              </w:rPr>
              <w:t>Proposal 4:</w:t>
            </w:r>
            <w:r w:rsidRPr="004C4399">
              <w:rPr>
                <w:rFonts w:eastAsia="Times New Roman"/>
                <w:szCs w:val="24"/>
                <w:lang w:val="en-US" w:eastAsia="zh-CN"/>
              </w:rPr>
              <w:t xml:space="preserve"> </w:t>
            </w:r>
            <w:r w:rsidRPr="004C4399">
              <w:rPr>
                <w:rFonts w:eastAsia="Times New Roman"/>
                <w:i/>
                <w:iCs/>
                <w:szCs w:val="24"/>
                <w:lang w:val="en-US" w:eastAsia="zh-CN"/>
              </w:rPr>
              <w:t xml:space="preserve">FG 47-k2 includes “UE supports type A and type B multi-channel access procedure for concurrent PSFCH/S-SSB transmissions in multiple RB sets”.  </w:t>
            </w:r>
          </w:p>
          <w:p w14:paraId="0D913C68" w14:textId="77777777" w:rsidR="000D3E0C" w:rsidRPr="004C4399" w:rsidRDefault="000D3E0C" w:rsidP="00A86373">
            <w:pPr>
              <w:spacing w:after="120"/>
              <w:jc w:val="both"/>
              <w:rPr>
                <w:rFonts w:eastAsiaTheme="minorEastAsia"/>
                <w:color w:val="000000"/>
                <w:szCs w:val="24"/>
                <w:shd w:val="clear" w:color="auto" w:fill="FFFFFF"/>
                <w:lang w:val="en-US" w:eastAsia="zh-CN"/>
              </w:rPr>
            </w:pPr>
          </w:p>
        </w:tc>
      </w:tr>
      <w:tr w:rsidR="000D3E0C" w14:paraId="3D37BB0E" w14:textId="77777777" w:rsidTr="001F1946">
        <w:tc>
          <w:tcPr>
            <w:tcW w:w="638" w:type="dxa"/>
          </w:tcPr>
          <w:p w14:paraId="63F4400D" w14:textId="1814E25F" w:rsidR="000D3E0C" w:rsidRDefault="004B5652"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2C4A1AE0" w14:textId="43755E50" w:rsidR="000D3E0C" w:rsidRDefault="004B5652" w:rsidP="007B31C1">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50B4D3F5" w14:textId="77777777" w:rsidR="00910E49" w:rsidRDefault="00910E49" w:rsidP="00910E49">
            <w:pPr>
              <w:ind w:firstLine="480"/>
              <w:rPr>
                <w:rFonts w:eastAsiaTheme="minorEastAsia"/>
                <w:lang w:eastAsia="zh-CN"/>
              </w:rPr>
            </w:pPr>
            <w:r>
              <w:rPr>
                <w:rFonts w:eastAsiaTheme="minorEastAsia"/>
                <w:lang w:eastAsia="zh-CN"/>
              </w:rPr>
              <w:t xml:space="preserve">One remaining issue is whether the CP extension for 60kHz SCS should be covered by this FG. Considering the case of CP extension for 60kHz SCS has already been supported in the agreement, </w:t>
            </w:r>
            <w:bookmarkStart w:id="25" w:name="OLE_LINK171"/>
            <w:r>
              <w:rPr>
                <w:rFonts w:eastAsiaTheme="minorEastAsia"/>
                <w:lang w:eastAsia="zh-CN"/>
              </w:rPr>
              <w:t>it is natural to also reflect it in the UE feature list but with a premise that if 60kHz is supported.</w:t>
            </w:r>
            <w:bookmarkEnd w:id="25"/>
          </w:p>
          <w:p w14:paraId="44343EA9" w14:textId="77777777" w:rsidR="00910E49" w:rsidRPr="00124CAB" w:rsidRDefault="00910E49" w:rsidP="00910E49">
            <w:pPr>
              <w:ind w:firstLine="482"/>
              <w:rPr>
                <w:rFonts w:eastAsiaTheme="minorEastAsia"/>
                <w:b/>
                <w:bCs/>
                <w:lang w:eastAsia="zh-CN"/>
              </w:rPr>
            </w:pPr>
            <w:bookmarkStart w:id="26" w:name="p1"/>
            <w:r w:rsidRPr="00124CAB">
              <w:rPr>
                <w:rFonts w:eastAsiaTheme="minorEastAsia" w:hint="eastAsia"/>
                <w:b/>
                <w:bCs/>
                <w:lang w:eastAsia="zh-CN"/>
              </w:rPr>
              <w:t>P</w:t>
            </w:r>
            <w:r w:rsidRPr="00124CAB">
              <w:rPr>
                <w:rFonts w:eastAsiaTheme="minorEastAsia"/>
                <w:b/>
                <w:bCs/>
                <w:lang w:eastAsia="zh-CN"/>
              </w:rPr>
              <w:t xml:space="preserve">roposal </w:t>
            </w:r>
            <w:r>
              <w:rPr>
                <w:rFonts w:eastAsiaTheme="minorEastAsia"/>
                <w:b/>
                <w:bCs/>
                <w:lang w:eastAsia="zh-CN"/>
              </w:rPr>
              <w:t>1</w:t>
            </w:r>
            <w:r w:rsidRPr="00124CAB">
              <w:rPr>
                <w:rFonts w:eastAsiaTheme="minorEastAsia"/>
                <w:b/>
                <w:bCs/>
                <w:lang w:eastAsia="zh-CN"/>
              </w:rPr>
              <w:t>: Support CP extension up to 2 symbols in 60kHz SCS if the UE supports 60kHz SCS.</w:t>
            </w:r>
          </w:p>
          <w:bookmarkEnd w:id="26"/>
          <w:p w14:paraId="2354BF60" w14:textId="77777777" w:rsidR="00910E49" w:rsidRDefault="00910E49" w:rsidP="00910E49">
            <w:pPr>
              <w:ind w:firstLine="480"/>
              <w:rPr>
                <w:rFonts w:eastAsiaTheme="minorEastAsia"/>
                <w:lang w:eastAsia="zh-CN"/>
              </w:rPr>
            </w:pPr>
            <w:r>
              <w:rPr>
                <w:rFonts w:eastAsiaTheme="minorEastAsia"/>
                <w:lang w:eastAsia="zh-CN"/>
              </w:rPr>
              <w:t>Another remaining issue is whether support switching Type 1 to Type 2 channel access when a shared COT is available. It is actually a behavior (exactly, the behavior is switching from Type 1 to Type 2A channel access) supported in NR-U to o</w:t>
            </w:r>
            <w:r w:rsidRPr="002F7D49">
              <w:rPr>
                <w:rFonts w:eastAsiaTheme="minorEastAsia"/>
                <w:lang w:eastAsia="zh-CN"/>
              </w:rPr>
              <w:t>ptimize the channel access procedure and improve resource efficiency.</w:t>
            </w:r>
            <w:r>
              <w:rPr>
                <w:rFonts w:eastAsiaTheme="minorEastAsia"/>
                <w:lang w:eastAsia="zh-CN"/>
              </w:rPr>
              <w:t xml:space="preserve"> To that point, we think it is preferred to also support such a behavior in SL-U.</w:t>
            </w:r>
          </w:p>
          <w:p w14:paraId="053E8186" w14:textId="77777777" w:rsidR="00910E49" w:rsidRPr="00124CAB" w:rsidRDefault="00910E49" w:rsidP="00910E49">
            <w:pPr>
              <w:ind w:firstLine="482"/>
              <w:rPr>
                <w:rFonts w:eastAsiaTheme="minorEastAsia"/>
                <w:b/>
                <w:bCs/>
                <w:lang w:eastAsia="zh-CN"/>
              </w:rPr>
            </w:pPr>
            <w:bookmarkStart w:id="27" w:name="p2"/>
            <w:r w:rsidRPr="00124CAB">
              <w:rPr>
                <w:rFonts w:eastAsiaTheme="minorEastAsia"/>
                <w:b/>
                <w:bCs/>
                <w:lang w:eastAsia="zh-CN"/>
              </w:rPr>
              <w:t xml:space="preserve">Proposal </w:t>
            </w:r>
            <w:r>
              <w:rPr>
                <w:rFonts w:eastAsiaTheme="minorEastAsia"/>
                <w:b/>
                <w:bCs/>
                <w:lang w:eastAsia="zh-CN"/>
              </w:rPr>
              <w:t>2</w:t>
            </w:r>
            <w:r w:rsidRPr="00124CAB">
              <w:rPr>
                <w:rFonts w:eastAsiaTheme="minorEastAsia"/>
                <w:b/>
                <w:bCs/>
                <w:lang w:eastAsia="zh-CN"/>
              </w:rPr>
              <w:t>: Support switching Type 1 to Type 2</w:t>
            </w:r>
            <w:r>
              <w:rPr>
                <w:rFonts w:eastAsiaTheme="minorEastAsia"/>
                <w:b/>
                <w:bCs/>
                <w:lang w:eastAsia="zh-CN"/>
              </w:rPr>
              <w:t>A</w:t>
            </w:r>
            <w:r w:rsidRPr="00124CAB">
              <w:rPr>
                <w:rFonts w:eastAsiaTheme="minorEastAsia"/>
                <w:b/>
                <w:bCs/>
                <w:lang w:eastAsia="zh-CN"/>
              </w:rPr>
              <w:t xml:space="preserve"> channel access when UE is able to use a shared COT.</w:t>
            </w:r>
          </w:p>
          <w:bookmarkEnd w:id="27"/>
          <w:p w14:paraId="6825F6C6" w14:textId="77777777" w:rsidR="004511EF" w:rsidRPr="00457708" w:rsidRDefault="004511EF" w:rsidP="004511EF">
            <w:pPr>
              <w:ind w:firstLine="480"/>
              <w:rPr>
                <w:rFonts w:eastAsiaTheme="minorEastAsia"/>
                <w:color w:val="0000FF"/>
                <w:lang w:eastAsia="zh-CN"/>
              </w:rPr>
            </w:pPr>
            <w:r w:rsidRPr="004D78DD">
              <w:rPr>
                <w:rFonts w:eastAsiaTheme="minorEastAsia" w:hint="eastAsia"/>
                <w:lang w:eastAsia="zh-CN"/>
              </w:rPr>
              <w:t>A</w:t>
            </w:r>
            <w:r w:rsidRPr="004D78DD">
              <w:rPr>
                <w:rFonts w:eastAsiaTheme="minorEastAsia"/>
                <w:lang w:eastAsia="zh-CN"/>
              </w:rPr>
              <w:t xml:space="preserve">dditionally, whether channel access is necessary, or mandatory is actually depends on the regulation in different regions. For example, </w:t>
            </w:r>
            <w:r w:rsidRPr="004D78DD">
              <w:rPr>
                <w:rFonts w:eastAsiaTheme="minorEastAsia"/>
                <w:color w:val="0000FF"/>
                <w:highlight w:val="yellow"/>
                <w:lang w:eastAsia="zh-CN"/>
              </w:rPr>
              <w:t>very-low-power (VLP)</w:t>
            </w:r>
            <w:r w:rsidRPr="004D78DD">
              <w:rPr>
                <w:rFonts w:eastAsiaTheme="minorEastAsia"/>
                <w:color w:val="0000FF"/>
                <w:lang w:eastAsia="zh-CN"/>
              </w:rPr>
              <w:t xml:space="preserve"> is a regulation requirement defined in some regions/countries. Such a regulation intendes to define a UE capability to operate on unlicensed spectrum with relaxed requirements (e.g., relaxed/no channel accees) when some limits (e.g., max EIRP/PSD limit) are satisfied. Below we provide some examples on VLP regulation defined in different regions.</w:t>
            </w:r>
          </w:p>
          <w:p w14:paraId="1378EA97" w14:textId="77777777" w:rsidR="004511EF" w:rsidRDefault="00EA72A2" w:rsidP="004511EF">
            <w:pPr>
              <w:pStyle w:val="aff6"/>
              <w:numPr>
                <w:ilvl w:val="0"/>
                <w:numId w:val="42"/>
              </w:numPr>
              <w:spacing w:after="0" w:line="360" w:lineRule="exact"/>
              <w:ind w:leftChars="0"/>
              <w:rPr>
                <w:rFonts w:eastAsiaTheme="minorEastAsia"/>
                <w:lang w:eastAsia="zh-CN"/>
              </w:rPr>
            </w:pPr>
            <w:hyperlink r:id="rId14" w:history="1">
              <w:r w:rsidR="004511EF" w:rsidRPr="00C93EE2">
                <w:rPr>
                  <w:rStyle w:val="afa"/>
                  <w:rFonts w:eastAsia="ＭＳ ゴシック"/>
                  <w:bCs/>
                  <w:sz w:val="24"/>
                  <w:szCs w:val="24"/>
                </w:rPr>
                <w:t>E</w:t>
              </w:r>
            </w:hyperlink>
            <w:hyperlink r:id="rId15" w:history="1">
              <w:r w:rsidR="004511EF" w:rsidRPr="00C93EE2">
                <w:rPr>
                  <w:rStyle w:val="afa"/>
                  <w:rFonts w:eastAsia="ＭＳ ゴシック"/>
                  <w:bCs/>
                  <w:sz w:val="24"/>
                  <w:szCs w:val="24"/>
                </w:rPr>
                <w:t>U</w:t>
              </w:r>
            </w:hyperlink>
            <w:r w:rsidR="004511EF" w:rsidRPr="00C93EE2">
              <w:rPr>
                <w:rFonts w:eastAsiaTheme="minorEastAsia"/>
                <w:szCs w:val="24"/>
                <w:lang w:eastAsia="zh-CN"/>
              </w:rPr>
              <w:t>: EC</w:t>
            </w:r>
            <w:r w:rsidR="004511EF" w:rsidRPr="00E335FC">
              <w:rPr>
                <w:rFonts w:eastAsiaTheme="minorEastAsia"/>
                <w:lang w:eastAsia="zh-CN"/>
              </w:rPr>
              <w:t xml:space="preserve">C Decision (20)01 supports Lower Power Indoor (LPI) and VLP devices in 5925~6425MHz. VLP is specified for indoor/outdoor use with max EIRP 14dBm and max PSD </w:t>
            </w:r>
            <w:r w:rsidR="004511EF">
              <w:rPr>
                <w:rFonts w:eastAsiaTheme="minorEastAsia"/>
                <w:lang w:eastAsia="zh-CN"/>
              </w:rPr>
              <w:t xml:space="preserve">1 </w:t>
            </w:r>
            <w:r w:rsidR="004511EF" w:rsidRPr="00E335FC">
              <w:rPr>
                <w:rFonts w:eastAsiaTheme="minorEastAsia"/>
                <w:lang w:eastAsia="zh-CN"/>
              </w:rPr>
              <w:t>dBm/MHz.</w:t>
            </w:r>
            <w:r w:rsidR="004511EF">
              <w:rPr>
                <w:rFonts w:eastAsiaTheme="minorEastAsia"/>
                <w:lang w:eastAsia="zh-CN"/>
              </w:rPr>
              <w:t xml:space="preserve"> The specific despriotion on VLP device is shown in the following table 1 as copied from </w:t>
            </w:r>
            <w:r w:rsidR="004511EF" w:rsidRPr="00E335FC">
              <w:rPr>
                <w:rFonts w:eastAsiaTheme="minorEastAsia"/>
                <w:lang w:eastAsia="zh-CN"/>
              </w:rPr>
              <w:t>ECC Decision (20)01</w:t>
            </w:r>
            <w:r w:rsidR="004511EF">
              <w:rPr>
                <w:rFonts w:eastAsiaTheme="minorEastAsia"/>
                <w:lang w:eastAsia="zh-CN"/>
              </w:rPr>
              <w:t xml:space="preserve"> [2]</w:t>
            </w:r>
          </w:p>
          <w:p w14:paraId="20CC6279" w14:textId="77777777" w:rsidR="004511EF" w:rsidRPr="00A4058D" w:rsidRDefault="004511EF" w:rsidP="004511EF">
            <w:pPr>
              <w:pStyle w:val="aff6"/>
              <w:ind w:leftChars="0" w:left="900"/>
              <w:jc w:val="center"/>
              <w:rPr>
                <w:rFonts w:eastAsiaTheme="minorEastAsia"/>
                <w:b/>
                <w:bCs/>
                <w:sz w:val="21"/>
                <w:szCs w:val="21"/>
                <w:lang w:eastAsia="zh-CN"/>
              </w:rPr>
            </w:pPr>
            <w:r w:rsidRPr="00A4058D">
              <w:rPr>
                <w:rFonts w:eastAsiaTheme="minorEastAsia" w:hint="eastAsia"/>
                <w:b/>
                <w:bCs/>
                <w:sz w:val="21"/>
                <w:szCs w:val="21"/>
                <w:lang w:eastAsia="zh-CN"/>
              </w:rPr>
              <w:t>T</w:t>
            </w:r>
            <w:r w:rsidRPr="00A4058D">
              <w:rPr>
                <w:rFonts w:eastAsiaTheme="minorEastAsia"/>
                <w:b/>
                <w:bCs/>
                <w:sz w:val="21"/>
                <w:szCs w:val="21"/>
                <w:lang w:eastAsia="zh-CN"/>
              </w:rPr>
              <w:t>able 1. Very Low Power (VLP) WAS/RLAN devices</w:t>
            </w:r>
          </w:p>
          <w:tbl>
            <w:tblPr>
              <w:tblStyle w:val="aff2"/>
              <w:tblW w:w="0" w:type="auto"/>
              <w:tblInd w:w="480" w:type="dxa"/>
              <w:tblLook w:val="04A0" w:firstRow="1" w:lastRow="0" w:firstColumn="1" w:lastColumn="0" w:noHBand="0" w:noVBand="1"/>
            </w:tblPr>
            <w:tblGrid>
              <w:gridCol w:w="4574"/>
              <w:gridCol w:w="4574"/>
            </w:tblGrid>
            <w:tr w:rsidR="004511EF" w:rsidRPr="00A4058D" w14:paraId="57F7141B" w14:textId="77777777">
              <w:tc>
                <w:tcPr>
                  <w:tcW w:w="4574" w:type="dxa"/>
                </w:tcPr>
                <w:p w14:paraId="5BEA7799" w14:textId="77777777" w:rsidR="004511EF" w:rsidRPr="00A4058D" w:rsidRDefault="004511EF" w:rsidP="004511EF">
                  <w:pPr>
                    <w:jc w:val="center"/>
                    <w:rPr>
                      <w:rFonts w:eastAsiaTheme="minorEastAsia"/>
                      <w:sz w:val="21"/>
                      <w:szCs w:val="21"/>
                      <w:lang w:eastAsia="zh-CN"/>
                    </w:rPr>
                  </w:pPr>
                  <w:r w:rsidRPr="00A4058D">
                    <w:rPr>
                      <w:b/>
                      <w:bCs/>
                      <w:sz w:val="21"/>
                      <w:szCs w:val="21"/>
                    </w:rPr>
                    <w:t>Parameter</w:t>
                  </w:r>
                </w:p>
              </w:tc>
              <w:tc>
                <w:tcPr>
                  <w:tcW w:w="4574" w:type="dxa"/>
                </w:tcPr>
                <w:p w14:paraId="4CFB18E6" w14:textId="77777777" w:rsidR="004511EF" w:rsidRPr="00A4058D" w:rsidRDefault="004511EF" w:rsidP="004511EF">
                  <w:pPr>
                    <w:jc w:val="center"/>
                    <w:rPr>
                      <w:rFonts w:eastAsiaTheme="minorEastAsia"/>
                      <w:sz w:val="21"/>
                      <w:szCs w:val="21"/>
                      <w:lang w:eastAsia="zh-CN"/>
                    </w:rPr>
                  </w:pPr>
                  <w:r w:rsidRPr="00A4058D">
                    <w:rPr>
                      <w:b/>
                      <w:bCs/>
                      <w:sz w:val="21"/>
                      <w:szCs w:val="21"/>
                    </w:rPr>
                    <w:t>Technical conditions</w:t>
                  </w:r>
                </w:p>
              </w:tc>
            </w:tr>
            <w:tr w:rsidR="004511EF" w:rsidRPr="00A4058D" w14:paraId="60C2EAEB" w14:textId="77777777">
              <w:tc>
                <w:tcPr>
                  <w:tcW w:w="4574" w:type="dxa"/>
                </w:tcPr>
                <w:p w14:paraId="3CCB46DF" w14:textId="77777777" w:rsidR="004511EF" w:rsidRPr="00A4058D" w:rsidRDefault="004511EF" w:rsidP="004511EF">
                  <w:pPr>
                    <w:rPr>
                      <w:rFonts w:eastAsiaTheme="minorEastAsia"/>
                      <w:sz w:val="21"/>
                      <w:szCs w:val="21"/>
                      <w:lang w:eastAsia="zh-CN"/>
                    </w:rPr>
                  </w:pPr>
                  <w:r w:rsidRPr="00A4058D">
                    <w:rPr>
                      <w:sz w:val="21"/>
                      <w:szCs w:val="21"/>
                    </w:rPr>
                    <w:t xml:space="preserve">Permissible operation </w:t>
                  </w:r>
                </w:p>
              </w:tc>
              <w:tc>
                <w:tcPr>
                  <w:tcW w:w="4574" w:type="dxa"/>
                </w:tcPr>
                <w:p w14:paraId="5D6AA48A" w14:textId="77777777" w:rsidR="004511EF" w:rsidRPr="00A4058D" w:rsidRDefault="004511EF" w:rsidP="004511EF">
                  <w:pPr>
                    <w:pStyle w:val="Default"/>
                    <w:rPr>
                      <w:sz w:val="21"/>
                      <w:szCs w:val="21"/>
                    </w:rPr>
                  </w:pPr>
                  <w:r w:rsidRPr="00A4058D">
                    <w:rPr>
                      <w:sz w:val="21"/>
                      <w:szCs w:val="21"/>
                    </w:rPr>
                    <w:t xml:space="preserve">Indoors and outdoors </w:t>
                  </w:r>
                </w:p>
                <w:p w14:paraId="5F371F91" w14:textId="77777777" w:rsidR="004511EF" w:rsidRPr="00A4058D" w:rsidRDefault="004511EF" w:rsidP="004511EF">
                  <w:pPr>
                    <w:rPr>
                      <w:rFonts w:eastAsiaTheme="minorEastAsia"/>
                      <w:sz w:val="21"/>
                      <w:szCs w:val="21"/>
                      <w:lang w:eastAsia="zh-CN"/>
                    </w:rPr>
                  </w:pPr>
                  <w:r w:rsidRPr="00A4058D">
                    <w:rPr>
                      <w:sz w:val="21"/>
                      <w:szCs w:val="21"/>
                    </w:rPr>
                    <w:t xml:space="preserve">Use on drones is prohibited </w:t>
                  </w:r>
                </w:p>
              </w:tc>
            </w:tr>
            <w:tr w:rsidR="004511EF" w:rsidRPr="00A4058D" w14:paraId="1A5BB5B3" w14:textId="77777777">
              <w:tc>
                <w:tcPr>
                  <w:tcW w:w="4574" w:type="dxa"/>
                </w:tcPr>
                <w:p w14:paraId="30BB3321" w14:textId="77777777" w:rsidR="004511EF" w:rsidRPr="00A4058D" w:rsidRDefault="004511EF" w:rsidP="004511EF">
                  <w:pPr>
                    <w:rPr>
                      <w:rFonts w:eastAsiaTheme="minorEastAsia"/>
                      <w:sz w:val="21"/>
                      <w:szCs w:val="21"/>
                      <w:lang w:eastAsia="zh-CN"/>
                    </w:rPr>
                  </w:pPr>
                  <w:r w:rsidRPr="00A4058D">
                    <w:rPr>
                      <w:sz w:val="21"/>
                      <w:szCs w:val="21"/>
                    </w:rPr>
                    <w:t xml:space="preserve">Category of device </w:t>
                  </w:r>
                </w:p>
              </w:tc>
              <w:tc>
                <w:tcPr>
                  <w:tcW w:w="4574" w:type="dxa"/>
                </w:tcPr>
                <w:p w14:paraId="18A55933" w14:textId="77777777" w:rsidR="004511EF" w:rsidRPr="00A4058D" w:rsidRDefault="004511EF" w:rsidP="004511EF">
                  <w:pPr>
                    <w:rPr>
                      <w:rFonts w:eastAsiaTheme="minorEastAsia"/>
                      <w:sz w:val="21"/>
                      <w:szCs w:val="21"/>
                      <w:lang w:eastAsia="zh-CN"/>
                    </w:rPr>
                  </w:pPr>
                  <w:r w:rsidRPr="00A4058D">
                    <w:rPr>
                      <w:sz w:val="21"/>
                      <w:szCs w:val="21"/>
                    </w:rPr>
                    <w:t xml:space="preserve">The VLP device is a portable device </w:t>
                  </w:r>
                </w:p>
              </w:tc>
            </w:tr>
            <w:tr w:rsidR="004511EF" w:rsidRPr="00A4058D" w14:paraId="1B87BC25" w14:textId="77777777">
              <w:tc>
                <w:tcPr>
                  <w:tcW w:w="4574" w:type="dxa"/>
                </w:tcPr>
                <w:p w14:paraId="4B564208" w14:textId="77777777" w:rsidR="004511EF" w:rsidRPr="00A4058D" w:rsidRDefault="004511EF" w:rsidP="004511EF">
                  <w:pPr>
                    <w:rPr>
                      <w:rFonts w:eastAsiaTheme="minorEastAsia"/>
                      <w:sz w:val="21"/>
                      <w:szCs w:val="21"/>
                      <w:lang w:eastAsia="zh-CN"/>
                    </w:rPr>
                  </w:pPr>
                  <w:r w:rsidRPr="00A4058D">
                    <w:rPr>
                      <w:sz w:val="21"/>
                      <w:szCs w:val="21"/>
                    </w:rPr>
                    <w:t xml:space="preserve">Frequency band </w:t>
                  </w:r>
                </w:p>
              </w:tc>
              <w:tc>
                <w:tcPr>
                  <w:tcW w:w="4574" w:type="dxa"/>
                </w:tcPr>
                <w:p w14:paraId="47301AFA" w14:textId="77777777" w:rsidR="004511EF" w:rsidRPr="00A4058D" w:rsidRDefault="004511EF" w:rsidP="004511EF">
                  <w:pPr>
                    <w:rPr>
                      <w:rFonts w:eastAsiaTheme="minorEastAsia"/>
                      <w:sz w:val="21"/>
                      <w:szCs w:val="21"/>
                      <w:lang w:eastAsia="zh-CN"/>
                    </w:rPr>
                  </w:pPr>
                  <w:r w:rsidRPr="00A4058D">
                    <w:rPr>
                      <w:sz w:val="21"/>
                      <w:szCs w:val="21"/>
                    </w:rPr>
                    <w:t xml:space="preserve">5945-6425 MHz </w:t>
                  </w:r>
                </w:p>
              </w:tc>
            </w:tr>
            <w:tr w:rsidR="004511EF" w:rsidRPr="00A4058D" w14:paraId="2E43CF43" w14:textId="77777777">
              <w:tc>
                <w:tcPr>
                  <w:tcW w:w="4574" w:type="dxa"/>
                </w:tcPr>
                <w:p w14:paraId="41498A51" w14:textId="77777777" w:rsidR="004511EF" w:rsidRPr="00A4058D" w:rsidRDefault="004511EF" w:rsidP="004511EF">
                  <w:pPr>
                    <w:rPr>
                      <w:rFonts w:eastAsiaTheme="minorEastAsia"/>
                      <w:sz w:val="21"/>
                      <w:szCs w:val="21"/>
                      <w:lang w:eastAsia="zh-CN"/>
                    </w:rPr>
                  </w:pPr>
                  <w:r w:rsidRPr="00A4058D">
                    <w:rPr>
                      <w:sz w:val="21"/>
                      <w:szCs w:val="21"/>
                    </w:rPr>
                    <w:t xml:space="preserve">Channel access and occupation rules </w:t>
                  </w:r>
                </w:p>
              </w:tc>
              <w:tc>
                <w:tcPr>
                  <w:tcW w:w="4574" w:type="dxa"/>
                </w:tcPr>
                <w:p w14:paraId="3D4C2C14" w14:textId="77777777" w:rsidR="004511EF" w:rsidRPr="00A4058D" w:rsidRDefault="004511EF" w:rsidP="004511EF">
                  <w:pPr>
                    <w:rPr>
                      <w:rFonts w:eastAsiaTheme="minorEastAsia"/>
                      <w:sz w:val="21"/>
                      <w:szCs w:val="21"/>
                      <w:lang w:eastAsia="zh-CN"/>
                    </w:rPr>
                  </w:pPr>
                  <w:r w:rsidRPr="00245631">
                    <w:rPr>
                      <w:b/>
                      <w:bCs/>
                      <w:color w:val="0000FF"/>
                      <w:sz w:val="21"/>
                      <w:szCs w:val="21"/>
                    </w:rPr>
                    <w:t>An adequate spectrum sharing mechanism</w:t>
                  </w:r>
                  <w:r w:rsidRPr="00A4058D">
                    <w:rPr>
                      <w:sz w:val="21"/>
                      <w:szCs w:val="21"/>
                    </w:rPr>
                    <w:t xml:space="preserve"> shall be implemented. </w:t>
                  </w:r>
                </w:p>
              </w:tc>
            </w:tr>
            <w:tr w:rsidR="004511EF" w:rsidRPr="00A4058D" w14:paraId="23FE0D63" w14:textId="77777777">
              <w:tc>
                <w:tcPr>
                  <w:tcW w:w="4574" w:type="dxa"/>
                </w:tcPr>
                <w:p w14:paraId="7A730891" w14:textId="77777777" w:rsidR="004511EF" w:rsidRPr="00A4058D" w:rsidRDefault="004511EF" w:rsidP="004511EF">
                  <w:pPr>
                    <w:rPr>
                      <w:rFonts w:eastAsiaTheme="minorEastAsia"/>
                      <w:sz w:val="21"/>
                      <w:szCs w:val="21"/>
                      <w:lang w:eastAsia="zh-CN"/>
                    </w:rPr>
                  </w:pPr>
                  <w:r w:rsidRPr="00A4058D">
                    <w:rPr>
                      <w:sz w:val="21"/>
                      <w:szCs w:val="21"/>
                    </w:rPr>
                    <w:t xml:space="preserve">Maximum mean e.i.r.p. for in-band emissions (note 1) </w:t>
                  </w:r>
                </w:p>
              </w:tc>
              <w:tc>
                <w:tcPr>
                  <w:tcW w:w="4574" w:type="dxa"/>
                </w:tcPr>
                <w:p w14:paraId="2A1C8A9A" w14:textId="77777777" w:rsidR="004511EF" w:rsidRPr="00A4058D" w:rsidRDefault="004511EF" w:rsidP="004511EF">
                  <w:pPr>
                    <w:rPr>
                      <w:rFonts w:eastAsiaTheme="minorEastAsia"/>
                      <w:sz w:val="21"/>
                      <w:szCs w:val="21"/>
                      <w:lang w:eastAsia="zh-CN"/>
                    </w:rPr>
                  </w:pPr>
                  <w:r w:rsidRPr="00A4058D">
                    <w:rPr>
                      <w:sz w:val="21"/>
                      <w:szCs w:val="21"/>
                    </w:rPr>
                    <w:t xml:space="preserve">14 dBm </w:t>
                  </w:r>
                </w:p>
              </w:tc>
            </w:tr>
            <w:tr w:rsidR="004511EF" w:rsidRPr="00A4058D" w14:paraId="0B998C0A" w14:textId="77777777">
              <w:tc>
                <w:tcPr>
                  <w:tcW w:w="4574" w:type="dxa"/>
                </w:tcPr>
                <w:p w14:paraId="645467D4" w14:textId="77777777" w:rsidR="004511EF" w:rsidRPr="00A4058D" w:rsidRDefault="004511EF" w:rsidP="004511EF">
                  <w:pPr>
                    <w:rPr>
                      <w:rFonts w:eastAsiaTheme="minorEastAsia"/>
                      <w:sz w:val="21"/>
                      <w:szCs w:val="21"/>
                      <w:lang w:eastAsia="zh-CN"/>
                    </w:rPr>
                  </w:pPr>
                  <w:r w:rsidRPr="00A4058D">
                    <w:rPr>
                      <w:sz w:val="21"/>
                      <w:szCs w:val="21"/>
                    </w:rPr>
                    <w:t xml:space="preserve">Maximum mean e.i.r.p. density for in-band emissions (note 1) </w:t>
                  </w:r>
                </w:p>
              </w:tc>
              <w:tc>
                <w:tcPr>
                  <w:tcW w:w="4574" w:type="dxa"/>
                </w:tcPr>
                <w:p w14:paraId="15201A31" w14:textId="77777777" w:rsidR="004511EF" w:rsidRPr="00A4058D" w:rsidRDefault="004511EF" w:rsidP="004511EF">
                  <w:pPr>
                    <w:rPr>
                      <w:rFonts w:eastAsiaTheme="minorEastAsia"/>
                      <w:sz w:val="21"/>
                      <w:szCs w:val="21"/>
                      <w:lang w:eastAsia="zh-CN"/>
                    </w:rPr>
                  </w:pPr>
                  <w:r w:rsidRPr="00A4058D">
                    <w:rPr>
                      <w:sz w:val="21"/>
                      <w:szCs w:val="21"/>
                    </w:rPr>
                    <w:t xml:space="preserve">1 dBm/MHz </w:t>
                  </w:r>
                </w:p>
              </w:tc>
            </w:tr>
            <w:tr w:rsidR="004511EF" w:rsidRPr="00A4058D" w14:paraId="194ADDEF" w14:textId="77777777">
              <w:tc>
                <w:tcPr>
                  <w:tcW w:w="4574" w:type="dxa"/>
                </w:tcPr>
                <w:p w14:paraId="1C9E24FD" w14:textId="77777777" w:rsidR="004511EF" w:rsidRPr="00A4058D" w:rsidRDefault="004511EF" w:rsidP="004511EF">
                  <w:pPr>
                    <w:rPr>
                      <w:rFonts w:eastAsiaTheme="minorEastAsia"/>
                      <w:sz w:val="21"/>
                      <w:szCs w:val="21"/>
                      <w:lang w:eastAsia="zh-CN"/>
                    </w:rPr>
                  </w:pPr>
                  <w:r w:rsidRPr="00A4058D">
                    <w:rPr>
                      <w:sz w:val="21"/>
                      <w:szCs w:val="21"/>
                    </w:rPr>
                    <w:t xml:space="preserve">Narrowband usage maximum mean e.i.r.p. density for in-band emissions (note 1) (note 2) </w:t>
                  </w:r>
                </w:p>
              </w:tc>
              <w:tc>
                <w:tcPr>
                  <w:tcW w:w="4574" w:type="dxa"/>
                </w:tcPr>
                <w:p w14:paraId="79FDD114" w14:textId="77777777" w:rsidR="004511EF" w:rsidRPr="00A4058D" w:rsidRDefault="004511EF" w:rsidP="004511EF">
                  <w:pPr>
                    <w:rPr>
                      <w:rFonts w:eastAsiaTheme="minorEastAsia"/>
                      <w:sz w:val="21"/>
                      <w:szCs w:val="21"/>
                      <w:lang w:eastAsia="zh-CN"/>
                    </w:rPr>
                  </w:pPr>
                  <w:r w:rsidRPr="00A4058D">
                    <w:rPr>
                      <w:sz w:val="21"/>
                      <w:szCs w:val="21"/>
                    </w:rPr>
                    <w:t xml:space="preserve">10 dBm/MHz </w:t>
                  </w:r>
                </w:p>
              </w:tc>
            </w:tr>
            <w:tr w:rsidR="004511EF" w:rsidRPr="00A4058D" w14:paraId="52BB3C7F" w14:textId="77777777">
              <w:tc>
                <w:tcPr>
                  <w:tcW w:w="4574" w:type="dxa"/>
                </w:tcPr>
                <w:p w14:paraId="6830E26D" w14:textId="77777777" w:rsidR="004511EF" w:rsidRPr="00A4058D" w:rsidRDefault="004511EF" w:rsidP="004511EF">
                  <w:pPr>
                    <w:rPr>
                      <w:rFonts w:eastAsiaTheme="minorEastAsia"/>
                      <w:sz w:val="21"/>
                      <w:szCs w:val="21"/>
                      <w:lang w:eastAsia="zh-CN"/>
                    </w:rPr>
                  </w:pPr>
                  <w:r w:rsidRPr="00A4058D">
                    <w:rPr>
                      <w:sz w:val="21"/>
                      <w:szCs w:val="21"/>
                    </w:rPr>
                    <w:t xml:space="preserve">Maximum mean e.i.r.p. density for out-of-band emissions below 5935 MHz (note 1) </w:t>
                  </w:r>
                </w:p>
              </w:tc>
              <w:tc>
                <w:tcPr>
                  <w:tcW w:w="4574" w:type="dxa"/>
                </w:tcPr>
                <w:p w14:paraId="366B702D" w14:textId="77777777" w:rsidR="004511EF" w:rsidRPr="00A4058D" w:rsidRDefault="004511EF" w:rsidP="004511EF">
                  <w:pPr>
                    <w:rPr>
                      <w:rFonts w:eastAsiaTheme="minorEastAsia"/>
                      <w:sz w:val="21"/>
                      <w:szCs w:val="21"/>
                      <w:lang w:eastAsia="zh-CN"/>
                    </w:rPr>
                  </w:pPr>
                  <w:r w:rsidRPr="00A4058D">
                    <w:rPr>
                      <w:sz w:val="21"/>
                      <w:szCs w:val="21"/>
                    </w:rPr>
                    <w:t xml:space="preserve">-45 dBm/MHz (note 3) </w:t>
                  </w:r>
                </w:p>
              </w:tc>
            </w:tr>
            <w:tr w:rsidR="004511EF" w:rsidRPr="00A4058D" w14:paraId="19453032" w14:textId="77777777">
              <w:tc>
                <w:tcPr>
                  <w:tcW w:w="9148" w:type="dxa"/>
                  <w:gridSpan w:val="2"/>
                </w:tcPr>
                <w:p w14:paraId="740CBF48" w14:textId="77777777" w:rsidR="004511EF" w:rsidRPr="00A4058D" w:rsidRDefault="004511EF" w:rsidP="004511EF">
                  <w:pPr>
                    <w:pStyle w:val="Default"/>
                    <w:ind w:firstLine="320"/>
                    <w:rPr>
                      <w:sz w:val="21"/>
                      <w:szCs w:val="21"/>
                    </w:rPr>
                  </w:pPr>
                  <w:r w:rsidRPr="00A4058D">
                    <w:rPr>
                      <w:sz w:val="21"/>
                      <w:szCs w:val="21"/>
                    </w:rPr>
                    <w:lastRenderedPageBreak/>
                    <w:t xml:space="preserve">Note 1: The "mean e.i.r.p." refers to the e.i.r.p. during the transmission burst, which corresponds to the highest power, if power control is implemented. </w:t>
                  </w:r>
                </w:p>
                <w:p w14:paraId="2813239F" w14:textId="77777777" w:rsidR="004511EF" w:rsidRPr="00A4058D" w:rsidRDefault="004511EF" w:rsidP="004511EF">
                  <w:pPr>
                    <w:pStyle w:val="Default"/>
                    <w:ind w:firstLine="320"/>
                    <w:rPr>
                      <w:sz w:val="21"/>
                      <w:szCs w:val="21"/>
                    </w:rPr>
                  </w:pPr>
                  <w:r w:rsidRPr="00A4058D">
                    <w:rPr>
                      <w:sz w:val="21"/>
                      <w:szCs w:val="21"/>
                    </w:rPr>
                    <w:t xml:space="preserve">Note 2: Narrowband (NB) devices are devices that operate in channels bandwidths below 20 MHz. Narrowband devices also require a frequency hopping mechanism based on at least 15 hop channels to operate at a PSD value above 1 dBm/MHz. </w:t>
                  </w:r>
                </w:p>
                <w:p w14:paraId="014A44FC" w14:textId="77777777" w:rsidR="004511EF" w:rsidRPr="00A4058D" w:rsidRDefault="004511EF" w:rsidP="004511EF">
                  <w:pPr>
                    <w:rPr>
                      <w:sz w:val="21"/>
                      <w:szCs w:val="21"/>
                    </w:rPr>
                  </w:pPr>
                  <w:r w:rsidRPr="00A4058D">
                    <w:rPr>
                      <w:sz w:val="21"/>
                      <w:szCs w:val="21"/>
                    </w:rPr>
                    <w:t xml:space="preserve">Note 3: ECC will study the appropriateness of this level of OOBE by 31/12/2024. In absence of the justified evidence, a value of -37 dBm/MHz will be adopted from 1 January 2025. </w:t>
                  </w:r>
                </w:p>
              </w:tc>
            </w:tr>
          </w:tbl>
          <w:p w14:paraId="0E56ADEF" w14:textId="77777777" w:rsidR="004511EF" w:rsidRPr="00E335FC" w:rsidRDefault="004511EF" w:rsidP="004511EF">
            <w:pPr>
              <w:ind w:left="480"/>
              <w:rPr>
                <w:rFonts w:eastAsiaTheme="minorEastAsia"/>
                <w:lang w:eastAsia="zh-CN"/>
              </w:rPr>
            </w:pPr>
          </w:p>
          <w:p w14:paraId="2E5B588B" w14:textId="77777777" w:rsidR="004511EF" w:rsidRPr="00E335FC" w:rsidRDefault="00EA72A2" w:rsidP="004511EF">
            <w:pPr>
              <w:pStyle w:val="aff6"/>
              <w:numPr>
                <w:ilvl w:val="0"/>
                <w:numId w:val="42"/>
              </w:numPr>
              <w:spacing w:after="0" w:line="360" w:lineRule="exact"/>
              <w:ind w:leftChars="0"/>
              <w:rPr>
                <w:rFonts w:eastAsiaTheme="minorEastAsia"/>
                <w:lang w:eastAsia="zh-CN"/>
              </w:rPr>
            </w:pPr>
            <w:hyperlink r:id="rId16" w:history="1">
              <w:r w:rsidR="004511EF" w:rsidRPr="00C93EE2">
                <w:rPr>
                  <w:rStyle w:val="afa"/>
                  <w:rFonts w:eastAsia="ＭＳ ゴシック"/>
                  <w:bCs/>
                  <w:sz w:val="24"/>
                  <w:szCs w:val="24"/>
                </w:rPr>
                <w:t>CN</w:t>
              </w:r>
            </w:hyperlink>
            <w:r w:rsidR="004511EF" w:rsidRPr="00C93EE2">
              <w:rPr>
                <w:rFonts w:eastAsiaTheme="minorEastAsia"/>
                <w:szCs w:val="24"/>
                <w:lang w:eastAsia="zh-CN"/>
              </w:rPr>
              <w:t>: V</w:t>
            </w:r>
            <w:r w:rsidR="004511EF" w:rsidRPr="00E335FC">
              <w:rPr>
                <w:rFonts w:eastAsiaTheme="minorEastAsia"/>
                <w:lang w:eastAsia="zh-CN"/>
              </w:rPr>
              <w:t>LP operation is supported at 5725-5850MHz with max EIRP 14dBm</w:t>
            </w:r>
            <w:r w:rsidR="004511EF">
              <w:rPr>
                <w:rFonts w:eastAsiaTheme="minorEastAsia"/>
                <w:lang w:eastAsia="zh-CN"/>
              </w:rPr>
              <w:t xml:space="preserve"> [3]</w:t>
            </w:r>
            <w:r w:rsidR="004511EF" w:rsidRPr="00E335FC">
              <w:rPr>
                <w:rFonts w:eastAsiaTheme="minorEastAsia"/>
                <w:lang w:eastAsia="zh-CN"/>
              </w:rPr>
              <w:t>.</w:t>
            </w:r>
          </w:p>
          <w:p w14:paraId="01609CDC" w14:textId="77777777" w:rsidR="004511EF" w:rsidRPr="00E335FC" w:rsidRDefault="00EA72A2" w:rsidP="004511EF">
            <w:pPr>
              <w:pStyle w:val="aff6"/>
              <w:numPr>
                <w:ilvl w:val="0"/>
                <w:numId w:val="42"/>
              </w:numPr>
              <w:spacing w:after="0" w:line="360" w:lineRule="exact"/>
              <w:ind w:leftChars="0"/>
              <w:rPr>
                <w:rFonts w:eastAsiaTheme="minorEastAsia"/>
                <w:lang w:eastAsia="zh-CN"/>
              </w:rPr>
            </w:pPr>
            <w:hyperlink r:id="rId17" w:history="1">
              <w:r w:rsidR="004511EF" w:rsidRPr="00C93EE2">
                <w:rPr>
                  <w:rStyle w:val="afa"/>
                  <w:rFonts w:eastAsia="ＭＳ ゴシック"/>
                  <w:bCs/>
                  <w:sz w:val="24"/>
                  <w:szCs w:val="24"/>
                </w:rPr>
                <w:t>US</w:t>
              </w:r>
            </w:hyperlink>
            <w:r w:rsidR="004511EF" w:rsidRPr="00C93EE2">
              <w:rPr>
                <w:rFonts w:eastAsiaTheme="minorEastAsia" w:hint="eastAsia"/>
                <w:szCs w:val="24"/>
                <w:lang w:eastAsia="zh-CN"/>
              </w:rPr>
              <w:t>:</w:t>
            </w:r>
            <w:r w:rsidR="004511EF" w:rsidRPr="00C93EE2">
              <w:rPr>
                <w:rFonts w:eastAsiaTheme="minorEastAsia"/>
                <w:szCs w:val="24"/>
                <w:lang w:eastAsia="zh-CN"/>
              </w:rPr>
              <w:t xml:space="preserve"> </w:t>
            </w:r>
            <w:r w:rsidR="004511EF" w:rsidRPr="00C93EE2">
              <w:rPr>
                <w:rFonts w:eastAsiaTheme="minorEastAsia" w:hint="eastAsia"/>
                <w:szCs w:val="24"/>
                <w:lang w:eastAsia="zh-CN"/>
              </w:rPr>
              <w:t>S</w:t>
            </w:r>
            <w:r w:rsidR="004511EF" w:rsidRPr="00E335FC">
              <w:rPr>
                <w:rFonts w:eastAsiaTheme="minorEastAsia" w:hint="eastAsia"/>
                <w:lang w:eastAsia="zh-CN"/>
              </w:rPr>
              <w:t>o far, it only supports standard and/or LPI devices in 5945~7125MHz. However, it will issue a ruling about VLP device for hotspots and short-range application</w:t>
            </w:r>
          </w:p>
          <w:p w14:paraId="726E6345" w14:textId="77777777" w:rsidR="004511EF" w:rsidRPr="004E3FB3" w:rsidRDefault="004511EF" w:rsidP="004511EF">
            <w:pPr>
              <w:ind w:firstLine="480"/>
              <w:rPr>
                <w:rFonts w:eastAsiaTheme="minorEastAsia"/>
                <w:color w:val="0000FF"/>
                <w:lang w:eastAsia="zh-CN"/>
              </w:rPr>
            </w:pPr>
            <w:r w:rsidRPr="004E3FB3">
              <w:rPr>
                <w:rFonts w:eastAsiaTheme="minorEastAsia" w:hint="eastAsia"/>
                <w:color w:val="0000FF"/>
                <w:lang w:eastAsia="zh-CN"/>
              </w:rPr>
              <w:t>F</w:t>
            </w:r>
            <w:r w:rsidRPr="004E3FB3">
              <w:rPr>
                <w:rFonts w:eastAsiaTheme="minorEastAsia"/>
                <w:color w:val="0000FF"/>
                <w:lang w:eastAsia="zh-CN"/>
              </w:rPr>
              <w:t>or VLP device, some relaxed requirements for operation on unlicensed spectrum are also defined.:</w:t>
            </w:r>
          </w:p>
          <w:p w14:paraId="0FE3513C" w14:textId="77777777" w:rsidR="004511EF" w:rsidRPr="004E3FB3" w:rsidRDefault="004511EF" w:rsidP="004511EF">
            <w:pPr>
              <w:pStyle w:val="aff6"/>
              <w:numPr>
                <w:ilvl w:val="0"/>
                <w:numId w:val="43"/>
              </w:numPr>
              <w:spacing w:after="0" w:line="360" w:lineRule="exact"/>
              <w:ind w:leftChars="0"/>
              <w:rPr>
                <w:rFonts w:eastAsiaTheme="minorEastAsia"/>
                <w:color w:val="0000FF"/>
                <w:lang w:eastAsia="zh-CN"/>
              </w:rPr>
            </w:pPr>
            <w:r w:rsidRPr="004E3FB3">
              <w:rPr>
                <w:rFonts w:eastAsiaTheme="minorEastAsia"/>
                <w:color w:val="0000FF"/>
                <w:lang w:eastAsia="zh-CN"/>
              </w:rPr>
              <w:t xml:space="preserve">For EU, only </w:t>
            </w:r>
            <w:r w:rsidRPr="00D10930">
              <w:rPr>
                <w:rFonts w:eastAsiaTheme="minorEastAsia"/>
                <w:color w:val="0000FF"/>
                <w:highlight w:val="yellow"/>
                <w:lang w:eastAsia="zh-CN"/>
              </w:rPr>
              <w:t>an adequate spectrum sharing mechanism</w:t>
            </w:r>
            <w:r w:rsidRPr="004E3FB3">
              <w:rPr>
                <w:rFonts w:eastAsiaTheme="minorEastAsia"/>
                <w:color w:val="0000FF"/>
                <w:lang w:eastAsia="zh-CN"/>
              </w:rPr>
              <w:t xml:space="preserve"> is required for VLP device to access and occcupy the unlicensed channel. </w:t>
            </w:r>
          </w:p>
          <w:p w14:paraId="1EB01522" w14:textId="77777777" w:rsidR="004511EF" w:rsidRPr="004E3FB3" w:rsidRDefault="004511EF" w:rsidP="004511EF">
            <w:pPr>
              <w:pStyle w:val="aff6"/>
              <w:numPr>
                <w:ilvl w:val="0"/>
                <w:numId w:val="43"/>
              </w:numPr>
              <w:spacing w:after="0" w:line="360" w:lineRule="exact"/>
              <w:ind w:leftChars="0"/>
              <w:rPr>
                <w:rFonts w:eastAsiaTheme="minorEastAsia"/>
                <w:color w:val="0000FF"/>
                <w:lang w:eastAsia="zh-CN"/>
              </w:rPr>
            </w:pPr>
            <w:r w:rsidRPr="004E3FB3">
              <w:rPr>
                <w:rFonts w:eastAsiaTheme="minorEastAsia"/>
                <w:color w:val="0000FF"/>
                <w:lang w:eastAsia="zh-CN"/>
              </w:rPr>
              <w:t xml:space="preserve">For CN, </w:t>
            </w:r>
            <w:r w:rsidRPr="00D10930">
              <w:rPr>
                <w:rFonts w:eastAsiaTheme="minorEastAsia"/>
                <w:color w:val="0000FF"/>
                <w:highlight w:val="yellow"/>
                <w:lang w:eastAsia="zh-CN"/>
              </w:rPr>
              <w:t>a VLP device is not required to perform channel access procedures</w:t>
            </w:r>
            <w:r w:rsidRPr="004E3FB3">
              <w:rPr>
                <w:rFonts w:eastAsiaTheme="minorEastAsia"/>
                <w:color w:val="0000FF"/>
                <w:lang w:eastAsia="zh-CN"/>
              </w:rPr>
              <w:t xml:space="preserve"> before transmission on unlicensed spectrum (5725-5850MHz). </w:t>
            </w:r>
          </w:p>
          <w:p w14:paraId="642784E1" w14:textId="77777777" w:rsidR="004511EF" w:rsidRDefault="004511EF" w:rsidP="004511EF">
            <w:pPr>
              <w:ind w:firstLine="480"/>
              <w:rPr>
                <w:rFonts w:eastAsiaTheme="minorEastAsia"/>
                <w:color w:val="0000FF"/>
                <w:lang w:eastAsia="zh-CN"/>
              </w:rPr>
            </w:pPr>
            <w:r w:rsidRPr="00457708">
              <w:rPr>
                <w:color w:val="0000FF"/>
                <w:lang w:eastAsia="zh-CN"/>
              </w:rPr>
              <w:t xml:space="preserve">Based on the above observations, it is necessary to support VLP operation as a capability of SL-U UE to enable more efficient channel access procedure satisfying the regulations defined in different regions. </w:t>
            </w:r>
            <w:r>
              <w:rPr>
                <w:color w:val="0000FF"/>
                <w:lang w:eastAsia="zh-CN"/>
              </w:rPr>
              <w:t>Therefore, VLP operation with a relaxed/no channel access defined by regulation should be a component of the FG of SL channel access for dynamic channel access mode.</w:t>
            </w:r>
          </w:p>
          <w:p w14:paraId="5B21892C" w14:textId="77777777" w:rsidR="004511EF" w:rsidRPr="00E33AE2" w:rsidRDefault="004511EF" w:rsidP="004511EF">
            <w:pPr>
              <w:ind w:firstLine="482"/>
              <w:rPr>
                <w:rFonts w:eastAsiaTheme="minorEastAsia"/>
                <w:b/>
                <w:bCs/>
                <w:color w:val="000000" w:themeColor="text1"/>
                <w:lang w:eastAsia="zh-CN"/>
              </w:rPr>
            </w:pPr>
            <w:r w:rsidRPr="00E33AE2">
              <w:rPr>
                <w:rFonts w:eastAsiaTheme="minorEastAsia" w:hint="eastAsia"/>
                <w:b/>
                <w:bCs/>
                <w:color w:val="000000" w:themeColor="text1"/>
                <w:lang w:eastAsia="zh-CN"/>
              </w:rPr>
              <w:t>P</w:t>
            </w:r>
            <w:r w:rsidRPr="00E33AE2">
              <w:rPr>
                <w:rFonts w:eastAsiaTheme="minorEastAsia"/>
                <w:b/>
                <w:bCs/>
                <w:color w:val="000000" w:themeColor="text1"/>
                <w:lang w:eastAsia="zh-CN"/>
              </w:rPr>
              <w:t xml:space="preserve">roposal </w:t>
            </w:r>
            <w:r>
              <w:rPr>
                <w:rFonts w:eastAsiaTheme="minorEastAsia"/>
                <w:b/>
                <w:bCs/>
                <w:color w:val="000000" w:themeColor="text1"/>
                <w:lang w:eastAsia="zh-CN"/>
              </w:rPr>
              <w:t>3</w:t>
            </w:r>
            <w:r w:rsidRPr="00E33AE2">
              <w:rPr>
                <w:rFonts w:eastAsiaTheme="minorEastAsia"/>
                <w:b/>
                <w:bCs/>
                <w:color w:val="000000" w:themeColor="text1"/>
                <w:lang w:eastAsia="zh-CN"/>
              </w:rPr>
              <w:t>: Support VLP operation according to the regional regulation requirement (e.g., optional for component 1/2/3/4 of FG 47-k1 with the restricted EIRP/PSD)</w:t>
            </w:r>
          </w:p>
          <w:p w14:paraId="020435ED" w14:textId="77777777" w:rsidR="007D3BB0" w:rsidRDefault="007D3BB0" w:rsidP="007D3BB0">
            <w:pPr>
              <w:ind w:firstLine="480"/>
              <w:rPr>
                <w:rFonts w:eastAsiaTheme="minorEastAsia"/>
                <w:lang w:eastAsia="zh-CN"/>
              </w:rPr>
            </w:pPr>
            <w:r>
              <w:rPr>
                <w:rFonts w:eastAsiaTheme="minorEastAsia" w:hint="eastAsia"/>
                <w:lang w:eastAsia="zh-CN"/>
              </w:rPr>
              <w:t>O</w:t>
            </w:r>
            <w:r>
              <w:rPr>
                <w:rFonts w:eastAsiaTheme="minorEastAsia"/>
                <w:lang w:eastAsia="zh-CN"/>
              </w:rPr>
              <w:t>ne last issue for FG 47-k1 is whether this FG is merged with FG 47-k3 (i.e., FG of receiving UE to UE COT sharing information). From our perspective, these two FGs are intended for different purposes. Specifically, FG 47-k1 is intended for the capability of channel access related issue like different channel access types and CPE operation bounded with channel access procedures. While FG 47-k3 is intended for the capability of utilizing a shared COT as a enhancement to improve the channel access efficiency, which we think should not be bounded with FG 47-k1.</w:t>
            </w:r>
          </w:p>
          <w:p w14:paraId="76956A69" w14:textId="77777777" w:rsidR="007D3BB0" w:rsidRPr="00A94AE9" w:rsidRDefault="007D3BB0" w:rsidP="007D3BB0">
            <w:pPr>
              <w:ind w:firstLine="482"/>
              <w:rPr>
                <w:rFonts w:eastAsiaTheme="minorEastAsia"/>
                <w:b/>
                <w:bCs/>
                <w:lang w:eastAsia="zh-CN"/>
              </w:rPr>
            </w:pPr>
            <w:bookmarkStart w:id="28" w:name="OLE_LINK176"/>
            <w:bookmarkStart w:id="29" w:name="p4"/>
            <w:r w:rsidRPr="00A94AE9">
              <w:rPr>
                <w:rFonts w:eastAsiaTheme="minorEastAsia" w:hint="eastAsia"/>
                <w:b/>
                <w:bCs/>
                <w:lang w:eastAsia="zh-CN"/>
              </w:rPr>
              <w:t>P</w:t>
            </w:r>
            <w:r w:rsidRPr="00A94AE9">
              <w:rPr>
                <w:rFonts w:eastAsiaTheme="minorEastAsia"/>
                <w:b/>
                <w:bCs/>
                <w:lang w:eastAsia="zh-CN"/>
              </w:rPr>
              <w:t xml:space="preserve">roposal </w:t>
            </w:r>
            <w:r>
              <w:rPr>
                <w:rFonts w:eastAsiaTheme="minorEastAsia"/>
                <w:b/>
                <w:bCs/>
                <w:lang w:eastAsia="zh-CN"/>
              </w:rPr>
              <w:t>4</w:t>
            </w:r>
            <w:r w:rsidRPr="00A94AE9">
              <w:rPr>
                <w:rFonts w:eastAsiaTheme="minorEastAsia"/>
                <w:b/>
                <w:bCs/>
                <w:lang w:eastAsia="zh-CN"/>
              </w:rPr>
              <w:t xml:space="preserve">: </w:t>
            </w:r>
            <w:bookmarkStart w:id="30" w:name="OLE_LINK175"/>
            <w:r w:rsidRPr="00A94AE9">
              <w:rPr>
                <w:rFonts w:eastAsiaTheme="minorEastAsia"/>
                <w:b/>
                <w:bCs/>
                <w:lang w:eastAsia="zh-CN"/>
              </w:rPr>
              <w:t xml:space="preserve">Support FG </w:t>
            </w:r>
            <w:r>
              <w:rPr>
                <w:rFonts w:eastAsiaTheme="minorEastAsia"/>
                <w:b/>
                <w:bCs/>
                <w:lang w:eastAsia="zh-CN"/>
              </w:rPr>
              <w:t xml:space="preserve">47-k1 and </w:t>
            </w:r>
            <w:r w:rsidRPr="00A94AE9">
              <w:rPr>
                <w:rFonts w:eastAsiaTheme="minorEastAsia"/>
                <w:b/>
                <w:bCs/>
                <w:lang w:eastAsia="zh-CN"/>
              </w:rPr>
              <w:t xml:space="preserve">47-k3 </w:t>
            </w:r>
            <w:r>
              <w:rPr>
                <w:rFonts w:eastAsiaTheme="minorEastAsia"/>
                <w:b/>
                <w:bCs/>
                <w:lang w:eastAsia="zh-CN"/>
              </w:rPr>
              <w:t>are two</w:t>
            </w:r>
            <w:r w:rsidRPr="00A94AE9">
              <w:rPr>
                <w:rFonts w:eastAsiaTheme="minorEastAsia"/>
                <w:b/>
                <w:bCs/>
                <w:lang w:eastAsia="zh-CN"/>
              </w:rPr>
              <w:t xml:space="preserve"> </w:t>
            </w:r>
            <w:r>
              <w:rPr>
                <w:rFonts w:eastAsiaTheme="minorEastAsia"/>
                <w:b/>
                <w:bCs/>
                <w:lang w:eastAsia="zh-CN"/>
              </w:rPr>
              <w:t>separate</w:t>
            </w:r>
            <w:r w:rsidRPr="00A94AE9">
              <w:rPr>
                <w:rFonts w:eastAsiaTheme="minorEastAsia"/>
                <w:b/>
                <w:bCs/>
                <w:lang w:eastAsia="zh-CN"/>
              </w:rPr>
              <w:t xml:space="preserve"> </w:t>
            </w:r>
            <w:r>
              <w:rPr>
                <w:rFonts w:eastAsiaTheme="minorEastAsia"/>
                <w:b/>
                <w:bCs/>
                <w:lang w:eastAsia="zh-CN"/>
              </w:rPr>
              <w:t>FGs.</w:t>
            </w:r>
            <w:r w:rsidRPr="00A94AE9">
              <w:rPr>
                <w:rFonts w:eastAsiaTheme="minorEastAsia"/>
                <w:b/>
                <w:bCs/>
                <w:lang w:eastAsia="zh-CN"/>
              </w:rPr>
              <w:t xml:space="preserve"> </w:t>
            </w:r>
            <w:bookmarkEnd w:id="30"/>
          </w:p>
          <w:bookmarkEnd w:id="28"/>
          <w:bookmarkEnd w:id="29"/>
          <w:p w14:paraId="1460C3C2" w14:textId="77777777" w:rsidR="00526C07" w:rsidRDefault="00526C07" w:rsidP="00526C07">
            <w:pPr>
              <w:ind w:firstLine="480"/>
              <w:rPr>
                <w:rFonts w:eastAsiaTheme="minorEastAsia"/>
                <w:lang w:eastAsia="zh-CN"/>
              </w:rPr>
            </w:pPr>
            <w:r>
              <w:rPr>
                <w:rFonts w:eastAsiaTheme="minorEastAsia"/>
                <w:lang w:eastAsia="zh-CN"/>
              </w:rPr>
              <w:t>One remaining issue is whether to introduce FG(s) for transmission on multi-RB sets considering there is no separate FG for transmission on multi-RB sets in NR-U. From our perspective, the situation for SL-U is a little different from that in NR-U. Actually for NR-U, it is unnecessary for a UE to distinguish the transmission on single or multi-RB sets because all the behaviors are scheduled by the gNB form a UE perspective. While for SL-U especially without the schedule from gNB, it would be better for a UE to distinguish the FGs of transmission on single or multiple RB sets considering the behaviors are quite different for these two transmission modes (e.g., the channel access procedures, the utilization of intra-cell guard band, etc.).</w:t>
            </w:r>
          </w:p>
          <w:p w14:paraId="5F42B06F" w14:textId="77777777" w:rsidR="00526C07" w:rsidRPr="00A1227C" w:rsidRDefault="00526C07" w:rsidP="00526C07">
            <w:pPr>
              <w:ind w:firstLine="482"/>
              <w:rPr>
                <w:rFonts w:eastAsiaTheme="minorEastAsia"/>
                <w:b/>
                <w:bCs/>
                <w:lang w:eastAsia="zh-CN"/>
              </w:rPr>
            </w:pPr>
            <w:bookmarkStart w:id="31" w:name="p5"/>
            <w:r w:rsidRPr="00A1227C">
              <w:rPr>
                <w:rFonts w:eastAsiaTheme="minorEastAsia" w:hint="eastAsia"/>
                <w:b/>
                <w:bCs/>
                <w:lang w:eastAsia="zh-CN"/>
              </w:rPr>
              <w:t>P</w:t>
            </w:r>
            <w:r w:rsidRPr="00A1227C">
              <w:rPr>
                <w:rFonts w:eastAsiaTheme="minorEastAsia"/>
                <w:b/>
                <w:bCs/>
                <w:lang w:eastAsia="zh-CN"/>
              </w:rPr>
              <w:t xml:space="preserve">roposal </w:t>
            </w:r>
            <w:r>
              <w:rPr>
                <w:rFonts w:eastAsiaTheme="minorEastAsia"/>
                <w:b/>
                <w:bCs/>
                <w:lang w:eastAsia="zh-CN"/>
              </w:rPr>
              <w:t>5</w:t>
            </w:r>
            <w:r w:rsidRPr="00A1227C">
              <w:rPr>
                <w:rFonts w:eastAsiaTheme="minorEastAsia"/>
                <w:b/>
                <w:bCs/>
                <w:lang w:eastAsia="zh-CN"/>
              </w:rPr>
              <w:t>: Support transmission on multiple RB sets as a separate FG</w:t>
            </w:r>
            <w:r>
              <w:rPr>
                <w:rFonts w:eastAsiaTheme="minorEastAsia"/>
                <w:b/>
                <w:bCs/>
                <w:lang w:eastAsia="zh-CN"/>
              </w:rPr>
              <w:t xml:space="preserve"> and is optional for SL-U UE</w:t>
            </w:r>
            <w:r w:rsidRPr="00A1227C">
              <w:rPr>
                <w:rFonts w:eastAsiaTheme="minorEastAsia"/>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91"/>
              <w:gridCol w:w="1355"/>
              <w:gridCol w:w="1859"/>
              <w:gridCol w:w="1111"/>
              <w:gridCol w:w="1108"/>
              <w:gridCol w:w="1238"/>
              <w:gridCol w:w="1860"/>
              <w:gridCol w:w="1360"/>
              <w:gridCol w:w="1360"/>
              <w:gridCol w:w="1360"/>
              <w:gridCol w:w="1612"/>
              <w:gridCol w:w="1738"/>
              <w:gridCol w:w="1848"/>
            </w:tblGrid>
            <w:tr w:rsidR="007A03CD" w14:paraId="310EA60A" w14:textId="77777777" w:rsidTr="000A18CC">
              <w:trPr>
                <w:trHeight w:val="20"/>
              </w:trPr>
              <w:tc>
                <w:tcPr>
                  <w:tcW w:w="290" w:type="pct"/>
                  <w:tcBorders>
                    <w:top w:val="single" w:sz="4" w:space="0" w:color="auto"/>
                    <w:left w:val="single" w:sz="4" w:space="0" w:color="auto"/>
                    <w:bottom w:val="single" w:sz="4" w:space="0" w:color="auto"/>
                    <w:right w:val="single" w:sz="4" w:space="0" w:color="auto"/>
                  </w:tcBorders>
                  <w:hideMark/>
                </w:tcPr>
                <w:bookmarkEnd w:id="31"/>
                <w:p w14:paraId="1C1549D7" w14:textId="77777777" w:rsidR="007A03CD" w:rsidRDefault="007A03CD" w:rsidP="007A03CD">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77BE7154" w14:textId="77777777" w:rsidR="007A03CD" w:rsidRDefault="007A03CD" w:rsidP="007A03CD">
                  <w:pPr>
                    <w:pStyle w:val="TAL"/>
                    <w:spacing w:line="240" w:lineRule="auto"/>
                    <w:rPr>
                      <w:rFonts w:asciiTheme="majorHAnsi" w:eastAsia="ＭＳ 明朝" w:hAnsiTheme="majorHAnsi" w:cstheme="majorHAnsi"/>
                      <w:color w:val="000000" w:themeColor="text1"/>
                      <w:szCs w:val="18"/>
                      <w:lang w:eastAsia="ja-JP"/>
                    </w:rPr>
                  </w:pPr>
                  <w:r w:rsidRPr="00926048">
                    <w:rPr>
                      <w:rFonts w:asciiTheme="majorHAnsi" w:eastAsia="ＭＳ 明朝" w:hAnsiTheme="majorHAnsi" w:cstheme="majorHAnsi"/>
                      <w:color w:val="000000" w:themeColor="text1"/>
                      <w:szCs w:val="18"/>
                      <w:lang w:eastAsia="ja-JP"/>
                    </w:rPr>
                    <w:t>47-k1</w:t>
                  </w:r>
                </w:p>
              </w:tc>
              <w:tc>
                <w:tcPr>
                  <w:tcW w:w="347" w:type="pct"/>
                  <w:tcBorders>
                    <w:top w:val="single" w:sz="4" w:space="0" w:color="auto"/>
                    <w:left w:val="single" w:sz="4" w:space="0" w:color="auto"/>
                    <w:bottom w:val="single" w:sz="4" w:space="0" w:color="auto"/>
                    <w:right w:val="single" w:sz="4" w:space="0" w:color="auto"/>
                  </w:tcBorders>
                  <w:hideMark/>
                </w:tcPr>
                <w:p w14:paraId="600E9481" w14:textId="77777777" w:rsidR="007A03CD" w:rsidRDefault="007A03CD" w:rsidP="007A03CD">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475" w:type="pct"/>
                  <w:tcBorders>
                    <w:top w:val="single" w:sz="4" w:space="0" w:color="auto"/>
                    <w:left w:val="single" w:sz="4" w:space="0" w:color="auto"/>
                    <w:bottom w:val="single" w:sz="4" w:space="0" w:color="auto"/>
                    <w:right w:val="single" w:sz="4" w:space="0" w:color="auto"/>
                  </w:tcBorders>
                  <w:hideMark/>
                </w:tcPr>
                <w:p w14:paraId="2A6415C5" w14:textId="77777777" w:rsidR="007A03CD" w:rsidRPr="00926048" w:rsidRDefault="007A03CD" w:rsidP="007A03CD">
                  <w:pPr>
                    <w:spacing w:line="240" w:lineRule="auto"/>
                    <w:rPr>
                      <w:rFonts w:asciiTheme="majorHAnsi" w:hAnsiTheme="majorHAnsi" w:cstheme="majorHAnsi"/>
                      <w:sz w:val="18"/>
                      <w:szCs w:val="18"/>
                    </w:rPr>
                  </w:pPr>
                  <w:r w:rsidRPr="00926048">
                    <w:rPr>
                      <w:rFonts w:asciiTheme="majorHAnsi" w:hAnsiTheme="majorHAnsi" w:cstheme="majorHAnsi"/>
                      <w:sz w:val="18"/>
                      <w:szCs w:val="18"/>
                    </w:rPr>
                    <w:t>UE supports</w:t>
                  </w:r>
                </w:p>
                <w:p w14:paraId="5CA3F889" w14:textId="77777777" w:rsidR="007A03CD" w:rsidRPr="00926048" w:rsidRDefault="007A03CD" w:rsidP="007A03CD">
                  <w:pPr>
                    <w:spacing w:line="240" w:lineRule="auto"/>
                    <w:rPr>
                      <w:rFonts w:asciiTheme="majorHAnsi" w:hAnsiTheme="majorHAnsi" w:cstheme="majorHAnsi"/>
                      <w:sz w:val="18"/>
                      <w:szCs w:val="18"/>
                    </w:rPr>
                  </w:pPr>
                  <w:r w:rsidRPr="00926048">
                    <w:rPr>
                      <w:rFonts w:asciiTheme="majorHAnsi" w:hAnsiTheme="majorHAnsi" w:cstheme="majorHAnsi"/>
                      <w:sz w:val="18"/>
                      <w:szCs w:val="18"/>
                    </w:rPr>
                    <w:t>1. SL Type 1 channel access and contention window size adjustment</w:t>
                  </w:r>
                </w:p>
                <w:p w14:paraId="19829509" w14:textId="77777777" w:rsidR="007A03CD" w:rsidRPr="00926048" w:rsidRDefault="007A03CD" w:rsidP="007A03CD">
                  <w:pPr>
                    <w:spacing w:line="240" w:lineRule="auto"/>
                    <w:rPr>
                      <w:rFonts w:asciiTheme="majorHAnsi" w:hAnsiTheme="majorHAnsi" w:cstheme="majorHAnsi"/>
                      <w:sz w:val="18"/>
                      <w:szCs w:val="18"/>
                    </w:rPr>
                  </w:pPr>
                  <w:r w:rsidRPr="00926048">
                    <w:rPr>
                      <w:rFonts w:asciiTheme="majorHAnsi" w:hAnsiTheme="majorHAnsi" w:cstheme="majorHAnsi"/>
                      <w:sz w:val="18"/>
                      <w:szCs w:val="18"/>
                    </w:rPr>
                    <w:t>2. SL Type 2A channel access</w:t>
                  </w:r>
                </w:p>
                <w:p w14:paraId="419C3803" w14:textId="77777777" w:rsidR="007A03CD" w:rsidRPr="00926048" w:rsidRDefault="007A03CD" w:rsidP="007A03CD">
                  <w:pPr>
                    <w:spacing w:line="240" w:lineRule="auto"/>
                    <w:rPr>
                      <w:rFonts w:asciiTheme="majorHAnsi" w:hAnsiTheme="majorHAnsi" w:cstheme="majorHAnsi"/>
                      <w:sz w:val="18"/>
                      <w:szCs w:val="18"/>
                    </w:rPr>
                  </w:pPr>
                  <w:r w:rsidRPr="00926048">
                    <w:rPr>
                      <w:rFonts w:asciiTheme="majorHAnsi" w:hAnsiTheme="majorHAnsi" w:cstheme="majorHAnsi"/>
                      <w:sz w:val="18"/>
                      <w:szCs w:val="18"/>
                    </w:rPr>
                    <w:t>3. SL Type 2B channel access</w:t>
                  </w:r>
                </w:p>
                <w:p w14:paraId="211D9858" w14:textId="77777777" w:rsidR="007A03CD" w:rsidRPr="00926048" w:rsidRDefault="007A03CD" w:rsidP="007A03CD">
                  <w:pPr>
                    <w:spacing w:line="240" w:lineRule="auto"/>
                    <w:rPr>
                      <w:rFonts w:asciiTheme="majorHAnsi" w:hAnsiTheme="majorHAnsi" w:cstheme="majorHAnsi"/>
                      <w:sz w:val="18"/>
                      <w:szCs w:val="18"/>
                    </w:rPr>
                  </w:pPr>
                  <w:r w:rsidRPr="00926048">
                    <w:rPr>
                      <w:rFonts w:asciiTheme="majorHAnsi" w:hAnsiTheme="majorHAnsi" w:cstheme="majorHAnsi"/>
                      <w:sz w:val="18"/>
                      <w:szCs w:val="18"/>
                    </w:rPr>
                    <w:t>4. SL Type 2C channel access</w:t>
                  </w:r>
                </w:p>
                <w:p w14:paraId="076A25DD" w14:textId="77777777" w:rsidR="007A03CD" w:rsidRPr="00926048" w:rsidRDefault="007A03CD" w:rsidP="007A03CD">
                  <w:pPr>
                    <w:spacing w:line="240" w:lineRule="auto"/>
                    <w:rPr>
                      <w:rFonts w:asciiTheme="majorHAnsi" w:hAnsiTheme="majorHAnsi" w:cstheme="majorHAnsi"/>
                      <w:sz w:val="18"/>
                      <w:szCs w:val="18"/>
                    </w:rPr>
                  </w:pPr>
                  <w:r w:rsidRPr="00926048">
                    <w:rPr>
                      <w:rFonts w:asciiTheme="majorHAnsi" w:hAnsiTheme="majorHAnsi" w:cstheme="majorHAnsi"/>
                      <w:sz w:val="18"/>
                      <w:szCs w:val="18"/>
                    </w:rPr>
                    <w:t>5. 20MHz LBT bandwidth</w:t>
                  </w:r>
                </w:p>
                <w:p w14:paraId="0E3B441D" w14:textId="77777777" w:rsidR="007A03CD" w:rsidRPr="00926048" w:rsidRDefault="007A03CD" w:rsidP="007A03CD">
                  <w:pPr>
                    <w:spacing w:line="240" w:lineRule="auto"/>
                    <w:rPr>
                      <w:rFonts w:asciiTheme="majorHAnsi" w:hAnsiTheme="majorHAnsi" w:cstheme="majorHAnsi"/>
                      <w:sz w:val="18"/>
                      <w:szCs w:val="18"/>
                    </w:rPr>
                  </w:pPr>
                  <w:r w:rsidRPr="00926048">
                    <w:rPr>
                      <w:rFonts w:asciiTheme="majorHAnsi" w:hAnsiTheme="majorHAnsi" w:cstheme="majorHAnsi"/>
                      <w:sz w:val="18"/>
                      <w:szCs w:val="18"/>
                    </w:rPr>
                    <w:t>6. CP extension up to 1 symbol in 15kHz SCS if the UE supports 15 kHz SCS</w:t>
                  </w:r>
                </w:p>
                <w:p w14:paraId="12B0C230" w14:textId="77777777" w:rsidR="007A03CD" w:rsidRPr="00926048" w:rsidRDefault="007A03CD" w:rsidP="007A03CD">
                  <w:pPr>
                    <w:spacing w:line="240" w:lineRule="auto"/>
                    <w:rPr>
                      <w:rFonts w:asciiTheme="majorHAnsi" w:hAnsiTheme="majorHAnsi" w:cstheme="majorHAnsi"/>
                      <w:sz w:val="18"/>
                      <w:szCs w:val="18"/>
                    </w:rPr>
                  </w:pPr>
                  <w:r w:rsidRPr="00926048">
                    <w:rPr>
                      <w:rFonts w:asciiTheme="majorHAnsi" w:hAnsiTheme="majorHAnsi" w:cstheme="majorHAnsi"/>
                      <w:sz w:val="18"/>
                      <w:szCs w:val="18"/>
                    </w:rPr>
                    <w:lastRenderedPageBreak/>
                    <w:t>7. CP extension up to 2 symbols in 30kHz SCS</w:t>
                  </w:r>
                </w:p>
                <w:p w14:paraId="22166103" w14:textId="77777777" w:rsidR="007A03CD" w:rsidRPr="00926048" w:rsidRDefault="007A03CD" w:rsidP="007A03CD">
                  <w:pPr>
                    <w:spacing w:line="240" w:lineRule="auto"/>
                    <w:rPr>
                      <w:rFonts w:asciiTheme="majorHAnsi" w:hAnsiTheme="majorHAnsi" w:cstheme="majorHAnsi"/>
                      <w:color w:val="0000FF"/>
                      <w:sz w:val="18"/>
                      <w:szCs w:val="18"/>
                    </w:rPr>
                  </w:pPr>
                  <w:r w:rsidRPr="00926048">
                    <w:rPr>
                      <w:rFonts w:asciiTheme="majorHAnsi" w:hAnsiTheme="majorHAnsi" w:cstheme="majorHAnsi"/>
                      <w:strike/>
                      <w:color w:val="0000FF"/>
                      <w:sz w:val="18"/>
                      <w:szCs w:val="18"/>
                    </w:rPr>
                    <w:t>[</w:t>
                  </w:r>
                  <w:r w:rsidRPr="00926048">
                    <w:rPr>
                      <w:rFonts w:asciiTheme="majorHAnsi" w:hAnsiTheme="majorHAnsi" w:cstheme="majorHAnsi"/>
                      <w:color w:val="0000FF"/>
                      <w:sz w:val="18"/>
                      <w:szCs w:val="18"/>
                    </w:rPr>
                    <w:t>8. CP extension up to 2 symbols if the UE supports 60kHz SCS</w:t>
                  </w:r>
                  <w:r w:rsidRPr="00926048">
                    <w:rPr>
                      <w:rFonts w:asciiTheme="majorHAnsi" w:hAnsiTheme="majorHAnsi" w:cstheme="majorHAnsi"/>
                      <w:strike/>
                      <w:color w:val="0000FF"/>
                      <w:sz w:val="18"/>
                      <w:szCs w:val="18"/>
                    </w:rPr>
                    <w:t>]</w:t>
                  </w:r>
                </w:p>
                <w:p w14:paraId="4F94850F" w14:textId="77777777" w:rsidR="007A03CD" w:rsidRDefault="007A03CD" w:rsidP="007A03CD">
                  <w:pPr>
                    <w:spacing w:line="240" w:lineRule="auto"/>
                    <w:rPr>
                      <w:rFonts w:asciiTheme="majorHAnsi" w:hAnsiTheme="majorHAnsi" w:cstheme="majorHAnsi"/>
                      <w:strike/>
                      <w:color w:val="0000FF"/>
                      <w:sz w:val="18"/>
                      <w:szCs w:val="18"/>
                    </w:rPr>
                  </w:pPr>
                  <w:r w:rsidRPr="00926048">
                    <w:rPr>
                      <w:rFonts w:asciiTheme="majorHAnsi" w:hAnsiTheme="majorHAnsi" w:cstheme="majorHAnsi"/>
                      <w:strike/>
                      <w:color w:val="0000FF"/>
                      <w:sz w:val="18"/>
                      <w:szCs w:val="18"/>
                    </w:rPr>
                    <w:t>[</w:t>
                  </w:r>
                  <w:r w:rsidRPr="00926048">
                    <w:rPr>
                      <w:rFonts w:asciiTheme="majorHAnsi" w:hAnsiTheme="majorHAnsi" w:cstheme="majorHAnsi"/>
                      <w:color w:val="0000FF"/>
                      <w:sz w:val="18"/>
                      <w:szCs w:val="18"/>
                    </w:rPr>
                    <w:t>9. Switching Type 1 to Type 2 channel access when UE is able to use a shared COT</w:t>
                  </w:r>
                  <w:r w:rsidRPr="00926048">
                    <w:rPr>
                      <w:rFonts w:asciiTheme="majorHAnsi" w:hAnsiTheme="majorHAnsi" w:cstheme="majorHAnsi"/>
                      <w:strike/>
                      <w:color w:val="0000FF"/>
                      <w:sz w:val="18"/>
                      <w:szCs w:val="18"/>
                    </w:rPr>
                    <w:t>]</w:t>
                  </w:r>
                </w:p>
                <w:p w14:paraId="0FC1698B" w14:textId="77777777" w:rsidR="007A03CD" w:rsidRPr="00926048" w:rsidRDefault="007A03CD" w:rsidP="007A03CD">
                  <w:pPr>
                    <w:spacing w:line="240" w:lineRule="auto"/>
                    <w:rPr>
                      <w:rFonts w:asciiTheme="majorHAnsi" w:eastAsiaTheme="minorEastAsia" w:hAnsiTheme="majorHAnsi" w:cstheme="majorHAnsi"/>
                      <w:color w:val="0000FF"/>
                      <w:sz w:val="18"/>
                      <w:szCs w:val="18"/>
                      <w:lang w:eastAsia="zh-CN"/>
                    </w:rPr>
                  </w:pPr>
                  <w:r w:rsidRPr="00926048">
                    <w:rPr>
                      <w:rFonts w:asciiTheme="majorHAnsi" w:eastAsiaTheme="minorEastAsia" w:hAnsiTheme="majorHAnsi" w:cstheme="majorHAnsi" w:hint="eastAsia"/>
                      <w:color w:val="0000FF"/>
                      <w:sz w:val="18"/>
                      <w:szCs w:val="18"/>
                      <w:lang w:eastAsia="zh-CN"/>
                    </w:rPr>
                    <w:t>1</w:t>
                  </w:r>
                  <w:r w:rsidRPr="00926048">
                    <w:rPr>
                      <w:rFonts w:asciiTheme="majorHAnsi" w:eastAsiaTheme="minorEastAsia" w:hAnsiTheme="majorHAnsi" w:cstheme="majorHAnsi"/>
                      <w:color w:val="0000FF"/>
                      <w:sz w:val="18"/>
                      <w:szCs w:val="18"/>
                      <w:lang w:eastAsia="zh-CN"/>
                    </w:rPr>
                    <w:t>0</w:t>
                  </w:r>
                  <w:r>
                    <w:rPr>
                      <w:rFonts w:asciiTheme="majorHAnsi" w:eastAsiaTheme="minorEastAsia" w:hAnsiTheme="majorHAnsi" w:cstheme="majorHAnsi"/>
                      <w:color w:val="0000FF"/>
                      <w:sz w:val="18"/>
                      <w:szCs w:val="18"/>
                      <w:lang w:eastAsia="zh-CN"/>
                    </w:rPr>
                    <w:t xml:space="preserve">. </w:t>
                  </w:r>
                  <w:r w:rsidRPr="00926048">
                    <w:rPr>
                      <w:rFonts w:asciiTheme="majorHAnsi" w:eastAsiaTheme="minorEastAsia" w:hAnsiTheme="majorHAnsi" w:cstheme="majorHAnsi"/>
                      <w:color w:val="0000FF"/>
                      <w:sz w:val="18"/>
                      <w:szCs w:val="18"/>
                      <w:lang w:eastAsia="zh-CN"/>
                    </w:rPr>
                    <w:t>VLP operation according to the regional regulation requirement</w:t>
                  </w:r>
                  <w:r>
                    <w:rPr>
                      <w:rFonts w:asciiTheme="majorHAnsi" w:eastAsiaTheme="minorEastAsia" w:hAnsiTheme="majorHAnsi" w:cstheme="majorHAnsi"/>
                      <w:color w:val="0000FF"/>
                      <w:sz w:val="18"/>
                      <w:szCs w:val="18"/>
                      <w:lang w:eastAsia="zh-CN"/>
                    </w:rPr>
                    <w:t xml:space="preserve"> (e.g., </w:t>
                  </w:r>
                  <w:r w:rsidRPr="00926048">
                    <w:rPr>
                      <w:rFonts w:asciiTheme="majorHAnsi" w:eastAsiaTheme="minorEastAsia" w:hAnsiTheme="majorHAnsi" w:cstheme="majorHAnsi"/>
                      <w:color w:val="0000FF"/>
                      <w:sz w:val="18"/>
                      <w:szCs w:val="18"/>
                      <w:lang w:eastAsia="zh-CN"/>
                    </w:rPr>
                    <w:t>optional for component 1/2/3/4 with the restricted EIRP/PSD</w:t>
                  </w:r>
                  <w:r>
                    <w:rPr>
                      <w:rFonts w:asciiTheme="majorHAnsi" w:eastAsiaTheme="minorEastAsia" w:hAnsiTheme="majorHAnsi" w:cstheme="majorHAnsi"/>
                      <w:color w:val="0000FF"/>
                      <w:sz w:val="18"/>
                      <w:szCs w:val="18"/>
                      <w:lang w:eastAsia="zh-CN"/>
                    </w:rPr>
                    <w:t>)</w:t>
                  </w:r>
                </w:p>
                <w:p w14:paraId="09FAABDA" w14:textId="77777777" w:rsidR="007A03CD" w:rsidRPr="00926048" w:rsidRDefault="007A03CD" w:rsidP="007A03CD">
                  <w:pPr>
                    <w:spacing w:line="240" w:lineRule="auto"/>
                    <w:rPr>
                      <w:rFonts w:asciiTheme="majorHAnsi" w:hAnsiTheme="majorHAnsi" w:cstheme="majorHAnsi"/>
                      <w:sz w:val="18"/>
                      <w:szCs w:val="18"/>
                    </w:rPr>
                  </w:pPr>
                </w:p>
                <w:p w14:paraId="709F8011" w14:textId="77777777" w:rsidR="007A03CD" w:rsidRPr="00926048" w:rsidRDefault="007A03CD" w:rsidP="007A03CD">
                  <w:pPr>
                    <w:spacing w:line="240" w:lineRule="auto"/>
                    <w:rPr>
                      <w:rFonts w:asciiTheme="majorHAnsi" w:hAnsiTheme="majorHAnsi" w:cstheme="majorHAnsi"/>
                      <w:strike/>
                      <w:color w:val="000000" w:themeColor="text1"/>
                      <w:sz w:val="18"/>
                      <w:szCs w:val="18"/>
                    </w:rPr>
                  </w:pPr>
                  <w:r w:rsidRPr="00926048">
                    <w:rPr>
                      <w:rFonts w:asciiTheme="majorHAnsi" w:hAnsiTheme="majorHAnsi" w:cstheme="majorHAnsi"/>
                      <w:strike/>
                      <w:color w:val="0000FF"/>
                      <w:sz w:val="18"/>
                      <w:szCs w:val="18"/>
                    </w:rPr>
                    <w:t>FFS whether to merge with 47-k3</w:t>
                  </w:r>
                </w:p>
              </w:tc>
              <w:tc>
                <w:tcPr>
                  <w:tcW w:w="285" w:type="pct"/>
                  <w:tcBorders>
                    <w:top w:val="single" w:sz="4" w:space="0" w:color="auto"/>
                    <w:left w:val="single" w:sz="4" w:space="0" w:color="auto"/>
                    <w:bottom w:val="single" w:sz="4" w:space="0" w:color="auto"/>
                    <w:right w:val="single" w:sz="4" w:space="0" w:color="auto"/>
                  </w:tcBorders>
                </w:tcPr>
                <w:p w14:paraId="3200FD05" w14:textId="77777777" w:rsidR="007A03CD" w:rsidRDefault="007A03CD" w:rsidP="007A03CD">
                  <w:pPr>
                    <w:pStyle w:val="TAL"/>
                    <w:spacing w:line="240" w:lineRule="auto"/>
                    <w:rPr>
                      <w:rFonts w:asciiTheme="majorHAnsi" w:eastAsia="ＭＳ 明朝" w:hAnsiTheme="majorHAnsi" w:cstheme="majorHAnsi"/>
                      <w:color w:val="000000" w:themeColor="text1"/>
                      <w:szCs w:val="18"/>
                      <w:lang w:eastAsia="ja-JP"/>
                    </w:rPr>
                  </w:pPr>
                </w:p>
              </w:tc>
              <w:tc>
                <w:tcPr>
                  <w:tcW w:w="284" w:type="pct"/>
                  <w:tcBorders>
                    <w:top w:val="single" w:sz="4" w:space="0" w:color="auto"/>
                    <w:left w:val="single" w:sz="4" w:space="0" w:color="auto"/>
                    <w:bottom w:val="single" w:sz="4" w:space="0" w:color="auto"/>
                    <w:right w:val="single" w:sz="4" w:space="0" w:color="auto"/>
                  </w:tcBorders>
                  <w:hideMark/>
                </w:tcPr>
                <w:p w14:paraId="6AF77192" w14:textId="77777777" w:rsidR="007A03CD" w:rsidRDefault="007A03CD" w:rsidP="007A03CD">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31CCD631" w14:textId="77777777" w:rsidR="007A03CD" w:rsidRDefault="007A03CD" w:rsidP="007A03CD">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1A41DBDD" w14:textId="77777777" w:rsidR="007A03CD" w:rsidRDefault="007A03CD" w:rsidP="007A03CD">
                  <w:pPr>
                    <w:pStyle w:val="TAL"/>
                    <w:spacing w:line="240" w:lineRule="auto"/>
                    <w:rPr>
                      <w:rFonts w:asciiTheme="majorHAnsi" w:hAnsiTheme="majorHAnsi" w:cstheme="majorHAnsi"/>
                      <w:szCs w:val="18"/>
                      <w:lang w:eastAsia="zh-CN"/>
                    </w:rPr>
                  </w:pPr>
                  <w:r>
                    <w:rPr>
                      <w:rFonts w:asciiTheme="majorHAnsi" w:hAnsiTheme="majorHAnsi" w:cstheme="majorHAnsi"/>
                      <w:szCs w:val="18"/>
                      <w:lang w:eastAsia="zh-CN"/>
                    </w:rPr>
                    <w:t>UE does not support channel access for NR sidelink operation in unlicensed spectrum.</w:t>
                  </w:r>
                </w:p>
                <w:p w14:paraId="6B9C5A64" w14:textId="77777777" w:rsidR="007A03CD" w:rsidRDefault="007A03CD" w:rsidP="007A03CD">
                  <w:pPr>
                    <w:pStyle w:val="TAL"/>
                    <w:spacing w:line="240" w:lineRule="auto"/>
                    <w:rPr>
                      <w:rFonts w:asciiTheme="majorHAnsi" w:eastAsia="SimSun" w:hAnsiTheme="majorHAnsi" w:cstheme="majorHAnsi"/>
                      <w:color w:val="000000" w:themeColor="text1"/>
                      <w:szCs w:val="18"/>
                      <w:lang w:val="en-US" w:eastAsia="zh-CN"/>
                    </w:rPr>
                  </w:pPr>
                </w:p>
              </w:tc>
              <w:tc>
                <w:tcPr>
                  <w:tcW w:w="348" w:type="pct"/>
                  <w:tcBorders>
                    <w:top w:val="single" w:sz="4" w:space="0" w:color="auto"/>
                    <w:left w:val="single" w:sz="4" w:space="0" w:color="auto"/>
                    <w:bottom w:val="single" w:sz="4" w:space="0" w:color="auto"/>
                    <w:right w:val="single" w:sz="4" w:space="0" w:color="auto"/>
                  </w:tcBorders>
                  <w:hideMark/>
                </w:tcPr>
                <w:p w14:paraId="68449581" w14:textId="77777777" w:rsidR="007A03CD" w:rsidRDefault="007A03CD" w:rsidP="007A03CD">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2A285459" w14:textId="77777777" w:rsidR="007A03CD" w:rsidRDefault="007A03CD" w:rsidP="007A03CD">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6838B60B" w14:textId="77777777" w:rsidR="007A03CD" w:rsidRDefault="007A03CD" w:rsidP="007A03CD">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412" w:type="pct"/>
                  <w:tcBorders>
                    <w:top w:val="single" w:sz="4" w:space="0" w:color="auto"/>
                    <w:left w:val="single" w:sz="4" w:space="0" w:color="auto"/>
                    <w:bottom w:val="single" w:sz="4" w:space="0" w:color="auto"/>
                    <w:right w:val="single" w:sz="4" w:space="0" w:color="auto"/>
                  </w:tcBorders>
                </w:tcPr>
                <w:p w14:paraId="62ACAA6C" w14:textId="77777777" w:rsidR="007A03CD" w:rsidRDefault="007A03CD" w:rsidP="007A03CD">
                  <w:pPr>
                    <w:pStyle w:val="TAL"/>
                    <w:spacing w:line="240" w:lineRule="auto"/>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1512D6B1" w14:textId="77777777" w:rsidR="007A03CD" w:rsidRDefault="007A03CD" w:rsidP="007A03CD">
                  <w:pPr>
                    <w:pStyle w:val="TAL"/>
                    <w:spacing w:line="240" w:lineRule="auto"/>
                    <w:rPr>
                      <w:rFonts w:eastAsia="SimSun" w:cs="Arial"/>
                      <w:szCs w:val="18"/>
                      <w:lang w:eastAsia="zh-CN"/>
                    </w:rPr>
                  </w:pPr>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w:t>
                  </w:r>
                </w:p>
                <w:p w14:paraId="0EC2F588" w14:textId="77777777" w:rsidR="007A03CD" w:rsidRDefault="007A03CD" w:rsidP="007A03CD">
                  <w:pPr>
                    <w:pStyle w:val="TAL"/>
                    <w:spacing w:line="240" w:lineRule="auto"/>
                    <w:rPr>
                      <w:rFonts w:asciiTheme="majorHAnsi" w:hAnsiTheme="majorHAnsi" w:cstheme="majorHAnsi"/>
                      <w:szCs w:val="18"/>
                      <w:lang w:eastAsia="ja-JP"/>
                    </w:rPr>
                  </w:pPr>
                </w:p>
                <w:p w14:paraId="685222D8" w14:textId="77777777" w:rsidR="007A03CD" w:rsidRDefault="007A03CD" w:rsidP="007A03CD">
                  <w:pPr>
                    <w:pStyle w:val="TAL"/>
                    <w:spacing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320F9A67" w14:textId="77777777" w:rsidR="007A03CD" w:rsidRDefault="007A03CD" w:rsidP="007A03CD">
                  <w:pPr>
                    <w:pStyle w:val="TAL"/>
                    <w:spacing w:line="240" w:lineRule="auto"/>
                    <w:rPr>
                      <w:rFonts w:asciiTheme="majorHAnsi" w:eastAsia="ＭＳ 明朝" w:hAnsiTheme="majorHAnsi" w:cstheme="majorHAnsi"/>
                      <w:szCs w:val="18"/>
                      <w:lang w:eastAsia="ja-JP"/>
                    </w:rPr>
                  </w:pPr>
                </w:p>
                <w:p w14:paraId="1BA32468" w14:textId="77777777" w:rsidR="007A03CD" w:rsidRPr="00AB4505" w:rsidRDefault="007A03CD" w:rsidP="007A03CD">
                  <w:pPr>
                    <w:pStyle w:val="TAL"/>
                    <w:spacing w:line="240" w:lineRule="auto"/>
                    <w:rPr>
                      <w:rFonts w:asciiTheme="majorHAnsi" w:hAnsiTheme="majorHAnsi" w:cstheme="majorHAnsi"/>
                      <w:color w:val="000000" w:themeColor="text1"/>
                      <w:szCs w:val="18"/>
                      <w:lang w:eastAsia="zh-CN"/>
                    </w:rPr>
                  </w:pPr>
                  <w:r w:rsidRPr="00AB4505">
                    <w:rPr>
                      <w:rFonts w:asciiTheme="majorHAnsi" w:hAnsiTheme="majorHAnsi" w:cstheme="majorHAnsi" w:hint="eastAsia"/>
                      <w:color w:val="0000FF"/>
                      <w:szCs w:val="18"/>
                      <w:lang w:eastAsia="zh-CN"/>
                    </w:rPr>
                    <w:t>C</w:t>
                  </w:r>
                  <w:r w:rsidRPr="00AB4505">
                    <w:rPr>
                      <w:rFonts w:asciiTheme="majorHAnsi" w:hAnsiTheme="majorHAnsi" w:cstheme="majorHAnsi"/>
                      <w:color w:val="0000FF"/>
                      <w:szCs w:val="18"/>
                      <w:lang w:eastAsia="zh-CN"/>
                    </w:rPr>
                    <w:t>omponent 1/2/3/4 could be optional in VLP operation according to the regional regulation requirement.</w:t>
                  </w:r>
                </w:p>
              </w:tc>
              <w:tc>
                <w:tcPr>
                  <w:tcW w:w="472" w:type="pct"/>
                  <w:tcBorders>
                    <w:top w:val="single" w:sz="4" w:space="0" w:color="auto"/>
                    <w:left w:val="single" w:sz="4" w:space="0" w:color="auto"/>
                    <w:bottom w:val="single" w:sz="4" w:space="0" w:color="auto"/>
                    <w:right w:val="single" w:sz="4" w:space="0" w:color="auto"/>
                  </w:tcBorders>
                </w:tcPr>
                <w:p w14:paraId="5CB86C17" w14:textId="77777777" w:rsidR="007A03CD" w:rsidRDefault="007A03CD" w:rsidP="007A03CD">
                  <w:pPr>
                    <w:pStyle w:val="TAL"/>
                    <w:spacing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2A17A50B" w14:textId="77777777" w:rsidR="007A03CD" w:rsidRDefault="007A03CD" w:rsidP="007A03CD">
                  <w:pPr>
                    <w:pStyle w:val="TAL"/>
                    <w:spacing w:line="240" w:lineRule="auto"/>
                    <w:rPr>
                      <w:rFonts w:asciiTheme="majorHAnsi" w:hAnsiTheme="majorHAnsi" w:cstheme="majorHAnsi"/>
                      <w:szCs w:val="18"/>
                      <w:lang w:eastAsia="ja-JP"/>
                    </w:rPr>
                  </w:pPr>
                </w:p>
                <w:p w14:paraId="6823660B" w14:textId="77777777" w:rsidR="007A03CD" w:rsidRDefault="007A03CD" w:rsidP="007A03CD">
                  <w:pPr>
                    <w:pStyle w:val="TAL"/>
                    <w:spacing w:line="240" w:lineRule="auto"/>
                    <w:rPr>
                      <w:rFonts w:asciiTheme="majorHAnsi" w:hAnsiTheme="majorHAnsi" w:cstheme="majorHAnsi"/>
                      <w:color w:val="000000" w:themeColor="text1"/>
                      <w:szCs w:val="18"/>
                      <w:lang w:eastAsia="ja-JP"/>
                    </w:rPr>
                  </w:pPr>
                  <w:bookmarkStart w:id="32" w:name="OLE_LINK38"/>
                  <w:r>
                    <w:rPr>
                      <w:rFonts w:asciiTheme="majorHAnsi" w:hAnsiTheme="majorHAnsi" w:cstheme="majorHAnsi"/>
                      <w:szCs w:val="18"/>
                      <w:lang w:eastAsia="ja-JP"/>
                    </w:rPr>
                    <w:t>[</w:t>
                  </w:r>
                  <w:r>
                    <w:rPr>
                      <w:rFonts w:cs="Arial"/>
                      <w:szCs w:val="18"/>
                    </w:rPr>
                    <w:t>For UE supports NR sidelink in unlicensed spectrum, UE must indicate this FG is supported.</w:t>
                  </w:r>
                  <w:r>
                    <w:rPr>
                      <w:rFonts w:asciiTheme="majorHAnsi" w:hAnsiTheme="majorHAnsi" w:cstheme="majorHAnsi"/>
                      <w:szCs w:val="18"/>
                      <w:lang w:eastAsia="ja-JP"/>
                    </w:rPr>
                    <w:t>]</w:t>
                  </w:r>
                  <w:bookmarkEnd w:id="32"/>
                </w:p>
              </w:tc>
            </w:tr>
          </w:tbl>
          <w:p w14:paraId="31F5C949" w14:textId="77777777" w:rsidR="000D3E0C" w:rsidRPr="007A03CD" w:rsidRDefault="000D3E0C" w:rsidP="00A86373">
            <w:pPr>
              <w:spacing w:after="120"/>
              <w:jc w:val="both"/>
              <w:rPr>
                <w:rFonts w:eastAsiaTheme="minorEastAsia"/>
                <w:color w:val="000000"/>
                <w:szCs w:val="24"/>
                <w:shd w:val="clear" w:color="auto" w:fill="FFFFFF"/>
                <w:lang w:eastAsia="zh-CN"/>
              </w:rPr>
            </w:pPr>
          </w:p>
        </w:tc>
      </w:tr>
      <w:tr w:rsidR="000D3E0C" w14:paraId="0CE985CC" w14:textId="77777777" w:rsidTr="001F1946">
        <w:tc>
          <w:tcPr>
            <w:tcW w:w="638" w:type="dxa"/>
          </w:tcPr>
          <w:p w14:paraId="448E9FCF" w14:textId="4F2285FC" w:rsidR="000D3E0C" w:rsidRDefault="004B5652"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822" w:type="dxa"/>
          </w:tcPr>
          <w:p w14:paraId="2E95A988" w14:textId="4FD1EBA3" w:rsidR="000D3E0C" w:rsidRDefault="004B5652" w:rsidP="007B31C1">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64D5846D" w14:textId="77777777" w:rsidR="00D965E9" w:rsidRDefault="00D965E9" w:rsidP="00D965E9">
            <w:pPr>
              <w:snapToGrid w:val="0"/>
              <w:spacing w:afterLines="50" w:after="120"/>
              <w:jc w:val="both"/>
              <w:rPr>
                <w:rFonts w:eastAsiaTheme="minorEastAsia"/>
                <w:sz w:val="22"/>
                <w:szCs w:val="22"/>
              </w:rPr>
            </w:pPr>
            <w:r>
              <w:rPr>
                <w:rFonts w:eastAsiaTheme="minorEastAsia" w:hint="eastAsia"/>
                <w:sz w:val="22"/>
                <w:szCs w:val="22"/>
              </w:rPr>
              <w:t>O</w:t>
            </w:r>
            <w:r>
              <w:rPr>
                <w:rFonts w:eastAsiaTheme="minorEastAsia"/>
                <w:sz w:val="22"/>
                <w:szCs w:val="22"/>
              </w:rPr>
              <w:t xml:space="preserve">n FFS whether to merge with FG 47-k3, we prefer to merge FG 47-k1 in FG 47-k3. Components 2/3/4, which should be included in FG 47-k1 as in FG 10-1 (NR-U </w:t>
            </w:r>
            <w:r>
              <w:rPr>
                <w:rFonts w:eastAsiaTheme="minorEastAsia" w:hint="eastAsia"/>
                <w:sz w:val="22"/>
                <w:szCs w:val="22"/>
              </w:rPr>
              <w:t>F</w:t>
            </w:r>
            <w:r>
              <w:rPr>
                <w:rFonts w:eastAsiaTheme="minorEastAsia"/>
                <w:sz w:val="22"/>
                <w:szCs w:val="22"/>
              </w:rPr>
              <w:t>G), would imply that the UE is capable of receiving COT sharing information. No motivation to have separate capability can be found.</w:t>
            </w:r>
          </w:p>
          <w:p w14:paraId="6E462575" w14:textId="77777777" w:rsidR="00D965E9" w:rsidRDefault="00D965E9" w:rsidP="00D965E9">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both should be ‘YES’. Report to UE is necessary so that other UE determines whether a COT is shared to this UE in unicast case or not.</w:t>
            </w:r>
          </w:p>
          <w:p w14:paraId="1417EDDF" w14:textId="77777777" w:rsidR="00D965E9" w:rsidRDefault="00D965E9" w:rsidP="00D965E9">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750D3AEE" w14:textId="77777777" w:rsidR="00D965E9" w:rsidRDefault="00D965E9" w:rsidP="00D965E9">
            <w:pPr>
              <w:snapToGrid w:val="0"/>
              <w:spacing w:afterLines="50" w:after="120"/>
              <w:jc w:val="both"/>
              <w:rPr>
                <w:rFonts w:eastAsiaTheme="minorEastAsia"/>
                <w:sz w:val="22"/>
                <w:szCs w:val="22"/>
              </w:rPr>
            </w:pPr>
            <w:r>
              <w:rPr>
                <w:rFonts w:eastAsiaTheme="minorEastAsia"/>
                <w:sz w:val="22"/>
                <w:szCs w:val="22"/>
              </w:rPr>
              <w:t>On whether this FG is basic cap for SL-U, we believe that this FG should be reported ‘support’ in SL-U; otherwise, such a UE should not use unlicensed spectrum.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23"/>
              <w:gridCol w:w="1762"/>
              <w:gridCol w:w="2607"/>
              <w:gridCol w:w="2579"/>
              <w:gridCol w:w="527"/>
              <w:gridCol w:w="595"/>
              <w:gridCol w:w="2538"/>
              <w:gridCol w:w="759"/>
              <w:gridCol w:w="467"/>
              <w:gridCol w:w="467"/>
              <w:gridCol w:w="222"/>
              <w:gridCol w:w="2636"/>
              <w:gridCol w:w="2645"/>
            </w:tblGrid>
            <w:tr w:rsidR="0015642D" w:rsidRPr="001A1ECF" w14:paraId="2B550B3D"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E8BE82" w14:textId="77777777" w:rsidR="0015642D" w:rsidRPr="001A1ECF" w:rsidRDefault="0015642D" w:rsidP="0015642D">
                  <w:pPr>
                    <w:widowControl w:val="0"/>
                    <w:snapToGrid w:val="0"/>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15AB1" w14:textId="77777777" w:rsidR="0015642D" w:rsidRPr="001A1ECF" w:rsidRDefault="0015642D" w:rsidP="0015642D">
                  <w:pPr>
                    <w:widowControl w:val="0"/>
                    <w:snapToGrid w:val="0"/>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0D7E" w14:textId="77777777" w:rsidR="0015642D" w:rsidRPr="001A1ECF" w:rsidRDefault="0015642D" w:rsidP="0015642D">
                  <w:pPr>
                    <w:widowControl w:val="0"/>
                    <w:snapToGrid w:val="0"/>
                    <w:rPr>
                      <w:rFonts w:ascii="Arial" w:eastAsia="游明朝" w:hAnsi="Arial" w:cs="Arial"/>
                      <w:sz w:val="18"/>
                      <w:szCs w:val="18"/>
                      <w:lang w:val="en-US"/>
                    </w:rPr>
                  </w:pPr>
                  <w:r w:rsidRPr="001A1ECF">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88C4" w14:textId="77777777" w:rsidR="0015642D" w:rsidRPr="001A1ECF" w:rsidRDefault="0015642D" w:rsidP="0015642D">
                  <w:pPr>
                    <w:widowControl w:val="0"/>
                    <w:snapToGrid w:val="0"/>
                    <w:rPr>
                      <w:rFonts w:ascii="Arial" w:hAnsi="Arial" w:cs="Arial"/>
                      <w:sz w:val="18"/>
                      <w:szCs w:val="18"/>
                    </w:rPr>
                  </w:pPr>
                  <w:r w:rsidRPr="001A1ECF">
                    <w:rPr>
                      <w:rFonts w:ascii="Arial" w:hAnsi="Arial" w:cs="Arial"/>
                      <w:sz w:val="18"/>
                      <w:szCs w:val="18"/>
                    </w:rPr>
                    <w:t>UE supports</w:t>
                  </w:r>
                </w:p>
                <w:p w14:paraId="7B3EB9EA" w14:textId="77777777" w:rsidR="0015642D" w:rsidRPr="001A1ECF" w:rsidRDefault="0015642D" w:rsidP="0015642D">
                  <w:pPr>
                    <w:widowControl w:val="0"/>
                    <w:tabs>
                      <w:tab w:val="left" w:pos="420"/>
                    </w:tabs>
                    <w:snapToGrid w:val="0"/>
                    <w:rPr>
                      <w:rFonts w:ascii="Arial" w:hAnsi="Arial" w:cs="Arial"/>
                      <w:sz w:val="18"/>
                      <w:szCs w:val="18"/>
                    </w:rPr>
                  </w:pPr>
                  <w:r w:rsidRPr="001A1ECF">
                    <w:rPr>
                      <w:rFonts w:ascii="Arial" w:hAnsi="Arial" w:cs="Arial"/>
                      <w:sz w:val="18"/>
                      <w:szCs w:val="18"/>
                    </w:rPr>
                    <w:t>1. SL Type 1 channel access and contention window size adjustment</w:t>
                  </w:r>
                </w:p>
                <w:p w14:paraId="306F49CF" w14:textId="77777777" w:rsidR="0015642D" w:rsidRPr="001A1ECF" w:rsidRDefault="0015642D" w:rsidP="0015642D">
                  <w:pPr>
                    <w:widowControl w:val="0"/>
                    <w:tabs>
                      <w:tab w:val="left" w:pos="420"/>
                    </w:tabs>
                    <w:snapToGrid w:val="0"/>
                    <w:rPr>
                      <w:rFonts w:ascii="Arial" w:hAnsi="Arial" w:cs="Arial"/>
                      <w:sz w:val="18"/>
                      <w:szCs w:val="18"/>
                    </w:rPr>
                  </w:pPr>
                  <w:r w:rsidRPr="001A1ECF">
                    <w:rPr>
                      <w:rFonts w:ascii="Arial" w:hAnsi="Arial" w:cs="Arial"/>
                      <w:sz w:val="18"/>
                      <w:szCs w:val="18"/>
                    </w:rPr>
                    <w:t>2. SL Type 2A channel access</w:t>
                  </w:r>
                </w:p>
                <w:p w14:paraId="386F5128" w14:textId="77777777" w:rsidR="0015642D" w:rsidRPr="001A1ECF" w:rsidRDefault="0015642D" w:rsidP="0015642D">
                  <w:pPr>
                    <w:widowControl w:val="0"/>
                    <w:tabs>
                      <w:tab w:val="left" w:pos="420"/>
                    </w:tabs>
                    <w:snapToGrid w:val="0"/>
                    <w:rPr>
                      <w:rFonts w:ascii="Arial" w:hAnsi="Arial" w:cs="Arial"/>
                      <w:sz w:val="18"/>
                      <w:szCs w:val="18"/>
                    </w:rPr>
                  </w:pPr>
                  <w:r w:rsidRPr="001A1ECF">
                    <w:rPr>
                      <w:rFonts w:ascii="Arial" w:hAnsi="Arial" w:cs="Arial"/>
                      <w:sz w:val="18"/>
                      <w:szCs w:val="18"/>
                    </w:rPr>
                    <w:t>3. SL Type 2B channel access</w:t>
                  </w:r>
                </w:p>
                <w:p w14:paraId="218945E6" w14:textId="77777777" w:rsidR="0015642D" w:rsidRPr="001A1ECF" w:rsidRDefault="0015642D" w:rsidP="0015642D">
                  <w:pPr>
                    <w:widowControl w:val="0"/>
                    <w:tabs>
                      <w:tab w:val="left" w:pos="420"/>
                    </w:tabs>
                    <w:snapToGrid w:val="0"/>
                    <w:rPr>
                      <w:rFonts w:ascii="Arial" w:hAnsi="Arial" w:cs="Arial"/>
                      <w:sz w:val="18"/>
                      <w:szCs w:val="18"/>
                    </w:rPr>
                  </w:pPr>
                  <w:r w:rsidRPr="001A1ECF">
                    <w:rPr>
                      <w:rFonts w:ascii="Arial" w:hAnsi="Arial" w:cs="Arial"/>
                      <w:sz w:val="18"/>
                      <w:szCs w:val="18"/>
                    </w:rPr>
                    <w:t>4. SL Type 2C channel access</w:t>
                  </w:r>
                </w:p>
                <w:p w14:paraId="2A4B3E48" w14:textId="77777777" w:rsidR="0015642D" w:rsidRPr="001A1ECF" w:rsidRDefault="0015642D" w:rsidP="0015642D">
                  <w:pPr>
                    <w:widowControl w:val="0"/>
                    <w:tabs>
                      <w:tab w:val="left" w:pos="420"/>
                    </w:tabs>
                    <w:snapToGrid w:val="0"/>
                    <w:rPr>
                      <w:rFonts w:ascii="Arial" w:hAnsi="Arial" w:cs="Arial"/>
                      <w:sz w:val="18"/>
                      <w:szCs w:val="18"/>
                    </w:rPr>
                  </w:pPr>
                  <w:r w:rsidRPr="001A1ECF">
                    <w:rPr>
                      <w:rFonts w:ascii="Arial" w:hAnsi="Arial" w:cs="Arial"/>
                      <w:sz w:val="18"/>
                      <w:szCs w:val="18"/>
                    </w:rPr>
                    <w:t>5. 20MHz LBT bandwidth</w:t>
                  </w:r>
                </w:p>
                <w:p w14:paraId="23A10CB3" w14:textId="77777777" w:rsidR="0015642D" w:rsidRPr="001A1ECF" w:rsidRDefault="0015642D" w:rsidP="0015642D">
                  <w:pPr>
                    <w:widowControl w:val="0"/>
                    <w:tabs>
                      <w:tab w:val="left" w:pos="420"/>
                    </w:tabs>
                    <w:snapToGrid w:val="0"/>
                    <w:rPr>
                      <w:rFonts w:ascii="Arial" w:hAnsi="Arial" w:cs="Arial"/>
                      <w:sz w:val="18"/>
                      <w:szCs w:val="18"/>
                    </w:rPr>
                  </w:pPr>
                  <w:r w:rsidRPr="001A1ECF">
                    <w:rPr>
                      <w:rFonts w:ascii="Arial" w:hAnsi="Arial" w:cs="Arial"/>
                      <w:sz w:val="18"/>
                      <w:szCs w:val="18"/>
                    </w:rPr>
                    <w:t>6. CP extension up to 1 symbol in 15kHz SCS if the UE supports 15 kHz SCS</w:t>
                  </w:r>
                </w:p>
                <w:p w14:paraId="7470FFDF" w14:textId="77777777" w:rsidR="0015642D" w:rsidRPr="001A1ECF" w:rsidRDefault="0015642D" w:rsidP="0015642D">
                  <w:pPr>
                    <w:widowControl w:val="0"/>
                    <w:tabs>
                      <w:tab w:val="left" w:pos="420"/>
                    </w:tabs>
                    <w:snapToGrid w:val="0"/>
                    <w:rPr>
                      <w:rFonts w:ascii="Arial" w:hAnsi="Arial" w:cs="Arial"/>
                      <w:sz w:val="18"/>
                      <w:szCs w:val="18"/>
                    </w:rPr>
                  </w:pPr>
                  <w:r w:rsidRPr="001A1ECF">
                    <w:rPr>
                      <w:rFonts w:ascii="Arial" w:hAnsi="Arial" w:cs="Arial"/>
                      <w:sz w:val="18"/>
                      <w:szCs w:val="18"/>
                    </w:rPr>
                    <w:t>7. CP extension up to 2 symbols in 30kHz SCS</w:t>
                  </w:r>
                </w:p>
                <w:p w14:paraId="2E150DD7" w14:textId="77777777" w:rsidR="0015642D" w:rsidRPr="001A1ECF" w:rsidRDefault="0015642D" w:rsidP="0015642D">
                  <w:pPr>
                    <w:widowControl w:val="0"/>
                    <w:tabs>
                      <w:tab w:val="left" w:pos="420"/>
                    </w:tabs>
                    <w:snapToGrid w:val="0"/>
                    <w:rPr>
                      <w:rFonts w:ascii="Arial" w:hAnsi="Arial" w:cs="Arial"/>
                      <w:sz w:val="18"/>
                      <w:szCs w:val="18"/>
                    </w:rPr>
                  </w:pPr>
                  <w:r w:rsidRPr="001A1ECF">
                    <w:rPr>
                      <w:rFonts w:ascii="Arial" w:hAnsi="Arial" w:cs="Arial"/>
                      <w:sz w:val="18"/>
                      <w:szCs w:val="18"/>
                      <w:highlight w:val="yellow"/>
                    </w:rPr>
                    <w:t>[8. CP extension up to 2 symbols if the UE supports 60kHz SCS]</w:t>
                  </w:r>
                </w:p>
                <w:p w14:paraId="78C0C672" w14:textId="77777777" w:rsidR="0015642D" w:rsidRPr="00697B47" w:rsidRDefault="0015642D" w:rsidP="0015642D">
                  <w:pPr>
                    <w:widowControl w:val="0"/>
                    <w:snapToGrid w:val="0"/>
                    <w:rPr>
                      <w:rFonts w:ascii="Arial" w:hAnsi="Arial" w:cs="Arial"/>
                      <w:color w:val="FF0000"/>
                      <w:sz w:val="18"/>
                      <w:szCs w:val="18"/>
                    </w:rPr>
                  </w:pPr>
                  <w:r w:rsidRPr="00697B47">
                    <w:rPr>
                      <w:rFonts w:ascii="Arial" w:hAnsi="Arial" w:cs="Arial" w:hint="eastAsia"/>
                      <w:color w:val="FF0000"/>
                      <w:sz w:val="18"/>
                      <w:szCs w:val="18"/>
                    </w:rPr>
                    <w:t>9</w:t>
                  </w:r>
                  <w:r w:rsidRPr="00697B47">
                    <w:rPr>
                      <w:rFonts w:ascii="Arial" w:hAnsi="Arial" w:cs="Arial"/>
                      <w:color w:val="FF0000"/>
                      <w:sz w:val="18"/>
                      <w:szCs w:val="18"/>
                    </w:rPr>
                    <w:t xml:space="preserve">. </w:t>
                  </w:r>
                  <w:r w:rsidRPr="001A1ECF">
                    <w:rPr>
                      <w:rFonts w:ascii="Arial" w:hAnsi="Arial" w:cs="Arial"/>
                      <w:color w:val="FF0000"/>
                      <w:sz w:val="18"/>
                      <w:szCs w:val="18"/>
                      <w:lang w:val="en-US"/>
                    </w:rPr>
                    <w:t>UE supports monitoring SCI to read COT sharing information</w:t>
                  </w:r>
                </w:p>
                <w:p w14:paraId="1689FF59" w14:textId="77777777" w:rsidR="0015642D" w:rsidRPr="001A1ECF" w:rsidRDefault="0015642D" w:rsidP="0015642D">
                  <w:pPr>
                    <w:widowControl w:val="0"/>
                    <w:snapToGrid w:val="0"/>
                    <w:rPr>
                      <w:rFonts w:ascii="Arial" w:hAnsi="Arial" w:cs="Arial"/>
                      <w:sz w:val="18"/>
                      <w:szCs w:val="18"/>
                    </w:rPr>
                  </w:pPr>
                  <w:r w:rsidRPr="001A1ECF">
                    <w:rPr>
                      <w:rFonts w:ascii="Arial" w:hAnsi="Arial" w:cs="Arial"/>
                      <w:strike/>
                      <w:color w:val="FF0000"/>
                      <w:sz w:val="18"/>
                      <w:szCs w:val="18"/>
                    </w:rPr>
                    <w:t>[9.</w:t>
                  </w:r>
                  <w:r w:rsidRPr="00697B47">
                    <w:rPr>
                      <w:rFonts w:ascii="Arial" w:hAnsi="Arial" w:cs="Arial"/>
                      <w:color w:val="FF0000"/>
                      <w:sz w:val="18"/>
                      <w:szCs w:val="18"/>
                    </w:rPr>
                    <w:t>10.</w:t>
                  </w:r>
                  <w:r w:rsidRPr="001A1ECF">
                    <w:rPr>
                      <w:rFonts w:ascii="Arial" w:hAnsi="Arial" w:cs="Arial"/>
                      <w:sz w:val="18"/>
                      <w:szCs w:val="18"/>
                    </w:rPr>
                    <w:t xml:space="preserve"> Switching Type 1 to </w:t>
                  </w:r>
                  <w:r w:rsidRPr="001A1ECF">
                    <w:rPr>
                      <w:rFonts w:ascii="Arial" w:hAnsi="Arial" w:cs="Arial"/>
                      <w:sz w:val="18"/>
                      <w:szCs w:val="18"/>
                    </w:rPr>
                    <w:lastRenderedPageBreak/>
                    <w:t>Type 2 channel access when UE is able to use a shared COT</w:t>
                  </w:r>
                  <w:r w:rsidRPr="001A1ECF">
                    <w:rPr>
                      <w:rFonts w:ascii="Arial" w:hAnsi="Arial" w:cs="Arial"/>
                      <w:strike/>
                      <w:color w:val="FF0000"/>
                      <w:sz w:val="18"/>
                      <w:szCs w:val="18"/>
                    </w:rPr>
                    <w:t>]</w:t>
                  </w:r>
                </w:p>
                <w:p w14:paraId="4715BD97" w14:textId="77777777" w:rsidR="0015642D" w:rsidRPr="001A1ECF" w:rsidRDefault="0015642D" w:rsidP="0015642D">
                  <w:pPr>
                    <w:widowControl w:val="0"/>
                    <w:tabs>
                      <w:tab w:val="left" w:pos="420"/>
                    </w:tabs>
                    <w:snapToGrid w:val="0"/>
                    <w:ind w:left="-34"/>
                    <w:rPr>
                      <w:rFonts w:ascii="Arial" w:hAnsi="Arial" w:cs="Arial"/>
                      <w:strike/>
                      <w:color w:val="FF0000"/>
                      <w:sz w:val="18"/>
                      <w:szCs w:val="18"/>
                    </w:rPr>
                  </w:pPr>
                </w:p>
                <w:p w14:paraId="281735E7" w14:textId="77777777" w:rsidR="0015642D" w:rsidRPr="001A1ECF" w:rsidRDefault="0015642D" w:rsidP="0015642D">
                  <w:pPr>
                    <w:widowControl w:val="0"/>
                    <w:snapToGrid w:val="0"/>
                    <w:rPr>
                      <w:rFonts w:ascii="Arial" w:hAnsi="Arial" w:cs="Arial"/>
                      <w:sz w:val="18"/>
                      <w:szCs w:val="18"/>
                      <w:lang w:val="en-US"/>
                    </w:rPr>
                  </w:pPr>
                  <w:r w:rsidRPr="001A1ECF">
                    <w:rPr>
                      <w:rFonts w:ascii="Arial" w:hAnsi="Arial" w:cs="Arial" w:hint="eastAsia"/>
                      <w:strike/>
                      <w:color w:val="FF0000"/>
                      <w:sz w:val="18"/>
                      <w:szCs w:val="18"/>
                      <w:highlight w:val="yellow"/>
                    </w:rPr>
                    <w:t>FFS</w:t>
                  </w:r>
                  <w:r w:rsidRPr="001A1ECF">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7BB5EA" w14:textId="77777777" w:rsidR="0015642D" w:rsidRPr="001A1ECF" w:rsidRDefault="0015642D" w:rsidP="0015642D">
                  <w:pPr>
                    <w:widowControl w:val="0"/>
                    <w:snapToGrid w:val="0"/>
                    <w:rPr>
                      <w:rFonts w:ascii="Arial" w:eastAsia="ＭＳ 明朝" w:hAnsi="Arial" w:cs="Arial"/>
                      <w:sz w:val="18"/>
                      <w:szCs w:val="18"/>
                      <w:highlight w:val="yellow"/>
                      <w:lang w:val="en-US"/>
                    </w:rPr>
                  </w:pPr>
                  <w:r w:rsidRPr="001A1ECF">
                    <w:rPr>
                      <w:rFonts w:ascii="Arial" w:eastAsia="ＭＳ 明朝" w:hAnsi="Arial" w:cs="Arial"/>
                      <w:sz w:val="18"/>
                      <w:szCs w:val="18"/>
                      <w:lang w:eastAsia="en-US"/>
                    </w:rPr>
                    <w:lastRenderedPageBreak/>
                    <w:t xml:space="preserve">At least one of </w:t>
                  </w:r>
                  <w:r w:rsidRPr="001A1ECF">
                    <w:rPr>
                      <w:rFonts w:ascii="Arial" w:eastAsia="ＭＳ 明朝" w:hAnsi="Arial" w:cs="Arial"/>
                      <w:sz w:val="18"/>
                      <w:szCs w:val="18"/>
                      <w:lang w:val="en-US"/>
                    </w:rPr>
                    <w:t>[15-25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eastAsia="en-US"/>
                    </w:rPr>
                    <w:t xml:space="preserve">,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FE8110" w14:textId="77777777" w:rsidR="0015642D" w:rsidRPr="001A1ECF" w:rsidRDefault="0015642D" w:rsidP="0015642D">
                  <w:pPr>
                    <w:widowControl w:val="0"/>
                    <w:snapToGrid w:val="0"/>
                    <w:rPr>
                      <w:rFonts w:ascii="Arial" w:eastAsia="SimSun" w:hAnsi="Arial" w:cs="Arial"/>
                      <w:sz w:val="18"/>
                      <w:szCs w:val="18"/>
                      <w:lang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1F5A" w14:textId="77777777" w:rsidR="0015642D" w:rsidRPr="001A1ECF" w:rsidRDefault="0015642D" w:rsidP="0015642D">
                  <w:pPr>
                    <w:widowControl w:val="0"/>
                    <w:snapToGrid w:val="0"/>
                    <w:rPr>
                      <w:rFonts w:ascii="Arial" w:eastAsia="ＭＳ 明朝" w:hAnsi="Arial" w:cs="Arial"/>
                      <w:strike/>
                      <w:sz w:val="18"/>
                      <w:szCs w:val="18"/>
                    </w:rPr>
                  </w:pPr>
                  <w:r w:rsidRPr="001A1ECF">
                    <w:rPr>
                      <w:rFonts w:ascii="Arial" w:eastAsia="ＭＳ 明朝" w:hAnsi="Arial" w:cs="Arial"/>
                      <w:strike/>
                      <w:color w:val="FF0000"/>
                      <w:sz w:val="18"/>
                      <w:szCs w:val="18"/>
                    </w:rPr>
                    <w:t>No</w:t>
                  </w:r>
                  <w:r w:rsidRPr="002D51F6">
                    <w:rPr>
                      <w:rFonts w:ascii="Arial" w:eastAsia="ＭＳ 明朝" w:hAnsi="Arial" w:cs="Arial"/>
                      <w:strike/>
                      <w:color w:val="FF0000"/>
                      <w:sz w:val="18"/>
                      <w:szCs w:val="18"/>
                    </w:rPr>
                    <w:t xml:space="preserve"> </w:t>
                  </w:r>
                  <w:r w:rsidRPr="002D51F6">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17FAE" w14:textId="77777777" w:rsidR="0015642D" w:rsidRPr="001A1ECF" w:rsidRDefault="0015642D" w:rsidP="0015642D">
                  <w:pPr>
                    <w:widowControl w:val="0"/>
                    <w:snapToGrid w:val="0"/>
                    <w:rPr>
                      <w:rFonts w:ascii="Arial" w:eastAsia="SimSun" w:hAnsi="Arial" w:cs="Arial"/>
                      <w:sz w:val="18"/>
                      <w:szCs w:val="18"/>
                      <w:lang w:val="en-US" w:eastAsia="zh-CN"/>
                    </w:rPr>
                  </w:pPr>
                  <w:r w:rsidRPr="001A1ECF">
                    <w:rPr>
                      <w:rFonts w:ascii="Arial" w:eastAsia="ＭＳ 明朝" w:hAnsi="Arial" w:cs="Arial"/>
                      <w:sz w:val="18"/>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C3B10" w14:textId="77777777" w:rsidR="0015642D" w:rsidRPr="001A1ECF" w:rsidRDefault="0015642D" w:rsidP="0015642D">
                  <w:pPr>
                    <w:widowControl w:val="0"/>
                    <w:snapToGrid w:val="0"/>
                    <w:rPr>
                      <w:rFonts w:ascii="Arial" w:eastAsia="SimSun" w:hAnsi="Arial" w:cs="Arial"/>
                      <w:sz w:val="18"/>
                      <w:szCs w:val="18"/>
                      <w:highlight w:val="yellow"/>
                      <w:lang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Per band</w:t>
                  </w:r>
                  <w:r w:rsidRPr="001A1ECF">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28A3D" w14:textId="77777777" w:rsidR="0015642D" w:rsidRPr="001A1ECF" w:rsidRDefault="0015642D" w:rsidP="0015642D">
                  <w:pPr>
                    <w:widowControl w:val="0"/>
                    <w:snapToGrid w:val="0"/>
                    <w:rPr>
                      <w:rFonts w:ascii="Arial" w:eastAsia="ＭＳ 明朝" w:hAnsi="Arial" w:cs="Arial"/>
                      <w:sz w:val="18"/>
                      <w:szCs w:val="18"/>
                      <w:lang w:val="en-US"/>
                    </w:rPr>
                  </w:pPr>
                  <w:r w:rsidRPr="001A1EC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BE0D31" w14:textId="77777777" w:rsidR="0015642D" w:rsidRPr="001A1ECF" w:rsidRDefault="0015642D" w:rsidP="0015642D">
                  <w:pPr>
                    <w:widowControl w:val="0"/>
                    <w:snapToGrid w:val="0"/>
                    <w:rPr>
                      <w:rFonts w:ascii="Arial" w:eastAsia="ＭＳ 明朝" w:hAnsi="Arial" w:cs="Arial"/>
                      <w:sz w:val="18"/>
                      <w:szCs w:val="18"/>
                      <w:lang w:val="en-US"/>
                    </w:rPr>
                  </w:pPr>
                  <w:r w:rsidRPr="001A1EC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0CF222" w14:textId="77777777" w:rsidR="0015642D" w:rsidRPr="001A1ECF" w:rsidRDefault="0015642D" w:rsidP="0015642D">
                  <w:pPr>
                    <w:widowControl w:val="0"/>
                    <w:snapToGrid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B1DA50" w14:textId="77777777" w:rsidR="0015642D" w:rsidRPr="001A1ECF" w:rsidRDefault="0015642D" w:rsidP="0015642D">
                  <w:pPr>
                    <w:widowControl w:val="0"/>
                    <w:snapToGrid w:val="0"/>
                    <w:rPr>
                      <w:rFonts w:ascii="Arial" w:eastAsia="ＭＳ 明朝" w:hAnsi="Arial" w:cs="Arial"/>
                      <w:sz w:val="18"/>
                      <w:szCs w:val="18"/>
                      <w:highlight w:val="yellow"/>
                    </w:rPr>
                  </w:pPr>
                  <w:r w:rsidRPr="001A1EC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138B4" w14:textId="77777777" w:rsidR="0015642D" w:rsidRPr="001A1ECF" w:rsidRDefault="0015642D" w:rsidP="0015642D">
                  <w:pPr>
                    <w:widowControl w:val="0"/>
                    <w:snapToGrid w:val="0"/>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3CB94528" w14:textId="77777777" w:rsidR="0015642D" w:rsidRPr="001A1ECF" w:rsidRDefault="0015642D" w:rsidP="0015642D">
                  <w:pPr>
                    <w:widowControl w:val="0"/>
                    <w:snapToGrid w:val="0"/>
                    <w:rPr>
                      <w:rFonts w:ascii="Arial" w:eastAsia="ＭＳ 明朝" w:hAnsi="Arial" w:cs="Arial"/>
                      <w:sz w:val="18"/>
                      <w:szCs w:val="18"/>
                    </w:rPr>
                  </w:pPr>
                </w:p>
                <w:p w14:paraId="2A9EDB6F" w14:textId="77777777" w:rsidR="0015642D" w:rsidRPr="001A1ECF" w:rsidRDefault="0015642D" w:rsidP="0015642D">
                  <w:pPr>
                    <w:widowControl w:val="0"/>
                    <w:snapToGrid w:val="0"/>
                    <w:rPr>
                      <w:rFonts w:ascii="Arial" w:eastAsia="ＭＳ 明朝" w:hAnsi="Arial" w:cs="Arial"/>
                      <w:sz w:val="18"/>
                      <w:szCs w:val="18"/>
                      <w:highlight w:val="yellow"/>
                    </w:rPr>
                  </w:pPr>
                  <w:r w:rsidRPr="001A1ECF">
                    <w:rPr>
                      <w:rFonts w:ascii="Arial" w:eastAsia="ＭＳ 明朝" w:hAnsi="Arial" w:cs="Arial"/>
                      <w:sz w:val="18"/>
                      <w:szCs w:val="18"/>
                    </w:rPr>
                    <w:t>For UE supports NR sidelink in unlicensed spectrum, UE must indicate this FG is supported.</w:t>
                  </w:r>
                </w:p>
              </w:tc>
            </w:tr>
          </w:tbl>
          <w:p w14:paraId="1460D8DE" w14:textId="77777777" w:rsidR="000D3E0C" w:rsidRDefault="000D3E0C" w:rsidP="00A86373">
            <w:pPr>
              <w:spacing w:after="120"/>
              <w:jc w:val="both"/>
              <w:rPr>
                <w:rFonts w:eastAsia="SimSun"/>
                <w:color w:val="000000"/>
                <w:szCs w:val="24"/>
                <w:shd w:val="clear" w:color="auto" w:fill="FFFFFF"/>
                <w:lang w:eastAsia="zh-CN"/>
              </w:rPr>
            </w:pPr>
          </w:p>
          <w:p w14:paraId="626C68EE" w14:textId="77777777" w:rsidR="001C1A13" w:rsidRDefault="001C1A13" w:rsidP="001C1A13">
            <w:pPr>
              <w:snapToGrid w:val="0"/>
              <w:spacing w:afterLines="50" w:after="120"/>
              <w:jc w:val="both"/>
              <w:rPr>
                <w:rFonts w:eastAsiaTheme="minorEastAsia"/>
                <w:sz w:val="22"/>
                <w:szCs w:val="22"/>
              </w:rPr>
            </w:pPr>
            <w:r>
              <w:rPr>
                <w:rFonts w:eastAsiaTheme="minorEastAsia"/>
                <w:sz w:val="22"/>
                <w:szCs w:val="22"/>
              </w:rPr>
              <w:t>For component 3, this component is necessary and should be included in this FG.</w:t>
            </w:r>
          </w:p>
          <w:p w14:paraId="740259B6" w14:textId="77777777" w:rsidR="001C1A13" w:rsidRDefault="001C1A13" w:rsidP="001C1A13">
            <w:pPr>
              <w:snapToGrid w:val="0"/>
              <w:spacing w:afterLines="50" w:after="120"/>
              <w:jc w:val="both"/>
              <w:rPr>
                <w:rFonts w:eastAsiaTheme="minorEastAsia"/>
                <w:sz w:val="22"/>
                <w:szCs w:val="22"/>
              </w:rPr>
            </w:pPr>
            <w:r>
              <w:rPr>
                <w:rFonts w:eastAsiaTheme="minorEastAsia"/>
                <w:sz w:val="22"/>
                <w:szCs w:val="22"/>
              </w:rPr>
              <w:t>On FFS, transmission FG is necessary as mentioned in section 2.1.12.</w:t>
            </w:r>
          </w:p>
          <w:p w14:paraId="1938807F" w14:textId="77777777" w:rsidR="001C1A13" w:rsidRDefault="001C1A13" w:rsidP="001C1A13">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report to gNB should be ‘YES’ and report to UE should be ‘NO’. Report to gNB is beneficial for appropriate scheduling.</w:t>
            </w:r>
          </w:p>
          <w:p w14:paraId="27A658D6" w14:textId="77777777" w:rsidR="001C1A13" w:rsidRDefault="001C1A13" w:rsidP="001C1A13">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 as for FG 47-k1.</w:t>
            </w:r>
          </w:p>
          <w:p w14:paraId="33AAD545" w14:textId="77777777" w:rsidR="001C1A13" w:rsidRPr="00E9694C" w:rsidRDefault="001C1A13" w:rsidP="001C1A13">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24"/>
              <w:gridCol w:w="1678"/>
              <w:gridCol w:w="3055"/>
              <w:gridCol w:w="2583"/>
              <w:gridCol w:w="527"/>
              <w:gridCol w:w="547"/>
              <w:gridCol w:w="2868"/>
              <w:gridCol w:w="1535"/>
              <w:gridCol w:w="467"/>
              <w:gridCol w:w="467"/>
              <w:gridCol w:w="222"/>
              <w:gridCol w:w="2311"/>
              <w:gridCol w:w="1558"/>
            </w:tblGrid>
            <w:tr w:rsidR="001C1A13" w:rsidRPr="001A1ECF" w14:paraId="5DF9D2EF"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49581" w14:textId="77777777" w:rsidR="001C1A13" w:rsidRPr="001A1ECF" w:rsidRDefault="001C1A13" w:rsidP="001C1A13">
                  <w:pPr>
                    <w:widowControl w:val="0"/>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3CBE" w14:textId="77777777" w:rsidR="001C1A13" w:rsidRPr="001A1ECF" w:rsidRDefault="001C1A13" w:rsidP="001C1A13">
                  <w:pPr>
                    <w:widowControl w:val="0"/>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F3EC7" w14:textId="77777777" w:rsidR="001C1A13" w:rsidRPr="001A1ECF" w:rsidRDefault="001C1A13" w:rsidP="001C1A13">
                  <w:pPr>
                    <w:widowControl w:val="0"/>
                    <w:rPr>
                      <w:rFonts w:ascii="Arial" w:eastAsia="SimSun" w:hAnsi="Arial" w:cs="Arial"/>
                      <w:sz w:val="18"/>
                      <w:szCs w:val="18"/>
                      <w:lang w:eastAsia="zh-CN"/>
                    </w:rPr>
                  </w:pPr>
                  <w:r w:rsidRPr="001A1ECF">
                    <w:rPr>
                      <w:rFonts w:ascii="Arial" w:eastAsia="SimSun" w:hAnsi="Arial" w:cs="Arial"/>
                      <w:sz w:val="18"/>
                      <w:szCs w:val="18"/>
                      <w:lang w:val="en-US" w:eastAsia="zh-CN"/>
                    </w:rPr>
                    <w:t xml:space="preserve">SL multi-channel access </w:t>
                  </w:r>
                  <w:r w:rsidRPr="001A1ECF">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85EF0" w14:textId="77777777" w:rsidR="001C1A13" w:rsidRPr="001A1ECF" w:rsidRDefault="001C1A13" w:rsidP="001C1A13">
                  <w:pPr>
                    <w:widowControl w:val="0"/>
                    <w:rPr>
                      <w:rFonts w:ascii="Arial" w:hAnsi="Arial" w:cs="Arial"/>
                      <w:sz w:val="18"/>
                      <w:szCs w:val="18"/>
                      <w:lang w:val="en-US"/>
                    </w:rPr>
                  </w:pPr>
                  <w:r w:rsidRPr="001A1ECF">
                    <w:rPr>
                      <w:rFonts w:ascii="Arial" w:hAnsi="Arial" w:cs="Arial"/>
                      <w:sz w:val="18"/>
                      <w:szCs w:val="18"/>
                      <w:lang w:val="en-US"/>
                    </w:rPr>
                    <w:t>1. UE supports multi-channel access procedures for PSSCH transmission in multiple RB sets</w:t>
                  </w:r>
                </w:p>
                <w:p w14:paraId="31AF06C3" w14:textId="77777777" w:rsidR="001C1A13" w:rsidRPr="001A1ECF" w:rsidRDefault="001C1A13" w:rsidP="001C1A13">
                  <w:pPr>
                    <w:widowControl w:val="0"/>
                    <w:rPr>
                      <w:rFonts w:ascii="Arial" w:hAnsi="Arial" w:cs="Arial"/>
                      <w:sz w:val="18"/>
                      <w:szCs w:val="18"/>
                      <w:lang w:val="en-US"/>
                    </w:rPr>
                  </w:pPr>
                  <w:r w:rsidRPr="001A1ECF">
                    <w:rPr>
                      <w:rFonts w:ascii="Arial" w:hAnsi="Arial" w:cs="Arial"/>
                      <w:sz w:val="18"/>
                      <w:szCs w:val="18"/>
                      <w:lang w:val="en-US"/>
                    </w:rPr>
                    <w:t>2. UE supports Type A and Type B multi-channel access procedures for concurrent PSFCH transmissions in multiple RB sets</w:t>
                  </w:r>
                </w:p>
                <w:p w14:paraId="22A33E0F" w14:textId="77777777" w:rsidR="001C1A13" w:rsidRPr="001A1ECF" w:rsidRDefault="001C1A13" w:rsidP="001C1A13">
                  <w:pPr>
                    <w:widowControl w:val="0"/>
                    <w:rPr>
                      <w:rFonts w:ascii="Arial" w:hAnsi="Arial" w:cs="Arial"/>
                      <w:sz w:val="18"/>
                      <w:szCs w:val="18"/>
                      <w:lang w:val="en-US"/>
                    </w:rPr>
                  </w:pPr>
                  <w:r w:rsidRPr="001A1ECF">
                    <w:rPr>
                      <w:rFonts w:ascii="Arial" w:hAnsi="Arial" w:cs="Arial"/>
                      <w:strike/>
                      <w:color w:val="FF0000"/>
                      <w:sz w:val="18"/>
                      <w:szCs w:val="18"/>
                      <w:lang w:val="en-US"/>
                    </w:rPr>
                    <w:t>[</w:t>
                  </w:r>
                  <w:r w:rsidRPr="001A1ECF">
                    <w:rPr>
                      <w:rFonts w:ascii="Arial" w:hAnsi="Arial" w:cs="Arial"/>
                      <w:sz w:val="18"/>
                      <w:szCs w:val="18"/>
                      <w:lang w:val="en-US"/>
                    </w:rPr>
                    <w:t>3. UE supports Type A and Type B multi-channel access procedures for concurrent S-SSB transmissions in multiple RB sets</w:t>
                  </w:r>
                  <w:r w:rsidRPr="001A1ECF">
                    <w:rPr>
                      <w:rFonts w:ascii="Arial" w:hAnsi="Arial" w:cs="Arial"/>
                      <w:strike/>
                      <w:color w:val="FF0000"/>
                      <w:sz w:val="18"/>
                      <w:szCs w:val="18"/>
                      <w:lang w:val="en-US"/>
                    </w:rPr>
                    <w:t>]</w:t>
                  </w:r>
                </w:p>
                <w:p w14:paraId="6B908968" w14:textId="77777777" w:rsidR="001C1A13" w:rsidRPr="001A1ECF" w:rsidRDefault="001C1A13" w:rsidP="001C1A13">
                  <w:pPr>
                    <w:widowControl w:val="0"/>
                    <w:ind w:left="-47"/>
                    <w:rPr>
                      <w:rFonts w:ascii="Arial" w:hAnsi="Arial" w:cs="Arial"/>
                      <w:strike/>
                      <w:color w:val="FF0000"/>
                      <w:sz w:val="18"/>
                      <w:szCs w:val="18"/>
                      <w:lang w:val="en-US"/>
                    </w:rPr>
                  </w:pPr>
                </w:p>
                <w:p w14:paraId="22F45152" w14:textId="77777777" w:rsidR="001C1A13" w:rsidRPr="001A1ECF" w:rsidRDefault="001C1A13" w:rsidP="001C1A13">
                  <w:pPr>
                    <w:widowControl w:val="0"/>
                    <w:rPr>
                      <w:rFonts w:ascii="Arial" w:hAnsi="Arial" w:cs="Arial"/>
                      <w:sz w:val="18"/>
                      <w:szCs w:val="18"/>
                    </w:rPr>
                  </w:pPr>
                  <w:r w:rsidRPr="001A1ECF">
                    <w:rPr>
                      <w:rFonts w:ascii="Arial" w:hAnsi="Arial" w:cs="Arial"/>
                      <w:strike/>
                      <w:color w:val="FF0000"/>
                      <w:sz w:val="18"/>
                      <w:szCs w:val="18"/>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0780E" w14:textId="77777777" w:rsidR="001C1A13" w:rsidRPr="001A1ECF" w:rsidRDefault="001C1A13" w:rsidP="001C1A13">
                  <w:pPr>
                    <w:widowControl w:val="0"/>
                    <w:rPr>
                      <w:rFonts w:ascii="Arial" w:eastAsia="ＭＳ 明朝" w:hAnsi="Arial" w:cs="Arial"/>
                      <w:sz w:val="18"/>
                      <w:szCs w:val="18"/>
                      <w:lang w:eastAsia="en-US"/>
                    </w:rPr>
                  </w:pPr>
                  <w:r w:rsidRPr="001A1ECF">
                    <w:rPr>
                      <w:rFonts w:ascii="Arial" w:eastAsia="ＭＳ 明朝" w:hAnsi="Arial" w:cs="Arial"/>
                      <w:sz w:val="18"/>
                      <w:szCs w:val="18"/>
                      <w:lang w:val="en-US"/>
                    </w:rPr>
                    <w:t xml:space="preserve">47-k1, 15-11, and </w:t>
                  </w:r>
                  <w:r w:rsidRPr="001A1ECF">
                    <w:rPr>
                      <w:rFonts w:ascii="Arial" w:eastAsia="ＭＳ 明朝" w:hAnsi="Arial" w:cs="Arial"/>
                      <w:sz w:val="18"/>
                      <w:szCs w:val="18"/>
                      <w:lang w:eastAsia="en-US"/>
                    </w:rPr>
                    <w:t xml:space="preserve">at least one of </w:t>
                  </w:r>
                  <w:r w:rsidRPr="001A1ECF">
                    <w:rPr>
                      <w:rFonts w:ascii="Arial" w:eastAsia="ＭＳ 明朝" w:hAnsi="Arial" w:cs="Arial"/>
                      <w:sz w:val="18"/>
                      <w:szCs w:val="18"/>
                      <w:lang w:val="en-US"/>
                    </w:rPr>
                    <w:t>[15-25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eastAsia="en-US"/>
                    </w:rPr>
                    <w:t xml:space="preserve">,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A6C94" w14:textId="77777777" w:rsidR="001C1A13" w:rsidRPr="001A1ECF" w:rsidRDefault="001C1A13" w:rsidP="001C1A13">
                  <w:pPr>
                    <w:widowControl w:val="0"/>
                    <w:rPr>
                      <w:rFonts w:ascii="Arial" w:eastAsia="SimSun" w:hAnsi="Arial" w:cs="Arial"/>
                      <w:sz w:val="18"/>
                      <w:szCs w:val="18"/>
                      <w:lang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4C25" w14:textId="77777777" w:rsidR="001C1A13" w:rsidRPr="001A1ECF" w:rsidRDefault="001C1A13" w:rsidP="001C1A13">
                  <w:pPr>
                    <w:widowControl w:val="0"/>
                    <w:rPr>
                      <w:rFonts w:ascii="Arial" w:eastAsia="ＭＳ 明朝" w:hAnsi="Arial" w:cs="Arial"/>
                      <w:sz w:val="18"/>
                      <w:szCs w:val="18"/>
                    </w:rPr>
                  </w:pPr>
                  <w:r w:rsidRPr="001A1ECF">
                    <w:rPr>
                      <w:rFonts w:ascii="Arial" w:eastAsia="ＭＳ 明朝" w:hAnsi="Arial" w:cs="Arial"/>
                      <w:strike/>
                      <w:color w:val="FF0000"/>
                      <w:sz w:val="18"/>
                      <w:szCs w:val="18"/>
                      <w:lang w:val="en-US"/>
                    </w:rPr>
                    <w:t>[</w:t>
                  </w:r>
                  <w:r w:rsidRPr="001A1ECF">
                    <w:rPr>
                      <w:rFonts w:ascii="Arial" w:eastAsia="ＭＳ 明朝" w:hAnsi="Arial" w:cs="Arial"/>
                      <w:sz w:val="18"/>
                      <w:szCs w:val="18"/>
                      <w:lang w:val="en-US"/>
                    </w:rPr>
                    <w:t>No</w:t>
                  </w:r>
                  <w:r w:rsidRPr="001A1ECF">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7A1450" w14:textId="77777777" w:rsidR="001C1A13" w:rsidRPr="001A1ECF" w:rsidRDefault="001C1A13" w:rsidP="001C1A13">
                  <w:pPr>
                    <w:widowControl w:val="0"/>
                    <w:rPr>
                      <w:rFonts w:ascii="Arial" w:eastAsia="ＭＳ 明朝" w:hAnsi="Arial" w:cs="Arial"/>
                      <w:sz w:val="18"/>
                      <w:szCs w:val="18"/>
                      <w:lang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 xml:space="preserve">multi-channel access </w:t>
                  </w:r>
                  <w:r w:rsidRPr="001A1ECF">
                    <w:rPr>
                      <w:rFonts w:ascii="Arial" w:eastAsia="SimSun" w:hAnsi="Arial" w:cs="Arial"/>
                      <w:sz w:val="18"/>
                      <w:szCs w:val="18"/>
                      <w:lang w:eastAsia="zh-CN"/>
                    </w:rPr>
                    <w:t>in dynamic channel access mode</w:t>
                  </w:r>
                  <w:r w:rsidRPr="001A1ECF">
                    <w:rPr>
                      <w:rFonts w:ascii="Arial" w:eastAsia="ＭＳ 明朝" w:hAnsi="Arial" w:cs="Arial"/>
                      <w:sz w:val="18"/>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180F" w14:textId="77777777" w:rsidR="001C1A13" w:rsidRPr="001A1ECF" w:rsidRDefault="001C1A13" w:rsidP="001C1A13">
                  <w:pPr>
                    <w:widowControl w:val="0"/>
                    <w:rPr>
                      <w:rFonts w:ascii="Arial" w:eastAsia="SimSun" w:hAnsi="Arial" w:cs="Arial"/>
                      <w:sz w:val="18"/>
                      <w:szCs w:val="18"/>
                      <w:lang w:eastAsia="zh-CN"/>
                    </w:rPr>
                  </w:pPr>
                  <w:r w:rsidRPr="001A1ECF">
                    <w:rPr>
                      <w:rFonts w:ascii="Arial" w:eastAsia="SimSun" w:hAnsi="Arial" w:cs="Arial"/>
                      <w:strike/>
                      <w:color w:val="FF0000"/>
                      <w:sz w:val="18"/>
                      <w:szCs w:val="18"/>
                      <w:lang w:val="en-US" w:eastAsia="zh-CN"/>
                    </w:rPr>
                    <w:t>[</w:t>
                  </w:r>
                  <w:r w:rsidRPr="001A1ECF">
                    <w:rPr>
                      <w:rFonts w:ascii="Arial" w:eastAsia="SimSun" w:hAnsi="Arial" w:cs="Arial"/>
                      <w:sz w:val="18"/>
                      <w:szCs w:val="18"/>
                      <w:lang w:val="en-US" w:eastAsia="zh-CN"/>
                    </w:rPr>
                    <w:t xml:space="preserve">Per band </w:t>
                  </w:r>
                  <w:r w:rsidRPr="001A1ECF">
                    <w:rPr>
                      <w:rFonts w:ascii="Arial" w:eastAsia="SimSun" w:hAnsi="Arial" w:cs="Arial"/>
                      <w:strike/>
                      <w:color w:val="FF0000"/>
                      <w:sz w:val="18"/>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9A681" w14:textId="77777777" w:rsidR="001C1A13" w:rsidRPr="001A1ECF" w:rsidRDefault="001C1A13" w:rsidP="001C1A13">
                  <w:pPr>
                    <w:widowControl w:val="0"/>
                    <w:rPr>
                      <w:rFonts w:ascii="Arial" w:eastAsia="ＭＳ 明朝" w:hAnsi="Arial" w:cs="Arial"/>
                      <w:sz w:val="18"/>
                      <w:szCs w:val="18"/>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E57F67" w14:textId="77777777" w:rsidR="001C1A13" w:rsidRPr="001A1ECF" w:rsidRDefault="001C1A13" w:rsidP="001C1A13">
                  <w:pPr>
                    <w:widowControl w:val="0"/>
                    <w:rPr>
                      <w:rFonts w:ascii="Arial" w:eastAsia="ＭＳ 明朝" w:hAnsi="Arial" w:cs="Arial"/>
                      <w:sz w:val="18"/>
                      <w:szCs w:val="18"/>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55269" w14:textId="77777777" w:rsidR="001C1A13" w:rsidRPr="001A1ECF" w:rsidRDefault="001C1A13" w:rsidP="001C1A13">
                  <w:pPr>
                    <w:widowControl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73E45" w14:textId="77777777" w:rsidR="001C1A13" w:rsidRPr="001A1ECF" w:rsidRDefault="001C1A13" w:rsidP="001C1A13">
                  <w:pPr>
                    <w:widowControl w:val="0"/>
                    <w:rPr>
                      <w:rFonts w:ascii="Arial" w:eastAsia="ＭＳ 明朝" w:hAnsi="Arial" w:cs="Arial"/>
                      <w:sz w:val="18"/>
                      <w:szCs w:val="18"/>
                    </w:rPr>
                  </w:pPr>
                  <w:r w:rsidRPr="001A1EC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C926B" w14:textId="77777777" w:rsidR="001C1A13" w:rsidRPr="001A1ECF" w:rsidRDefault="001C1A13" w:rsidP="001C1A13">
                  <w:pPr>
                    <w:widowControl w:val="0"/>
                    <w:rPr>
                      <w:rFonts w:ascii="Arial" w:eastAsia="ＭＳ 明朝" w:hAnsi="Arial" w:cs="Arial"/>
                      <w:sz w:val="18"/>
                      <w:szCs w:val="18"/>
                    </w:rPr>
                  </w:pPr>
                  <w:r w:rsidRPr="001A1ECF">
                    <w:rPr>
                      <w:rFonts w:ascii="Arial" w:eastAsia="ＭＳ 明朝" w:hAnsi="Arial" w:cs="Arial"/>
                      <w:strike/>
                      <w:color w:val="FF0000"/>
                      <w:sz w:val="18"/>
                      <w:szCs w:val="18"/>
                    </w:rPr>
                    <w:t>[</w:t>
                  </w:r>
                  <w:r w:rsidRPr="001A1ECF">
                    <w:rPr>
                      <w:rFonts w:ascii="Arial" w:eastAsia="ＭＳ 明朝" w:hAnsi="Arial" w:cs="Arial"/>
                      <w:sz w:val="18"/>
                      <w:szCs w:val="18"/>
                    </w:rPr>
                    <w:t xml:space="preserve">Optional with </w:t>
                  </w:r>
                  <w:r w:rsidRPr="001A1ECF">
                    <w:rPr>
                      <w:rFonts w:ascii="Arial" w:eastAsia="ＭＳ 明朝" w:hAnsi="Arial" w:cs="Arial"/>
                      <w:strike/>
                      <w:color w:val="FF0000"/>
                      <w:sz w:val="18"/>
                      <w:szCs w:val="18"/>
                    </w:rPr>
                    <w:t>or without</w:t>
                  </w:r>
                  <w:r w:rsidRPr="001A1ECF">
                    <w:rPr>
                      <w:rFonts w:ascii="Arial" w:eastAsia="ＭＳ 明朝" w:hAnsi="Arial" w:cs="Arial"/>
                      <w:sz w:val="18"/>
                      <w:szCs w:val="18"/>
                    </w:rPr>
                    <w:t xml:space="preserve"> capability signalling</w:t>
                  </w:r>
                  <w:r w:rsidRPr="001A1ECF">
                    <w:rPr>
                      <w:rFonts w:ascii="Arial" w:eastAsia="ＭＳ 明朝" w:hAnsi="Arial" w:cs="Arial"/>
                      <w:strike/>
                      <w:color w:val="FF0000"/>
                      <w:sz w:val="18"/>
                      <w:szCs w:val="18"/>
                    </w:rPr>
                    <w:t>]</w:t>
                  </w:r>
                </w:p>
              </w:tc>
            </w:tr>
          </w:tbl>
          <w:p w14:paraId="3E959E5F" w14:textId="7FF27AE0" w:rsidR="001C1A13" w:rsidRPr="001C1A13" w:rsidRDefault="001C1A13" w:rsidP="00A86373">
            <w:pPr>
              <w:spacing w:after="120"/>
              <w:jc w:val="both"/>
              <w:rPr>
                <w:rFonts w:eastAsia="SimSun"/>
                <w:color w:val="000000"/>
                <w:szCs w:val="24"/>
                <w:shd w:val="clear" w:color="auto" w:fill="FFFFFF"/>
                <w:lang w:eastAsia="zh-CN"/>
              </w:rPr>
            </w:pPr>
          </w:p>
        </w:tc>
      </w:tr>
      <w:tr w:rsidR="004B5652" w14:paraId="08F09E4C" w14:textId="77777777" w:rsidTr="001F1946">
        <w:tc>
          <w:tcPr>
            <w:tcW w:w="638" w:type="dxa"/>
          </w:tcPr>
          <w:p w14:paraId="3A7143B0" w14:textId="76C0CF2A" w:rsidR="004B5652" w:rsidRDefault="004B5652"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263E9367" w14:textId="55196AF5" w:rsidR="004B5652" w:rsidRDefault="004B5652" w:rsidP="007B31C1">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784C99D8" w14:textId="77777777" w:rsidR="00BF5765" w:rsidRPr="006A1663" w:rsidRDefault="00BF5765" w:rsidP="00BF5765">
            <w:pPr>
              <w:rPr>
                <w:sz w:val="20"/>
              </w:rPr>
            </w:pPr>
            <w:r w:rsidRPr="006A1663">
              <w:rPr>
                <w:sz w:val="20"/>
              </w:rPr>
              <w:t>On FG 47-k2, it is noted that in draft CR of TS 37.213 three multi-channel access procedures are defined. A first one for any SL transmission, and Type A/Type B for PSFCH only. Therefore Components 1 is modified accordingly</w:t>
            </w:r>
            <w:r>
              <w:rPr>
                <w:sz w:val="20"/>
              </w:rPr>
              <w:t>.</w:t>
            </w:r>
            <w:r w:rsidRPr="006A1663">
              <w:rPr>
                <w:sz w:val="20"/>
              </w:rPr>
              <w:t xml:space="preserve"> </w:t>
            </w:r>
          </w:p>
          <w:p w14:paraId="2DB6F8C5" w14:textId="77777777" w:rsidR="00BF5765" w:rsidRPr="006A1663" w:rsidRDefault="00BF5765" w:rsidP="00BF5765">
            <w:pPr>
              <w:pStyle w:val="a9"/>
              <w:ind w:left="200" w:hanging="200"/>
              <w:rPr>
                <w:sz w:val="20"/>
              </w:rPr>
            </w:pPr>
            <w:r w:rsidRPr="006A1663">
              <w:rPr>
                <w:sz w:val="20"/>
              </w:rPr>
              <w:t xml:space="preserve">Proposal </w:t>
            </w:r>
            <w:r w:rsidRPr="006A1663">
              <w:rPr>
                <w:sz w:val="20"/>
              </w:rPr>
              <w:fldChar w:fldCharType="begin"/>
            </w:r>
            <w:r w:rsidRPr="006A1663">
              <w:rPr>
                <w:sz w:val="20"/>
              </w:rPr>
              <w:instrText xml:space="preserve"> SEQ Proposal \* ARABIC </w:instrText>
            </w:r>
            <w:r w:rsidRPr="006A1663">
              <w:rPr>
                <w:sz w:val="20"/>
              </w:rPr>
              <w:fldChar w:fldCharType="separate"/>
            </w:r>
            <w:r>
              <w:rPr>
                <w:noProof/>
                <w:sz w:val="20"/>
              </w:rPr>
              <w:t>8</w:t>
            </w:r>
            <w:r w:rsidRPr="006A1663">
              <w:rPr>
                <w:sz w:val="20"/>
              </w:rPr>
              <w:fldChar w:fldCharType="end"/>
            </w:r>
            <w:r w:rsidRPr="006A1663">
              <w:rPr>
                <w:sz w:val="20"/>
              </w:rPr>
              <w:t xml:space="preserve">: On FG 47-k2, component 1 can </w:t>
            </w:r>
            <w:r>
              <w:rPr>
                <w:sz w:val="20"/>
              </w:rPr>
              <w:t xml:space="preserve">be </w:t>
            </w:r>
            <w:r w:rsidRPr="006A1663">
              <w:rPr>
                <w:sz w:val="20"/>
              </w:rPr>
              <w:t>used for any SL transmission (PSCCH/PSSCH/PSFCH/S-SSB).</w:t>
            </w:r>
          </w:p>
          <w:p w14:paraId="021E663F" w14:textId="77777777" w:rsidR="00B86295" w:rsidRPr="00612C64" w:rsidRDefault="00B86295" w:rsidP="00B86295">
            <w:pPr>
              <w:jc w:val="both"/>
              <w:rPr>
                <w:sz w:val="20"/>
              </w:rPr>
            </w:pPr>
            <w:r>
              <w:rPr>
                <w:sz w:val="20"/>
              </w:rPr>
              <w:t>Multi channel access based on NR-U DL procedures (partial transmissions allowed) is supported for PSFCH. Transmitting a subset of a broader set of RB sets based on the outcome of channel access on individual RB sets (</w:t>
            </w:r>
            <m:oMath>
              <m:r>
                <w:rPr>
                  <w:rFonts w:ascii="Cambria Math" w:hAnsi="Cambria Math"/>
                  <w:sz w:val="20"/>
                </w:rPr>
                <m:t>20 MHz channel</m:t>
              </m:r>
            </m:oMath>
            <w:r>
              <w:rPr>
                <w:sz w:val="20"/>
              </w:rPr>
              <w:t>) are new UE features.</w:t>
            </w:r>
          </w:p>
          <w:p w14:paraId="63452865" w14:textId="77777777" w:rsidR="00B86295" w:rsidRDefault="00B86295" w:rsidP="00B86295">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10</w:t>
            </w:r>
            <w:r w:rsidRPr="00612C64">
              <w:rPr>
                <w:sz w:val="20"/>
              </w:rPr>
              <w:fldChar w:fldCharType="end"/>
            </w:r>
            <w:r w:rsidRPr="00612C64">
              <w:rPr>
                <w:sz w:val="20"/>
              </w:rPr>
              <w:t>:</w:t>
            </w:r>
            <w:r>
              <w:rPr>
                <w:sz w:val="20"/>
              </w:rPr>
              <w:t xml:space="preserve"> UE features for SL-U for multi-channel access for transmitting a subset of the intended number of S-SSBs based on the outcome of channel access on individual RB sets are defined per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95"/>
              <w:gridCol w:w="2177"/>
              <w:gridCol w:w="3453"/>
              <w:gridCol w:w="2132"/>
              <w:gridCol w:w="564"/>
              <w:gridCol w:w="547"/>
              <w:gridCol w:w="2306"/>
              <w:gridCol w:w="1300"/>
              <w:gridCol w:w="467"/>
              <w:gridCol w:w="467"/>
              <w:gridCol w:w="222"/>
              <w:gridCol w:w="1886"/>
              <w:gridCol w:w="1944"/>
            </w:tblGrid>
            <w:tr w:rsidR="00DA23F6" w:rsidRPr="001779D9" w14:paraId="65868632"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44EB" w14:textId="77777777" w:rsidR="00DA23F6" w:rsidRPr="001779D9" w:rsidRDefault="00DA23F6" w:rsidP="00DA23F6">
                  <w:pPr>
                    <w:pStyle w:val="TAL"/>
                    <w:keepNext w:val="0"/>
                    <w:keepLines w:val="0"/>
                    <w:widowControl w:val="0"/>
                    <w:rPr>
                      <w:rFonts w:asciiTheme="majorHAnsi" w:hAnsiTheme="majorHAnsi" w:cstheme="majorHAnsi"/>
                      <w:szCs w:val="18"/>
                      <w:lang w:eastAsia="ja-JP"/>
                    </w:rPr>
                  </w:pPr>
                  <w:r w:rsidRPr="001779D9">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30F9A7C4" w14:textId="77777777" w:rsidR="00DA23F6" w:rsidRPr="001779D9" w:rsidRDefault="00DA23F6" w:rsidP="00DA23F6">
                  <w:pPr>
                    <w:pStyle w:val="TAL"/>
                    <w:keepNext w:val="0"/>
                    <w:keepLines w:val="0"/>
                    <w:widowControl w:val="0"/>
                    <w:rPr>
                      <w:rFonts w:asciiTheme="majorHAnsi" w:eastAsia="ＭＳ 明朝" w:hAnsiTheme="majorHAnsi" w:cstheme="majorHAnsi"/>
                      <w:szCs w:val="18"/>
                      <w:lang w:eastAsia="ja-JP"/>
                    </w:rPr>
                  </w:pPr>
                  <w:r w:rsidRPr="001779D9">
                    <w:rPr>
                      <w:rFonts w:asciiTheme="majorHAnsi" w:eastAsia="ＭＳ 明朝" w:hAnsiTheme="majorHAnsi" w:cstheme="majorHAnsi" w:hint="eastAsia"/>
                      <w:szCs w:val="18"/>
                      <w:lang w:eastAsia="ja-JP"/>
                    </w:rPr>
                    <w:t>4</w:t>
                  </w:r>
                  <w:r w:rsidRPr="001779D9">
                    <w:rPr>
                      <w:rFonts w:asciiTheme="majorHAnsi" w:eastAsia="ＭＳ 明朝" w:hAnsiTheme="majorHAnsi" w:cstheme="majorHAnsi"/>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4A5CD1C" w14:textId="77777777" w:rsidR="00DA23F6" w:rsidRPr="001779D9" w:rsidRDefault="00DA23F6" w:rsidP="00DA23F6">
                  <w:pPr>
                    <w:pStyle w:val="TAL"/>
                    <w:keepNext w:val="0"/>
                    <w:keepLines w:val="0"/>
                    <w:widowControl w:val="0"/>
                    <w:rPr>
                      <w:rFonts w:asciiTheme="majorHAnsi" w:eastAsia="SimSun" w:hAnsiTheme="majorHAnsi" w:cstheme="majorHAnsi"/>
                      <w:szCs w:val="18"/>
                      <w:lang w:eastAsia="zh-CN"/>
                    </w:rPr>
                  </w:pPr>
                  <w:r w:rsidRPr="001779D9">
                    <w:rPr>
                      <w:rFonts w:asciiTheme="majorHAnsi" w:eastAsia="SimSun" w:hAnsiTheme="majorHAnsi" w:cstheme="majorHAnsi"/>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AB33F" w14:textId="77777777" w:rsidR="00DA23F6" w:rsidRPr="001779D9" w:rsidRDefault="00DA23F6" w:rsidP="00DA23F6">
                  <w:pPr>
                    <w:widowControl w:val="0"/>
                    <w:rPr>
                      <w:rFonts w:asciiTheme="majorHAnsi" w:hAnsiTheme="majorHAnsi" w:cstheme="majorHAnsi"/>
                      <w:sz w:val="18"/>
                      <w:szCs w:val="18"/>
                    </w:rPr>
                  </w:pPr>
                  <w:r w:rsidRPr="001779D9">
                    <w:rPr>
                      <w:rFonts w:asciiTheme="majorHAnsi" w:hAnsiTheme="majorHAnsi" w:cstheme="majorHAnsi"/>
                      <w:sz w:val="18"/>
                      <w:szCs w:val="18"/>
                    </w:rPr>
                    <w:t>UE supports</w:t>
                  </w:r>
                </w:p>
                <w:p w14:paraId="707B25F7" w14:textId="77777777" w:rsidR="00DA23F6" w:rsidRPr="00DA7178" w:rsidRDefault="00DA23F6" w:rsidP="00DA23F6">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1. </w:t>
                  </w:r>
                  <w:r w:rsidRPr="00DA7178">
                    <w:rPr>
                      <w:rFonts w:asciiTheme="majorHAnsi" w:hAnsiTheme="majorHAnsi" w:cstheme="majorHAnsi"/>
                      <w:sz w:val="18"/>
                      <w:szCs w:val="18"/>
                    </w:rPr>
                    <w:t>SL Type 1 channel access and contention window size adjustment</w:t>
                  </w:r>
                </w:p>
                <w:p w14:paraId="3F6C69C5" w14:textId="77777777" w:rsidR="00DA23F6" w:rsidRPr="00DA7178" w:rsidRDefault="00DA23F6" w:rsidP="00DA23F6">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2. </w:t>
                  </w:r>
                  <w:r w:rsidRPr="00DA7178">
                    <w:rPr>
                      <w:rFonts w:asciiTheme="majorHAnsi" w:hAnsiTheme="majorHAnsi" w:cstheme="majorHAnsi"/>
                      <w:sz w:val="18"/>
                      <w:szCs w:val="18"/>
                    </w:rPr>
                    <w:t>SL Type 2A channel access</w:t>
                  </w:r>
                </w:p>
                <w:p w14:paraId="3D2279EA" w14:textId="77777777" w:rsidR="00DA23F6" w:rsidRPr="00DA7178" w:rsidRDefault="00DA23F6" w:rsidP="00DA23F6">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3. </w:t>
                  </w:r>
                  <w:r w:rsidRPr="00DA7178">
                    <w:rPr>
                      <w:rFonts w:asciiTheme="majorHAnsi" w:hAnsiTheme="majorHAnsi" w:cstheme="majorHAnsi"/>
                      <w:sz w:val="18"/>
                      <w:szCs w:val="18"/>
                    </w:rPr>
                    <w:t>SL Type 2B channel access</w:t>
                  </w:r>
                </w:p>
                <w:p w14:paraId="6EABED8E" w14:textId="77777777" w:rsidR="00DA23F6" w:rsidRPr="00DA7178" w:rsidRDefault="00DA23F6" w:rsidP="00DA23F6">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4. </w:t>
                  </w:r>
                  <w:r w:rsidRPr="00DA7178">
                    <w:rPr>
                      <w:rFonts w:asciiTheme="majorHAnsi" w:hAnsiTheme="majorHAnsi" w:cstheme="majorHAnsi"/>
                      <w:sz w:val="18"/>
                      <w:szCs w:val="18"/>
                    </w:rPr>
                    <w:t>SL Type 2C channel access</w:t>
                  </w:r>
                </w:p>
                <w:p w14:paraId="54C561D6" w14:textId="77777777" w:rsidR="00DA23F6" w:rsidRPr="00DA7178" w:rsidRDefault="00DA23F6" w:rsidP="00DA23F6">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5. </w:t>
                  </w:r>
                  <w:r w:rsidRPr="00DA7178">
                    <w:rPr>
                      <w:rFonts w:asciiTheme="majorHAnsi" w:hAnsiTheme="majorHAnsi" w:cstheme="majorHAnsi"/>
                      <w:sz w:val="18"/>
                      <w:szCs w:val="18"/>
                    </w:rPr>
                    <w:t>20MHz LBT bandwidth</w:t>
                  </w:r>
                </w:p>
                <w:p w14:paraId="33473552" w14:textId="77777777" w:rsidR="00DA23F6" w:rsidRPr="00DA7178" w:rsidRDefault="00DA23F6" w:rsidP="00DA23F6">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6. </w:t>
                  </w:r>
                  <w:r w:rsidRPr="00DA7178">
                    <w:rPr>
                      <w:rFonts w:asciiTheme="majorHAnsi" w:hAnsiTheme="majorHAnsi" w:cstheme="majorHAnsi"/>
                      <w:sz w:val="18"/>
                      <w:szCs w:val="18"/>
                    </w:rPr>
                    <w:t>CP extension up to 1 symbol in 15kHz SCS if the UE supports 15 kHz SCS</w:t>
                  </w:r>
                </w:p>
                <w:p w14:paraId="4DD557D1" w14:textId="77777777" w:rsidR="00DA23F6" w:rsidRPr="00DA7178" w:rsidRDefault="00DA23F6" w:rsidP="00DA23F6">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7. </w:t>
                  </w:r>
                  <w:r w:rsidRPr="00DA7178">
                    <w:rPr>
                      <w:rFonts w:asciiTheme="majorHAnsi" w:hAnsiTheme="majorHAnsi" w:cstheme="majorHAnsi"/>
                      <w:sz w:val="18"/>
                      <w:szCs w:val="18"/>
                    </w:rPr>
                    <w:t>CP extension up to 2 symbols in 30kHz SCS</w:t>
                  </w:r>
                </w:p>
                <w:p w14:paraId="0C96BC47" w14:textId="77777777" w:rsidR="00DA23F6" w:rsidRDefault="00DA23F6" w:rsidP="00DA23F6">
                  <w:pPr>
                    <w:widowControl w:val="0"/>
                    <w:tabs>
                      <w:tab w:val="left" w:pos="420"/>
                    </w:tabs>
                    <w:rPr>
                      <w:rFonts w:asciiTheme="majorHAnsi" w:hAnsiTheme="majorHAnsi" w:cstheme="majorHAnsi"/>
                      <w:strike/>
                      <w:color w:val="FF0000"/>
                      <w:sz w:val="18"/>
                      <w:szCs w:val="18"/>
                    </w:rPr>
                  </w:pPr>
                  <w:r w:rsidRPr="00845B6B">
                    <w:rPr>
                      <w:rFonts w:asciiTheme="majorHAnsi" w:hAnsiTheme="majorHAnsi" w:cstheme="majorHAnsi"/>
                      <w:strike/>
                      <w:color w:val="FF0000"/>
                      <w:sz w:val="18"/>
                      <w:szCs w:val="18"/>
                    </w:rPr>
                    <w:t xml:space="preserve">[8. CP extension up to 2 symbols if the </w:t>
                  </w:r>
                  <w:r w:rsidRPr="00845B6B">
                    <w:rPr>
                      <w:rFonts w:asciiTheme="majorHAnsi" w:hAnsiTheme="majorHAnsi" w:cstheme="majorHAnsi"/>
                      <w:strike/>
                      <w:color w:val="FF0000"/>
                      <w:sz w:val="18"/>
                      <w:szCs w:val="18"/>
                    </w:rPr>
                    <w:lastRenderedPageBreak/>
                    <w:t>UE supports 60kHz SCS]</w:t>
                  </w:r>
                </w:p>
                <w:p w14:paraId="0DC1B0FC" w14:textId="77777777" w:rsidR="00DA23F6" w:rsidRPr="0099530C" w:rsidRDefault="00DA23F6" w:rsidP="00DA23F6">
                  <w:pPr>
                    <w:widowControl w:val="0"/>
                    <w:tabs>
                      <w:tab w:val="left" w:pos="420"/>
                    </w:tabs>
                    <w:rPr>
                      <w:rFonts w:asciiTheme="majorHAnsi" w:hAnsiTheme="majorHAnsi" w:cstheme="majorHAnsi"/>
                      <w:color w:val="FF0000"/>
                      <w:sz w:val="18"/>
                      <w:szCs w:val="18"/>
                    </w:rPr>
                  </w:pPr>
                  <w:r w:rsidRPr="0099530C">
                    <w:rPr>
                      <w:rFonts w:asciiTheme="majorHAnsi" w:hAnsiTheme="majorHAnsi" w:cstheme="majorHAnsi"/>
                      <w:color w:val="FF0000"/>
                      <w:sz w:val="18"/>
                      <w:szCs w:val="18"/>
                    </w:rPr>
                    <w:t xml:space="preserve">8. </w:t>
                  </w:r>
                  <w:r>
                    <w:rPr>
                      <w:rFonts w:asciiTheme="majorHAnsi" w:hAnsiTheme="majorHAnsi" w:cstheme="majorHAnsi"/>
                      <w:color w:val="FF0000"/>
                      <w:sz w:val="18"/>
                      <w:szCs w:val="18"/>
                    </w:rPr>
                    <w:t>Monitoring</w:t>
                  </w:r>
                  <w:r w:rsidRPr="0099530C">
                    <w:rPr>
                      <w:rFonts w:asciiTheme="majorHAnsi" w:hAnsiTheme="majorHAnsi" w:cstheme="majorHAnsi"/>
                      <w:color w:val="FF0000"/>
                      <w:sz w:val="18"/>
                      <w:szCs w:val="18"/>
                      <w:lang w:val="en-US"/>
                    </w:rPr>
                    <w:t xml:space="preserve"> SCI to read COT sharing information</w:t>
                  </w:r>
                </w:p>
                <w:p w14:paraId="5AAF6812" w14:textId="77777777" w:rsidR="00DA23F6" w:rsidRPr="00DA7178" w:rsidRDefault="00DA23F6" w:rsidP="00DA23F6">
                  <w:pPr>
                    <w:widowControl w:val="0"/>
                    <w:rPr>
                      <w:rFonts w:asciiTheme="majorHAnsi" w:hAnsiTheme="majorHAnsi" w:cstheme="majorHAnsi"/>
                      <w:sz w:val="18"/>
                      <w:szCs w:val="18"/>
                    </w:rPr>
                  </w:pPr>
                  <w:r w:rsidRPr="00845B6B">
                    <w:rPr>
                      <w:rFonts w:asciiTheme="majorHAnsi" w:hAnsiTheme="majorHAnsi" w:cstheme="majorHAnsi"/>
                      <w:strike/>
                      <w:color w:val="FF0000"/>
                      <w:sz w:val="18"/>
                      <w:szCs w:val="18"/>
                    </w:rPr>
                    <w:t>[</w:t>
                  </w:r>
                  <w:r w:rsidRPr="00845B6B">
                    <w:rPr>
                      <w:rFonts w:asciiTheme="majorHAnsi" w:hAnsiTheme="majorHAnsi" w:cstheme="majorHAnsi"/>
                      <w:sz w:val="18"/>
                      <w:szCs w:val="18"/>
                    </w:rPr>
                    <w:t>9. Switching Type 1 to Type 2 channel access when UE is able to use a shared COT</w:t>
                  </w:r>
                  <w:r w:rsidRPr="00845B6B">
                    <w:rPr>
                      <w:rFonts w:asciiTheme="majorHAnsi" w:hAnsiTheme="majorHAnsi" w:cstheme="majorHAnsi"/>
                      <w:strike/>
                      <w:color w:val="FF0000"/>
                      <w:sz w:val="18"/>
                      <w:szCs w:val="18"/>
                    </w:rPr>
                    <w:t>]</w:t>
                  </w:r>
                </w:p>
                <w:p w14:paraId="1638610B" w14:textId="77777777" w:rsidR="00DA23F6" w:rsidRDefault="00DA23F6" w:rsidP="00DA23F6">
                  <w:pPr>
                    <w:widowControl w:val="0"/>
                    <w:tabs>
                      <w:tab w:val="left" w:pos="420"/>
                    </w:tabs>
                    <w:ind w:left="-34"/>
                    <w:rPr>
                      <w:rFonts w:asciiTheme="majorHAnsi" w:hAnsiTheme="majorHAnsi" w:cstheme="majorHAnsi"/>
                      <w:sz w:val="18"/>
                      <w:szCs w:val="18"/>
                    </w:rPr>
                  </w:pPr>
                </w:p>
                <w:p w14:paraId="0BEFA90F" w14:textId="77777777" w:rsidR="00DA23F6" w:rsidRPr="005E48EB" w:rsidRDefault="00DA23F6" w:rsidP="00DA23F6">
                  <w:pPr>
                    <w:widowControl w:val="0"/>
                    <w:tabs>
                      <w:tab w:val="left" w:pos="420"/>
                    </w:tabs>
                    <w:ind w:left="-34"/>
                    <w:rPr>
                      <w:rFonts w:asciiTheme="majorHAnsi" w:hAnsiTheme="majorHAnsi" w:cstheme="majorHAnsi"/>
                      <w:sz w:val="18"/>
                      <w:szCs w:val="18"/>
                    </w:rPr>
                  </w:pPr>
                  <w:r w:rsidRPr="00845B6B">
                    <w:rPr>
                      <w:rFonts w:asciiTheme="majorHAnsi" w:hAnsiTheme="majorHAnsi" w:cstheme="majorHAnsi" w:hint="eastAsia"/>
                      <w:sz w:val="18"/>
                      <w:szCs w:val="18"/>
                    </w:rPr>
                    <w:t>FFS</w:t>
                  </w:r>
                  <w:r w:rsidRPr="00845B6B">
                    <w:rPr>
                      <w:rFonts w:asciiTheme="majorHAnsi" w:hAnsiTheme="majorHAnsi" w:cstheme="majorHAnsi"/>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518F" w14:textId="77777777" w:rsidR="00DA23F6" w:rsidRPr="00A8204E" w:rsidRDefault="00DA23F6" w:rsidP="00DA23F6">
                  <w:pPr>
                    <w:pStyle w:val="TAL"/>
                    <w:keepNext w:val="0"/>
                    <w:keepLines w:val="0"/>
                    <w:widowControl w:val="0"/>
                    <w:rPr>
                      <w:rFonts w:asciiTheme="majorHAnsi" w:eastAsia="ＭＳ 明朝" w:hAnsiTheme="majorHAnsi" w:cstheme="majorHAnsi"/>
                      <w:strike/>
                      <w:szCs w:val="18"/>
                      <w:lang w:eastAsia="ja-JP"/>
                    </w:rPr>
                  </w:pPr>
                  <w:r w:rsidRPr="00A8204E">
                    <w:rPr>
                      <w:rFonts w:cs="Arial"/>
                      <w:strike/>
                      <w:color w:val="FF0000"/>
                      <w:szCs w:val="18"/>
                    </w:rPr>
                    <w:lastRenderedPageBreak/>
                    <w:t xml:space="preserve">At least one of </w:t>
                  </w:r>
                  <w:r w:rsidRPr="00A8204E">
                    <w:rPr>
                      <w:rFonts w:asciiTheme="majorHAnsi" w:eastAsia="ＭＳ 明朝" w:hAnsiTheme="majorHAnsi" w:cstheme="majorHAnsi"/>
                      <w:strike/>
                      <w:color w:val="FF0000"/>
                      <w:szCs w:val="18"/>
                      <w:lang w:val="en-US" w:eastAsia="ja-JP"/>
                    </w:rPr>
                    <w:t>[15-25</w:t>
                  </w:r>
                  <w:r w:rsidRPr="00A8204E">
                    <w:rPr>
                      <w:rFonts w:asciiTheme="majorHAnsi" w:hAnsiTheme="majorHAnsi" w:cstheme="majorHAnsi"/>
                      <w:strike/>
                      <w:color w:val="FF0000"/>
                      <w:szCs w:val="18"/>
                    </w:rPr>
                    <w:t xml:space="preserve"> </w:t>
                  </w:r>
                  <w:r w:rsidRPr="00A8204E">
                    <w:rPr>
                      <w:rFonts w:asciiTheme="majorHAnsi" w:hAnsiTheme="majorHAnsi" w:cstheme="majorHAnsi"/>
                      <w:strike/>
                      <w:color w:val="FF0000"/>
                      <w:szCs w:val="18"/>
                      <w:lang w:eastAsia="zh-CN"/>
                    </w:rPr>
                    <w:t>except Component 3 and 4 in 15-2]</w:t>
                  </w:r>
                  <w:r w:rsidRPr="00A8204E">
                    <w:rPr>
                      <w:rFonts w:cs="Arial"/>
                      <w:strike/>
                      <w:color w:val="FF0000"/>
                      <w:szCs w:val="18"/>
                    </w:rPr>
                    <w:t xml:space="preserve">, </w:t>
                  </w:r>
                  <w:r w:rsidRPr="00A8204E">
                    <w:rPr>
                      <w:rFonts w:asciiTheme="majorHAnsi" w:hAnsiTheme="majorHAnsi" w:cstheme="majorHAnsi"/>
                      <w:strike/>
                      <w:color w:val="FF0000"/>
                      <w:szCs w:val="18"/>
                    </w:rPr>
                    <w:t xml:space="preserve">[15-3 </w:t>
                  </w:r>
                  <w:r w:rsidRPr="00A8204E">
                    <w:rPr>
                      <w:rFonts w:asciiTheme="majorHAnsi" w:hAnsiTheme="majorHAnsi" w:cstheme="majorHAnsi"/>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9BC4" w14:textId="77777777" w:rsidR="00DA23F6" w:rsidRPr="001779D9" w:rsidRDefault="00DA23F6" w:rsidP="00DA23F6">
                  <w:pPr>
                    <w:pStyle w:val="TAL"/>
                    <w:keepNext w:val="0"/>
                    <w:keepLines w:val="0"/>
                    <w:widowControl w:val="0"/>
                    <w:rPr>
                      <w:rFonts w:asciiTheme="majorHAnsi" w:eastAsia="SimSun" w:hAnsiTheme="majorHAnsi" w:cstheme="majorHAnsi"/>
                      <w:szCs w:val="18"/>
                      <w:lang w:eastAsia="zh-CN"/>
                    </w:rPr>
                  </w:pPr>
                  <w:r w:rsidRPr="00516F53">
                    <w:rPr>
                      <w:rFonts w:asciiTheme="majorHAnsi" w:eastAsia="SimSun" w:hAnsiTheme="majorHAnsi" w:cstheme="majorHAnsi"/>
                      <w:strike/>
                      <w:color w:val="FF0000"/>
                      <w:szCs w:val="18"/>
                      <w:lang w:eastAsia="zh-CN"/>
                    </w:rPr>
                    <w:t>Yes</w:t>
                  </w:r>
                  <w:r w:rsidRPr="00516F53">
                    <w:rPr>
                      <w:rFonts w:asciiTheme="majorHAnsi" w:eastAsia="SimSun" w:hAnsiTheme="majorHAnsi" w:cstheme="majorHAnsi"/>
                      <w:color w:val="FF0000"/>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6640" w14:textId="77777777" w:rsidR="00DA23F6" w:rsidRPr="001779D9" w:rsidRDefault="00DA23F6" w:rsidP="00DA23F6">
                  <w:pPr>
                    <w:pStyle w:val="TAL"/>
                    <w:keepNext w:val="0"/>
                    <w:keepLines w:val="0"/>
                    <w:widowControl w:val="0"/>
                    <w:rPr>
                      <w:rFonts w:asciiTheme="majorHAnsi" w:hAnsiTheme="majorHAnsi" w:cstheme="majorHAnsi"/>
                      <w:szCs w:val="18"/>
                      <w:lang w:eastAsia="ja-JP"/>
                    </w:rPr>
                  </w:pPr>
                  <w:r w:rsidRPr="001779D9">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79FF" w14:textId="77777777" w:rsidR="00DA23F6" w:rsidRPr="001779D9" w:rsidRDefault="00DA23F6" w:rsidP="00DA23F6">
                  <w:pPr>
                    <w:pStyle w:val="TAL"/>
                    <w:keepNext w:val="0"/>
                    <w:keepLines w:val="0"/>
                    <w:widowControl w:val="0"/>
                    <w:rPr>
                      <w:rFonts w:asciiTheme="majorHAnsi" w:eastAsia="SimSun" w:hAnsiTheme="majorHAnsi" w:cstheme="majorHAnsi"/>
                      <w:szCs w:val="18"/>
                      <w:lang w:val="en-US" w:eastAsia="zh-CN"/>
                    </w:rPr>
                  </w:pPr>
                  <w:r w:rsidRPr="001779D9">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EFD1" w14:textId="77777777" w:rsidR="00DA23F6" w:rsidRPr="001779D9" w:rsidRDefault="00DA23F6" w:rsidP="00DA23F6">
                  <w:pPr>
                    <w:pStyle w:val="TAL"/>
                    <w:keepNext w:val="0"/>
                    <w:keepLines w:val="0"/>
                    <w:widowControl w:val="0"/>
                    <w:rPr>
                      <w:rFonts w:asciiTheme="majorHAnsi" w:eastAsia="SimSun" w:hAnsiTheme="majorHAnsi" w:cstheme="majorHAnsi"/>
                      <w:szCs w:val="18"/>
                      <w:lang w:eastAsia="zh-CN"/>
                    </w:rPr>
                  </w:pPr>
                  <w:r w:rsidRPr="00516F53">
                    <w:rPr>
                      <w:rFonts w:asciiTheme="majorHAnsi" w:eastAsia="SimSun" w:hAnsiTheme="majorHAnsi" w:cstheme="majorHAnsi"/>
                      <w:strike/>
                      <w:color w:val="FF0000"/>
                      <w:szCs w:val="18"/>
                      <w:lang w:eastAsia="zh-CN"/>
                    </w:rPr>
                    <w:t>[Per band]</w:t>
                  </w:r>
                  <w:r w:rsidRPr="00516F53">
                    <w:rPr>
                      <w:rFonts w:asciiTheme="majorHAnsi" w:eastAsia="SimSun" w:hAnsiTheme="majorHAnsi" w:cstheme="majorHAnsi"/>
                      <w:color w:val="FF0000"/>
                      <w:szCs w:val="18"/>
                      <w:lang w:eastAsia="zh-CN"/>
                    </w:rPr>
                    <w:t xml:space="preserve">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2305E" w14:textId="77777777" w:rsidR="00DA23F6" w:rsidRPr="001779D9" w:rsidRDefault="00DA23F6" w:rsidP="00DA23F6">
                  <w:pPr>
                    <w:pStyle w:val="TAL"/>
                    <w:keepNext w:val="0"/>
                    <w:keepLines w:val="0"/>
                    <w:widowControl w:val="0"/>
                    <w:rPr>
                      <w:rFonts w:asciiTheme="majorHAnsi" w:hAnsiTheme="majorHAnsi" w:cstheme="majorHAnsi"/>
                      <w:szCs w:val="18"/>
                      <w:lang w:eastAsia="ja-JP"/>
                    </w:rPr>
                  </w:pPr>
                  <w:r w:rsidRPr="001779D9">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6157" w14:textId="77777777" w:rsidR="00DA23F6" w:rsidRPr="001779D9" w:rsidRDefault="00DA23F6" w:rsidP="00DA23F6">
                  <w:pPr>
                    <w:pStyle w:val="TAL"/>
                    <w:keepNext w:val="0"/>
                    <w:keepLines w:val="0"/>
                    <w:widowControl w:val="0"/>
                    <w:rPr>
                      <w:rFonts w:asciiTheme="majorHAnsi" w:hAnsiTheme="majorHAnsi" w:cstheme="majorHAnsi"/>
                      <w:szCs w:val="18"/>
                      <w:lang w:eastAsia="ja-JP"/>
                    </w:rPr>
                  </w:pPr>
                  <w:r w:rsidRPr="001779D9">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FC42" w14:textId="77777777" w:rsidR="00DA23F6" w:rsidRPr="001779D9" w:rsidRDefault="00DA23F6" w:rsidP="00DA23F6">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A258D" w14:textId="77777777" w:rsidR="00DA23F6" w:rsidRPr="001779D9" w:rsidRDefault="00DA23F6" w:rsidP="00DA23F6">
                  <w:pPr>
                    <w:pStyle w:val="TAL"/>
                    <w:keepNext w:val="0"/>
                    <w:keepLines w:val="0"/>
                    <w:widowControl w:val="0"/>
                    <w:rPr>
                      <w:rFonts w:asciiTheme="majorHAnsi" w:hAnsiTheme="majorHAnsi" w:cstheme="majorHAnsi"/>
                      <w:szCs w:val="18"/>
                    </w:rPr>
                  </w:pPr>
                  <w:r w:rsidRPr="001779D9">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6732" w14:textId="77777777" w:rsidR="00DA23F6" w:rsidRPr="001779D9" w:rsidRDefault="00DA23F6" w:rsidP="00DA23F6">
                  <w:pPr>
                    <w:pStyle w:val="TAL"/>
                    <w:keepNext w:val="0"/>
                    <w:keepLines w:val="0"/>
                    <w:widowControl w:val="0"/>
                    <w:rPr>
                      <w:rFonts w:asciiTheme="majorHAnsi" w:hAnsiTheme="majorHAnsi" w:cstheme="majorHAnsi"/>
                      <w:szCs w:val="18"/>
                      <w:lang w:eastAsia="ja-JP"/>
                    </w:rPr>
                  </w:pPr>
                  <w:r w:rsidRPr="00A3062F">
                    <w:rPr>
                      <w:rFonts w:asciiTheme="majorHAnsi" w:hAnsiTheme="majorHAnsi" w:cstheme="majorHAnsi"/>
                      <w:szCs w:val="18"/>
                      <w:lang w:eastAsia="ja-JP"/>
                    </w:rPr>
                    <w:t>Optional with capability signalling</w:t>
                  </w:r>
                </w:p>
                <w:p w14:paraId="5B469BE4" w14:textId="77777777" w:rsidR="00DA23F6" w:rsidRPr="001779D9" w:rsidRDefault="00DA23F6" w:rsidP="00DA23F6">
                  <w:pPr>
                    <w:pStyle w:val="TAL"/>
                    <w:keepNext w:val="0"/>
                    <w:keepLines w:val="0"/>
                    <w:widowControl w:val="0"/>
                    <w:rPr>
                      <w:rFonts w:asciiTheme="majorHAnsi" w:hAnsiTheme="majorHAnsi" w:cstheme="majorHAnsi"/>
                      <w:szCs w:val="18"/>
                      <w:lang w:eastAsia="ja-JP"/>
                    </w:rPr>
                  </w:pPr>
                </w:p>
                <w:p w14:paraId="3ED7528B" w14:textId="77777777" w:rsidR="00DA23F6" w:rsidRPr="00D553F9" w:rsidRDefault="00DA23F6" w:rsidP="00DA23F6">
                  <w:pPr>
                    <w:pStyle w:val="TAL"/>
                    <w:keepNext w:val="0"/>
                    <w:keepLines w:val="0"/>
                    <w:widowControl w:val="0"/>
                    <w:rPr>
                      <w:rFonts w:asciiTheme="majorHAnsi" w:hAnsiTheme="majorHAnsi" w:cstheme="majorHAnsi"/>
                      <w:strike/>
                      <w:szCs w:val="18"/>
                      <w:lang w:eastAsia="ja-JP"/>
                    </w:rPr>
                  </w:pPr>
                  <w:r w:rsidRPr="00D553F9">
                    <w:rPr>
                      <w:rFonts w:cs="Arial"/>
                      <w:strike/>
                      <w:color w:val="FF0000"/>
                      <w:szCs w:val="18"/>
                    </w:rPr>
                    <w:t>For UE supports NR sidelink in unlicensed spectrum, UE must indicate this FG is supported.</w:t>
                  </w:r>
                </w:p>
              </w:tc>
            </w:tr>
            <w:tr w:rsidR="00DA23F6" w:rsidRPr="001779D9" w14:paraId="653B8604"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714FC" w14:textId="77777777" w:rsidR="00DA23F6" w:rsidRPr="001779D9" w:rsidRDefault="00DA23F6" w:rsidP="00DA23F6">
                  <w:pPr>
                    <w:pStyle w:val="TAL"/>
                    <w:keepNext w:val="0"/>
                    <w:keepLines w:val="0"/>
                    <w:widowControl w:val="0"/>
                    <w:rPr>
                      <w:rFonts w:asciiTheme="majorHAnsi" w:hAnsiTheme="majorHAnsi" w:cstheme="majorHAnsi"/>
                      <w:szCs w:val="18"/>
                      <w:lang w:eastAsia="ja-JP"/>
                    </w:rPr>
                  </w:pPr>
                  <w:r w:rsidRPr="001779D9">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7A4D0C2B" w14:textId="77777777" w:rsidR="00DA23F6" w:rsidRPr="001779D9" w:rsidRDefault="00DA23F6" w:rsidP="00DA23F6">
                  <w:pPr>
                    <w:pStyle w:val="TAL"/>
                    <w:keepNext w:val="0"/>
                    <w:keepLines w:val="0"/>
                    <w:widowControl w:val="0"/>
                    <w:rPr>
                      <w:rFonts w:asciiTheme="majorHAnsi" w:hAnsiTheme="majorHAnsi" w:cstheme="majorHAnsi"/>
                      <w:szCs w:val="18"/>
                      <w:lang w:eastAsia="ja-JP"/>
                    </w:rPr>
                  </w:pPr>
                  <w:r w:rsidRPr="001779D9">
                    <w:rPr>
                      <w:rFonts w:asciiTheme="majorHAnsi" w:eastAsia="ＭＳ 明朝" w:hAnsiTheme="majorHAnsi" w:cstheme="majorHAnsi" w:hint="eastAsia"/>
                      <w:szCs w:val="18"/>
                      <w:lang w:eastAsia="ja-JP"/>
                    </w:rPr>
                    <w:t>4</w:t>
                  </w:r>
                  <w:r w:rsidRPr="001779D9">
                    <w:rPr>
                      <w:rFonts w:asciiTheme="majorHAnsi" w:eastAsia="ＭＳ 明朝" w:hAnsiTheme="majorHAnsi" w:cstheme="majorHAnsi"/>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8D8BAF0" w14:textId="77777777" w:rsidR="00DA23F6" w:rsidRPr="001779D9" w:rsidRDefault="00DA23F6" w:rsidP="00DA23F6">
                  <w:pPr>
                    <w:pStyle w:val="TAL"/>
                    <w:keepNext w:val="0"/>
                    <w:keepLines w:val="0"/>
                    <w:widowControl w:val="0"/>
                    <w:rPr>
                      <w:rFonts w:asciiTheme="majorHAnsi" w:eastAsia="SimSun" w:hAnsiTheme="majorHAnsi" w:cstheme="majorHAnsi"/>
                      <w:szCs w:val="18"/>
                      <w:lang w:val="en-US" w:eastAsia="zh-CN"/>
                    </w:rPr>
                  </w:pPr>
                  <w:r w:rsidRPr="001779D9">
                    <w:rPr>
                      <w:rFonts w:asciiTheme="majorHAnsi" w:eastAsia="SimSun" w:hAnsiTheme="majorHAnsi" w:cstheme="majorHAnsi"/>
                      <w:szCs w:val="18"/>
                      <w:lang w:val="en-US" w:eastAsia="zh-CN"/>
                    </w:rPr>
                    <w:t xml:space="preserve">SL multi-channel access </w:t>
                  </w:r>
                  <w:r w:rsidRPr="001779D9">
                    <w:rPr>
                      <w:rFonts w:asciiTheme="majorHAnsi" w:eastAsia="SimSun" w:hAnsiTheme="majorHAnsi" w:cstheme="majorHAnsi"/>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89FE" w14:textId="77777777" w:rsidR="00DA23F6" w:rsidRPr="00DA7178" w:rsidRDefault="00DA23F6" w:rsidP="00DA23F6">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DA7178">
                    <w:rPr>
                      <w:rFonts w:asciiTheme="majorHAnsi" w:hAnsiTheme="majorHAnsi" w:cstheme="majorHAnsi"/>
                      <w:sz w:val="18"/>
                      <w:szCs w:val="18"/>
                      <w:lang w:val="en-US"/>
                    </w:rPr>
                    <w:t xml:space="preserve">UE supports multi-channel access procedures for </w:t>
                  </w:r>
                  <w:r w:rsidRPr="00AA0903">
                    <w:rPr>
                      <w:rFonts w:asciiTheme="majorHAnsi" w:hAnsiTheme="majorHAnsi" w:cstheme="majorHAnsi"/>
                      <w:color w:val="FF0000"/>
                      <w:sz w:val="18"/>
                      <w:szCs w:val="18"/>
                      <w:lang w:val="en-US"/>
                    </w:rPr>
                    <w:t>PSCCH/PSSCH</w:t>
                  </w:r>
                  <w:r>
                    <w:rPr>
                      <w:rFonts w:asciiTheme="majorHAnsi" w:hAnsiTheme="majorHAnsi" w:cstheme="majorHAnsi"/>
                      <w:color w:val="FF0000"/>
                      <w:sz w:val="18"/>
                      <w:szCs w:val="18"/>
                      <w:lang w:val="en-US"/>
                    </w:rPr>
                    <w:t>/PSFCH/S-SSB</w:t>
                  </w:r>
                  <w:r w:rsidRPr="00DA7178">
                    <w:rPr>
                      <w:rFonts w:asciiTheme="majorHAnsi" w:hAnsiTheme="majorHAnsi" w:cstheme="majorHAnsi"/>
                      <w:sz w:val="18"/>
                      <w:szCs w:val="18"/>
                      <w:lang w:val="en-US"/>
                    </w:rPr>
                    <w:t xml:space="preserve"> transmission in multiple RB sets</w:t>
                  </w:r>
                </w:p>
                <w:p w14:paraId="6A22920A" w14:textId="77777777" w:rsidR="00DA23F6" w:rsidRPr="00DA7178" w:rsidRDefault="00DA23F6" w:rsidP="00DA23F6">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DA7178">
                    <w:rPr>
                      <w:rFonts w:asciiTheme="majorHAnsi" w:hAnsiTheme="majorHAnsi" w:cstheme="majorHAnsi"/>
                      <w:sz w:val="18"/>
                      <w:szCs w:val="18"/>
                      <w:lang w:val="en-US"/>
                    </w:rPr>
                    <w:t>UE supports Type A and Type B multi-channel access procedures for concurrent PSFCH transmissions in multiple RB sets</w:t>
                  </w:r>
                </w:p>
                <w:p w14:paraId="4B496F63" w14:textId="77777777" w:rsidR="00DA23F6" w:rsidRPr="00597405" w:rsidRDefault="00DA23F6" w:rsidP="00DA23F6">
                  <w:pPr>
                    <w:widowControl w:val="0"/>
                    <w:rPr>
                      <w:rFonts w:asciiTheme="majorHAnsi" w:hAnsiTheme="majorHAnsi" w:cstheme="majorHAnsi"/>
                      <w:strike/>
                      <w:color w:val="FF0000"/>
                      <w:sz w:val="18"/>
                      <w:szCs w:val="18"/>
                      <w:lang w:val="en-US"/>
                    </w:rPr>
                  </w:pPr>
                  <w:r w:rsidRPr="00845B6B">
                    <w:rPr>
                      <w:rFonts w:asciiTheme="majorHAnsi" w:hAnsiTheme="majorHAnsi" w:cstheme="majorHAnsi"/>
                      <w:strike/>
                      <w:color w:val="FF0000"/>
                      <w:sz w:val="18"/>
                      <w:szCs w:val="18"/>
                      <w:lang w:val="en-US"/>
                    </w:rPr>
                    <w:t>[3. UE supports Type A and Type B multi-channel access procedures for concurrent S-SSB transmissions in multiple RB sets]</w:t>
                  </w:r>
                </w:p>
                <w:p w14:paraId="5B42F611" w14:textId="77777777" w:rsidR="00DA23F6" w:rsidRPr="001561A6" w:rsidRDefault="00DA23F6" w:rsidP="00DA23F6">
                  <w:pPr>
                    <w:widowControl w:val="0"/>
                    <w:ind w:left="-47"/>
                    <w:rPr>
                      <w:rFonts w:asciiTheme="majorHAnsi" w:hAnsiTheme="majorHAnsi" w:cstheme="majorHAnsi"/>
                      <w:sz w:val="18"/>
                      <w:szCs w:val="18"/>
                      <w:lang w:val="en-US"/>
                    </w:rPr>
                  </w:pPr>
                </w:p>
                <w:p w14:paraId="32E6C07F" w14:textId="77777777" w:rsidR="00DA23F6" w:rsidRPr="00597405" w:rsidRDefault="00DA23F6" w:rsidP="00DA23F6">
                  <w:pPr>
                    <w:widowControl w:val="0"/>
                    <w:ind w:left="-47"/>
                    <w:rPr>
                      <w:rFonts w:asciiTheme="majorHAnsi" w:hAnsiTheme="majorHAnsi" w:cstheme="majorHAnsi"/>
                      <w:strike/>
                      <w:sz w:val="18"/>
                      <w:szCs w:val="18"/>
                      <w:lang w:val="en-US"/>
                    </w:rPr>
                  </w:pPr>
                  <w:r w:rsidRPr="00845B6B">
                    <w:rPr>
                      <w:rFonts w:asciiTheme="majorHAnsi" w:hAnsiTheme="majorHAnsi" w:cstheme="majorHAnsi"/>
                      <w:strike/>
                      <w:color w:val="FF0000"/>
                      <w:sz w:val="18"/>
                      <w:szCs w:val="18"/>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38534" w14:textId="77777777" w:rsidR="00DA23F6" w:rsidRPr="00A8204E" w:rsidRDefault="00DA23F6" w:rsidP="00DA23F6">
                  <w:pPr>
                    <w:pStyle w:val="TAL"/>
                    <w:keepNext w:val="0"/>
                    <w:keepLines w:val="0"/>
                    <w:widowControl w:val="0"/>
                    <w:rPr>
                      <w:rFonts w:asciiTheme="majorHAnsi" w:eastAsia="ＭＳ 明朝" w:hAnsiTheme="majorHAnsi" w:cstheme="majorHAnsi"/>
                      <w:strike/>
                      <w:szCs w:val="18"/>
                      <w:lang w:val="en-US" w:eastAsia="ja-JP"/>
                    </w:rPr>
                  </w:pPr>
                  <w:r w:rsidRPr="00A8204E">
                    <w:rPr>
                      <w:rFonts w:asciiTheme="majorHAnsi" w:eastAsia="ＭＳ 明朝" w:hAnsiTheme="majorHAnsi" w:cstheme="majorHAnsi"/>
                      <w:strike/>
                      <w:color w:val="FF0000"/>
                      <w:szCs w:val="18"/>
                      <w:lang w:val="en-US" w:eastAsia="ja-JP"/>
                    </w:rPr>
                    <w:t xml:space="preserve">47-k1, 15-11, and </w:t>
                  </w:r>
                  <w:r w:rsidRPr="00A8204E">
                    <w:rPr>
                      <w:rFonts w:cstheme="majorHAnsi"/>
                      <w:strike/>
                      <w:color w:val="FF0000"/>
                      <w:szCs w:val="18"/>
                    </w:rPr>
                    <w:t>a</w:t>
                  </w:r>
                  <w:r w:rsidRPr="00A8204E">
                    <w:rPr>
                      <w:rFonts w:cs="Arial"/>
                      <w:strike/>
                      <w:color w:val="FF0000"/>
                      <w:szCs w:val="18"/>
                    </w:rPr>
                    <w:t xml:space="preserve">t least one of </w:t>
                  </w:r>
                  <w:r w:rsidRPr="00A8204E">
                    <w:rPr>
                      <w:rFonts w:asciiTheme="majorHAnsi" w:eastAsia="ＭＳ 明朝" w:hAnsiTheme="majorHAnsi" w:cstheme="majorHAnsi"/>
                      <w:strike/>
                      <w:color w:val="FF0000"/>
                      <w:szCs w:val="18"/>
                      <w:lang w:val="en-US" w:eastAsia="ja-JP"/>
                    </w:rPr>
                    <w:t>[15-25</w:t>
                  </w:r>
                  <w:r w:rsidRPr="00A8204E">
                    <w:rPr>
                      <w:rFonts w:asciiTheme="majorHAnsi" w:hAnsiTheme="majorHAnsi" w:cstheme="majorHAnsi"/>
                      <w:strike/>
                      <w:color w:val="FF0000"/>
                      <w:szCs w:val="18"/>
                    </w:rPr>
                    <w:t xml:space="preserve"> </w:t>
                  </w:r>
                  <w:r w:rsidRPr="00A8204E">
                    <w:rPr>
                      <w:rFonts w:asciiTheme="majorHAnsi" w:hAnsiTheme="majorHAnsi" w:cstheme="majorHAnsi"/>
                      <w:strike/>
                      <w:color w:val="FF0000"/>
                      <w:szCs w:val="18"/>
                      <w:lang w:eastAsia="zh-CN"/>
                    </w:rPr>
                    <w:t>except Component 3 and 4 in 15-2]</w:t>
                  </w:r>
                  <w:r w:rsidRPr="00A8204E">
                    <w:rPr>
                      <w:rFonts w:cs="Arial"/>
                      <w:strike/>
                      <w:color w:val="FF0000"/>
                      <w:szCs w:val="18"/>
                    </w:rPr>
                    <w:t xml:space="preserve">, </w:t>
                  </w:r>
                  <w:r w:rsidRPr="00A8204E">
                    <w:rPr>
                      <w:rFonts w:asciiTheme="majorHAnsi" w:hAnsiTheme="majorHAnsi" w:cstheme="majorHAnsi"/>
                      <w:strike/>
                      <w:color w:val="FF0000"/>
                      <w:szCs w:val="18"/>
                    </w:rPr>
                    <w:t xml:space="preserve">[15-3 </w:t>
                  </w:r>
                  <w:r w:rsidRPr="00A8204E">
                    <w:rPr>
                      <w:rFonts w:asciiTheme="majorHAnsi" w:hAnsiTheme="majorHAnsi" w:cstheme="majorHAnsi"/>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9F727" w14:textId="77777777" w:rsidR="00DA23F6" w:rsidRPr="001779D9" w:rsidRDefault="00DA23F6" w:rsidP="00DA23F6">
                  <w:pPr>
                    <w:pStyle w:val="TAL"/>
                    <w:keepNext w:val="0"/>
                    <w:keepLines w:val="0"/>
                    <w:widowControl w:val="0"/>
                    <w:rPr>
                      <w:rFonts w:asciiTheme="majorHAnsi" w:eastAsia="SimSun" w:hAnsiTheme="majorHAnsi" w:cstheme="majorHAnsi"/>
                      <w:szCs w:val="18"/>
                      <w:lang w:val="en-US" w:eastAsia="zh-CN"/>
                    </w:rPr>
                  </w:pPr>
                  <w:r w:rsidRPr="00516F53">
                    <w:rPr>
                      <w:rFonts w:asciiTheme="majorHAnsi" w:eastAsia="SimSun" w:hAnsiTheme="majorHAnsi" w:cstheme="majorHAnsi"/>
                      <w:strike/>
                      <w:color w:val="FF0000"/>
                      <w:szCs w:val="18"/>
                      <w:lang w:eastAsia="zh-CN"/>
                    </w:rPr>
                    <w:t>Yes</w:t>
                  </w:r>
                  <w:r w:rsidRPr="00516F53">
                    <w:rPr>
                      <w:rFonts w:asciiTheme="majorHAnsi" w:eastAsia="SimSun" w:hAnsiTheme="majorHAnsi" w:cstheme="majorHAnsi"/>
                      <w:color w:val="FF0000"/>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B7626" w14:textId="77777777" w:rsidR="00DA23F6" w:rsidRPr="001779D9" w:rsidRDefault="00DA23F6" w:rsidP="00DA23F6">
                  <w:pPr>
                    <w:pStyle w:val="TAL"/>
                    <w:keepNext w:val="0"/>
                    <w:keepLines w:val="0"/>
                    <w:widowControl w:val="0"/>
                    <w:rPr>
                      <w:rFonts w:asciiTheme="majorHAnsi" w:hAnsiTheme="majorHAnsi" w:cstheme="majorHAnsi"/>
                      <w:szCs w:val="18"/>
                      <w:lang w:val="en-US" w:eastAsia="ja-JP"/>
                    </w:rPr>
                  </w:pPr>
                  <w:r w:rsidRPr="00C379E7">
                    <w:rPr>
                      <w:rFonts w:asciiTheme="majorHAnsi" w:hAnsiTheme="majorHAnsi" w:cstheme="majorHAnsi"/>
                      <w:strike/>
                      <w:color w:val="FF0000"/>
                      <w:szCs w:val="18"/>
                      <w:lang w:val="en-US" w:eastAsia="ja-JP"/>
                    </w:rPr>
                    <w:t>[</w:t>
                  </w:r>
                  <w:r w:rsidRPr="001779D9">
                    <w:rPr>
                      <w:rFonts w:asciiTheme="majorHAnsi" w:hAnsiTheme="majorHAnsi" w:cstheme="majorHAnsi"/>
                      <w:szCs w:val="18"/>
                      <w:lang w:val="en-US" w:eastAsia="ja-JP"/>
                    </w:rPr>
                    <w:t>No</w:t>
                  </w:r>
                  <w:r w:rsidRPr="00C379E7">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679F" w14:textId="77777777" w:rsidR="00DA23F6" w:rsidRPr="001779D9" w:rsidRDefault="00DA23F6" w:rsidP="00DA23F6">
                  <w:pPr>
                    <w:pStyle w:val="TAL"/>
                    <w:keepNext w:val="0"/>
                    <w:keepLines w:val="0"/>
                    <w:widowControl w:val="0"/>
                    <w:rPr>
                      <w:rFonts w:asciiTheme="majorHAnsi" w:eastAsia="SimSun" w:hAnsiTheme="majorHAnsi" w:cstheme="majorHAnsi"/>
                      <w:szCs w:val="18"/>
                      <w:lang w:val="en-US" w:eastAsia="zh-CN"/>
                    </w:rPr>
                  </w:pPr>
                  <w:r w:rsidRPr="001779D9">
                    <w:rPr>
                      <w:rFonts w:asciiTheme="majorHAnsi" w:hAnsiTheme="majorHAnsi" w:cstheme="majorHAnsi"/>
                      <w:szCs w:val="18"/>
                      <w:lang w:eastAsia="zh-CN"/>
                    </w:rPr>
                    <w:t xml:space="preserve">UE does not support </w:t>
                  </w:r>
                  <w:r w:rsidRPr="001779D9">
                    <w:rPr>
                      <w:rFonts w:asciiTheme="majorHAnsi" w:eastAsia="SimSun" w:hAnsiTheme="majorHAnsi" w:cstheme="majorHAnsi"/>
                      <w:szCs w:val="18"/>
                      <w:lang w:val="en-US" w:eastAsia="zh-CN"/>
                    </w:rPr>
                    <w:t xml:space="preserve">multi-channel access </w:t>
                  </w:r>
                  <w:r w:rsidRPr="001779D9">
                    <w:rPr>
                      <w:rFonts w:asciiTheme="majorHAnsi" w:eastAsia="SimSun" w:hAnsiTheme="majorHAnsi" w:cstheme="majorHAnsi"/>
                      <w:szCs w:val="18"/>
                      <w:lang w:eastAsia="zh-CN"/>
                    </w:rPr>
                    <w:t>in dynamic channel access mode</w:t>
                  </w:r>
                  <w:r w:rsidRPr="001779D9">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141A" w14:textId="77777777" w:rsidR="00DA23F6" w:rsidRPr="001779D9" w:rsidRDefault="00DA23F6" w:rsidP="00DA23F6">
                  <w:pPr>
                    <w:pStyle w:val="TAL"/>
                    <w:keepNext w:val="0"/>
                    <w:keepLines w:val="0"/>
                    <w:widowControl w:val="0"/>
                    <w:rPr>
                      <w:rFonts w:asciiTheme="majorHAnsi" w:eastAsia="SimSun" w:hAnsiTheme="majorHAnsi" w:cstheme="majorHAnsi"/>
                      <w:szCs w:val="18"/>
                      <w:lang w:val="en-US" w:eastAsia="zh-CN"/>
                    </w:rPr>
                  </w:pPr>
                  <w:r w:rsidRPr="00C379E7">
                    <w:rPr>
                      <w:rFonts w:asciiTheme="majorHAnsi" w:eastAsia="SimSun" w:hAnsiTheme="majorHAnsi" w:cstheme="majorHAnsi"/>
                      <w:strike/>
                      <w:color w:val="FF0000"/>
                      <w:szCs w:val="18"/>
                      <w:lang w:val="en-US" w:eastAsia="zh-CN"/>
                    </w:rPr>
                    <w:t>[Per band / Per UE or</w:t>
                  </w:r>
                  <w:r w:rsidRPr="00C379E7">
                    <w:rPr>
                      <w:rFonts w:asciiTheme="majorHAnsi" w:eastAsia="SimSun" w:hAnsiTheme="majorHAnsi" w:cstheme="majorHAnsi"/>
                      <w:color w:val="FF0000"/>
                      <w:szCs w:val="18"/>
                      <w:lang w:val="en-US" w:eastAsia="zh-CN"/>
                    </w:rPr>
                    <w:t xml:space="preserve"> </w:t>
                  </w:r>
                  <w:r w:rsidRPr="001779D9">
                    <w:rPr>
                      <w:rFonts w:asciiTheme="majorHAnsi" w:eastAsia="SimSun" w:hAnsiTheme="majorHAnsi" w:cstheme="majorHAnsi"/>
                      <w:szCs w:val="18"/>
                      <w:lang w:val="en-US" w:eastAsia="zh-CN"/>
                    </w:rPr>
                    <w:t xml:space="preserve">Per FS </w:t>
                  </w:r>
                  <w:r w:rsidRPr="00C379E7">
                    <w:rPr>
                      <w:rFonts w:asciiTheme="majorHAnsi" w:eastAsia="SimSun" w:hAnsiTheme="majorHAnsi" w:cstheme="majorHAnsi"/>
                      <w:strike/>
                      <w:color w:val="FF0000"/>
                      <w:szCs w:val="18"/>
                      <w:lang w:val="en-US" w:eastAsia="zh-CN"/>
                    </w:rPr>
                    <w:t>(for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42561" w14:textId="77777777" w:rsidR="00DA23F6" w:rsidRPr="001779D9" w:rsidRDefault="00DA23F6" w:rsidP="00DA23F6">
                  <w:pPr>
                    <w:pStyle w:val="TAL"/>
                    <w:keepNext w:val="0"/>
                    <w:keepLines w:val="0"/>
                    <w:widowControl w:val="0"/>
                    <w:rPr>
                      <w:rFonts w:asciiTheme="majorHAnsi" w:hAnsiTheme="majorHAnsi" w:cstheme="majorHAnsi"/>
                      <w:szCs w:val="18"/>
                      <w:lang w:val="en-US" w:eastAsia="ja-JP"/>
                    </w:rPr>
                  </w:pPr>
                  <w:r w:rsidRPr="001779D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ABE5A" w14:textId="77777777" w:rsidR="00DA23F6" w:rsidRPr="001779D9" w:rsidRDefault="00DA23F6" w:rsidP="00DA23F6">
                  <w:pPr>
                    <w:pStyle w:val="TAL"/>
                    <w:keepNext w:val="0"/>
                    <w:keepLines w:val="0"/>
                    <w:widowControl w:val="0"/>
                    <w:rPr>
                      <w:rFonts w:asciiTheme="majorHAnsi" w:hAnsiTheme="majorHAnsi" w:cstheme="majorHAnsi"/>
                      <w:szCs w:val="18"/>
                      <w:lang w:val="en-US" w:eastAsia="ja-JP"/>
                    </w:rPr>
                  </w:pPr>
                  <w:r w:rsidRPr="001779D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53A71" w14:textId="77777777" w:rsidR="00DA23F6" w:rsidRPr="001779D9" w:rsidRDefault="00DA23F6" w:rsidP="00DA23F6">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FE049" w14:textId="77777777" w:rsidR="00DA23F6" w:rsidRPr="001779D9" w:rsidRDefault="00DA23F6" w:rsidP="00DA23F6">
                  <w:pPr>
                    <w:pStyle w:val="TAL"/>
                    <w:keepNext w:val="0"/>
                    <w:keepLines w:val="0"/>
                    <w:widowControl w:val="0"/>
                    <w:rPr>
                      <w:rFonts w:asciiTheme="majorHAnsi" w:hAnsiTheme="majorHAnsi" w:cstheme="majorHAnsi"/>
                      <w:szCs w:val="18"/>
                      <w:lang w:val="en-US"/>
                    </w:rPr>
                  </w:pPr>
                  <w:r w:rsidRPr="001779D9">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C2530" w14:textId="77777777" w:rsidR="00DA23F6" w:rsidRPr="00DE6699" w:rsidRDefault="00DA23F6" w:rsidP="00DA23F6">
                  <w:pPr>
                    <w:pStyle w:val="TAL"/>
                    <w:keepNext w:val="0"/>
                    <w:keepLines w:val="0"/>
                    <w:widowControl w:val="0"/>
                    <w:rPr>
                      <w:rFonts w:asciiTheme="majorHAnsi" w:hAnsiTheme="majorHAnsi" w:cstheme="majorHAnsi"/>
                      <w:szCs w:val="18"/>
                      <w:lang w:eastAsia="ja-JP"/>
                    </w:rPr>
                  </w:pPr>
                  <w:r w:rsidRPr="00C379E7">
                    <w:rPr>
                      <w:rFonts w:asciiTheme="majorHAnsi" w:hAnsiTheme="majorHAnsi" w:cstheme="majorHAnsi"/>
                      <w:strike/>
                      <w:color w:val="FF0000"/>
                      <w:szCs w:val="18"/>
                      <w:lang w:eastAsia="ja-JP"/>
                    </w:rPr>
                    <w:t>[</w:t>
                  </w:r>
                  <w:r w:rsidRPr="00BF3DFA">
                    <w:rPr>
                      <w:rFonts w:asciiTheme="majorHAnsi" w:hAnsiTheme="majorHAnsi" w:cstheme="majorHAnsi"/>
                      <w:szCs w:val="18"/>
                      <w:lang w:eastAsia="ja-JP"/>
                    </w:rPr>
                    <w:t>Optional with or without capability signalling</w:t>
                  </w:r>
                  <w:r w:rsidRPr="00C379E7">
                    <w:rPr>
                      <w:rFonts w:asciiTheme="majorHAnsi" w:hAnsiTheme="majorHAnsi" w:cstheme="majorHAnsi"/>
                      <w:strike/>
                      <w:color w:val="FF0000"/>
                      <w:szCs w:val="18"/>
                      <w:lang w:eastAsia="ja-JP"/>
                    </w:rPr>
                    <w:t>]</w:t>
                  </w:r>
                </w:p>
              </w:tc>
            </w:tr>
          </w:tbl>
          <w:p w14:paraId="49A98F70" w14:textId="77777777" w:rsidR="004B5652" w:rsidRDefault="004B5652" w:rsidP="00A86373">
            <w:pPr>
              <w:spacing w:after="120"/>
              <w:jc w:val="both"/>
              <w:rPr>
                <w:rFonts w:eastAsiaTheme="minorEastAsia"/>
                <w:color w:val="000000"/>
                <w:szCs w:val="24"/>
                <w:shd w:val="clear" w:color="auto" w:fill="FFFFFF"/>
                <w:lang w:eastAsia="zh-CN"/>
              </w:rPr>
            </w:pPr>
          </w:p>
        </w:tc>
      </w:tr>
    </w:tbl>
    <w:p w14:paraId="5BF8AB4F" w14:textId="77777777" w:rsidR="00823C25" w:rsidRDefault="00823C25" w:rsidP="00823C25">
      <w:pPr>
        <w:spacing w:afterLines="50" w:after="120"/>
        <w:jc w:val="both"/>
        <w:rPr>
          <w:sz w:val="22"/>
        </w:rPr>
      </w:pPr>
    </w:p>
    <w:p w14:paraId="4BEB01E2" w14:textId="77777777" w:rsidR="0031028D" w:rsidRDefault="0031028D" w:rsidP="00823C25">
      <w:pPr>
        <w:spacing w:afterLines="50" w:after="120"/>
        <w:jc w:val="both"/>
        <w:rPr>
          <w:sz w:val="22"/>
        </w:rPr>
      </w:pPr>
    </w:p>
    <w:p w14:paraId="5C5E0BB0" w14:textId="595CC1C3" w:rsidR="007D4410" w:rsidRPr="00F268C5" w:rsidRDefault="007D4410" w:rsidP="007D4410">
      <w:pPr>
        <w:pStyle w:val="30"/>
        <w:rPr>
          <w:rFonts w:ascii="Times New Roman" w:hAnsi="Times New Roman"/>
          <w:b/>
          <w:bCs/>
          <w:lang w:val="en-US"/>
        </w:rPr>
      </w:pPr>
      <w:r w:rsidRPr="00F268C5">
        <w:rPr>
          <w:rFonts w:ascii="Times New Roman" w:hAnsi="Times New Roman"/>
          <w:b/>
          <w:bCs/>
          <w:highlight w:val="yellow"/>
          <w:lang w:val="en-US"/>
        </w:rPr>
        <w:t>Proposal 2</w:t>
      </w:r>
      <w:r w:rsidR="004A2F4C">
        <w:rPr>
          <w:rFonts w:ascii="Times New Roman" w:hAnsi="Times New Roman"/>
          <w:b/>
          <w:bCs/>
          <w:highlight w:val="yellow"/>
          <w:lang w:val="en-US"/>
        </w:rPr>
        <w:t>.1</w:t>
      </w:r>
      <w:r w:rsidRPr="00F268C5">
        <w:rPr>
          <w:rFonts w:ascii="Times New Roman" w:hAnsi="Times New Roman"/>
          <w:b/>
          <w:bCs/>
          <w:highlight w:val="yellow"/>
          <w:lang w:val="en-US"/>
        </w:rPr>
        <w:t>-1:</w:t>
      </w:r>
    </w:p>
    <w:p w14:paraId="68134FCB" w14:textId="77F28E9C" w:rsidR="00FE5461" w:rsidRPr="006B6BA6" w:rsidRDefault="00E86623" w:rsidP="006B6BA6">
      <w:pPr>
        <w:pStyle w:val="aff6"/>
        <w:numPr>
          <w:ilvl w:val="0"/>
          <w:numId w:val="13"/>
        </w:numPr>
        <w:spacing w:afterLines="50" w:after="120"/>
        <w:ind w:leftChars="0"/>
        <w:jc w:val="both"/>
        <w:rPr>
          <w:szCs w:val="21"/>
          <w:lang w:val="en-US"/>
        </w:rPr>
      </w:pPr>
      <w:r>
        <w:rPr>
          <w:rFonts w:hint="eastAsia"/>
          <w:b/>
          <w:bCs/>
          <w:szCs w:val="21"/>
          <w:lang w:val="en-US"/>
        </w:rPr>
        <w:t>FG</w:t>
      </w:r>
      <w:r>
        <w:rPr>
          <w:b/>
          <w:bCs/>
          <w:szCs w:val="21"/>
          <w:lang w:val="en-US"/>
        </w:rPr>
        <w:t xml:space="preserve"> </w:t>
      </w:r>
      <w:r w:rsidR="00BE3803">
        <w:rPr>
          <w:b/>
          <w:bCs/>
          <w:szCs w:val="21"/>
          <w:lang w:val="en-US"/>
        </w:rPr>
        <w:t>47-k1 and 47-k2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818"/>
        <w:gridCol w:w="2177"/>
        <w:gridCol w:w="3285"/>
        <w:gridCol w:w="2773"/>
        <w:gridCol w:w="527"/>
        <w:gridCol w:w="547"/>
        <w:gridCol w:w="3105"/>
        <w:gridCol w:w="1634"/>
        <w:gridCol w:w="467"/>
        <w:gridCol w:w="467"/>
        <w:gridCol w:w="222"/>
        <w:gridCol w:w="2490"/>
        <w:gridCol w:w="2508"/>
      </w:tblGrid>
      <w:tr w:rsidR="00BE3803" w:rsidRPr="00263855" w14:paraId="21F0A95C"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65BC" w14:textId="77777777" w:rsidR="00BE3803" w:rsidRPr="00263855" w:rsidRDefault="00BE3803" w:rsidP="00E71F21">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3689173" w14:textId="77777777" w:rsidR="00BE3803" w:rsidRPr="00733A26" w:rsidRDefault="00BE3803" w:rsidP="00E71F21">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DA0AC70" w14:textId="77777777" w:rsidR="00BE3803" w:rsidRPr="00263855" w:rsidRDefault="00BE3803" w:rsidP="00E71F21">
            <w:pPr>
              <w:pStyle w:val="TAL"/>
              <w:keepNext w:val="0"/>
              <w:keepLines w:val="0"/>
              <w:widowControl w:val="0"/>
              <w:spacing w:after="0"/>
              <w:rPr>
                <w:rFonts w:asciiTheme="majorHAnsi" w:eastAsia="SimSun" w:hAnsiTheme="majorHAnsi" w:cstheme="majorHAnsi"/>
                <w:color w:val="000000" w:themeColor="text1"/>
                <w:szCs w:val="18"/>
                <w:lang w:eastAsia="zh-CN"/>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1F5B" w14:textId="77777777" w:rsidR="00BE3803" w:rsidRPr="004C3AAF" w:rsidRDefault="00BE3803" w:rsidP="00E71F21">
            <w:pPr>
              <w:widowControl w:val="0"/>
              <w:spacing w:after="0"/>
              <w:rPr>
                <w:rFonts w:ascii="Arial" w:hAnsi="Arial" w:cs="Arial"/>
                <w:sz w:val="18"/>
                <w:szCs w:val="18"/>
              </w:rPr>
            </w:pPr>
            <w:r w:rsidRPr="004C3AAF">
              <w:rPr>
                <w:rFonts w:ascii="Arial" w:hAnsi="Arial" w:cs="Arial"/>
                <w:sz w:val="18"/>
                <w:szCs w:val="18"/>
              </w:rPr>
              <w:t>UE supports</w:t>
            </w:r>
          </w:p>
          <w:p w14:paraId="2133914B" w14:textId="77777777" w:rsidR="00BE3803" w:rsidRPr="004C3AAF" w:rsidRDefault="00BE3803" w:rsidP="00E71F21">
            <w:pPr>
              <w:widowControl w:val="0"/>
              <w:tabs>
                <w:tab w:val="left" w:pos="420"/>
              </w:tabs>
              <w:spacing w:after="0"/>
              <w:rPr>
                <w:rFonts w:ascii="Arial" w:hAnsi="Arial" w:cs="Arial"/>
                <w:sz w:val="18"/>
                <w:szCs w:val="18"/>
              </w:rPr>
            </w:pPr>
            <w:r w:rsidRPr="004C3AAF">
              <w:rPr>
                <w:rFonts w:ascii="Arial" w:hAnsi="Arial" w:cs="Arial"/>
                <w:sz w:val="18"/>
                <w:szCs w:val="18"/>
              </w:rPr>
              <w:t>1. SL Type 1 channel access and contention window size adjustment</w:t>
            </w:r>
          </w:p>
          <w:p w14:paraId="5259BCAB" w14:textId="77777777" w:rsidR="00BE3803" w:rsidRPr="004C3AAF" w:rsidRDefault="00BE3803" w:rsidP="00E71F21">
            <w:pPr>
              <w:widowControl w:val="0"/>
              <w:tabs>
                <w:tab w:val="left" w:pos="420"/>
              </w:tabs>
              <w:spacing w:after="0"/>
              <w:rPr>
                <w:rFonts w:ascii="Arial" w:hAnsi="Arial" w:cs="Arial"/>
                <w:sz w:val="18"/>
                <w:szCs w:val="18"/>
              </w:rPr>
            </w:pPr>
            <w:r w:rsidRPr="004C3AAF">
              <w:rPr>
                <w:rFonts w:ascii="Arial" w:hAnsi="Arial" w:cs="Arial"/>
                <w:sz w:val="18"/>
                <w:szCs w:val="18"/>
              </w:rPr>
              <w:t>2. SL Type 2A channel access</w:t>
            </w:r>
          </w:p>
          <w:p w14:paraId="57A7BE77" w14:textId="77777777" w:rsidR="00BE3803" w:rsidRPr="004C3AAF" w:rsidRDefault="00BE3803" w:rsidP="00E71F21">
            <w:pPr>
              <w:widowControl w:val="0"/>
              <w:tabs>
                <w:tab w:val="left" w:pos="420"/>
              </w:tabs>
              <w:spacing w:after="0"/>
              <w:rPr>
                <w:rFonts w:ascii="Arial" w:hAnsi="Arial" w:cs="Arial"/>
                <w:sz w:val="18"/>
                <w:szCs w:val="18"/>
              </w:rPr>
            </w:pPr>
            <w:r w:rsidRPr="004C3AAF">
              <w:rPr>
                <w:rFonts w:ascii="Arial" w:hAnsi="Arial" w:cs="Arial"/>
                <w:sz w:val="18"/>
                <w:szCs w:val="18"/>
              </w:rPr>
              <w:t>3. SL Type 2B channel access</w:t>
            </w:r>
          </w:p>
          <w:p w14:paraId="5942CCF8" w14:textId="77777777" w:rsidR="00BE3803" w:rsidRPr="004C3AAF" w:rsidRDefault="00BE3803" w:rsidP="00E71F21">
            <w:pPr>
              <w:widowControl w:val="0"/>
              <w:tabs>
                <w:tab w:val="left" w:pos="420"/>
              </w:tabs>
              <w:spacing w:after="0"/>
              <w:rPr>
                <w:rFonts w:ascii="Arial" w:hAnsi="Arial" w:cs="Arial"/>
                <w:sz w:val="18"/>
                <w:szCs w:val="18"/>
              </w:rPr>
            </w:pPr>
            <w:r w:rsidRPr="004C3AAF">
              <w:rPr>
                <w:rFonts w:ascii="Arial" w:hAnsi="Arial" w:cs="Arial"/>
                <w:sz w:val="18"/>
                <w:szCs w:val="18"/>
              </w:rPr>
              <w:t>4. SL Type 2C channel access</w:t>
            </w:r>
          </w:p>
          <w:p w14:paraId="72BE3BF4" w14:textId="77777777" w:rsidR="00BE3803" w:rsidRPr="004C3AAF" w:rsidRDefault="00BE3803" w:rsidP="00E71F21">
            <w:pPr>
              <w:widowControl w:val="0"/>
              <w:tabs>
                <w:tab w:val="left" w:pos="420"/>
              </w:tabs>
              <w:spacing w:after="0"/>
              <w:rPr>
                <w:rFonts w:ascii="Arial" w:hAnsi="Arial" w:cs="Arial"/>
                <w:sz w:val="18"/>
                <w:szCs w:val="18"/>
              </w:rPr>
            </w:pPr>
            <w:r w:rsidRPr="004C3AAF">
              <w:rPr>
                <w:rFonts w:ascii="Arial" w:hAnsi="Arial" w:cs="Arial"/>
                <w:sz w:val="18"/>
                <w:szCs w:val="18"/>
              </w:rPr>
              <w:t>5. 20MHz LBT bandwidth</w:t>
            </w:r>
          </w:p>
          <w:p w14:paraId="070EF522" w14:textId="77777777" w:rsidR="00BE3803" w:rsidRPr="004C3AAF" w:rsidRDefault="00BE3803" w:rsidP="00E71F21">
            <w:pPr>
              <w:widowControl w:val="0"/>
              <w:tabs>
                <w:tab w:val="left" w:pos="420"/>
              </w:tabs>
              <w:spacing w:after="0"/>
              <w:rPr>
                <w:rFonts w:ascii="Arial" w:hAnsi="Arial" w:cs="Arial"/>
                <w:sz w:val="18"/>
                <w:szCs w:val="18"/>
              </w:rPr>
            </w:pPr>
            <w:r w:rsidRPr="004C3AAF">
              <w:rPr>
                <w:rFonts w:ascii="Arial" w:hAnsi="Arial" w:cs="Arial"/>
                <w:sz w:val="18"/>
                <w:szCs w:val="18"/>
              </w:rPr>
              <w:t>6. CP extension up to 1 symbol in 15kHz SCS if the UE supports 15 kHz SCS</w:t>
            </w:r>
          </w:p>
          <w:p w14:paraId="63DEC5A2" w14:textId="77777777" w:rsidR="00BE3803" w:rsidRPr="004C3AAF" w:rsidRDefault="00BE3803" w:rsidP="00E71F21">
            <w:pPr>
              <w:widowControl w:val="0"/>
              <w:tabs>
                <w:tab w:val="left" w:pos="420"/>
              </w:tabs>
              <w:spacing w:after="0"/>
              <w:rPr>
                <w:rFonts w:ascii="Arial" w:hAnsi="Arial" w:cs="Arial"/>
                <w:sz w:val="18"/>
                <w:szCs w:val="18"/>
              </w:rPr>
            </w:pPr>
            <w:r w:rsidRPr="004C3AAF">
              <w:rPr>
                <w:rFonts w:ascii="Arial" w:hAnsi="Arial" w:cs="Arial"/>
                <w:sz w:val="18"/>
                <w:szCs w:val="18"/>
              </w:rPr>
              <w:t>7. CP extension up to 2 symbols in 30kHz SCS</w:t>
            </w:r>
          </w:p>
          <w:p w14:paraId="7450BF1A" w14:textId="77777777" w:rsidR="00BE3803" w:rsidRPr="004C3AAF" w:rsidRDefault="00BE3803" w:rsidP="00E71F21">
            <w:pPr>
              <w:widowControl w:val="0"/>
              <w:tabs>
                <w:tab w:val="left" w:pos="420"/>
              </w:tabs>
              <w:spacing w:after="0"/>
              <w:rPr>
                <w:rFonts w:ascii="Arial" w:hAnsi="Arial" w:cs="Arial"/>
                <w:sz w:val="18"/>
                <w:szCs w:val="18"/>
              </w:rPr>
            </w:pPr>
            <w:r w:rsidRPr="004C3AAF">
              <w:rPr>
                <w:rFonts w:ascii="Arial" w:hAnsi="Arial" w:cs="Arial"/>
                <w:sz w:val="18"/>
                <w:szCs w:val="18"/>
                <w:highlight w:val="yellow"/>
              </w:rPr>
              <w:t>[8. CP extension up to 2 symbols if the UE supports 60kHz SCS]</w:t>
            </w:r>
          </w:p>
          <w:p w14:paraId="58C02DD2" w14:textId="77777777" w:rsidR="00BE3803" w:rsidRPr="00EF5A22" w:rsidRDefault="00BE3803" w:rsidP="00E71F21">
            <w:pPr>
              <w:widowControl w:val="0"/>
              <w:spacing w:after="0"/>
              <w:rPr>
                <w:rFonts w:ascii="Arial" w:hAnsi="Arial" w:cs="Arial"/>
                <w:strike/>
                <w:color w:val="FF0000"/>
                <w:sz w:val="18"/>
                <w:szCs w:val="18"/>
              </w:rPr>
            </w:pPr>
            <w:r w:rsidRPr="00EF5A22">
              <w:rPr>
                <w:rFonts w:ascii="Arial" w:hAnsi="Arial" w:cs="Arial"/>
                <w:strike/>
                <w:color w:val="FF0000"/>
                <w:sz w:val="18"/>
                <w:szCs w:val="18"/>
                <w:highlight w:val="yellow"/>
              </w:rPr>
              <w:t>[9. Switching Type 1 to Type 2 channel access when UE is able to use a shared COT]</w:t>
            </w:r>
          </w:p>
          <w:p w14:paraId="5FAAC859" w14:textId="77777777" w:rsidR="00BE3803" w:rsidRPr="004C3AAF" w:rsidRDefault="00BE3803" w:rsidP="00E71F21">
            <w:pPr>
              <w:widowControl w:val="0"/>
              <w:tabs>
                <w:tab w:val="left" w:pos="420"/>
              </w:tabs>
              <w:spacing w:after="0"/>
              <w:ind w:left="-34"/>
              <w:rPr>
                <w:rFonts w:ascii="Arial" w:hAnsi="Arial" w:cs="Arial"/>
                <w:sz w:val="18"/>
                <w:szCs w:val="18"/>
              </w:rPr>
            </w:pPr>
          </w:p>
          <w:p w14:paraId="35D4F039" w14:textId="77777777" w:rsidR="00BE3803" w:rsidRPr="006B5A50" w:rsidRDefault="00BE3803" w:rsidP="00E71F21">
            <w:pPr>
              <w:widowControl w:val="0"/>
              <w:spacing w:after="0"/>
              <w:ind w:left="-34"/>
              <w:rPr>
                <w:rFonts w:asciiTheme="majorHAnsi" w:hAnsiTheme="majorHAnsi" w:cstheme="majorHAnsi"/>
                <w:strike/>
                <w:sz w:val="18"/>
                <w:szCs w:val="18"/>
              </w:rPr>
            </w:pPr>
            <w:r w:rsidRPr="006B5A50">
              <w:rPr>
                <w:rFonts w:ascii="Arial" w:hAnsi="Arial" w:cs="Arial" w:hint="eastAsia"/>
                <w:strike/>
                <w:color w:val="FF0000"/>
                <w:sz w:val="18"/>
                <w:szCs w:val="18"/>
              </w:rPr>
              <w:t>FFS</w:t>
            </w:r>
            <w:r w:rsidRPr="006B5A50">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09825" w14:textId="77777777" w:rsidR="00BE3803" w:rsidRPr="00062557" w:rsidRDefault="00BE3803" w:rsidP="00E71F21">
            <w:pPr>
              <w:pStyle w:val="TAL"/>
              <w:keepNext w:val="0"/>
              <w:keepLines w:val="0"/>
              <w:widowControl w:val="0"/>
              <w:spacing w:after="0"/>
              <w:rPr>
                <w:rFonts w:asciiTheme="majorHAnsi" w:eastAsia="ＭＳ 明朝" w:hAnsiTheme="majorHAnsi" w:cstheme="majorHAnsi"/>
                <w:szCs w:val="18"/>
                <w:lang w:eastAsia="ja-JP"/>
              </w:rPr>
            </w:pPr>
            <w:r w:rsidRPr="004C3AAF">
              <w:rPr>
                <w:rFonts w:eastAsia="ＭＳ 明朝" w:cs="Arial"/>
                <w:szCs w:val="18"/>
              </w:rPr>
              <w:t xml:space="preserve">At least one of </w:t>
            </w:r>
            <w:r w:rsidRPr="004C3AAF">
              <w:rPr>
                <w:rFonts w:eastAsia="ＭＳ 明朝" w:cs="Arial"/>
                <w:szCs w:val="18"/>
                <w:lang w:val="en-US" w:eastAsia="ja-JP"/>
              </w:rPr>
              <w:t>[15-25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rPr>
              <w:t xml:space="preserve">,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8A53" w14:textId="77777777" w:rsidR="00BE3803" w:rsidRPr="00062557" w:rsidRDefault="00BE3803" w:rsidP="00E71F21">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658D" w14:textId="77777777" w:rsidR="00BE3803" w:rsidRPr="00062557" w:rsidRDefault="00BE3803"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8C11" w14:textId="77777777" w:rsidR="00BE3803" w:rsidRPr="00062557" w:rsidRDefault="00BE3803" w:rsidP="00E71F21">
            <w:pPr>
              <w:pStyle w:val="TAL"/>
              <w:keepNext w:val="0"/>
              <w:keepLines w:val="0"/>
              <w:widowControl w:val="0"/>
              <w:spacing w:after="0"/>
              <w:rPr>
                <w:rFonts w:asciiTheme="majorHAnsi" w:eastAsia="SimSun" w:hAnsiTheme="majorHAnsi" w:cstheme="majorHAnsi"/>
                <w:szCs w:val="18"/>
                <w:lang w:val="en-US" w:eastAsia="zh-CN"/>
              </w:rPr>
            </w:pPr>
            <w:r w:rsidRPr="004C3AAF">
              <w:rPr>
                <w:rFonts w:eastAsia="ＭＳ 明朝" w:cs="Arial"/>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A4AB4" w14:textId="77777777" w:rsidR="00BE3803" w:rsidRPr="008D65B9" w:rsidRDefault="00BE3803" w:rsidP="00E71F21">
            <w:pPr>
              <w:widowControl w:val="0"/>
              <w:snapToGrid w:val="0"/>
              <w:rPr>
                <w:rFonts w:ascii="Arial" w:eastAsia="SimSun" w:hAnsi="Arial" w:cs="Arial"/>
                <w:sz w:val="18"/>
                <w:szCs w:val="18"/>
                <w:highlight w:val="yellow"/>
                <w:lang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Per band</w:t>
            </w:r>
            <w:r w:rsidRPr="001A1ECF">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D620" w14:textId="77777777" w:rsidR="00BE3803" w:rsidRPr="00062557" w:rsidRDefault="00BE3803"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35155" w14:textId="77777777" w:rsidR="00BE3803" w:rsidRPr="00062557" w:rsidRDefault="00BE3803"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FD32" w14:textId="77777777" w:rsidR="00BE3803" w:rsidRPr="00062557" w:rsidRDefault="00BE3803" w:rsidP="00E71F2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566C5" w14:textId="77777777" w:rsidR="00BE3803" w:rsidRPr="00062557" w:rsidRDefault="00BE3803" w:rsidP="00E71F21">
            <w:pPr>
              <w:pStyle w:val="TAL"/>
              <w:keepNext w:val="0"/>
              <w:keepLines w:val="0"/>
              <w:widowControl w:val="0"/>
              <w:spacing w:after="0"/>
              <w:rPr>
                <w:rFonts w:asciiTheme="majorHAnsi" w:hAnsiTheme="majorHAnsi" w:cstheme="majorHAnsi"/>
                <w:szCs w:val="18"/>
              </w:rPr>
            </w:pPr>
            <w:r w:rsidRPr="004C3AAF">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53DA" w14:textId="77777777" w:rsidR="00BE3803" w:rsidRPr="004C3AAF" w:rsidRDefault="00BE3803" w:rsidP="00E71F21">
            <w:pPr>
              <w:widowControl w:val="0"/>
              <w:spacing w:after="0"/>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E31CC8E" w14:textId="77777777" w:rsidR="00BE3803" w:rsidRPr="004C3AAF" w:rsidRDefault="00BE3803" w:rsidP="00E71F21">
            <w:pPr>
              <w:widowControl w:val="0"/>
              <w:spacing w:after="0"/>
              <w:rPr>
                <w:rFonts w:ascii="Arial" w:eastAsia="ＭＳ 明朝" w:hAnsi="Arial" w:cs="Arial"/>
                <w:sz w:val="18"/>
                <w:szCs w:val="18"/>
              </w:rPr>
            </w:pPr>
          </w:p>
          <w:p w14:paraId="27812EE4" w14:textId="77777777" w:rsidR="00BE3803" w:rsidRPr="00062557" w:rsidRDefault="00BE3803"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rPr>
              <w:t>For UE supports NR sidelink in unlicensed spectrum, UE must indicate this FG is supported.</w:t>
            </w:r>
          </w:p>
        </w:tc>
      </w:tr>
      <w:tr w:rsidR="00BE3803" w:rsidRPr="001D2A41" w14:paraId="5A7F2286"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E01AB" w14:textId="77777777" w:rsidR="00BE3803" w:rsidRPr="00263855" w:rsidRDefault="00BE3803" w:rsidP="00E71F21">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0B2CF64" w14:textId="77777777" w:rsidR="00BE3803" w:rsidRPr="00733A26" w:rsidRDefault="00BE3803" w:rsidP="00E71F21">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6CB1A19" w14:textId="77777777" w:rsidR="00BE3803" w:rsidRPr="00062557" w:rsidRDefault="00BE3803" w:rsidP="00E71F21">
            <w:pPr>
              <w:pStyle w:val="TAL"/>
              <w:keepNext w:val="0"/>
              <w:keepLines w:val="0"/>
              <w:widowControl w:val="0"/>
              <w:spacing w:after="0"/>
              <w:rPr>
                <w:rFonts w:asciiTheme="majorHAnsi" w:eastAsia="SimSun" w:hAnsiTheme="majorHAnsi" w:cstheme="majorHAnsi"/>
                <w:szCs w:val="18"/>
                <w:lang w:val="en-US"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52B10" w14:textId="77777777" w:rsidR="00BE3803" w:rsidRPr="004C3AAF" w:rsidRDefault="00BE3803" w:rsidP="00E71F21">
            <w:pPr>
              <w:widowControl w:val="0"/>
              <w:spacing w:after="0"/>
              <w:rPr>
                <w:rFonts w:ascii="Arial" w:hAnsi="Arial" w:cs="Arial"/>
                <w:sz w:val="18"/>
                <w:szCs w:val="18"/>
                <w:lang w:val="en-US"/>
              </w:rPr>
            </w:pPr>
            <w:r w:rsidRPr="004C3AAF">
              <w:rPr>
                <w:rFonts w:ascii="Arial" w:hAnsi="Arial" w:cs="Arial"/>
                <w:sz w:val="18"/>
                <w:szCs w:val="18"/>
                <w:lang w:val="en-US"/>
              </w:rPr>
              <w:t>1. UE supports multi-channel access procedures for PSSCH transmission in multiple RB sets</w:t>
            </w:r>
          </w:p>
          <w:p w14:paraId="0941F9EE" w14:textId="77777777" w:rsidR="00BE3803" w:rsidRPr="004C3AAF" w:rsidRDefault="00BE3803" w:rsidP="00E71F21">
            <w:pPr>
              <w:widowControl w:val="0"/>
              <w:spacing w:after="0"/>
              <w:rPr>
                <w:rFonts w:ascii="Arial" w:hAnsi="Arial" w:cs="Arial"/>
                <w:sz w:val="18"/>
                <w:szCs w:val="18"/>
                <w:lang w:val="en-US"/>
              </w:rPr>
            </w:pPr>
            <w:r w:rsidRPr="004C3AAF">
              <w:rPr>
                <w:rFonts w:ascii="Arial" w:hAnsi="Arial" w:cs="Arial"/>
                <w:sz w:val="18"/>
                <w:szCs w:val="18"/>
                <w:lang w:val="en-US"/>
              </w:rPr>
              <w:t>2. UE supports Type A and Type B multi-channel access procedures for concurrent PSFCH transmissions in multiple RB sets</w:t>
            </w:r>
          </w:p>
          <w:p w14:paraId="431DCF44" w14:textId="77777777" w:rsidR="00BE3803" w:rsidRPr="004C3AAF" w:rsidRDefault="00BE3803" w:rsidP="00E71F21">
            <w:pPr>
              <w:widowControl w:val="0"/>
              <w:spacing w:after="0"/>
              <w:rPr>
                <w:rFonts w:ascii="Arial" w:hAnsi="Arial" w:cs="Arial"/>
                <w:sz w:val="18"/>
                <w:szCs w:val="18"/>
                <w:lang w:val="en-US"/>
              </w:rPr>
            </w:pPr>
            <w:r w:rsidRPr="004C3AAF">
              <w:rPr>
                <w:rFonts w:ascii="Arial" w:hAnsi="Arial" w:cs="Arial"/>
                <w:sz w:val="18"/>
                <w:szCs w:val="18"/>
                <w:highlight w:val="yellow"/>
                <w:lang w:val="en-US"/>
              </w:rPr>
              <w:lastRenderedPageBreak/>
              <w:t>[3. UE supports Type A and Type B multi-channel access procedures for concurrent S-SSB transmissions in multiple RB sets]</w:t>
            </w:r>
          </w:p>
          <w:p w14:paraId="69A53932" w14:textId="77777777" w:rsidR="00BE3803" w:rsidRPr="004C3AAF" w:rsidRDefault="00BE3803" w:rsidP="00E71F21">
            <w:pPr>
              <w:widowControl w:val="0"/>
              <w:spacing w:after="0"/>
              <w:ind w:left="-47"/>
              <w:rPr>
                <w:rFonts w:ascii="Arial" w:hAnsi="Arial" w:cs="Arial"/>
                <w:sz w:val="18"/>
                <w:szCs w:val="18"/>
                <w:lang w:val="en-US"/>
              </w:rPr>
            </w:pPr>
          </w:p>
          <w:p w14:paraId="029016AC" w14:textId="77777777" w:rsidR="00BE3803" w:rsidRPr="00135EA5" w:rsidRDefault="00BE3803" w:rsidP="00E71F21">
            <w:pPr>
              <w:widowControl w:val="0"/>
              <w:spacing w:after="0"/>
              <w:ind w:left="-47"/>
              <w:rPr>
                <w:rFonts w:asciiTheme="majorHAnsi" w:hAnsiTheme="majorHAnsi" w:cstheme="majorHAnsi"/>
                <w:strike/>
                <w:sz w:val="18"/>
                <w:szCs w:val="18"/>
                <w:lang w:val="en-US"/>
              </w:rPr>
            </w:pPr>
            <w:r w:rsidRPr="00135EA5">
              <w:rPr>
                <w:rFonts w:ascii="Arial" w:hAnsi="Arial" w:cs="Arial"/>
                <w:strike/>
                <w:color w:val="FF0000"/>
                <w:sz w:val="18"/>
                <w:szCs w:val="18"/>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2805A" w14:textId="77777777" w:rsidR="00BE3803" w:rsidRPr="001D2A41" w:rsidRDefault="00BE3803" w:rsidP="00E71F21">
            <w:pPr>
              <w:pStyle w:val="TAL"/>
              <w:keepNext w:val="0"/>
              <w:keepLines w:val="0"/>
              <w:widowControl w:val="0"/>
              <w:spacing w:after="0"/>
              <w:rPr>
                <w:rFonts w:asciiTheme="majorHAnsi" w:eastAsia="ＭＳ 明朝" w:hAnsiTheme="majorHAnsi" w:cstheme="majorHAnsi"/>
                <w:color w:val="000000" w:themeColor="text1"/>
                <w:szCs w:val="18"/>
                <w:lang w:val="en-US" w:eastAsia="ja-JP"/>
              </w:rPr>
            </w:pPr>
            <w:r w:rsidRPr="004C3AAF">
              <w:rPr>
                <w:rFonts w:eastAsia="ＭＳ 明朝" w:cs="Arial"/>
                <w:szCs w:val="18"/>
                <w:lang w:val="en-US" w:eastAsia="ja-JP"/>
              </w:rPr>
              <w:lastRenderedPageBreak/>
              <w:t xml:space="preserve">47-k1, 15-11, and </w:t>
            </w:r>
            <w:r w:rsidRPr="004C3AAF">
              <w:rPr>
                <w:rFonts w:eastAsia="ＭＳ 明朝" w:cs="Arial"/>
                <w:szCs w:val="18"/>
              </w:rPr>
              <w:t xml:space="preserve">at least one of </w:t>
            </w:r>
            <w:r w:rsidRPr="004C3AAF">
              <w:rPr>
                <w:rFonts w:eastAsia="ＭＳ 明朝" w:cs="Arial"/>
                <w:szCs w:val="18"/>
                <w:lang w:val="en-US" w:eastAsia="ja-JP"/>
              </w:rPr>
              <w:t>[15-25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rPr>
              <w:t xml:space="preserve">,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2DB8E" w14:textId="77777777" w:rsidR="00BE3803" w:rsidRPr="001D2A41" w:rsidRDefault="00BE3803" w:rsidP="00E71F21">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DC5DA" w14:textId="77777777" w:rsidR="00BE3803" w:rsidRPr="00062557" w:rsidRDefault="00BE3803" w:rsidP="00E71F21">
            <w:pPr>
              <w:pStyle w:val="TAL"/>
              <w:keepNext w:val="0"/>
              <w:keepLines w:val="0"/>
              <w:widowControl w:val="0"/>
              <w:spacing w:after="0"/>
              <w:rPr>
                <w:rFonts w:asciiTheme="majorHAnsi" w:hAnsiTheme="majorHAnsi" w:cstheme="majorHAnsi"/>
                <w:color w:val="000000" w:themeColor="text1"/>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C325C" w14:textId="77777777" w:rsidR="00BE3803" w:rsidRPr="00062557" w:rsidRDefault="00BE3803" w:rsidP="00E71F21">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4B80E" w14:textId="77777777" w:rsidR="00BE3803" w:rsidRPr="005D6C55" w:rsidRDefault="00BE3803" w:rsidP="00E71F21">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1A1ECF">
              <w:rPr>
                <w:rFonts w:eastAsia="SimSun" w:cs="Arial"/>
                <w:strike/>
                <w:color w:val="FF0000"/>
                <w:szCs w:val="18"/>
                <w:lang w:val="en-US" w:eastAsia="zh-CN"/>
              </w:rPr>
              <w:t>[</w:t>
            </w:r>
            <w:r w:rsidRPr="001A1ECF">
              <w:rPr>
                <w:rFonts w:eastAsia="SimSun" w:cs="Arial"/>
                <w:szCs w:val="18"/>
                <w:lang w:val="en-US" w:eastAsia="zh-CN"/>
              </w:rPr>
              <w:t xml:space="preserve">Per band </w:t>
            </w:r>
            <w:r w:rsidRPr="001A1ECF">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D99C" w14:textId="77777777" w:rsidR="00BE3803" w:rsidRPr="00062557" w:rsidRDefault="00BE3803" w:rsidP="00E71F21">
            <w:pPr>
              <w:pStyle w:val="TAL"/>
              <w:keepNext w:val="0"/>
              <w:keepLines w:val="0"/>
              <w:widowControl w:val="0"/>
              <w:spacing w:after="0"/>
              <w:rPr>
                <w:rFonts w:asciiTheme="majorHAnsi" w:hAnsiTheme="majorHAnsi" w:cstheme="majorHAnsi"/>
                <w:color w:val="000000" w:themeColor="text1"/>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A1E6B" w14:textId="77777777" w:rsidR="00BE3803" w:rsidRPr="00062557" w:rsidRDefault="00BE3803" w:rsidP="00E71F21">
            <w:pPr>
              <w:pStyle w:val="TAL"/>
              <w:keepNext w:val="0"/>
              <w:keepLines w:val="0"/>
              <w:widowControl w:val="0"/>
              <w:spacing w:after="0"/>
              <w:rPr>
                <w:rFonts w:asciiTheme="majorHAnsi" w:hAnsiTheme="majorHAnsi" w:cstheme="majorHAnsi"/>
                <w:color w:val="000000" w:themeColor="text1"/>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ECAE" w14:textId="77777777" w:rsidR="00BE3803" w:rsidRPr="00062557" w:rsidRDefault="00BE3803" w:rsidP="00E71F21">
            <w:pPr>
              <w:pStyle w:val="TAL"/>
              <w:keepNext w:val="0"/>
              <w:keepLines w:val="0"/>
              <w:widowControl w:val="0"/>
              <w:spacing w:after="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D81C9" w14:textId="77777777" w:rsidR="00BE3803" w:rsidRPr="00062557" w:rsidRDefault="00BE3803" w:rsidP="00E71F21">
            <w:pPr>
              <w:pStyle w:val="TAL"/>
              <w:keepNext w:val="0"/>
              <w:keepLines w:val="0"/>
              <w:widowControl w:val="0"/>
              <w:spacing w:after="0"/>
              <w:rPr>
                <w:rFonts w:asciiTheme="majorHAnsi" w:hAnsiTheme="majorHAnsi" w:cstheme="majorHAnsi"/>
                <w:color w:val="000000" w:themeColor="text1"/>
                <w:szCs w:val="18"/>
                <w:lang w:val="en-US"/>
              </w:rPr>
            </w:pPr>
            <w:r w:rsidRPr="004C3AAF">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8ED28" w14:textId="77777777" w:rsidR="00BE3803" w:rsidRPr="00062557" w:rsidRDefault="00BE3803" w:rsidP="00E71F21">
            <w:pPr>
              <w:pStyle w:val="TAL"/>
              <w:keepNext w:val="0"/>
              <w:keepLines w:val="0"/>
              <w:widowControl w:val="0"/>
              <w:spacing w:after="0"/>
              <w:rPr>
                <w:rFonts w:asciiTheme="majorHAnsi" w:hAnsiTheme="majorHAnsi" w:cstheme="majorHAnsi"/>
                <w:color w:val="000000" w:themeColor="text1"/>
                <w:szCs w:val="18"/>
                <w:lang w:val="en-US" w:eastAsia="ja-JP"/>
              </w:rPr>
            </w:pPr>
            <w:r w:rsidRPr="001A1ECF">
              <w:rPr>
                <w:rFonts w:eastAsia="ＭＳ 明朝" w:cs="Arial"/>
                <w:strike/>
                <w:color w:val="FF0000"/>
                <w:szCs w:val="18"/>
              </w:rPr>
              <w:t>[</w:t>
            </w:r>
            <w:r w:rsidRPr="001A1ECF">
              <w:rPr>
                <w:rFonts w:eastAsia="ＭＳ 明朝" w:cs="Arial"/>
                <w:szCs w:val="18"/>
              </w:rPr>
              <w:t xml:space="preserve">Optional with </w:t>
            </w:r>
            <w:r w:rsidRPr="001A1ECF">
              <w:rPr>
                <w:rFonts w:eastAsia="ＭＳ 明朝" w:cs="Arial"/>
                <w:strike/>
                <w:color w:val="FF0000"/>
                <w:szCs w:val="18"/>
              </w:rPr>
              <w:t>or without</w:t>
            </w:r>
            <w:r w:rsidRPr="001A1ECF">
              <w:rPr>
                <w:rFonts w:eastAsia="ＭＳ 明朝" w:cs="Arial"/>
                <w:szCs w:val="18"/>
              </w:rPr>
              <w:t xml:space="preserve"> capability signalling</w:t>
            </w:r>
            <w:r w:rsidRPr="001A1ECF">
              <w:rPr>
                <w:rFonts w:eastAsia="ＭＳ 明朝" w:cs="Arial"/>
                <w:strike/>
                <w:color w:val="FF0000"/>
                <w:szCs w:val="18"/>
              </w:rPr>
              <w:t>]</w:t>
            </w:r>
          </w:p>
        </w:tc>
      </w:tr>
    </w:tbl>
    <w:p w14:paraId="77D69160" w14:textId="77777777" w:rsidR="00BE3803" w:rsidRPr="00BE3803" w:rsidRDefault="00BE3803" w:rsidP="00BE3803">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7D4410" w14:paraId="3272D3B6" w14:textId="77777777" w:rsidTr="00832E6E">
        <w:tc>
          <w:tcPr>
            <w:tcW w:w="506" w:type="pct"/>
            <w:shd w:val="clear" w:color="auto" w:fill="F2F2F2" w:themeFill="background1" w:themeFillShade="F2"/>
          </w:tcPr>
          <w:p w14:paraId="119FB504" w14:textId="77777777" w:rsidR="007D4410" w:rsidRDefault="007D4410"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6F00EC1" w14:textId="77777777" w:rsidR="007D4410" w:rsidRDefault="007D4410" w:rsidP="00832E6E">
            <w:pPr>
              <w:spacing w:afterLines="50" w:after="120"/>
              <w:jc w:val="both"/>
              <w:rPr>
                <w:szCs w:val="21"/>
                <w:lang w:val="en-US"/>
              </w:rPr>
            </w:pPr>
            <w:r>
              <w:rPr>
                <w:rFonts w:hint="eastAsia"/>
                <w:szCs w:val="21"/>
                <w:lang w:val="en-US"/>
              </w:rPr>
              <w:t>C</w:t>
            </w:r>
            <w:r>
              <w:rPr>
                <w:szCs w:val="21"/>
                <w:lang w:val="en-US"/>
              </w:rPr>
              <w:t>omment</w:t>
            </w:r>
          </w:p>
        </w:tc>
      </w:tr>
      <w:tr w:rsidR="005E01C0" w14:paraId="71814F8D" w14:textId="77777777" w:rsidTr="00832E6E">
        <w:tc>
          <w:tcPr>
            <w:tcW w:w="506" w:type="pct"/>
          </w:tcPr>
          <w:p w14:paraId="40306732" w14:textId="107E4852" w:rsidR="005E01C0" w:rsidRDefault="007B5CD8" w:rsidP="00832E6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02DFFF2" w14:textId="35F625BA" w:rsidR="009E1254" w:rsidRPr="009E1254" w:rsidRDefault="009E1254" w:rsidP="009E1254">
            <w:pPr>
              <w:spacing w:afterLines="50" w:after="120"/>
              <w:jc w:val="both"/>
              <w:rPr>
                <w:sz w:val="22"/>
              </w:rPr>
            </w:pPr>
            <w:r w:rsidRPr="009E1254">
              <w:rPr>
                <w:rFonts w:hint="eastAsia"/>
                <w:sz w:val="22"/>
              </w:rPr>
              <w:t>S</w:t>
            </w:r>
            <w:r w:rsidRPr="009E1254">
              <w:rPr>
                <w:sz w:val="22"/>
              </w:rPr>
              <w:t>ummary of companies view</w:t>
            </w:r>
          </w:p>
          <w:p w14:paraId="37078EAC" w14:textId="06CBB6BC" w:rsidR="009E1254" w:rsidRPr="0031028D" w:rsidRDefault="009E1254" w:rsidP="009E1254">
            <w:pPr>
              <w:spacing w:afterLines="50" w:after="120"/>
              <w:jc w:val="both"/>
              <w:rPr>
                <w:sz w:val="22"/>
                <w:u w:val="single"/>
              </w:rPr>
            </w:pPr>
            <w:r w:rsidRPr="0031028D">
              <w:rPr>
                <w:sz w:val="22"/>
                <w:u w:val="single"/>
              </w:rPr>
              <w:t xml:space="preserve">FG </w:t>
            </w:r>
            <w:r w:rsidRPr="0031028D">
              <w:rPr>
                <w:rFonts w:hint="eastAsia"/>
                <w:sz w:val="22"/>
                <w:u w:val="single"/>
              </w:rPr>
              <w:t>4</w:t>
            </w:r>
            <w:r w:rsidRPr="0031028D">
              <w:rPr>
                <w:sz w:val="22"/>
                <w:u w:val="single"/>
              </w:rPr>
              <w:t>7-k1</w:t>
            </w:r>
          </w:p>
          <w:p w14:paraId="37F91D4C" w14:textId="77777777" w:rsidR="009E1254" w:rsidRDefault="009E1254" w:rsidP="009E1254">
            <w:pPr>
              <w:pStyle w:val="aff6"/>
              <w:numPr>
                <w:ilvl w:val="0"/>
                <w:numId w:val="38"/>
              </w:numPr>
              <w:spacing w:afterLines="50" w:after="120"/>
              <w:ind w:leftChars="0"/>
              <w:jc w:val="both"/>
              <w:rPr>
                <w:sz w:val="22"/>
              </w:rPr>
            </w:pPr>
            <w:r>
              <w:rPr>
                <w:rFonts w:hint="eastAsia"/>
                <w:sz w:val="22"/>
              </w:rPr>
              <w:t>C</w:t>
            </w:r>
            <w:r>
              <w:rPr>
                <w:sz w:val="22"/>
              </w:rPr>
              <w:t>omponent 8</w:t>
            </w:r>
          </w:p>
          <w:p w14:paraId="6AE5CB04" w14:textId="77777777" w:rsidR="009E1254" w:rsidRPr="009A31EF" w:rsidRDefault="009E1254" w:rsidP="009E1254">
            <w:pPr>
              <w:pStyle w:val="aff6"/>
              <w:numPr>
                <w:ilvl w:val="1"/>
                <w:numId w:val="38"/>
              </w:numPr>
              <w:spacing w:afterLines="50" w:after="120"/>
              <w:ind w:leftChars="0"/>
              <w:jc w:val="both"/>
              <w:rPr>
                <w:b/>
                <w:bCs/>
                <w:sz w:val="22"/>
              </w:rPr>
            </w:pPr>
            <w:r w:rsidRPr="009A31EF">
              <w:rPr>
                <w:rFonts w:hint="eastAsia"/>
                <w:b/>
                <w:bCs/>
                <w:sz w:val="22"/>
              </w:rPr>
              <w:t>P</w:t>
            </w:r>
            <w:r w:rsidRPr="009A31EF">
              <w:rPr>
                <w:b/>
                <w:bCs/>
                <w:sz w:val="22"/>
              </w:rPr>
              <w:t>ostpone: HW, CATT, Apple</w:t>
            </w:r>
          </w:p>
          <w:p w14:paraId="0CAA5390" w14:textId="77777777" w:rsidR="009E1254" w:rsidRDefault="009E1254" w:rsidP="009E1254">
            <w:pPr>
              <w:pStyle w:val="aff6"/>
              <w:numPr>
                <w:ilvl w:val="1"/>
                <w:numId w:val="38"/>
              </w:numPr>
              <w:spacing w:afterLines="50" w:after="120"/>
              <w:ind w:leftChars="0"/>
              <w:jc w:val="both"/>
              <w:rPr>
                <w:sz w:val="22"/>
              </w:rPr>
            </w:pPr>
            <w:r>
              <w:rPr>
                <w:rFonts w:hint="eastAsia"/>
                <w:sz w:val="22"/>
              </w:rPr>
              <w:t>K</w:t>
            </w:r>
            <w:r>
              <w:rPr>
                <w:sz w:val="22"/>
              </w:rPr>
              <w:t>eep: Spreadtrum, MTK (?)</w:t>
            </w:r>
          </w:p>
          <w:p w14:paraId="7D547F92" w14:textId="77777777" w:rsidR="009E1254" w:rsidRDefault="009E1254" w:rsidP="009E1254">
            <w:pPr>
              <w:pStyle w:val="aff6"/>
              <w:numPr>
                <w:ilvl w:val="1"/>
                <w:numId w:val="38"/>
              </w:numPr>
              <w:spacing w:afterLines="50" w:after="120"/>
              <w:ind w:leftChars="0"/>
              <w:jc w:val="both"/>
              <w:rPr>
                <w:sz w:val="22"/>
              </w:rPr>
            </w:pPr>
            <w:r>
              <w:rPr>
                <w:rFonts w:hint="eastAsia"/>
                <w:sz w:val="22"/>
              </w:rPr>
              <w:t>R</w:t>
            </w:r>
            <w:r>
              <w:rPr>
                <w:sz w:val="22"/>
              </w:rPr>
              <w:t>emove: SL FLs, QC</w:t>
            </w:r>
          </w:p>
          <w:p w14:paraId="2DAEF016" w14:textId="77777777" w:rsidR="009E1254" w:rsidRDefault="009E1254" w:rsidP="009E1254">
            <w:pPr>
              <w:pStyle w:val="aff6"/>
              <w:numPr>
                <w:ilvl w:val="0"/>
                <w:numId w:val="38"/>
              </w:numPr>
              <w:spacing w:afterLines="50" w:after="120"/>
              <w:ind w:leftChars="0"/>
              <w:jc w:val="both"/>
              <w:rPr>
                <w:sz w:val="22"/>
              </w:rPr>
            </w:pPr>
            <w:r>
              <w:rPr>
                <w:rFonts w:hint="eastAsia"/>
                <w:sz w:val="22"/>
              </w:rPr>
              <w:t>C</w:t>
            </w:r>
            <w:r>
              <w:rPr>
                <w:sz w:val="22"/>
              </w:rPr>
              <w:t>omponent 9</w:t>
            </w:r>
          </w:p>
          <w:p w14:paraId="2B3D5323" w14:textId="77777777" w:rsidR="009E1254" w:rsidRDefault="009E1254" w:rsidP="009E1254">
            <w:pPr>
              <w:pStyle w:val="aff6"/>
              <w:numPr>
                <w:ilvl w:val="1"/>
                <w:numId w:val="38"/>
              </w:numPr>
              <w:spacing w:afterLines="50" w:after="120"/>
              <w:ind w:leftChars="0"/>
              <w:jc w:val="both"/>
              <w:rPr>
                <w:sz w:val="22"/>
              </w:rPr>
            </w:pPr>
            <w:r>
              <w:rPr>
                <w:rFonts w:hint="eastAsia"/>
                <w:sz w:val="22"/>
              </w:rPr>
              <w:t>K</w:t>
            </w:r>
            <w:r>
              <w:rPr>
                <w:sz w:val="22"/>
              </w:rPr>
              <w:t>eep: MTK, DCM, QC</w:t>
            </w:r>
          </w:p>
          <w:p w14:paraId="6AAB22B4" w14:textId="77777777" w:rsidR="009E1254" w:rsidRPr="009A31EF" w:rsidRDefault="009E1254" w:rsidP="009E1254">
            <w:pPr>
              <w:pStyle w:val="aff6"/>
              <w:numPr>
                <w:ilvl w:val="1"/>
                <w:numId w:val="38"/>
              </w:numPr>
              <w:spacing w:afterLines="50" w:after="120"/>
              <w:ind w:leftChars="0"/>
              <w:jc w:val="both"/>
              <w:rPr>
                <w:b/>
                <w:bCs/>
                <w:sz w:val="22"/>
              </w:rPr>
            </w:pPr>
            <w:r w:rsidRPr="009A31EF">
              <w:rPr>
                <w:rFonts w:hint="eastAsia"/>
                <w:b/>
                <w:bCs/>
                <w:sz w:val="22"/>
              </w:rPr>
              <w:t>R</w:t>
            </w:r>
            <w:r w:rsidRPr="009A31EF">
              <w:rPr>
                <w:b/>
                <w:bCs/>
                <w:sz w:val="22"/>
              </w:rPr>
              <w:t>emove: HW, Spreadtrum, ZTE, CATT</w:t>
            </w:r>
          </w:p>
          <w:p w14:paraId="425F4E0C" w14:textId="77777777" w:rsidR="009E1254" w:rsidRDefault="009E1254" w:rsidP="009E1254">
            <w:pPr>
              <w:pStyle w:val="aff6"/>
              <w:numPr>
                <w:ilvl w:val="1"/>
                <w:numId w:val="38"/>
              </w:numPr>
              <w:spacing w:afterLines="50" w:after="120"/>
              <w:ind w:leftChars="0"/>
              <w:jc w:val="both"/>
              <w:rPr>
                <w:sz w:val="22"/>
              </w:rPr>
            </w:pPr>
            <w:r>
              <w:rPr>
                <w:rFonts w:hint="eastAsia"/>
                <w:sz w:val="22"/>
              </w:rPr>
              <w:t>M</w:t>
            </w:r>
            <w:r>
              <w:rPr>
                <w:sz w:val="22"/>
              </w:rPr>
              <w:t>ove to 47-k3: Apple</w:t>
            </w:r>
          </w:p>
          <w:p w14:paraId="5D420976" w14:textId="77777777" w:rsidR="009E1254" w:rsidRDefault="009E1254" w:rsidP="009E1254">
            <w:pPr>
              <w:pStyle w:val="aff6"/>
              <w:numPr>
                <w:ilvl w:val="0"/>
                <w:numId w:val="38"/>
              </w:numPr>
              <w:spacing w:afterLines="50" w:after="120"/>
              <w:ind w:leftChars="0"/>
              <w:jc w:val="both"/>
              <w:rPr>
                <w:sz w:val="22"/>
              </w:rPr>
            </w:pPr>
            <w:r>
              <w:rPr>
                <w:rFonts w:hint="eastAsia"/>
                <w:sz w:val="22"/>
              </w:rPr>
              <w:t>F</w:t>
            </w:r>
            <w:r>
              <w:rPr>
                <w:sz w:val="22"/>
              </w:rPr>
              <w:t>FS whether to merge with 47-k3</w:t>
            </w:r>
          </w:p>
          <w:p w14:paraId="4971CB4F" w14:textId="77777777" w:rsidR="009E1254" w:rsidRDefault="009E1254" w:rsidP="009E1254">
            <w:pPr>
              <w:pStyle w:val="aff6"/>
              <w:numPr>
                <w:ilvl w:val="1"/>
                <w:numId w:val="38"/>
              </w:numPr>
              <w:spacing w:afterLines="50" w:after="120"/>
              <w:ind w:leftChars="0"/>
              <w:jc w:val="both"/>
              <w:rPr>
                <w:sz w:val="22"/>
              </w:rPr>
            </w:pPr>
            <w:r>
              <w:rPr>
                <w:sz w:val="22"/>
              </w:rPr>
              <w:t>Merge: Nokia (also 47-k4), DCM, QC</w:t>
            </w:r>
          </w:p>
          <w:p w14:paraId="2D916E91" w14:textId="77777777" w:rsidR="009E1254" w:rsidRPr="009A31EF" w:rsidRDefault="009E1254" w:rsidP="009E1254">
            <w:pPr>
              <w:pStyle w:val="aff6"/>
              <w:numPr>
                <w:ilvl w:val="1"/>
                <w:numId w:val="38"/>
              </w:numPr>
              <w:spacing w:afterLines="50" w:after="120"/>
              <w:ind w:leftChars="0"/>
              <w:jc w:val="both"/>
              <w:rPr>
                <w:b/>
                <w:bCs/>
                <w:sz w:val="22"/>
              </w:rPr>
            </w:pPr>
            <w:r w:rsidRPr="009A31EF">
              <w:rPr>
                <w:rFonts w:hint="eastAsia"/>
                <w:b/>
                <w:bCs/>
                <w:sz w:val="22"/>
              </w:rPr>
              <w:t>S</w:t>
            </w:r>
            <w:r w:rsidRPr="009A31EF">
              <w:rPr>
                <w:b/>
                <w:bCs/>
                <w:sz w:val="22"/>
              </w:rPr>
              <w:t>eparate: HW (while 47-k3 as a basic FG), ZTE, CATT, SL FLs, Apple, MTK</w:t>
            </w:r>
          </w:p>
          <w:p w14:paraId="3F4B747C" w14:textId="77777777" w:rsidR="009E1254" w:rsidRDefault="009E1254" w:rsidP="009E1254">
            <w:pPr>
              <w:pStyle w:val="aff6"/>
              <w:numPr>
                <w:ilvl w:val="1"/>
                <w:numId w:val="38"/>
              </w:numPr>
              <w:spacing w:afterLines="50" w:after="120"/>
              <w:ind w:leftChars="0"/>
              <w:jc w:val="both"/>
              <w:rPr>
                <w:sz w:val="22"/>
              </w:rPr>
            </w:pPr>
            <w:r>
              <w:rPr>
                <w:rFonts w:hint="eastAsia"/>
                <w:sz w:val="22"/>
              </w:rPr>
              <w:t>N</w:t>
            </w:r>
            <w:r>
              <w:rPr>
                <w:sz w:val="22"/>
              </w:rPr>
              <w:t>ote: also Samsung proposes 47-k3 as a basic FG</w:t>
            </w:r>
          </w:p>
          <w:p w14:paraId="4CC0A1A5" w14:textId="77777777" w:rsidR="009E1254" w:rsidRDefault="009E1254" w:rsidP="009E1254">
            <w:pPr>
              <w:pStyle w:val="aff6"/>
              <w:numPr>
                <w:ilvl w:val="0"/>
                <w:numId w:val="38"/>
              </w:numPr>
              <w:spacing w:afterLines="50" w:after="120"/>
              <w:ind w:leftChars="0"/>
              <w:jc w:val="both"/>
              <w:rPr>
                <w:sz w:val="22"/>
              </w:rPr>
            </w:pPr>
            <w:r>
              <w:rPr>
                <w:rFonts w:hint="eastAsia"/>
                <w:sz w:val="22"/>
              </w:rPr>
              <w:t>P</w:t>
            </w:r>
            <w:r>
              <w:rPr>
                <w:sz w:val="22"/>
              </w:rPr>
              <w:t>rerequisite</w:t>
            </w:r>
          </w:p>
          <w:p w14:paraId="150626AA" w14:textId="77777777" w:rsidR="009E1254" w:rsidRDefault="009E1254" w:rsidP="009E1254">
            <w:pPr>
              <w:pStyle w:val="aff6"/>
              <w:numPr>
                <w:ilvl w:val="1"/>
                <w:numId w:val="38"/>
              </w:numPr>
              <w:spacing w:afterLines="50" w:after="120"/>
              <w:ind w:leftChars="0"/>
              <w:jc w:val="both"/>
              <w:rPr>
                <w:sz w:val="22"/>
              </w:rPr>
            </w:pPr>
            <w:r>
              <w:rPr>
                <w:rFonts w:hint="eastAsia"/>
                <w:sz w:val="22"/>
              </w:rPr>
              <w:t>R</w:t>
            </w:r>
            <w:r>
              <w:rPr>
                <w:sz w:val="22"/>
              </w:rPr>
              <w:t>emove brackets and keep text: HW</w:t>
            </w:r>
          </w:p>
          <w:p w14:paraId="2805F491" w14:textId="77777777" w:rsidR="009E1254" w:rsidRDefault="009E1254" w:rsidP="009E1254">
            <w:pPr>
              <w:pStyle w:val="aff6"/>
              <w:numPr>
                <w:ilvl w:val="1"/>
                <w:numId w:val="38"/>
              </w:numPr>
              <w:spacing w:afterLines="50" w:after="120"/>
              <w:ind w:leftChars="0"/>
              <w:jc w:val="both"/>
              <w:rPr>
                <w:sz w:val="22"/>
              </w:rPr>
            </w:pPr>
            <w:r>
              <w:rPr>
                <w:rFonts w:hint="eastAsia"/>
                <w:sz w:val="22"/>
              </w:rPr>
              <w:t>N</w:t>
            </w:r>
            <w:r>
              <w:rPr>
                <w:sz w:val="22"/>
              </w:rPr>
              <w:t>one: vivo, QC</w:t>
            </w:r>
          </w:p>
          <w:p w14:paraId="078429FC" w14:textId="77777777" w:rsidR="009E1254" w:rsidRDefault="009E1254" w:rsidP="009E1254">
            <w:pPr>
              <w:pStyle w:val="aff6"/>
              <w:numPr>
                <w:ilvl w:val="1"/>
                <w:numId w:val="38"/>
              </w:numPr>
              <w:spacing w:afterLines="50" w:after="120"/>
              <w:ind w:leftChars="0"/>
              <w:jc w:val="both"/>
              <w:rPr>
                <w:sz w:val="22"/>
              </w:rPr>
            </w:pPr>
            <w:r>
              <w:rPr>
                <w:sz w:val="22"/>
              </w:rPr>
              <w:t>Exclude component 7 of 15-3: ZTE</w:t>
            </w:r>
          </w:p>
          <w:p w14:paraId="744B4AB6" w14:textId="77777777" w:rsidR="009E1254" w:rsidRDefault="009E1254" w:rsidP="009E1254">
            <w:pPr>
              <w:pStyle w:val="aff6"/>
              <w:numPr>
                <w:ilvl w:val="1"/>
                <w:numId w:val="38"/>
              </w:numPr>
              <w:spacing w:afterLines="50" w:after="120"/>
              <w:ind w:leftChars="0"/>
              <w:jc w:val="both"/>
              <w:rPr>
                <w:sz w:val="22"/>
              </w:rPr>
            </w:pPr>
            <w:r>
              <w:rPr>
                <w:rFonts w:hint="eastAsia"/>
                <w:sz w:val="22"/>
              </w:rPr>
              <w:t>E</w:t>
            </w:r>
            <w:r>
              <w:rPr>
                <w:sz w:val="22"/>
              </w:rPr>
              <w:t>xclude component 8 of 15-1: ZTE</w:t>
            </w:r>
          </w:p>
          <w:p w14:paraId="077E21BB" w14:textId="77777777" w:rsidR="009E1254" w:rsidRDefault="009E1254" w:rsidP="009E1254">
            <w:pPr>
              <w:pStyle w:val="aff6"/>
              <w:numPr>
                <w:ilvl w:val="0"/>
                <w:numId w:val="38"/>
              </w:numPr>
              <w:spacing w:afterLines="50" w:after="120"/>
              <w:ind w:leftChars="0"/>
              <w:jc w:val="both"/>
              <w:rPr>
                <w:sz w:val="22"/>
              </w:rPr>
            </w:pPr>
            <w:r>
              <w:rPr>
                <w:rFonts w:hint="eastAsia"/>
                <w:sz w:val="22"/>
              </w:rPr>
              <w:t>R</w:t>
            </w:r>
            <w:r>
              <w:rPr>
                <w:sz w:val="22"/>
              </w:rPr>
              <w:t>eport to gNB</w:t>
            </w:r>
          </w:p>
          <w:p w14:paraId="0CE0AEEC" w14:textId="77777777" w:rsidR="009E1254" w:rsidRPr="008363FA" w:rsidRDefault="009E1254" w:rsidP="009E1254">
            <w:pPr>
              <w:pStyle w:val="aff6"/>
              <w:numPr>
                <w:ilvl w:val="1"/>
                <w:numId w:val="38"/>
              </w:numPr>
              <w:spacing w:afterLines="50" w:after="120"/>
              <w:ind w:leftChars="0"/>
              <w:jc w:val="both"/>
              <w:rPr>
                <w:b/>
                <w:bCs/>
                <w:sz w:val="22"/>
              </w:rPr>
            </w:pPr>
            <w:r w:rsidRPr="008363FA">
              <w:rPr>
                <w:rFonts w:hint="eastAsia"/>
                <w:b/>
                <w:bCs/>
                <w:sz w:val="22"/>
              </w:rPr>
              <w:t>Y</w:t>
            </w:r>
            <w:r w:rsidRPr="008363FA">
              <w:rPr>
                <w:b/>
                <w:bCs/>
                <w:sz w:val="22"/>
              </w:rPr>
              <w:t>ES: HW, vivo, Samsung (if 15-2 is supported), DCM</w:t>
            </w:r>
          </w:p>
          <w:p w14:paraId="22A338C0" w14:textId="77777777" w:rsidR="009E1254" w:rsidRDefault="009E1254" w:rsidP="009E1254">
            <w:pPr>
              <w:pStyle w:val="aff6"/>
              <w:numPr>
                <w:ilvl w:val="1"/>
                <w:numId w:val="38"/>
              </w:numPr>
              <w:spacing w:afterLines="50" w:after="120"/>
              <w:ind w:leftChars="0"/>
              <w:jc w:val="both"/>
              <w:rPr>
                <w:sz w:val="22"/>
              </w:rPr>
            </w:pPr>
            <w:r>
              <w:rPr>
                <w:rFonts w:hint="eastAsia"/>
                <w:sz w:val="22"/>
              </w:rPr>
              <w:t>N</w:t>
            </w:r>
            <w:r>
              <w:rPr>
                <w:sz w:val="22"/>
              </w:rPr>
              <w:t>O: MTK, QC</w:t>
            </w:r>
          </w:p>
          <w:p w14:paraId="6AC4ED3F" w14:textId="77777777" w:rsidR="009E1254" w:rsidRDefault="009E1254" w:rsidP="009E1254">
            <w:pPr>
              <w:pStyle w:val="aff6"/>
              <w:numPr>
                <w:ilvl w:val="0"/>
                <w:numId w:val="38"/>
              </w:numPr>
              <w:spacing w:afterLines="50" w:after="120"/>
              <w:ind w:leftChars="0"/>
              <w:jc w:val="both"/>
              <w:rPr>
                <w:sz w:val="22"/>
              </w:rPr>
            </w:pPr>
            <w:r>
              <w:rPr>
                <w:rFonts w:hint="eastAsia"/>
                <w:sz w:val="22"/>
              </w:rPr>
              <w:t>R</w:t>
            </w:r>
            <w:r>
              <w:rPr>
                <w:sz w:val="22"/>
              </w:rPr>
              <w:t>eport to UE</w:t>
            </w:r>
          </w:p>
          <w:p w14:paraId="1FCE7F60" w14:textId="77777777" w:rsidR="009E1254" w:rsidRDefault="009E1254" w:rsidP="009E1254">
            <w:pPr>
              <w:pStyle w:val="aff6"/>
              <w:numPr>
                <w:ilvl w:val="1"/>
                <w:numId w:val="38"/>
              </w:numPr>
              <w:spacing w:afterLines="50" w:after="120"/>
              <w:ind w:leftChars="0"/>
              <w:jc w:val="both"/>
              <w:rPr>
                <w:sz w:val="22"/>
              </w:rPr>
            </w:pPr>
            <w:r>
              <w:rPr>
                <w:rFonts w:hint="eastAsia"/>
                <w:sz w:val="22"/>
              </w:rPr>
              <w:t>Y</w:t>
            </w:r>
            <w:r>
              <w:rPr>
                <w:sz w:val="22"/>
              </w:rPr>
              <w:t>ES: Samsung (if 47-k3 is not a basic FG), DCM</w:t>
            </w:r>
          </w:p>
          <w:p w14:paraId="4FF95885" w14:textId="77777777" w:rsidR="009E1254" w:rsidRPr="008363FA" w:rsidRDefault="009E1254" w:rsidP="009E1254">
            <w:pPr>
              <w:pStyle w:val="aff6"/>
              <w:numPr>
                <w:ilvl w:val="1"/>
                <w:numId w:val="38"/>
              </w:numPr>
              <w:spacing w:afterLines="50" w:after="120"/>
              <w:ind w:leftChars="0"/>
              <w:jc w:val="both"/>
              <w:rPr>
                <w:b/>
                <w:bCs/>
                <w:sz w:val="22"/>
              </w:rPr>
            </w:pPr>
            <w:r w:rsidRPr="008363FA">
              <w:rPr>
                <w:rFonts w:hint="eastAsia"/>
                <w:b/>
                <w:bCs/>
                <w:sz w:val="22"/>
              </w:rPr>
              <w:t>N</w:t>
            </w:r>
            <w:r w:rsidRPr="008363FA">
              <w:rPr>
                <w:b/>
                <w:bCs/>
                <w:sz w:val="22"/>
              </w:rPr>
              <w:t>O: HW, vivo, MTK, QC</w:t>
            </w:r>
          </w:p>
          <w:p w14:paraId="2BC5CD92" w14:textId="77777777" w:rsidR="009E1254" w:rsidRDefault="009E1254" w:rsidP="009E1254">
            <w:pPr>
              <w:pStyle w:val="aff6"/>
              <w:numPr>
                <w:ilvl w:val="0"/>
                <w:numId w:val="38"/>
              </w:numPr>
              <w:spacing w:afterLines="50" w:after="120"/>
              <w:ind w:leftChars="0"/>
              <w:jc w:val="both"/>
              <w:rPr>
                <w:sz w:val="22"/>
              </w:rPr>
            </w:pPr>
            <w:r>
              <w:rPr>
                <w:rFonts w:hint="eastAsia"/>
                <w:sz w:val="22"/>
              </w:rPr>
              <w:t>C</w:t>
            </w:r>
            <w:r>
              <w:rPr>
                <w:sz w:val="22"/>
              </w:rPr>
              <w:t>ap per X</w:t>
            </w:r>
          </w:p>
          <w:p w14:paraId="5E6C190D" w14:textId="77777777" w:rsidR="009E1254" w:rsidRPr="008363FA" w:rsidRDefault="009E1254" w:rsidP="009E1254">
            <w:pPr>
              <w:pStyle w:val="aff6"/>
              <w:numPr>
                <w:ilvl w:val="1"/>
                <w:numId w:val="38"/>
              </w:numPr>
              <w:spacing w:afterLines="50" w:after="120"/>
              <w:ind w:leftChars="0"/>
              <w:jc w:val="both"/>
              <w:rPr>
                <w:b/>
                <w:bCs/>
                <w:sz w:val="22"/>
              </w:rPr>
            </w:pPr>
            <w:r w:rsidRPr="008363FA">
              <w:rPr>
                <w:rFonts w:hint="eastAsia"/>
                <w:b/>
                <w:bCs/>
                <w:sz w:val="22"/>
              </w:rPr>
              <w:t>B</w:t>
            </w:r>
            <w:r w:rsidRPr="008363FA">
              <w:rPr>
                <w:b/>
                <w:bCs/>
                <w:sz w:val="22"/>
              </w:rPr>
              <w:t>and: Nokia, HW, vivo, MTK, DCM</w:t>
            </w:r>
          </w:p>
          <w:p w14:paraId="7409FEB5" w14:textId="77777777" w:rsidR="009E1254" w:rsidRDefault="009E1254" w:rsidP="009E1254">
            <w:pPr>
              <w:pStyle w:val="aff6"/>
              <w:numPr>
                <w:ilvl w:val="1"/>
                <w:numId w:val="38"/>
              </w:numPr>
              <w:spacing w:afterLines="50" w:after="120"/>
              <w:ind w:leftChars="0"/>
              <w:jc w:val="both"/>
              <w:rPr>
                <w:sz w:val="22"/>
              </w:rPr>
            </w:pPr>
            <w:r>
              <w:rPr>
                <w:rFonts w:hint="eastAsia"/>
                <w:sz w:val="22"/>
              </w:rPr>
              <w:t>F</w:t>
            </w:r>
            <w:r>
              <w:rPr>
                <w:sz w:val="22"/>
              </w:rPr>
              <w:t>S: QC</w:t>
            </w:r>
          </w:p>
          <w:p w14:paraId="3E7D50AD" w14:textId="77777777" w:rsidR="009E1254" w:rsidRDefault="009E1254" w:rsidP="009E1254">
            <w:pPr>
              <w:pStyle w:val="aff6"/>
              <w:numPr>
                <w:ilvl w:val="0"/>
                <w:numId w:val="38"/>
              </w:numPr>
              <w:spacing w:afterLines="50" w:after="120"/>
              <w:ind w:leftChars="0"/>
              <w:jc w:val="both"/>
              <w:rPr>
                <w:sz w:val="22"/>
              </w:rPr>
            </w:pPr>
            <w:r>
              <w:rPr>
                <w:rFonts w:hint="eastAsia"/>
                <w:sz w:val="22"/>
              </w:rPr>
              <w:t>B</w:t>
            </w:r>
            <w:r>
              <w:rPr>
                <w:sz w:val="22"/>
              </w:rPr>
              <w:t>asic FG</w:t>
            </w:r>
          </w:p>
          <w:p w14:paraId="688CDE7A" w14:textId="77777777" w:rsidR="009E1254" w:rsidRPr="008363FA" w:rsidRDefault="009E1254" w:rsidP="009E1254">
            <w:pPr>
              <w:pStyle w:val="aff6"/>
              <w:numPr>
                <w:ilvl w:val="1"/>
                <w:numId w:val="38"/>
              </w:numPr>
              <w:spacing w:afterLines="50" w:after="120"/>
              <w:ind w:leftChars="0"/>
              <w:jc w:val="both"/>
              <w:rPr>
                <w:b/>
                <w:bCs/>
                <w:sz w:val="22"/>
              </w:rPr>
            </w:pPr>
            <w:r w:rsidRPr="008363FA">
              <w:rPr>
                <w:rFonts w:hint="eastAsia"/>
                <w:b/>
                <w:bCs/>
                <w:sz w:val="22"/>
              </w:rPr>
              <w:t>Y</w:t>
            </w:r>
            <w:r w:rsidRPr="008363FA">
              <w:rPr>
                <w:b/>
                <w:bCs/>
                <w:sz w:val="22"/>
              </w:rPr>
              <w:t>ES: HW, Samsung, DCM</w:t>
            </w:r>
          </w:p>
          <w:p w14:paraId="7F3FE228" w14:textId="77777777" w:rsidR="009E1254" w:rsidRPr="00EC3816" w:rsidRDefault="009E1254" w:rsidP="009E1254">
            <w:pPr>
              <w:pStyle w:val="aff6"/>
              <w:numPr>
                <w:ilvl w:val="1"/>
                <w:numId w:val="38"/>
              </w:numPr>
              <w:spacing w:afterLines="50" w:after="120"/>
              <w:ind w:leftChars="0"/>
              <w:jc w:val="both"/>
              <w:rPr>
                <w:sz w:val="22"/>
              </w:rPr>
            </w:pPr>
            <w:r>
              <w:rPr>
                <w:rFonts w:hint="eastAsia"/>
                <w:sz w:val="22"/>
              </w:rPr>
              <w:lastRenderedPageBreak/>
              <w:t>N</w:t>
            </w:r>
            <w:r>
              <w:rPr>
                <w:sz w:val="22"/>
              </w:rPr>
              <w:t>O: vivo, QC</w:t>
            </w:r>
          </w:p>
          <w:p w14:paraId="50D411B1" w14:textId="77777777" w:rsidR="009E1254" w:rsidRDefault="009E1254" w:rsidP="009E1254">
            <w:pPr>
              <w:pStyle w:val="aff6"/>
              <w:numPr>
                <w:ilvl w:val="0"/>
                <w:numId w:val="38"/>
              </w:numPr>
              <w:spacing w:afterLines="50" w:after="120"/>
              <w:ind w:leftChars="0"/>
              <w:jc w:val="both"/>
              <w:rPr>
                <w:sz w:val="22"/>
              </w:rPr>
            </w:pPr>
            <w:r>
              <w:rPr>
                <w:rFonts w:hint="eastAsia"/>
                <w:sz w:val="22"/>
              </w:rPr>
              <w:t>O</w:t>
            </w:r>
            <w:r>
              <w:rPr>
                <w:sz w:val="22"/>
              </w:rPr>
              <w:t>thes</w:t>
            </w:r>
          </w:p>
          <w:p w14:paraId="72B78233" w14:textId="77777777" w:rsidR="009E1254" w:rsidRPr="00EC3816" w:rsidRDefault="009E1254" w:rsidP="009E1254">
            <w:pPr>
              <w:pStyle w:val="aff6"/>
              <w:numPr>
                <w:ilvl w:val="1"/>
                <w:numId w:val="38"/>
              </w:numPr>
              <w:spacing w:afterLines="50" w:after="120"/>
              <w:ind w:leftChars="0"/>
              <w:jc w:val="both"/>
              <w:rPr>
                <w:sz w:val="22"/>
              </w:rPr>
            </w:pPr>
            <w:r>
              <w:rPr>
                <w:rFonts w:hint="eastAsia"/>
                <w:sz w:val="22"/>
              </w:rPr>
              <w:t>M</w:t>
            </w:r>
            <w:r>
              <w:rPr>
                <w:sz w:val="22"/>
              </w:rPr>
              <w:t>TK: consider VLP operation</w:t>
            </w:r>
          </w:p>
          <w:p w14:paraId="050AC2A3" w14:textId="77777777" w:rsidR="009E1254" w:rsidRDefault="009E1254" w:rsidP="009E1254">
            <w:pPr>
              <w:spacing w:afterLines="50" w:after="120"/>
              <w:jc w:val="both"/>
              <w:rPr>
                <w:sz w:val="22"/>
              </w:rPr>
            </w:pPr>
          </w:p>
          <w:p w14:paraId="08D98E1B" w14:textId="77777777" w:rsidR="009E1254" w:rsidRPr="0031028D" w:rsidRDefault="009E1254" w:rsidP="009E1254">
            <w:pPr>
              <w:spacing w:afterLines="50" w:after="120"/>
              <w:jc w:val="both"/>
              <w:rPr>
                <w:sz w:val="22"/>
                <w:u w:val="single"/>
              </w:rPr>
            </w:pPr>
            <w:r w:rsidRPr="0031028D">
              <w:rPr>
                <w:sz w:val="22"/>
                <w:u w:val="single"/>
              </w:rPr>
              <w:t xml:space="preserve">FG </w:t>
            </w:r>
            <w:r w:rsidRPr="0031028D">
              <w:rPr>
                <w:rFonts w:hint="eastAsia"/>
                <w:sz w:val="22"/>
                <w:u w:val="single"/>
              </w:rPr>
              <w:t>4</w:t>
            </w:r>
            <w:r w:rsidRPr="0031028D">
              <w:rPr>
                <w:sz w:val="22"/>
                <w:u w:val="single"/>
              </w:rPr>
              <w:t>7-k</w:t>
            </w:r>
            <w:r>
              <w:rPr>
                <w:sz w:val="22"/>
                <w:u w:val="single"/>
              </w:rPr>
              <w:t>2</w:t>
            </w:r>
          </w:p>
          <w:p w14:paraId="1D2D5FB4" w14:textId="77777777" w:rsidR="009E1254" w:rsidRDefault="009E1254" w:rsidP="009E1254">
            <w:pPr>
              <w:pStyle w:val="aff6"/>
              <w:numPr>
                <w:ilvl w:val="0"/>
                <w:numId w:val="38"/>
              </w:numPr>
              <w:spacing w:afterLines="50" w:after="120"/>
              <w:ind w:leftChars="0"/>
              <w:jc w:val="both"/>
              <w:rPr>
                <w:sz w:val="22"/>
              </w:rPr>
            </w:pPr>
            <w:r>
              <w:rPr>
                <w:rFonts w:hint="eastAsia"/>
                <w:sz w:val="22"/>
              </w:rPr>
              <w:t>C</w:t>
            </w:r>
            <w:r>
              <w:rPr>
                <w:sz w:val="22"/>
              </w:rPr>
              <w:t>omponent 1</w:t>
            </w:r>
          </w:p>
          <w:p w14:paraId="70BD3136" w14:textId="77777777" w:rsidR="009E1254" w:rsidRDefault="009E1254" w:rsidP="009E1254">
            <w:pPr>
              <w:pStyle w:val="aff6"/>
              <w:numPr>
                <w:ilvl w:val="1"/>
                <w:numId w:val="38"/>
              </w:numPr>
              <w:spacing w:afterLines="50" w:after="120"/>
              <w:ind w:leftChars="0"/>
              <w:jc w:val="both"/>
              <w:rPr>
                <w:sz w:val="22"/>
              </w:rPr>
            </w:pPr>
            <w:r>
              <w:rPr>
                <w:rFonts w:hint="eastAsia"/>
                <w:sz w:val="22"/>
              </w:rPr>
              <w:t>Q</w:t>
            </w:r>
            <w:r>
              <w:rPr>
                <w:sz w:val="22"/>
              </w:rPr>
              <w:t xml:space="preserve">C: </w:t>
            </w:r>
            <w:r w:rsidRPr="00DA7178">
              <w:rPr>
                <w:rFonts w:asciiTheme="majorHAnsi" w:hAnsiTheme="majorHAnsi" w:cstheme="majorHAnsi"/>
                <w:sz w:val="18"/>
                <w:szCs w:val="18"/>
                <w:lang w:val="en-US"/>
              </w:rPr>
              <w:t xml:space="preserve">UE supports multi-channel access procedures for </w:t>
            </w:r>
            <w:r w:rsidRPr="00AA0903">
              <w:rPr>
                <w:rFonts w:asciiTheme="majorHAnsi" w:hAnsiTheme="majorHAnsi" w:cstheme="majorHAnsi"/>
                <w:color w:val="FF0000"/>
                <w:sz w:val="18"/>
                <w:szCs w:val="18"/>
                <w:lang w:val="en-US"/>
              </w:rPr>
              <w:t>PSCCH/PSSCH</w:t>
            </w:r>
            <w:r>
              <w:rPr>
                <w:rFonts w:asciiTheme="majorHAnsi" w:hAnsiTheme="majorHAnsi" w:cstheme="majorHAnsi"/>
                <w:color w:val="FF0000"/>
                <w:sz w:val="18"/>
                <w:szCs w:val="18"/>
                <w:lang w:val="en-US"/>
              </w:rPr>
              <w:t>/PSFCH/S-SSB</w:t>
            </w:r>
            <w:r w:rsidRPr="00DA7178">
              <w:rPr>
                <w:rFonts w:asciiTheme="majorHAnsi" w:hAnsiTheme="majorHAnsi" w:cstheme="majorHAnsi"/>
                <w:sz w:val="18"/>
                <w:szCs w:val="18"/>
                <w:lang w:val="en-US"/>
              </w:rPr>
              <w:t xml:space="preserve"> transmission in multiple RB sets</w:t>
            </w:r>
          </w:p>
          <w:p w14:paraId="2515E6FF" w14:textId="77777777" w:rsidR="009E1254" w:rsidRDefault="009E1254" w:rsidP="009E1254">
            <w:pPr>
              <w:pStyle w:val="aff6"/>
              <w:numPr>
                <w:ilvl w:val="0"/>
                <w:numId w:val="38"/>
              </w:numPr>
              <w:spacing w:afterLines="50" w:after="120"/>
              <w:ind w:leftChars="0"/>
              <w:jc w:val="both"/>
              <w:rPr>
                <w:sz w:val="22"/>
              </w:rPr>
            </w:pPr>
            <w:r>
              <w:rPr>
                <w:rFonts w:hint="eastAsia"/>
                <w:sz w:val="22"/>
              </w:rPr>
              <w:t>C</w:t>
            </w:r>
            <w:r>
              <w:rPr>
                <w:sz w:val="22"/>
              </w:rPr>
              <w:t>omponent 3</w:t>
            </w:r>
          </w:p>
          <w:p w14:paraId="544B7A36" w14:textId="77777777" w:rsidR="009E1254" w:rsidRDefault="009E1254" w:rsidP="009E1254">
            <w:pPr>
              <w:pStyle w:val="aff6"/>
              <w:numPr>
                <w:ilvl w:val="1"/>
                <w:numId w:val="38"/>
              </w:numPr>
              <w:spacing w:afterLines="50" w:after="120"/>
              <w:ind w:leftChars="0"/>
              <w:jc w:val="both"/>
              <w:rPr>
                <w:sz w:val="22"/>
              </w:rPr>
            </w:pPr>
            <w:r>
              <w:rPr>
                <w:rFonts w:hint="eastAsia"/>
                <w:sz w:val="22"/>
              </w:rPr>
              <w:t>R</w:t>
            </w:r>
            <w:r>
              <w:rPr>
                <w:sz w:val="22"/>
              </w:rPr>
              <w:t>emove: HW, vivo, ZTE, CATT</w:t>
            </w:r>
          </w:p>
          <w:p w14:paraId="6E9C3E95" w14:textId="77777777" w:rsidR="009E1254" w:rsidRDefault="009E1254" w:rsidP="009E1254">
            <w:pPr>
              <w:pStyle w:val="aff6"/>
              <w:numPr>
                <w:ilvl w:val="1"/>
                <w:numId w:val="38"/>
              </w:numPr>
              <w:spacing w:afterLines="50" w:after="120"/>
              <w:ind w:leftChars="0"/>
              <w:jc w:val="both"/>
              <w:rPr>
                <w:sz w:val="22"/>
              </w:rPr>
            </w:pPr>
            <w:r>
              <w:rPr>
                <w:rFonts w:hint="eastAsia"/>
                <w:sz w:val="22"/>
              </w:rPr>
              <w:t>K</w:t>
            </w:r>
            <w:r>
              <w:rPr>
                <w:sz w:val="22"/>
              </w:rPr>
              <w:t>eep: Xiaomi, Apple, DCM, QC (as separate FG)</w:t>
            </w:r>
          </w:p>
          <w:p w14:paraId="7B19D994" w14:textId="77777777" w:rsidR="009E1254" w:rsidRDefault="009E1254" w:rsidP="009E1254">
            <w:pPr>
              <w:pStyle w:val="aff6"/>
              <w:numPr>
                <w:ilvl w:val="0"/>
                <w:numId w:val="38"/>
              </w:numPr>
              <w:spacing w:afterLines="50" w:after="120"/>
              <w:ind w:leftChars="0"/>
              <w:jc w:val="both"/>
              <w:rPr>
                <w:sz w:val="22"/>
              </w:rPr>
            </w:pPr>
            <w:r>
              <w:rPr>
                <w:rFonts w:hint="eastAsia"/>
                <w:sz w:val="22"/>
              </w:rPr>
              <w:t>F</w:t>
            </w:r>
            <w:r>
              <w:rPr>
                <w:sz w:val="22"/>
              </w:rPr>
              <w:t xml:space="preserve">FS </w:t>
            </w:r>
            <w:r w:rsidRPr="00E54C86">
              <w:rPr>
                <w:sz w:val="22"/>
              </w:rPr>
              <w:t>whether to introduce FG(s) for transmission on multiple RB sets</w:t>
            </w:r>
          </w:p>
          <w:p w14:paraId="29BD01EC" w14:textId="77777777" w:rsidR="009E1254" w:rsidRDefault="009E1254" w:rsidP="009E1254">
            <w:pPr>
              <w:pStyle w:val="aff6"/>
              <w:numPr>
                <w:ilvl w:val="1"/>
                <w:numId w:val="38"/>
              </w:numPr>
              <w:spacing w:afterLines="50" w:after="120"/>
              <w:ind w:leftChars="0"/>
              <w:jc w:val="both"/>
              <w:rPr>
                <w:sz w:val="22"/>
              </w:rPr>
            </w:pPr>
            <w:r>
              <w:rPr>
                <w:rFonts w:hint="eastAsia"/>
                <w:sz w:val="22"/>
              </w:rPr>
              <w:t>Y</w:t>
            </w:r>
            <w:r>
              <w:rPr>
                <w:sz w:val="22"/>
              </w:rPr>
              <w:t>ES: MTK, DCM</w:t>
            </w:r>
          </w:p>
          <w:p w14:paraId="52FF77A6" w14:textId="77777777" w:rsidR="009E1254" w:rsidRDefault="009E1254" w:rsidP="009E1254">
            <w:pPr>
              <w:pStyle w:val="aff6"/>
              <w:numPr>
                <w:ilvl w:val="1"/>
                <w:numId w:val="38"/>
              </w:numPr>
              <w:spacing w:afterLines="50" w:after="120"/>
              <w:ind w:leftChars="0"/>
              <w:jc w:val="both"/>
              <w:rPr>
                <w:sz w:val="22"/>
              </w:rPr>
            </w:pPr>
            <w:r>
              <w:rPr>
                <w:rFonts w:hint="eastAsia"/>
                <w:sz w:val="22"/>
              </w:rPr>
              <w:t>N</w:t>
            </w:r>
            <w:r>
              <w:rPr>
                <w:sz w:val="22"/>
              </w:rPr>
              <w:t>O: HW, vivo</w:t>
            </w:r>
          </w:p>
          <w:p w14:paraId="2D9E0EFF" w14:textId="77777777" w:rsidR="009E1254" w:rsidRDefault="009E1254" w:rsidP="009E1254">
            <w:pPr>
              <w:pStyle w:val="aff6"/>
              <w:numPr>
                <w:ilvl w:val="0"/>
                <w:numId w:val="38"/>
              </w:numPr>
              <w:spacing w:afterLines="50" w:after="120"/>
              <w:ind w:leftChars="0"/>
              <w:jc w:val="both"/>
              <w:rPr>
                <w:sz w:val="22"/>
              </w:rPr>
            </w:pPr>
            <w:r>
              <w:rPr>
                <w:sz w:val="22"/>
              </w:rPr>
              <w:t>New component</w:t>
            </w:r>
          </w:p>
          <w:p w14:paraId="23B2117F" w14:textId="77777777" w:rsidR="009E1254" w:rsidRDefault="009E1254" w:rsidP="009E1254">
            <w:pPr>
              <w:pStyle w:val="aff6"/>
              <w:numPr>
                <w:ilvl w:val="1"/>
                <w:numId w:val="38"/>
              </w:numPr>
              <w:spacing w:afterLines="50" w:after="120"/>
              <w:ind w:leftChars="0"/>
              <w:jc w:val="both"/>
              <w:rPr>
                <w:sz w:val="22"/>
              </w:rPr>
            </w:pPr>
            <w:r>
              <w:rPr>
                <w:rFonts w:hint="eastAsia"/>
                <w:sz w:val="22"/>
              </w:rPr>
              <w:t>H</w:t>
            </w:r>
            <w:r>
              <w:rPr>
                <w:sz w:val="22"/>
              </w:rPr>
              <w:t xml:space="preserve">W: </w:t>
            </w:r>
            <w:r w:rsidRPr="00374545">
              <w:rPr>
                <w:sz w:val="22"/>
              </w:rPr>
              <w:t>UE supports multi-channel access procedure on N channel(s) with 20MHz LBT bandwidth for each channel.</w:t>
            </w:r>
          </w:p>
          <w:p w14:paraId="01560C35" w14:textId="77777777" w:rsidR="009E1254" w:rsidRDefault="009E1254" w:rsidP="009E1254">
            <w:pPr>
              <w:pStyle w:val="aff6"/>
              <w:numPr>
                <w:ilvl w:val="0"/>
                <w:numId w:val="38"/>
              </w:numPr>
              <w:spacing w:afterLines="50" w:after="120"/>
              <w:ind w:leftChars="0"/>
              <w:jc w:val="both"/>
              <w:rPr>
                <w:sz w:val="22"/>
              </w:rPr>
            </w:pPr>
            <w:r>
              <w:rPr>
                <w:rFonts w:hint="eastAsia"/>
                <w:sz w:val="22"/>
              </w:rPr>
              <w:t>P</w:t>
            </w:r>
            <w:r>
              <w:rPr>
                <w:sz w:val="22"/>
              </w:rPr>
              <w:t>rerequisite</w:t>
            </w:r>
          </w:p>
          <w:p w14:paraId="5D1F0347" w14:textId="77777777" w:rsidR="009E1254" w:rsidRDefault="009E1254" w:rsidP="009E1254">
            <w:pPr>
              <w:pStyle w:val="aff6"/>
              <w:numPr>
                <w:ilvl w:val="1"/>
                <w:numId w:val="38"/>
              </w:numPr>
              <w:spacing w:afterLines="50" w:after="120"/>
              <w:ind w:leftChars="0"/>
              <w:jc w:val="both"/>
              <w:rPr>
                <w:sz w:val="22"/>
              </w:rPr>
            </w:pPr>
            <w:r>
              <w:rPr>
                <w:rFonts w:hint="eastAsia"/>
                <w:sz w:val="22"/>
              </w:rPr>
              <w:t>R</w:t>
            </w:r>
            <w:r>
              <w:rPr>
                <w:sz w:val="22"/>
              </w:rPr>
              <w:t>emove brackets and keep text: HW</w:t>
            </w:r>
          </w:p>
          <w:p w14:paraId="09CD9337" w14:textId="77777777" w:rsidR="009E1254" w:rsidRDefault="009E1254" w:rsidP="009E1254">
            <w:pPr>
              <w:pStyle w:val="aff6"/>
              <w:numPr>
                <w:ilvl w:val="1"/>
                <w:numId w:val="38"/>
              </w:numPr>
              <w:spacing w:afterLines="50" w:after="120"/>
              <w:ind w:leftChars="0"/>
              <w:jc w:val="both"/>
              <w:rPr>
                <w:sz w:val="22"/>
              </w:rPr>
            </w:pPr>
            <w:r>
              <w:rPr>
                <w:rFonts w:hint="eastAsia"/>
                <w:sz w:val="22"/>
              </w:rPr>
              <w:t>N</w:t>
            </w:r>
            <w:r>
              <w:rPr>
                <w:sz w:val="22"/>
              </w:rPr>
              <w:t>one: vivo, QC</w:t>
            </w:r>
          </w:p>
          <w:p w14:paraId="2E954A72" w14:textId="77777777" w:rsidR="009E1254" w:rsidRDefault="009E1254" w:rsidP="009E1254">
            <w:pPr>
              <w:pStyle w:val="aff6"/>
              <w:numPr>
                <w:ilvl w:val="0"/>
                <w:numId w:val="38"/>
              </w:numPr>
              <w:spacing w:afterLines="50" w:after="120"/>
              <w:ind w:leftChars="0"/>
              <w:jc w:val="both"/>
              <w:rPr>
                <w:sz w:val="22"/>
              </w:rPr>
            </w:pPr>
            <w:r>
              <w:rPr>
                <w:rFonts w:hint="eastAsia"/>
                <w:sz w:val="22"/>
              </w:rPr>
              <w:t>R</w:t>
            </w:r>
            <w:r>
              <w:rPr>
                <w:sz w:val="22"/>
              </w:rPr>
              <w:t>eport to gNB</w:t>
            </w:r>
          </w:p>
          <w:p w14:paraId="3055CA5C" w14:textId="77777777" w:rsidR="009E1254" w:rsidRPr="00571297" w:rsidRDefault="009E1254" w:rsidP="009E1254">
            <w:pPr>
              <w:pStyle w:val="aff6"/>
              <w:numPr>
                <w:ilvl w:val="1"/>
                <w:numId w:val="38"/>
              </w:numPr>
              <w:spacing w:afterLines="50" w:after="120"/>
              <w:ind w:leftChars="0"/>
              <w:jc w:val="both"/>
              <w:rPr>
                <w:b/>
                <w:bCs/>
                <w:sz w:val="22"/>
              </w:rPr>
            </w:pPr>
            <w:r w:rsidRPr="00571297">
              <w:rPr>
                <w:rFonts w:hint="eastAsia"/>
                <w:b/>
                <w:bCs/>
                <w:sz w:val="22"/>
              </w:rPr>
              <w:t>Y</w:t>
            </w:r>
            <w:r w:rsidRPr="00571297">
              <w:rPr>
                <w:b/>
                <w:bCs/>
                <w:sz w:val="22"/>
              </w:rPr>
              <w:t>ES: HW, vivo, DCM</w:t>
            </w:r>
          </w:p>
          <w:p w14:paraId="6641082E" w14:textId="77777777" w:rsidR="009E1254" w:rsidRDefault="009E1254" w:rsidP="009E1254">
            <w:pPr>
              <w:pStyle w:val="aff6"/>
              <w:numPr>
                <w:ilvl w:val="1"/>
                <w:numId w:val="38"/>
              </w:numPr>
              <w:spacing w:afterLines="50" w:after="120"/>
              <w:ind w:leftChars="0"/>
              <w:jc w:val="both"/>
              <w:rPr>
                <w:sz w:val="22"/>
              </w:rPr>
            </w:pPr>
            <w:r>
              <w:rPr>
                <w:rFonts w:hint="eastAsia"/>
                <w:sz w:val="22"/>
              </w:rPr>
              <w:t>N</w:t>
            </w:r>
            <w:r>
              <w:rPr>
                <w:sz w:val="22"/>
              </w:rPr>
              <w:t>O: QC</w:t>
            </w:r>
          </w:p>
          <w:p w14:paraId="67E3C7F7" w14:textId="77777777" w:rsidR="009E1254" w:rsidRDefault="009E1254" w:rsidP="009E1254">
            <w:pPr>
              <w:pStyle w:val="aff6"/>
              <w:numPr>
                <w:ilvl w:val="0"/>
                <w:numId w:val="38"/>
              </w:numPr>
              <w:spacing w:afterLines="50" w:after="120"/>
              <w:ind w:leftChars="0"/>
              <w:jc w:val="both"/>
              <w:rPr>
                <w:sz w:val="22"/>
              </w:rPr>
            </w:pPr>
            <w:r>
              <w:rPr>
                <w:rFonts w:hint="eastAsia"/>
                <w:sz w:val="22"/>
              </w:rPr>
              <w:t>R</w:t>
            </w:r>
            <w:r>
              <w:rPr>
                <w:sz w:val="22"/>
              </w:rPr>
              <w:t>eport to UE</w:t>
            </w:r>
          </w:p>
          <w:p w14:paraId="287B4738" w14:textId="77777777" w:rsidR="009E1254" w:rsidRDefault="009E1254" w:rsidP="009E1254">
            <w:pPr>
              <w:pStyle w:val="aff6"/>
              <w:numPr>
                <w:ilvl w:val="1"/>
                <w:numId w:val="38"/>
              </w:numPr>
              <w:spacing w:afterLines="50" w:after="120"/>
              <w:ind w:leftChars="0"/>
              <w:jc w:val="both"/>
              <w:rPr>
                <w:sz w:val="22"/>
              </w:rPr>
            </w:pPr>
            <w:r>
              <w:rPr>
                <w:rFonts w:hint="eastAsia"/>
                <w:sz w:val="22"/>
              </w:rPr>
              <w:t>Y</w:t>
            </w:r>
            <w:r>
              <w:rPr>
                <w:sz w:val="22"/>
              </w:rPr>
              <w:t>ES: vivo, SL FLs</w:t>
            </w:r>
          </w:p>
          <w:p w14:paraId="1C67E5D2" w14:textId="77777777" w:rsidR="009E1254" w:rsidRDefault="009E1254" w:rsidP="009E1254">
            <w:pPr>
              <w:pStyle w:val="aff6"/>
              <w:numPr>
                <w:ilvl w:val="1"/>
                <w:numId w:val="38"/>
              </w:numPr>
              <w:spacing w:afterLines="50" w:after="120"/>
              <w:ind w:leftChars="0"/>
              <w:jc w:val="both"/>
              <w:rPr>
                <w:sz w:val="22"/>
              </w:rPr>
            </w:pPr>
            <w:r>
              <w:rPr>
                <w:rFonts w:hint="eastAsia"/>
                <w:sz w:val="22"/>
              </w:rPr>
              <w:t>N</w:t>
            </w:r>
            <w:r>
              <w:rPr>
                <w:sz w:val="22"/>
              </w:rPr>
              <w:t>O: HW, DCM, QC</w:t>
            </w:r>
          </w:p>
          <w:p w14:paraId="58E85EC9" w14:textId="77777777" w:rsidR="009E1254" w:rsidRDefault="009E1254" w:rsidP="009E1254">
            <w:pPr>
              <w:pStyle w:val="aff6"/>
              <w:numPr>
                <w:ilvl w:val="0"/>
                <w:numId w:val="38"/>
              </w:numPr>
              <w:spacing w:afterLines="50" w:after="120"/>
              <w:ind w:leftChars="0"/>
              <w:jc w:val="both"/>
              <w:rPr>
                <w:sz w:val="22"/>
              </w:rPr>
            </w:pPr>
            <w:r>
              <w:rPr>
                <w:rFonts w:hint="eastAsia"/>
                <w:sz w:val="22"/>
              </w:rPr>
              <w:t>C</w:t>
            </w:r>
            <w:r>
              <w:rPr>
                <w:sz w:val="22"/>
              </w:rPr>
              <w:t>ap per X</w:t>
            </w:r>
          </w:p>
          <w:p w14:paraId="65893962" w14:textId="77777777" w:rsidR="009E1254" w:rsidRPr="00571297" w:rsidRDefault="009E1254" w:rsidP="009E1254">
            <w:pPr>
              <w:pStyle w:val="aff6"/>
              <w:numPr>
                <w:ilvl w:val="1"/>
                <w:numId w:val="38"/>
              </w:numPr>
              <w:spacing w:afterLines="50" w:after="120"/>
              <w:ind w:leftChars="0"/>
              <w:jc w:val="both"/>
              <w:rPr>
                <w:b/>
                <w:bCs/>
                <w:sz w:val="22"/>
              </w:rPr>
            </w:pPr>
            <w:r w:rsidRPr="00571297">
              <w:rPr>
                <w:rFonts w:hint="eastAsia"/>
                <w:b/>
                <w:bCs/>
                <w:sz w:val="22"/>
              </w:rPr>
              <w:t>B</w:t>
            </w:r>
            <w:r w:rsidRPr="00571297">
              <w:rPr>
                <w:b/>
                <w:bCs/>
                <w:sz w:val="22"/>
              </w:rPr>
              <w:t>and: HW, vivo, DCM</w:t>
            </w:r>
          </w:p>
          <w:p w14:paraId="5C6B41D0" w14:textId="77777777" w:rsidR="009E1254" w:rsidRDefault="009E1254" w:rsidP="009E1254">
            <w:pPr>
              <w:pStyle w:val="aff6"/>
              <w:numPr>
                <w:ilvl w:val="1"/>
                <w:numId w:val="38"/>
              </w:numPr>
              <w:spacing w:afterLines="50" w:after="120"/>
              <w:ind w:leftChars="0"/>
              <w:jc w:val="both"/>
              <w:rPr>
                <w:sz w:val="22"/>
              </w:rPr>
            </w:pPr>
            <w:r>
              <w:rPr>
                <w:rFonts w:hint="eastAsia"/>
                <w:sz w:val="22"/>
              </w:rPr>
              <w:t>F</w:t>
            </w:r>
            <w:r>
              <w:rPr>
                <w:sz w:val="22"/>
              </w:rPr>
              <w:t>S: QC</w:t>
            </w:r>
          </w:p>
          <w:p w14:paraId="19C8A0E8" w14:textId="77777777" w:rsidR="009E1254" w:rsidRDefault="009E1254" w:rsidP="009E1254">
            <w:pPr>
              <w:pStyle w:val="aff6"/>
              <w:numPr>
                <w:ilvl w:val="0"/>
                <w:numId w:val="38"/>
              </w:numPr>
              <w:spacing w:afterLines="50" w:after="120"/>
              <w:ind w:leftChars="0"/>
              <w:jc w:val="both"/>
              <w:rPr>
                <w:sz w:val="22"/>
              </w:rPr>
            </w:pPr>
            <w:r>
              <w:rPr>
                <w:rFonts w:hint="eastAsia"/>
                <w:sz w:val="22"/>
              </w:rPr>
              <w:t>B</w:t>
            </w:r>
            <w:r>
              <w:rPr>
                <w:sz w:val="22"/>
              </w:rPr>
              <w:t>asic FG</w:t>
            </w:r>
          </w:p>
          <w:p w14:paraId="40D19DAD" w14:textId="77777777" w:rsidR="009E1254" w:rsidRPr="003A2AA1" w:rsidRDefault="009E1254" w:rsidP="009E1254">
            <w:pPr>
              <w:pStyle w:val="aff6"/>
              <w:numPr>
                <w:ilvl w:val="1"/>
                <w:numId w:val="38"/>
              </w:numPr>
              <w:spacing w:afterLines="50" w:after="120"/>
              <w:ind w:leftChars="0"/>
              <w:jc w:val="both"/>
              <w:rPr>
                <w:b/>
                <w:bCs/>
                <w:sz w:val="22"/>
              </w:rPr>
            </w:pPr>
            <w:r w:rsidRPr="003A2AA1">
              <w:rPr>
                <w:rFonts w:hint="eastAsia"/>
                <w:b/>
                <w:bCs/>
                <w:sz w:val="22"/>
              </w:rPr>
              <w:t>N</w:t>
            </w:r>
            <w:r w:rsidRPr="003A2AA1">
              <w:rPr>
                <w:b/>
                <w:bCs/>
                <w:sz w:val="22"/>
              </w:rPr>
              <w:t>O: HW, vivo, DCM, QC</w:t>
            </w:r>
          </w:p>
          <w:p w14:paraId="09210BAE" w14:textId="77777777" w:rsidR="005E01C0" w:rsidRDefault="005E01C0" w:rsidP="00273CB7">
            <w:pPr>
              <w:spacing w:afterLines="50" w:after="120"/>
              <w:jc w:val="both"/>
              <w:rPr>
                <w:szCs w:val="21"/>
                <w:lang w:val="en-US"/>
              </w:rPr>
            </w:pPr>
          </w:p>
          <w:p w14:paraId="1BF3C2B5" w14:textId="2B9E68A9" w:rsidR="006B6BA6" w:rsidRDefault="000B2A7A" w:rsidP="006B6462">
            <w:pPr>
              <w:spacing w:afterLines="50" w:after="120"/>
              <w:jc w:val="both"/>
              <w:rPr>
                <w:szCs w:val="21"/>
                <w:lang w:val="en-US"/>
              </w:rPr>
            </w:pPr>
            <w:r>
              <w:rPr>
                <w:szCs w:val="21"/>
                <w:lang w:val="en-US"/>
              </w:rPr>
              <w:t>Regarding “</w:t>
            </w:r>
            <w:r w:rsidRPr="000B2A7A">
              <w:rPr>
                <w:szCs w:val="21"/>
                <w:lang w:val="en-US"/>
              </w:rPr>
              <w:t>FFS whether to introduce FG(s) for transmission on multiple RB sets</w:t>
            </w:r>
            <w:r>
              <w:rPr>
                <w:szCs w:val="21"/>
                <w:lang w:val="en-US"/>
              </w:rPr>
              <w:t xml:space="preserve">”, </w:t>
            </w:r>
            <w:r w:rsidR="00E10229">
              <w:rPr>
                <w:szCs w:val="21"/>
                <w:lang w:val="en-US"/>
              </w:rPr>
              <w:t xml:space="preserve">a number of companies propose </w:t>
            </w:r>
            <w:r w:rsidR="00202464">
              <w:rPr>
                <w:szCs w:val="21"/>
                <w:lang w:val="en-US"/>
              </w:rPr>
              <w:t xml:space="preserve">corresponding FGs and those will be discussed in Section </w:t>
            </w:r>
            <w:r w:rsidR="006B6462">
              <w:rPr>
                <w:szCs w:val="21"/>
                <w:lang w:val="en-US"/>
              </w:rPr>
              <w:t>2.9</w:t>
            </w:r>
          </w:p>
        </w:tc>
      </w:tr>
      <w:tr w:rsidR="00AB74F5" w14:paraId="1AC892B0" w14:textId="77777777" w:rsidTr="00D51F6F">
        <w:tc>
          <w:tcPr>
            <w:tcW w:w="506" w:type="pct"/>
          </w:tcPr>
          <w:p w14:paraId="093D4DDF" w14:textId="77777777" w:rsidR="00AB74F5" w:rsidRPr="0043183A" w:rsidRDefault="00AB74F5" w:rsidP="00D51F6F">
            <w:pPr>
              <w:spacing w:after="0"/>
              <w:jc w:val="both"/>
              <w:rPr>
                <w:sz w:val="22"/>
              </w:rPr>
            </w:pPr>
            <w:r w:rsidRPr="0043183A">
              <w:rPr>
                <w:rFonts w:hint="eastAsia"/>
                <w:sz w:val="22"/>
              </w:rPr>
              <w:lastRenderedPageBreak/>
              <w:t>x</w:t>
            </w:r>
            <w:r w:rsidRPr="0043183A">
              <w:rPr>
                <w:sz w:val="22"/>
              </w:rPr>
              <w:t>iaomi</w:t>
            </w:r>
          </w:p>
        </w:tc>
        <w:tc>
          <w:tcPr>
            <w:tcW w:w="4494" w:type="pct"/>
          </w:tcPr>
          <w:p w14:paraId="0FE10E20" w14:textId="77777777" w:rsidR="00AB74F5" w:rsidRPr="0043183A" w:rsidRDefault="00AB74F5" w:rsidP="00D51F6F">
            <w:pPr>
              <w:spacing w:afterLines="50" w:after="120"/>
              <w:jc w:val="both"/>
              <w:rPr>
                <w:sz w:val="22"/>
              </w:rPr>
            </w:pPr>
            <w:r w:rsidRPr="0043183A">
              <w:rPr>
                <w:sz w:val="22"/>
              </w:rPr>
              <w:t xml:space="preserve">FG </w:t>
            </w:r>
            <w:r w:rsidRPr="0043183A">
              <w:rPr>
                <w:rFonts w:hint="eastAsia"/>
                <w:sz w:val="22"/>
              </w:rPr>
              <w:t>4</w:t>
            </w:r>
            <w:r w:rsidRPr="0043183A">
              <w:rPr>
                <w:sz w:val="22"/>
              </w:rPr>
              <w:t>7-k2</w:t>
            </w:r>
          </w:p>
          <w:p w14:paraId="47E7983F" w14:textId="77777777" w:rsidR="00AB74F5" w:rsidRPr="0043183A" w:rsidRDefault="00AB74F5" w:rsidP="00D51F6F">
            <w:pPr>
              <w:spacing w:afterLines="50" w:after="120"/>
              <w:jc w:val="both"/>
              <w:rPr>
                <w:sz w:val="22"/>
              </w:rPr>
            </w:pPr>
            <w:r w:rsidRPr="0043183A">
              <w:rPr>
                <w:sz w:val="22"/>
              </w:rPr>
              <w:t>For component 3,</w:t>
            </w:r>
            <w:r>
              <w:rPr>
                <w:sz w:val="22"/>
              </w:rPr>
              <w:t xml:space="preserve"> </w:t>
            </w:r>
            <w:r w:rsidRPr="0043183A">
              <w:rPr>
                <w:rFonts w:hint="eastAsia"/>
                <w:sz w:val="22"/>
              </w:rPr>
              <w:t>r</w:t>
            </w:r>
            <w:r w:rsidRPr="0043183A">
              <w:rPr>
                <w:sz w:val="22"/>
              </w:rPr>
              <w:t xml:space="preserve">emove brackets and support it. </w:t>
            </w:r>
            <w:r>
              <w:rPr>
                <w:sz w:val="22"/>
              </w:rPr>
              <w:t>When no cot can be shared</w:t>
            </w:r>
            <w:r w:rsidRPr="0043183A">
              <w:rPr>
                <w:sz w:val="22"/>
              </w:rPr>
              <w:t>, DL Type A and Type B multi-channels access procedures are used for S-SSB transmissions on multiple RB sets, which increases the channel access ratio.</w:t>
            </w:r>
          </w:p>
        </w:tc>
      </w:tr>
      <w:tr w:rsidR="005E01C0" w14:paraId="06A9EB72" w14:textId="77777777" w:rsidTr="00832E6E">
        <w:tc>
          <w:tcPr>
            <w:tcW w:w="506" w:type="pct"/>
          </w:tcPr>
          <w:p w14:paraId="02083BDF" w14:textId="096599A8" w:rsidR="005E01C0" w:rsidRPr="00AB74F5" w:rsidRDefault="002A613E" w:rsidP="00832E6E">
            <w:pPr>
              <w:spacing w:after="0"/>
              <w:jc w:val="both"/>
              <w:rPr>
                <w:rFonts w:eastAsiaTheme="minorEastAsia"/>
                <w:szCs w:val="21"/>
              </w:rPr>
            </w:pPr>
            <w:r>
              <w:rPr>
                <w:rFonts w:eastAsiaTheme="minorEastAsia" w:hint="eastAsia"/>
                <w:szCs w:val="21"/>
              </w:rPr>
              <w:t>DCM</w:t>
            </w:r>
          </w:p>
        </w:tc>
        <w:tc>
          <w:tcPr>
            <w:tcW w:w="4494" w:type="pct"/>
          </w:tcPr>
          <w:p w14:paraId="10ED9CED" w14:textId="1F89B428" w:rsidR="005E01C0" w:rsidRDefault="002A613E" w:rsidP="00273CB7">
            <w:pPr>
              <w:spacing w:afterLines="50" w:after="120"/>
              <w:jc w:val="both"/>
              <w:rPr>
                <w:szCs w:val="21"/>
                <w:lang w:val="en-US"/>
              </w:rPr>
            </w:pPr>
            <w:r>
              <w:rPr>
                <w:rFonts w:hint="eastAsia"/>
                <w:szCs w:val="21"/>
                <w:lang w:val="en-US"/>
              </w:rPr>
              <w:t>O</w:t>
            </w:r>
            <w:r>
              <w:rPr>
                <w:szCs w:val="21"/>
                <w:lang w:val="en-US"/>
              </w:rPr>
              <w:t>K</w:t>
            </w:r>
          </w:p>
        </w:tc>
      </w:tr>
      <w:tr w:rsidR="00FA03DF" w14:paraId="792BF1F6" w14:textId="77777777" w:rsidTr="00832E6E">
        <w:tc>
          <w:tcPr>
            <w:tcW w:w="506" w:type="pct"/>
          </w:tcPr>
          <w:p w14:paraId="2739C014" w14:textId="33C87B3A" w:rsidR="00FA03DF" w:rsidRDefault="00FA03DF" w:rsidP="00FA03DF">
            <w:pPr>
              <w:spacing w:after="0"/>
              <w:jc w:val="both"/>
              <w:rPr>
                <w:rFonts w:eastAsiaTheme="minorEastAsia"/>
                <w:szCs w:val="21"/>
                <w:lang w:val="en-US"/>
              </w:rPr>
            </w:pPr>
            <w:r>
              <w:rPr>
                <w:rFonts w:eastAsiaTheme="minorEastAsia"/>
                <w:szCs w:val="21"/>
              </w:rPr>
              <w:lastRenderedPageBreak/>
              <w:t>vivo</w:t>
            </w:r>
          </w:p>
        </w:tc>
        <w:tc>
          <w:tcPr>
            <w:tcW w:w="4494" w:type="pct"/>
          </w:tcPr>
          <w:p w14:paraId="2D2C39C3" w14:textId="77777777" w:rsidR="00FA03DF" w:rsidRDefault="00FA03DF" w:rsidP="00FA03DF">
            <w:pPr>
              <w:spacing w:afterLines="50" w:after="120"/>
              <w:jc w:val="both"/>
              <w:rPr>
                <w:szCs w:val="21"/>
                <w:lang w:val="en-US"/>
              </w:rPr>
            </w:pPr>
            <w:r>
              <w:rPr>
                <w:szCs w:val="21"/>
                <w:lang w:val="en-US"/>
              </w:rPr>
              <w:t>Regarding FG 47-k1, we don’t think it should be a basic FG because LBT requirement (as well as OCB, PSD, etc.) is determined according to regulation. A UE that is targeting a market hasn’t LBT regulation is not required to support this FG.</w:t>
            </w:r>
          </w:p>
          <w:p w14:paraId="14B0B194" w14:textId="65BAC4BE" w:rsidR="00FA03DF" w:rsidRDefault="00FA03DF" w:rsidP="00FA03DF">
            <w:pPr>
              <w:spacing w:afterLines="50" w:after="120"/>
              <w:jc w:val="both"/>
              <w:rPr>
                <w:sz w:val="22"/>
              </w:rPr>
            </w:pPr>
            <w:r>
              <w:rPr>
                <w:szCs w:val="21"/>
                <w:lang w:val="en-US"/>
              </w:rPr>
              <w:t xml:space="preserve">Regarding FG 47-k2, </w:t>
            </w:r>
            <w:r>
              <w:rPr>
                <w:sz w:val="22"/>
              </w:rPr>
              <w:t>we are also open to</w:t>
            </w:r>
            <w:r w:rsidRPr="00E54C86">
              <w:rPr>
                <w:sz w:val="22"/>
              </w:rPr>
              <w:t xml:space="preserve"> introduce </w:t>
            </w:r>
            <w:r>
              <w:rPr>
                <w:sz w:val="22"/>
              </w:rPr>
              <w:t xml:space="preserve">an </w:t>
            </w:r>
            <w:r w:rsidRPr="00E54C86">
              <w:rPr>
                <w:sz w:val="22"/>
              </w:rPr>
              <w:t>FG for transmission on multiple RB sets</w:t>
            </w:r>
            <w:r>
              <w:rPr>
                <w:sz w:val="22"/>
              </w:rPr>
              <w:t>.</w:t>
            </w:r>
          </w:p>
          <w:p w14:paraId="6D8A9967" w14:textId="77777777" w:rsidR="00FA03DF" w:rsidRDefault="00FA03DF" w:rsidP="00FA03DF">
            <w:pPr>
              <w:spacing w:afterLines="50" w:after="120"/>
              <w:jc w:val="both"/>
              <w:rPr>
                <w:szCs w:val="21"/>
                <w:lang w:val="en-US"/>
              </w:rPr>
            </w:pPr>
          </w:p>
        </w:tc>
      </w:tr>
      <w:tr w:rsidR="00B52563" w14:paraId="2D1BCB75" w14:textId="77777777" w:rsidTr="00832E6E">
        <w:tc>
          <w:tcPr>
            <w:tcW w:w="506" w:type="pct"/>
          </w:tcPr>
          <w:p w14:paraId="4BF235C1" w14:textId="7DE23D4E" w:rsidR="00B52563" w:rsidRDefault="00B52563" w:rsidP="00FA03DF">
            <w:pPr>
              <w:spacing w:after="0"/>
              <w:jc w:val="both"/>
              <w:rPr>
                <w:rFonts w:eastAsiaTheme="minorEastAsia"/>
                <w:szCs w:val="21"/>
              </w:rPr>
            </w:pPr>
            <w:r>
              <w:rPr>
                <w:rFonts w:eastAsiaTheme="minorEastAsia"/>
                <w:szCs w:val="21"/>
              </w:rPr>
              <w:t>Qualcomm</w:t>
            </w:r>
          </w:p>
        </w:tc>
        <w:tc>
          <w:tcPr>
            <w:tcW w:w="4494" w:type="pct"/>
          </w:tcPr>
          <w:p w14:paraId="4F969A64" w14:textId="77777777" w:rsidR="00220A9C" w:rsidRDefault="00220A9C" w:rsidP="00220A9C">
            <w:pPr>
              <w:spacing w:afterLines="50" w:after="120"/>
              <w:jc w:val="both"/>
              <w:rPr>
                <w:szCs w:val="21"/>
                <w:lang w:val="en-US"/>
              </w:rPr>
            </w:pPr>
            <w:r>
              <w:rPr>
                <w:szCs w:val="21"/>
                <w:lang w:val="en-US"/>
              </w:rPr>
              <w:t>We do not think we should introduce basic FGs. They proved to limit forward compatibility and lead to many additional discussions in Rel-17 on how to avoid them.</w:t>
            </w:r>
          </w:p>
          <w:p w14:paraId="478DC927" w14:textId="77777777" w:rsidR="00220A9C" w:rsidRDefault="00220A9C" w:rsidP="00935935">
            <w:pPr>
              <w:spacing w:afterLines="50" w:after="120"/>
              <w:jc w:val="both"/>
              <w:rPr>
                <w:b/>
                <w:bCs/>
                <w:sz w:val="22"/>
              </w:rPr>
            </w:pPr>
          </w:p>
          <w:p w14:paraId="29F31F23" w14:textId="75501964" w:rsidR="00220A9C" w:rsidRPr="00220A9C" w:rsidRDefault="00220A9C" w:rsidP="00935935">
            <w:pPr>
              <w:spacing w:afterLines="50" w:after="120"/>
              <w:jc w:val="both"/>
              <w:rPr>
                <w:sz w:val="22"/>
              </w:rPr>
            </w:pPr>
            <w:r>
              <w:rPr>
                <w:sz w:val="22"/>
              </w:rPr>
              <w:t>In our view, per FS is more suitable for these two FGs. Rather than agree to per band, we prefer to postpone until the components have been finalized.</w:t>
            </w:r>
          </w:p>
          <w:p w14:paraId="083E0D73" w14:textId="77777777" w:rsidR="00220A9C" w:rsidRDefault="00220A9C" w:rsidP="00935935">
            <w:pPr>
              <w:spacing w:afterLines="50" w:after="120"/>
              <w:jc w:val="both"/>
              <w:rPr>
                <w:b/>
                <w:bCs/>
                <w:sz w:val="22"/>
              </w:rPr>
            </w:pPr>
          </w:p>
          <w:p w14:paraId="2A2D8EDB" w14:textId="256AAB65" w:rsidR="00220A9C" w:rsidRPr="00220A9C" w:rsidRDefault="00220A9C" w:rsidP="00935935">
            <w:pPr>
              <w:spacing w:afterLines="50" w:after="120"/>
              <w:jc w:val="both"/>
              <w:rPr>
                <w:b/>
                <w:bCs/>
                <w:sz w:val="22"/>
              </w:rPr>
            </w:pPr>
            <w:r w:rsidRPr="00220A9C">
              <w:rPr>
                <w:b/>
                <w:bCs/>
                <w:sz w:val="22"/>
              </w:rPr>
              <w:t>FG 47-k1:</w:t>
            </w:r>
          </w:p>
          <w:p w14:paraId="28FCE478" w14:textId="3493EE66" w:rsidR="00935935" w:rsidRPr="00935935" w:rsidRDefault="00935935" w:rsidP="00935935">
            <w:pPr>
              <w:spacing w:afterLines="50" w:after="120"/>
              <w:jc w:val="both"/>
              <w:rPr>
                <w:sz w:val="22"/>
              </w:rPr>
            </w:pPr>
            <w:r w:rsidRPr="00935935">
              <w:rPr>
                <w:rFonts w:hint="eastAsia"/>
                <w:sz w:val="22"/>
              </w:rPr>
              <w:t>C</w:t>
            </w:r>
            <w:r w:rsidRPr="00935935">
              <w:rPr>
                <w:sz w:val="22"/>
              </w:rPr>
              <w:t>omponent 9</w:t>
            </w:r>
            <w:r>
              <w:rPr>
                <w:sz w:val="22"/>
              </w:rPr>
              <w:t xml:space="preserve"> and merging with k3:</w:t>
            </w:r>
            <w:r w:rsidR="008B7CC7">
              <w:rPr>
                <w:sz w:val="22"/>
              </w:rPr>
              <w:t xml:space="preserve"> if some UEs do not support decoding an SCI with the COT-SI bits, those UEs would not be able to receive the data scheduled by that SCI either regardless of whether those UE intend to transmit or not. This is very limiting to the system. We still propose to keep component 9 and merge with 47-k3 given the system impact if some UEs cannot receive SCI with COT-SI fields. </w:t>
            </w:r>
          </w:p>
          <w:p w14:paraId="02495D38" w14:textId="2A08E633" w:rsidR="00935935" w:rsidRDefault="00935935" w:rsidP="00FA03DF">
            <w:pPr>
              <w:spacing w:afterLines="50" w:after="120"/>
              <w:jc w:val="both"/>
              <w:rPr>
                <w:szCs w:val="21"/>
                <w:lang w:val="en-US"/>
              </w:rPr>
            </w:pPr>
          </w:p>
          <w:p w14:paraId="62D95B97" w14:textId="4678436F" w:rsidR="00220A9C" w:rsidRPr="00220A9C" w:rsidRDefault="00220A9C" w:rsidP="00FA03DF">
            <w:pPr>
              <w:spacing w:afterLines="50" w:after="120"/>
              <w:jc w:val="both"/>
              <w:rPr>
                <w:b/>
                <w:bCs/>
                <w:szCs w:val="21"/>
                <w:lang w:val="en-US"/>
              </w:rPr>
            </w:pPr>
            <w:r w:rsidRPr="00220A9C">
              <w:rPr>
                <w:b/>
                <w:bCs/>
                <w:szCs w:val="21"/>
                <w:lang w:val="en-US"/>
              </w:rPr>
              <w:t>FG 47-k2:</w:t>
            </w:r>
          </w:p>
          <w:p w14:paraId="26051C4F" w14:textId="39DB8EF2" w:rsidR="00935935" w:rsidRDefault="00220A9C" w:rsidP="00220A9C">
            <w:pPr>
              <w:spacing w:afterLines="50" w:after="120"/>
              <w:jc w:val="both"/>
              <w:rPr>
                <w:szCs w:val="21"/>
                <w:lang w:val="en-US"/>
              </w:rPr>
            </w:pPr>
            <w:r>
              <w:rPr>
                <w:szCs w:val="21"/>
                <w:lang w:val="en-US"/>
              </w:rPr>
              <w:t>Component 1: The applicability of multi-channel access to the different PHY channels is still under discussion. Could you add square brackets around PSSCH so RAN1 can come back to this component once the discussion in the maintenance session concludes?</w:t>
            </w:r>
          </w:p>
        </w:tc>
      </w:tr>
    </w:tbl>
    <w:p w14:paraId="62971C49" w14:textId="4A82C1ED" w:rsidR="008D42A3" w:rsidRDefault="008D42A3">
      <w:pPr>
        <w:spacing w:afterLines="50" w:after="120"/>
        <w:jc w:val="both"/>
        <w:rPr>
          <w:sz w:val="22"/>
        </w:rPr>
      </w:pPr>
    </w:p>
    <w:p w14:paraId="15567D0A" w14:textId="3207973D" w:rsidR="0047276D" w:rsidRDefault="0047276D">
      <w:pPr>
        <w:spacing w:afterLines="50" w:after="120"/>
        <w:jc w:val="both"/>
        <w:rPr>
          <w:sz w:val="22"/>
        </w:rPr>
      </w:pPr>
      <w:bookmarkStart w:id="33" w:name="_Hlk147940899"/>
    </w:p>
    <w:p w14:paraId="0B035693" w14:textId="28A4FA6B" w:rsidR="0047276D" w:rsidRPr="00F268C5" w:rsidRDefault="002B28E8" w:rsidP="0047276D">
      <w:pPr>
        <w:pStyle w:val="30"/>
        <w:rPr>
          <w:rFonts w:ascii="Times New Roman" w:hAnsi="Times New Roman"/>
          <w:b/>
          <w:bCs/>
          <w:lang w:val="en-US"/>
        </w:rPr>
      </w:pPr>
      <w:r w:rsidRPr="002B28E8">
        <w:rPr>
          <w:rFonts w:ascii="Times New Roman" w:hAnsi="Times New Roman"/>
          <w:b/>
          <w:bCs/>
          <w:highlight w:val="green"/>
          <w:lang w:val="en-US"/>
        </w:rPr>
        <w:t>Agreement</w:t>
      </w:r>
    </w:p>
    <w:p w14:paraId="1A1D0E03" w14:textId="77777777" w:rsidR="0047276D" w:rsidRPr="002B28E8" w:rsidRDefault="0047276D" w:rsidP="0047276D">
      <w:pPr>
        <w:pStyle w:val="aff6"/>
        <w:numPr>
          <w:ilvl w:val="0"/>
          <w:numId w:val="13"/>
        </w:numPr>
        <w:spacing w:afterLines="50" w:after="120"/>
        <w:ind w:leftChars="0"/>
        <w:jc w:val="both"/>
        <w:rPr>
          <w:szCs w:val="21"/>
          <w:lang w:val="en-US"/>
        </w:rPr>
      </w:pPr>
      <w:r w:rsidRPr="002B28E8">
        <w:rPr>
          <w:rFonts w:hint="eastAsia"/>
          <w:szCs w:val="21"/>
          <w:lang w:val="en-US"/>
        </w:rPr>
        <w:t>FG</w:t>
      </w:r>
      <w:r w:rsidRPr="002B28E8">
        <w:rPr>
          <w:szCs w:val="21"/>
          <w:lang w:val="en-US"/>
        </w:rPr>
        <w:t xml:space="preserve"> 47-k1 and 47-k2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818"/>
        <w:gridCol w:w="2177"/>
        <w:gridCol w:w="3354"/>
        <w:gridCol w:w="2566"/>
        <w:gridCol w:w="527"/>
        <w:gridCol w:w="547"/>
        <w:gridCol w:w="2962"/>
        <w:gridCol w:w="1526"/>
        <w:gridCol w:w="467"/>
        <w:gridCol w:w="467"/>
        <w:gridCol w:w="222"/>
        <w:gridCol w:w="2294"/>
        <w:gridCol w:w="3101"/>
      </w:tblGrid>
      <w:tr w:rsidR="00581A52" w:rsidRPr="008E6C86" w14:paraId="3DC2D231" w14:textId="77777777" w:rsidTr="00581A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3CF0" w14:textId="77777777" w:rsidR="0047276D" w:rsidRPr="008E6C86" w:rsidRDefault="0047276D" w:rsidP="000A4253">
            <w:pPr>
              <w:pStyle w:val="TAL"/>
              <w:keepNext w:val="0"/>
              <w:keepLines w:val="0"/>
              <w:widowControl w:val="0"/>
              <w:spacing w:after="0"/>
              <w:rPr>
                <w:rFonts w:asciiTheme="majorHAnsi" w:hAnsiTheme="majorHAnsi" w:cstheme="majorHAnsi"/>
                <w:color w:val="000000" w:themeColor="text1"/>
                <w:szCs w:val="18"/>
                <w:lang w:eastAsia="ja-JP"/>
              </w:rPr>
            </w:pPr>
            <w:r w:rsidRPr="008E6C86">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8C1B7B3" w14:textId="77777777" w:rsidR="0047276D" w:rsidRPr="008E6C86" w:rsidRDefault="0047276D" w:rsidP="000A4253">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8E6C86">
              <w:rPr>
                <w:rFonts w:eastAsia="ＭＳ 明朝" w:cs="Arial" w:hint="eastAsia"/>
                <w:szCs w:val="18"/>
                <w:lang w:eastAsia="ja-JP"/>
              </w:rPr>
              <w:t>4</w:t>
            </w:r>
            <w:r w:rsidRPr="008E6C86">
              <w:rPr>
                <w:rFonts w:eastAsia="ＭＳ 明朝" w:cs="Arial"/>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AB1392D" w14:textId="77777777" w:rsidR="0047276D" w:rsidRPr="008E6C86" w:rsidRDefault="0047276D" w:rsidP="000A4253">
            <w:pPr>
              <w:pStyle w:val="TAL"/>
              <w:keepNext w:val="0"/>
              <w:keepLines w:val="0"/>
              <w:widowControl w:val="0"/>
              <w:spacing w:after="0"/>
              <w:rPr>
                <w:rFonts w:asciiTheme="majorHAnsi" w:eastAsia="SimSun" w:hAnsiTheme="majorHAnsi" w:cstheme="majorHAnsi"/>
                <w:color w:val="000000" w:themeColor="text1"/>
                <w:szCs w:val="18"/>
                <w:lang w:eastAsia="zh-CN"/>
              </w:rPr>
            </w:pPr>
            <w:r w:rsidRPr="008E6C86">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B4373" w14:textId="77777777" w:rsidR="0047276D" w:rsidRPr="008E6C86" w:rsidRDefault="0047276D" w:rsidP="000A4253">
            <w:pPr>
              <w:widowControl w:val="0"/>
              <w:spacing w:after="0"/>
              <w:rPr>
                <w:rFonts w:ascii="Arial" w:hAnsi="Arial" w:cs="Arial"/>
                <w:sz w:val="18"/>
                <w:szCs w:val="18"/>
              </w:rPr>
            </w:pPr>
            <w:r w:rsidRPr="008E6C86">
              <w:rPr>
                <w:rFonts w:ascii="Arial" w:hAnsi="Arial" w:cs="Arial"/>
                <w:sz w:val="18"/>
                <w:szCs w:val="18"/>
              </w:rPr>
              <w:t>UE supports</w:t>
            </w:r>
          </w:p>
          <w:p w14:paraId="5B874CEC" w14:textId="77777777" w:rsidR="0047276D" w:rsidRPr="008E6C86" w:rsidRDefault="0047276D" w:rsidP="000A4253">
            <w:pPr>
              <w:widowControl w:val="0"/>
              <w:tabs>
                <w:tab w:val="left" w:pos="420"/>
              </w:tabs>
              <w:spacing w:after="0"/>
              <w:rPr>
                <w:rFonts w:ascii="Arial" w:hAnsi="Arial" w:cs="Arial"/>
                <w:sz w:val="18"/>
                <w:szCs w:val="18"/>
              </w:rPr>
            </w:pPr>
            <w:r w:rsidRPr="008E6C86">
              <w:rPr>
                <w:rFonts w:ascii="Arial" w:hAnsi="Arial" w:cs="Arial"/>
                <w:sz w:val="18"/>
                <w:szCs w:val="18"/>
              </w:rPr>
              <w:t>1. SL Type 1 channel access and contention window size adjustment</w:t>
            </w:r>
          </w:p>
          <w:p w14:paraId="709ED1C6" w14:textId="77777777" w:rsidR="0047276D" w:rsidRPr="008E6C86" w:rsidRDefault="0047276D" w:rsidP="000A4253">
            <w:pPr>
              <w:widowControl w:val="0"/>
              <w:tabs>
                <w:tab w:val="left" w:pos="420"/>
              </w:tabs>
              <w:spacing w:after="0"/>
              <w:rPr>
                <w:rFonts w:ascii="Arial" w:hAnsi="Arial" w:cs="Arial"/>
                <w:sz w:val="18"/>
                <w:szCs w:val="18"/>
              </w:rPr>
            </w:pPr>
            <w:r w:rsidRPr="008E6C86">
              <w:rPr>
                <w:rFonts w:ascii="Arial" w:hAnsi="Arial" w:cs="Arial"/>
                <w:sz w:val="18"/>
                <w:szCs w:val="18"/>
              </w:rPr>
              <w:t>2. SL Type 2A channel access</w:t>
            </w:r>
          </w:p>
          <w:p w14:paraId="17E2832E" w14:textId="77777777" w:rsidR="0047276D" w:rsidRPr="008E6C86" w:rsidRDefault="0047276D" w:rsidP="000A4253">
            <w:pPr>
              <w:widowControl w:val="0"/>
              <w:tabs>
                <w:tab w:val="left" w:pos="420"/>
              </w:tabs>
              <w:spacing w:after="0"/>
              <w:rPr>
                <w:rFonts w:ascii="Arial" w:hAnsi="Arial" w:cs="Arial"/>
                <w:sz w:val="18"/>
                <w:szCs w:val="18"/>
              </w:rPr>
            </w:pPr>
            <w:r w:rsidRPr="008E6C86">
              <w:rPr>
                <w:rFonts w:ascii="Arial" w:hAnsi="Arial" w:cs="Arial"/>
                <w:sz w:val="18"/>
                <w:szCs w:val="18"/>
              </w:rPr>
              <w:t>3. SL Type 2B channel access</w:t>
            </w:r>
          </w:p>
          <w:p w14:paraId="67CF4510" w14:textId="77777777" w:rsidR="0047276D" w:rsidRPr="008E6C86" w:rsidRDefault="0047276D" w:rsidP="000A4253">
            <w:pPr>
              <w:widowControl w:val="0"/>
              <w:tabs>
                <w:tab w:val="left" w:pos="420"/>
              </w:tabs>
              <w:spacing w:after="0"/>
              <w:rPr>
                <w:rFonts w:ascii="Arial" w:hAnsi="Arial" w:cs="Arial"/>
                <w:sz w:val="18"/>
                <w:szCs w:val="18"/>
              </w:rPr>
            </w:pPr>
            <w:r w:rsidRPr="008E6C86">
              <w:rPr>
                <w:rFonts w:ascii="Arial" w:hAnsi="Arial" w:cs="Arial"/>
                <w:sz w:val="18"/>
                <w:szCs w:val="18"/>
              </w:rPr>
              <w:t>4. SL Type 2C channel access</w:t>
            </w:r>
          </w:p>
          <w:p w14:paraId="15997059" w14:textId="77777777" w:rsidR="0047276D" w:rsidRPr="008E6C86" w:rsidRDefault="0047276D" w:rsidP="000A4253">
            <w:pPr>
              <w:widowControl w:val="0"/>
              <w:tabs>
                <w:tab w:val="left" w:pos="420"/>
              </w:tabs>
              <w:spacing w:after="0"/>
              <w:rPr>
                <w:rFonts w:ascii="Arial" w:hAnsi="Arial" w:cs="Arial"/>
                <w:sz w:val="18"/>
                <w:szCs w:val="18"/>
              </w:rPr>
            </w:pPr>
            <w:r w:rsidRPr="008E6C86">
              <w:rPr>
                <w:rFonts w:ascii="Arial" w:hAnsi="Arial" w:cs="Arial"/>
                <w:sz w:val="18"/>
                <w:szCs w:val="18"/>
              </w:rPr>
              <w:t>5. 20MHz LBT bandwidth</w:t>
            </w:r>
          </w:p>
          <w:p w14:paraId="3A77D1A3" w14:textId="77777777" w:rsidR="0047276D" w:rsidRPr="008E6C86" w:rsidRDefault="0047276D" w:rsidP="000A4253">
            <w:pPr>
              <w:widowControl w:val="0"/>
              <w:tabs>
                <w:tab w:val="left" w:pos="420"/>
              </w:tabs>
              <w:spacing w:after="0"/>
              <w:rPr>
                <w:rFonts w:ascii="Arial" w:hAnsi="Arial" w:cs="Arial"/>
                <w:sz w:val="18"/>
                <w:szCs w:val="18"/>
              </w:rPr>
            </w:pPr>
            <w:r w:rsidRPr="008E6C86">
              <w:rPr>
                <w:rFonts w:ascii="Arial" w:hAnsi="Arial" w:cs="Arial"/>
                <w:sz w:val="18"/>
                <w:szCs w:val="18"/>
              </w:rPr>
              <w:t>6. CP extension up to 1 symbol in 15kHz SCS if the UE supports 15 kHz SCS</w:t>
            </w:r>
          </w:p>
          <w:p w14:paraId="21B222BF" w14:textId="77777777" w:rsidR="0047276D" w:rsidRPr="008E6C86" w:rsidRDefault="0047276D" w:rsidP="000A4253">
            <w:pPr>
              <w:widowControl w:val="0"/>
              <w:tabs>
                <w:tab w:val="left" w:pos="420"/>
              </w:tabs>
              <w:spacing w:after="0"/>
              <w:rPr>
                <w:rFonts w:ascii="Arial" w:hAnsi="Arial" w:cs="Arial"/>
                <w:sz w:val="18"/>
                <w:szCs w:val="18"/>
              </w:rPr>
            </w:pPr>
            <w:r w:rsidRPr="008E6C86">
              <w:rPr>
                <w:rFonts w:ascii="Arial" w:hAnsi="Arial" w:cs="Arial"/>
                <w:sz w:val="18"/>
                <w:szCs w:val="18"/>
              </w:rPr>
              <w:t>7. CP extension up to 2 symbols in 30kHz SCS</w:t>
            </w:r>
          </w:p>
          <w:p w14:paraId="49EBCCA2" w14:textId="77777777" w:rsidR="0047276D" w:rsidRPr="008E6C86" w:rsidRDefault="0047276D" w:rsidP="000A4253">
            <w:pPr>
              <w:widowControl w:val="0"/>
              <w:tabs>
                <w:tab w:val="left" w:pos="420"/>
              </w:tabs>
              <w:spacing w:after="0"/>
              <w:rPr>
                <w:rFonts w:ascii="Arial" w:hAnsi="Arial" w:cs="Arial"/>
                <w:sz w:val="18"/>
                <w:szCs w:val="18"/>
              </w:rPr>
            </w:pPr>
            <w:r w:rsidRPr="008E6C86">
              <w:rPr>
                <w:rFonts w:ascii="Arial" w:hAnsi="Arial" w:cs="Arial"/>
                <w:sz w:val="18"/>
                <w:szCs w:val="18"/>
                <w:highlight w:val="yellow"/>
              </w:rPr>
              <w:t>[8. CP extension up to 2 symbols if the UE supports 60kHz SCS]</w:t>
            </w:r>
          </w:p>
          <w:p w14:paraId="7616351F" w14:textId="77777777" w:rsidR="0047276D" w:rsidRPr="008E6C86" w:rsidRDefault="0047276D" w:rsidP="000A4253">
            <w:pPr>
              <w:widowControl w:val="0"/>
              <w:spacing w:after="0"/>
              <w:rPr>
                <w:rFonts w:ascii="Arial" w:hAnsi="Arial" w:cs="Arial"/>
                <w:strike/>
                <w:color w:val="FF0000"/>
                <w:sz w:val="18"/>
                <w:szCs w:val="18"/>
              </w:rPr>
            </w:pPr>
            <w:r w:rsidRPr="008E6C86">
              <w:rPr>
                <w:rFonts w:ascii="Arial" w:hAnsi="Arial" w:cs="Arial"/>
                <w:strike/>
                <w:color w:val="FF0000"/>
                <w:sz w:val="18"/>
                <w:szCs w:val="18"/>
                <w:highlight w:val="yellow"/>
              </w:rPr>
              <w:t>[9. Switching Type 1 to Type 2 channel access when UE is able to use a shared COT]</w:t>
            </w:r>
          </w:p>
          <w:p w14:paraId="4D00D109" w14:textId="77777777" w:rsidR="0047276D" w:rsidRPr="008E6C86" w:rsidRDefault="0047276D" w:rsidP="000A4253">
            <w:pPr>
              <w:widowControl w:val="0"/>
              <w:tabs>
                <w:tab w:val="left" w:pos="420"/>
              </w:tabs>
              <w:spacing w:after="0"/>
              <w:ind w:left="-34"/>
              <w:rPr>
                <w:rFonts w:ascii="Arial" w:hAnsi="Arial" w:cs="Arial"/>
                <w:sz w:val="18"/>
                <w:szCs w:val="18"/>
              </w:rPr>
            </w:pPr>
          </w:p>
          <w:p w14:paraId="336019F7" w14:textId="77777777" w:rsidR="0047276D" w:rsidRPr="008E6C86" w:rsidRDefault="0047276D" w:rsidP="000A4253">
            <w:pPr>
              <w:widowControl w:val="0"/>
              <w:spacing w:after="0"/>
              <w:ind w:left="-34"/>
              <w:rPr>
                <w:rFonts w:asciiTheme="majorHAnsi" w:hAnsiTheme="majorHAnsi" w:cstheme="majorHAnsi"/>
                <w:sz w:val="18"/>
                <w:szCs w:val="18"/>
              </w:rPr>
            </w:pPr>
            <w:r w:rsidRPr="008E6C86">
              <w:rPr>
                <w:rFonts w:ascii="Arial" w:hAnsi="Arial" w:cs="Arial" w:hint="eastAsia"/>
                <w:sz w:val="18"/>
                <w:szCs w:val="18"/>
                <w:highlight w:val="yellow"/>
              </w:rPr>
              <w:t>FFS</w:t>
            </w:r>
            <w:r w:rsidRPr="008E6C86">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0EE74" w14:textId="77777777" w:rsidR="0047276D" w:rsidRPr="008E6C86" w:rsidRDefault="0047276D" w:rsidP="000A4253">
            <w:pPr>
              <w:pStyle w:val="TAL"/>
              <w:keepNext w:val="0"/>
              <w:keepLines w:val="0"/>
              <w:widowControl w:val="0"/>
              <w:spacing w:after="0"/>
              <w:rPr>
                <w:rFonts w:asciiTheme="majorHAnsi" w:eastAsia="ＭＳ 明朝" w:hAnsiTheme="majorHAnsi" w:cstheme="majorHAnsi"/>
                <w:szCs w:val="18"/>
                <w:lang w:eastAsia="ja-JP"/>
              </w:rPr>
            </w:pPr>
            <w:r w:rsidRPr="008E6C86">
              <w:rPr>
                <w:rFonts w:eastAsia="ＭＳ 明朝" w:cs="Arial"/>
                <w:szCs w:val="18"/>
              </w:rPr>
              <w:t xml:space="preserve">At least one of </w:t>
            </w:r>
            <w:r w:rsidRPr="008E6C86">
              <w:rPr>
                <w:rFonts w:eastAsia="ＭＳ 明朝" w:cs="Arial"/>
                <w:szCs w:val="18"/>
                <w:lang w:val="en-US" w:eastAsia="ja-JP"/>
              </w:rPr>
              <w:t>[15-25</w:t>
            </w:r>
            <w:r w:rsidRPr="008E6C86">
              <w:rPr>
                <w:rFonts w:eastAsia="ＭＳ 明朝" w:cs="Arial"/>
                <w:szCs w:val="18"/>
              </w:rPr>
              <w:t xml:space="preserve"> </w:t>
            </w:r>
            <w:r w:rsidRPr="008E6C86">
              <w:rPr>
                <w:rFonts w:eastAsia="ＭＳ 明朝" w:cs="Arial"/>
                <w:szCs w:val="18"/>
                <w:lang w:eastAsia="zh-CN"/>
              </w:rPr>
              <w:t>except Component 3 and 4 in 15-2]</w:t>
            </w:r>
            <w:r w:rsidRPr="008E6C86">
              <w:rPr>
                <w:rFonts w:eastAsia="ＭＳ 明朝" w:cs="Arial"/>
                <w:szCs w:val="18"/>
              </w:rPr>
              <w:t xml:space="preserve">, [15-3 </w:t>
            </w:r>
            <w:r w:rsidRPr="008E6C86">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883D3" w14:textId="77777777" w:rsidR="0047276D" w:rsidRPr="008E6C86" w:rsidRDefault="0047276D" w:rsidP="000A4253">
            <w:pPr>
              <w:pStyle w:val="TAL"/>
              <w:keepNext w:val="0"/>
              <w:keepLines w:val="0"/>
              <w:widowControl w:val="0"/>
              <w:spacing w:after="0"/>
              <w:rPr>
                <w:rFonts w:asciiTheme="majorHAnsi" w:eastAsia="SimSun" w:hAnsiTheme="majorHAnsi" w:cstheme="majorHAnsi"/>
                <w:szCs w:val="18"/>
                <w:lang w:eastAsia="zh-CN"/>
              </w:rPr>
            </w:pPr>
            <w:r w:rsidRPr="008E6C8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0B86" w14:textId="77777777" w:rsidR="0047276D" w:rsidRPr="008E6C86" w:rsidRDefault="0047276D" w:rsidP="000A4253">
            <w:pPr>
              <w:pStyle w:val="TAL"/>
              <w:keepNext w:val="0"/>
              <w:keepLines w:val="0"/>
              <w:widowControl w:val="0"/>
              <w:spacing w:after="0"/>
              <w:rPr>
                <w:rFonts w:asciiTheme="majorHAnsi" w:hAnsiTheme="majorHAnsi" w:cstheme="majorHAnsi"/>
                <w:szCs w:val="18"/>
                <w:lang w:eastAsia="ja-JP"/>
              </w:rPr>
            </w:pPr>
            <w:r w:rsidRPr="008E6C86">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4CD4D" w14:textId="65500334" w:rsidR="0047276D" w:rsidRPr="008E6C86" w:rsidRDefault="0047276D" w:rsidP="000A4253">
            <w:pPr>
              <w:pStyle w:val="TAL"/>
              <w:keepNext w:val="0"/>
              <w:keepLines w:val="0"/>
              <w:widowControl w:val="0"/>
              <w:spacing w:after="0"/>
              <w:rPr>
                <w:rFonts w:asciiTheme="majorHAnsi" w:eastAsia="SimSun" w:hAnsiTheme="majorHAnsi" w:cstheme="majorHAnsi"/>
                <w:szCs w:val="18"/>
                <w:lang w:val="en-US" w:eastAsia="zh-CN"/>
              </w:rPr>
            </w:pPr>
            <w:r w:rsidRPr="008E6C86">
              <w:rPr>
                <w:rFonts w:eastAsia="ＭＳ 明朝" w:cs="Arial"/>
                <w:szCs w:val="18"/>
                <w:lang w:eastAsia="zh-CN"/>
              </w:rPr>
              <w:t xml:space="preserve">UE does not support channel access for NR sidelink operation in </w:t>
            </w:r>
            <w:r w:rsidRPr="008E6C86">
              <w:rPr>
                <w:rFonts w:eastAsia="ＭＳ 明朝" w:cs="Arial"/>
                <w:strike/>
                <w:color w:val="FF0000"/>
                <w:szCs w:val="18"/>
                <w:lang w:eastAsia="zh-CN"/>
              </w:rPr>
              <w:t>unlicensed</w:t>
            </w:r>
            <w:r w:rsidRPr="008E6C86">
              <w:rPr>
                <w:rFonts w:eastAsia="ＭＳ 明朝" w:cs="Arial"/>
                <w:color w:val="FF0000"/>
                <w:szCs w:val="18"/>
                <w:lang w:eastAsia="zh-CN"/>
              </w:rPr>
              <w:t xml:space="preserve"> </w:t>
            </w:r>
            <w:r w:rsidR="00DB1790" w:rsidRPr="008E6C86">
              <w:rPr>
                <w:rFonts w:eastAsia="ＭＳ 明朝" w:cs="Arial"/>
                <w:color w:val="FF0000"/>
                <w:szCs w:val="18"/>
              </w:rPr>
              <w:t xml:space="preserve">shared </w:t>
            </w:r>
            <w:r w:rsidRPr="008E6C86">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34D099" w14:textId="1DF9DF3E" w:rsidR="0047276D" w:rsidRPr="008E6C86" w:rsidRDefault="00581A52" w:rsidP="000A4253">
            <w:pPr>
              <w:widowControl w:val="0"/>
              <w:snapToGrid w:val="0"/>
              <w:rPr>
                <w:rFonts w:ascii="Arial" w:eastAsia="SimSun" w:hAnsi="Arial" w:cs="Arial"/>
                <w:sz w:val="18"/>
                <w:szCs w:val="18"/>
                <w:highlight w:val="yellow"/>
                <w:lang w:eastAsia="zh-CN"/>
              </w:rPr>
            </w:pPr>
            <w:r w:rsidRPr="008E6C86">
              <w:rPr>
                <w:rFonts w:ascii="Arial" w:eastAsia="SimSun" w:hAnsi="Arial" w:cs="Arial"/>
                <w:sz w:val="18"/>
                <w:szCs w:val="18"/>
                <w:lang w:eastAsia="zh-CN"/>
              </w:rPr>
              <w:t>[</w:t>
            </w:r>
            <w:r w:rsidR="0047276D" w:rsidRPr="008E6C86">
              <w:rPr>
                <w:rFonts w:ascii="Arial" w:eastAsia="SimSun" w:hAnsi="Arial" w:cs="Arial"/>
                <w:sz w:val="18"/>
                <w:szCs w:val="18"/>
                <w:lang w:eastAsia="zh-CN"/>
              </w:rPr>
              <w:t>Per band</w:t>
            </w:r>
            <w:r w:rsidRPr="008E6C86">
              <w:rPr>
                <w:rFonts w:ascii="Arial" w:eastAsia="SimSun"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35E50" w14:textId="77777777" w:rsidR="0047276D" w:rsidRPr="008E6C86" w:rsidRDefault="0047276D" w:rsidP="000A4253">
            <w:pPr>
              <w:pStyle w:val="TAL"/>
              <w:keepNext w:val="0"/>
              <w:keepLines w:val="0"/>
              <w:widowControl w:val="0"/>
              <w:spacing w:after="0"/>
              <w:rPr>
                <w:rFonts w:asciiTheme="majorHAnsi" w:hAnsiTheme="majorHAnsi" w:cstheme="majorHAnsi"/>
                <w:szCs w:val="18"/>
                <w:lang w:eastAsia="ja-JP"/>
              </w:rPr>
            </w:pPr>
            <w:r w:rsidRPr="008E6C8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61002" w14:textId="77777777" w:rsidR="0047276D" w:rsidRPr="008E6C86" w:rsidRDefault="0047276D" w:rsidP="000A4253">
            <w:pPr>
              <w:pStyle w:val="TAL"/>
              <w:keepNext w:val="0"/>
              <w:keepLines w:val="0"/>
              <w:widowControl w:val="0"/>
              <w:spacing w:after="0"/>
              <w:rPr>
                <w:rFonts w:asciiTheme="majorHAnsi" w:hAnsiTheme="majorHAnsi" w:cstheme="majorHAnsi"/>
                <w:szCs w:val="18"/>
                <w:lang w:eastAsia="ja-JP"/>
              </w:rPr>
            </w:pPr>
            <w:r w:rsidRPr="008E6C8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90FA9D" w14:textId="77777777" w:rsidR="0047276D" w:rsidRPr="008E6C86" w:rsidRDefault="0047276D" w:rsidP="000A4253">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B235E" w14:textId="77777777" w:rsidR="0047276D" w:rsidRPr="008E6C86" w:rsidRDefault="0047276D" w:rsidP="000A4253">
            <w:pPr>
              <w:pStyle w:val="TAL"/>
              <w:keepNext w:val="0"/>
              <w:keepLines w:val="0"/>
              <w:widowControl w:val="0"/>
              <w:spacing w:after="0"/>
              <w:rPr>
                <w:rFonts w:asciiTheme="majorHAnsi" w:hAnsiTheme="majorHAnsi" w:cstheme="majorHAnsi"/>
                <w:szCs w:val="18"/>
              </w:rPr>
            </w:pPr>
            <w:r w:rsidRPr="008E6C86">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87D2" w14:textId="77777777" w:rsidR="0047276D" w:rsidRPr="008E6C86" w:rsidRDefault="0047276D" w:rsidP="000A4253">
            <w:pPr>
              <w:widowControl w:val="0"/>
              <w:spacing w:after="0"/>
              <w:rPr>
                <w:rFonts w:ascii="Arial" w:eastAsia="ＭＳ 明朝" w:hAnsi="Arial" w:cs="Arial"/>
                <w:sz w:val="18"/>
                <w:szCs w:val="18"/>
              </w:rPr>
            </w:pPr>
            <w:r w:rsidRPr="008E6C86">
              <w:rPr>
                <w:rFonts w:ascii="Arial" w:eastAsia="ＭＳ 明朝" w:hAnsi="Arial" w:cs="Arial"/>
                <w:sz w:val="18"/>
                <w:szCs w:val="18"/>
              </w:rPr>
              <w:t>Optional with capability signalling</w:t>
            </w:r>
          </w:p>
          <w:p w14:paraId="493F3F62" w14:textId="77777777" w:rsidR="0047276D" w:rsidRPr="008E6C86" w:rsidRDefault="0047276D" w:rsidP="000A4253">
            <w:pPr>
              <w:widowControl w:val="0"/>
              <w:spacing w:after="0"/>
              <w:rPr>
                <w:rFonts w:ascii="Arial" w:eastAsia="ＭＳ 明朝" w:hAnsi="Arial" w:cs="Arial"/>
                <w:sz w:val="18"/>
                <w:szCs w:val="18"/>
              </w:rPr>
            </w:pPr>
          </w:p>
          <w:p w14:paraId="4EB1882D" w14:textId="77777777" w:rsidR="0047276D" w:rsidRPr="008E6C86" w:rsidRDefault="0047276D" w:rsidP="000A4253">
            <w:pPr>
              <w:pStyle w:val="TAL"/>
              <w:keepNext w:val="0"/>
              <w:keepLines w:val="0"/>
              <w:widowControl w:val="0"/>
              <w:spacing w:after="0"/>
              <w:rPr>
                <w:rFonts w:eastAsia="ＭＳ 明朝" w:cs="Arial"/>
                <w:strike/>
                <w:color w:val="FF0000"/>
                <w:szCs w:val="18"/>
              </w:rPr>
            </w:pPr>
            <w:r w:rsidRPr="008E6C86">
              <w:rPr>
                <w:rFonts w:eastAsia="ＭＳ 明朝" w:cs="Arial"/>
                <w:strike/>
                <w:color w:val="FF0000"/>
                <w:szCs w:val="18"/>
              </w:rPr>
              <w:t>For UE supports NR sidelink in unlicensed spectrum, UE must indicate this FG is supported.</w:t>
            </w:r>
          </w:p>
          <w:p w14:paraId="2D9F16D3" w14:textId="77777777" w:rsidR="00B23203" w:rsidRPr="008E6C86" w:rsidRDefault="00B23203" w:rsidP="000A4253">
            <w:pPr>
              <w:pStyle w:val="TAL"/>
              <w:keepNext w:val="0"/>
              <w:keepLines w:val="0"/>
              <w:widowControl w:val="0"/>
              <w:spacing w:after="0"/>
              <w:rPr>
                <w:rFonts w:asciiTheme="majorHAnsi" w:eastAsia="ＭＳ 明朝" w:hAnsiTheme="majorHAnsi" w:cstheme="majorHAnsi"/>
                <w:szCs w:val="18"/>
                <w:lang w:eastAsia="ja-JP"/>
              </w:rPr>
            </w:pPr>
          </w:p>
          <w:p w14:paraId="1A6F6001" w14:textId="259F6FE1" w:rsidR="00B23203" w:rsidRPr="008E6C86" w:rsidRDefault="00581A52" w:rsidP="000A4253">
            <w:pPr>
              <w:pStyle w:val="TAL"/>
              <w:keepNext w:val="0"/>
              <w:keepLines w:val="0"/>
              <w:widowControl w:val="0"/>
              <w:spacing w:after="0"/>
              <w:rPr>
                <w:rFonts w:asciiTheme="majorHAnsi" w:hAnsiTheme="majorHAnsi" w:cstheme="majorHAnsi"/>
                <w:szCs w:val="18"/>
                <w:lang w:eastAsia="ja-JP"/>
              </w:rPr>
            </w:pPr>
            <w:r w:rsidRPr="008E6C86">
              <w:rPr>
                <w:rFonts w:eastAsia="ＭＳ 明朝" w:cs="Arial"/>
                <w:color w:val="FF0000"/>
                <w:szCs w:val="18"/>
                <w:highlight w:val="yellow"/>
              </w:rPr>
              <w:t>[</w:t>
            </w:r>
            <w:r w:rsidR="00B23203" w:rsidRPr="008E6C86">
              <w:rPr>
                <w:rFonts w:eastAsia="ＭＳ 明朝" w:cs="Arial"/>
                <w:color w:val="FF0000"/>
                <w:szCs w:val="18"/>
                <w:highlight w:val="yellow"/>
              </w:rPr>
              <w:t>For UE supports NR SL in unlicensed spectrum where shared spectrum channel access must be used, UE must indicate this FG is supported</w:t>
            </w:r>
            <w:r w:rsidRPr="008E6C86">
              <w:rPr>
                <w:rFonts w:eastAsia="ＭＳ 明朝" w:cs="Arial"/>
                <w:color w:val="FF0000"/>
                <w:szCs w:val="18"/>
                <w:highlight w:val="yellow"/>
              </w:rPr>
              <w:t>]</w:t>
            </w:r>
          </w:p>
        </w:tc>
      </w:tr>
      <w:tr w:rsidR="00581A52" w:rsidRPr="008E6C86" w14:paraId="7D1EF7AA" w14:textId="77777777" w:rsidTr="00581A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674BE" w14:textId="77777777" w:rsidR="0047276D" w:rsidRPr="008E6C86" w:rsidRDefault="0047276D" w:rsidP="000A4253">
            <w:pPr>
              <w:pStyle w:val="TAL"/>
              <w:keepNext w:val="0"/>
              <w:keepLines w:val="0"/>
              <w:widowControl w:val="0"/>
              <w:spacing w:after="0"/>
              <w:rPr>
                <w:rFonts w:asciiTheme="majorHAnsi" w:hAnsiTheme="majorHAnsi" w:cstheme="majorHAnsi"/>
                <w:color w:val="000000" w:themeColor="text1"/>
                <w:szCs w:val="18"/>
                <w:lang w:eastAsia="ja-JP"/>
              </w:rPr>
            </w:pPr>
            <w:r w:rsidRPr="008E6C86">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0B9A025" w14:textId="77777777" w:rsidR="0047276D" w:rsidRPr="008E6C86" w:rsidRDefault="0047276D" w:rsidP="000A4253">
            <w:pPr>
              <w:pStyle w:val="TAL"/>
              <w:keepNext w:val="0"/>
              <w:keepLines w:val="0"/>
              <w:widowControl w:val="0"/>
              <w:spacing w:after="0"/>
              <w:rPr>
                <w:rFonts w:asciiTheme="majorHAnsi" w:hAnsiTheme="majorHAnsi" w:cstheme="majorHAnsi"/>
                <w:color w:val="000000" w:themeColor="text1"/>
                <w:szCs w:val="18"/>
                <w:lang w:eastAsia="ja-JP"/>
              </w:rPr>
            </w:pPr>
            <w:r w:rsidRPr="008E6C86">
              <w:rPr>
                <w:rFonts w:eastAsia="ＭＳ 明朝" w:cs="Arial" w:hint="eastAsia"/>
                <w:szCs w:val="18"/>
                <w:lang w:eastAsia="ja-JP"/>
              </w:rPr>
              <w:t>4</w:t>
            </w:r>
            <w:r w:rsidRPr="008E6C86">
              <w:rPr>
                <w:rFonts w:eastAsia="ＭＳ 明朝" w:cs="Arial"/>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C41A6DA" w14:textId="77777777" w:rsidR="0047276D" w:rsidRPr="008E6C86" w:rsidRDefault="0047276D" w:rsidP="000A4253">
            <w:pPr>
              <w:pStyle w:val="TAL"/>
              <w:keepNext w:val="0"/>
              <w:keepLines w:val="0"/>
              <w:widowControl w:val="0"/>
              <w:spacing w:after="0"/>
              <w:rPr>
                <w:rFonts w:asciiTheme="majorHAnsi" w:eastAsia="SimSun" w:hAnsiTheme="majorHAnsi" w:cstheme="majorHAnsi"/>
                <w:szCs w:val="18"/>
                <w:lang w:val="en-US" w:eastAsia="zh-CN"/>
              </w:rPr>
            </w:pPr>
            <w:r w:rsidRPr="008E6C86">
              <w:rPr>
                <w:rFonts w:eastAsia="SimSun" w:cs="Arial"/>
                <w:szCs w:val="18"/>
                <w:lang w:val="en-US" w:eastAsia="zh-CN"/>
              </w:rPr>
              <w:t xml:space="preserve">SL multi-channel access </w:t>
            </w:r>
            <w:r w:rsidRPr="008E6C86">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B2F8" w14:textId="77777777" w:rsidR="0047276D" w:rsidRPr="008E6C86" w:rsidRDefault="0047276D" w:rsidP="000A4253">
            <w:pPr>
              <w:widowControl w:val="0"/>
              <w:spacing w:after="0"/>
              <w:rPr>
                <w:rFonts w:ascii="Arial" w:hAnsi="Arial" w:cs="Arial"/>
                <w:sz w:val="18"/>
                <w:szCs w:val="18"/>
                <w:lang w:val="en-US"/>
              </w:rPr>
            </w:pPr>
            <w:r w:rsidRPr="008E6C86">
              <w:rPr>
                <w:rFonts w:ascii="Arial" w:hAnsi="Arial" w:cs="Arial"/>
                <w:sz w:val="18"/>
                <w:szCs w:val="18"/>
                <w:lang w:val="en-US"/>
              </w:rPr>
              <w:t>1. UE supports multi-channel access procedures for PSSCH transmission in multiple RB sets</w:t>
            </w:r>
          </w:p>
          <w:p w14:paraId="38A0894B" w14:textId="77777777" w:rsidR="0047276D" w:rsidRPr="008E6C86" w:rsidRDefault="0047276D" w:rsidP="000A4253">
            <w:pPr>
              <w:widowControl w:val="0"/>
              <w:spacing w:after="0"/>
              <w:rPr>
                <w:rFonts w:ascii="Arial" w:hAnsi="Arial" w:cs="Arial"/>
                <w:sz w:val="18"/>
                <w:szCs w:val="18"/>
                <w:lang w:val="en-US"/>
              </w:rPr>
            </w:pPr>
            <w:r w:rsidRPr="008E6C86">
              <w:rPr>
                <w:rFonts w:ascii="Arial" w:hAnsi="Arial" w:cs="Arial"/>
                <w:sz w:val="18"/>
                <w:szCs w:val="18"/>
                <w:lang w:val="en-US"/>
              </w:rPr>
              <w:t>2. UE supports Type A and Type B multi-channel access procedures for concurrent PSFCH transmissions in multiple RB sets</w:t>
            </w:r>
          </w:p>
          <w:p w14:paraId="01BFDABE" w14:textId="77777777" w:rsidR="0047276D" w:rsidRPr="008E6C86" w:rsidRDefault="0047276D" w:rsidP="000A4253">
            <w:pPr>
              <w:widowControl w:val="0"/>
              <w:spacing w:after="0"/>
              <w:rPr>
                <w:rFonts w:ascii="Arial" w:hAnsi="Arial" w:cs="Arial"/>
                <w:sz w:val="18"/>
                <w:szCs w:val="18"/>
                <w:lang w:val="en-US"/>
              </w:rPr>
            </w:pPr>
            <w:r w:rsidRPr="008E6C86">
              <w:rPr>
                <w:rFonts w:ascii="Arial" w:hAnsi="Arial" w:cs="Arial"/>
                <w:sz w:val="18"/>
                <w:szCs w:val="18"/>
                <w:highlight w:val="yellow"/>
                <w:lang w:val="en-US"/>
              </w:rPr>
              <w:t>[3. UE supports Type A and Type B multi-channel access procedures for concurrent S-SSB transmissions in multiple RB sets]</w:t>
            </w:r>
          </w:p>
          <w:p w14:paraId="38374BFE" w14:textId="2C065441" w:rsidR="0047276D" w:rsidRPr="008E6C86" w:rsidRDefault="0047276D" w:rsidP="000A4253">
            <w:pPr>
              <w:widowControl w:val="0"/>
              <w:spacing w:after="0"/>
              <w:ind w:left="-47"/>
              <w:rPr>
                <w:rFonts w:ascii="Arial" w:hAnsi="Arial" w:cs="Arial"/>
                <w:color w:val="FF0000"/>
                <w:sz w:val="18"/>
                <w:szCs w:val="18"/>
                <w:lang w:val="en-US"/>
              </w:rPr>
            </w:pPr>
            <w:r w:rsidRPr="008E6C86">
              <w:rPr>
                <w:rFonts w:ascii="Arial" w:hAnsi="Arial" w:cs="Arial"/>
                <w:color w:val="FF0000"/>
                <w:sz w:val="18"/>
                <w:szCs w:val="18"/>
                <w:lang w:val="en-US"/>
              </w:rPr>
              <w:t xml:space="preserve">4) UE supports multi-channel access </w:t>
            </w:r>
            <w:r w:rsidRPr="008E6C86">
              <w:rPr>
                <w:rFonts w:ascii="Arial" w:hAnsi="Arial" w:cs="Arial"/>
                <w:color w:val="FF0000"/>
                <w:sz w:val="18"/>
                <w:szCs w:val="18"/>
                <w:lang w:val="en-US"/>
              </w:rPr>
              <w:lastRenderedPageBreak/>
              <w:t>procedure on N channel(s) with 20MHz LBT bandwidth for each channel. Candidate values of N: {2, 3, 4, 5}</w:t>
            </w:r>
          </w:p>
          <w:p w14:paraId="3C6B261E" w14:textId="77777777" w:rsidR="0047276D" w:rsidRPr="008E6C86" w:rsidRDefault="0047276D" w:rsidP="000A4253">
            <w:pPr>
              <w:widowControl w:val="0"/>
              <w:spacing w:after="0"/>
              <w:ind w:left="-47"/>
              <w:rPr>
                <w:rFonts w:asciiTheme="majorHAnsi" w:hAnsiTheme="majorHAnsi" w:cstheme="majorHAnsi"/>
                <w:strike/>
                <w:sz w:val="18"/>
                <w:szCs w:val="18"/>
                <w:lang w:val="en-US"/>
              </w:rPr>
            </w:pPr>
            <w:r w:rsidRPr="008E6C86">
              <w:rPr>
                <w:rFonts w:ascii="Arial" w:hAnsi="Arial" w:cs="Arial"/>
                <w:strike/>
                <w:color w:val="FF0000"/>
                <w:sz w:val="18"/>
                <w:szCs w:val="18"/>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22B61" w14:textId="77777777" w:rsidR="0047276D" w:rsidRPr="008E6C86" w:rsidRDefault="0047276D" w:rsidP="000A4253">
            <w:pPr>
              <w:pStyle w:val="TAL"/>
              <w:keepNext w:val="0"/>
              <w:keepLines w:val="0"/>
              <w:widowControl w:val="0"/>
              <w:spacing w:after="0"/>
              <w:rPr>
                <w:rFonts w:asciiTheme="majorHAnsi" w:eastAsia="ＭＳ 明朝" w:hAnsiTheme="majorHAnsi" w:cstheme="majorHAnsi"/>
                <w:color w:val="000000" w:themeColor="text1"/>
                <w:szCs w:val="18"/>
                <w:lang w:val="en-US" w:eastAsia="ja-JP"/>
              </w:rPr>
            </w:pPr>
            <w:r w:rsidRPr="008E6C86">
              <w:rPr>
                <w:rFonts w:eastAsia="ＭＳ 明朝" w:cs="Arial"/>
                <w:szCs w:val="18"/>
                <w:lang w:val="en-US" w:eastAsia="ja-JP"/>
              </w:rPr>
              <w:lastRenderedPageBreak/>
              <w:t xml:space="preserve">47-k1, 15-11, and </w:t>
            </w:r>
            <w:r w:rsidRPr="008E6C86">
              <w:rPr>
                <w:rFonts w:eastAsia="ＭＳ 明朝" w:cs="Arial"/>
                <w:szCs w:val="18"/>
              </w:rPr>
              <w:t xml:space="preserve">at least one of </w:t>
            </w:r>
            <w:r w:rsidRPr="008E6C86">
              <w:rPr>
                <w:rFonts w:eastAsia="ＭＳ 明朝" w:cs="Arial"/>
                <w:szCs w:val="18"/>
                <w:lang w:val="en-US" w:eastAsia="ja-JP"/>
              </w:rPr>
              <w:t>[15-25</w:t>
            </w:r>
            <w:r w:rsidRPr="008E6C86">
              <w:rPr>
                <w:rFonts w:eastAsia="ＭＳ 明朝" w:cs="Arial"/>
                <w:szCs w:val="18"/>
              </w:rPr>
              <w:t xml:space="preserve"> </w:t>
            </w:r>
            <w:r w:rsidRPr="008E6C86">
              <w:rPr>
                <w:rFonts w:eastAsia="ＭＳ 明朝" w:cs="Arial"/>
                <w:szCs w:val="18"/>
                <w:lang w:eastAsia="zh-CN"/>
              </w:rPr>
              <w:t>except Component 3 and 4 in 15-2]</w:t>
            </w:r>
            <w:r w:rsidRPr="008E6C86">
              <w:rPr>
                <w:rFonts w:eastAsia="ＭＳ 明朝" w:cs="Arial"/>
                <w:szCs w:val="18"/>
              </w:rPr>
              <w:t xml:space="preserve">, [15-3 </w:t>
            </w:r>
            <w:r w:rsidRPr="008E6C86">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72A50" w14:textId="77777777" w:rsidR="0047276D" w:rsidRPr="008E6C86" w:rsidRDefault="0047276D" w:rsidP="000A4253">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8E6C8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F257E" w14:textId="77777777" w:rsidR="0047276D" w:rsidRPr="008E6C86" w:rsidRDefault="0047276D" w:rsidP="000A4253">
            <w:pPr>
              <w:pStyle w:val="TAL"/>
              <w:keepNext w:val="0"/>
              <w:keepLines w:val="0"/>
              <w:widowControl w:val="0"/>
              <w:spacing w:after="0"/>
              <w:rPr>
                <w:rFonts w:asciiTheme="majorHAnsi" w:hAnsiTheme="majorHAnsi" w:cstheme="majorHAnsi"/>
                <w:color w:val="000000" w:themeColor="text1"/>
                <w:szCs w:val="18"/>
                <w:lang w:val="en-US" w:eastAsia="ja-JP"/>
              </w:rPr>
            </w:pPr>
            <w:r w:rsidRPr="008E6C86">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11DC" w14:textId="67B1F6EF" w:rsidR="0047276D" w:rsidRPr="008E6C86" w:rsidRDefault="0047276D" w:rsidP="000A4253">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8E6C86">
              <w:rPr>
                <w:rFonts w:eastAsia="ＭＳ 明朝" w:cs="Arial"/>
                <w:szCs w:val="18"/>
                <w:lang w:eastAsia="zh-CN"/>
              </w:rPr>
              <w:t xml:space="preserve">UE does not support </w:t>
            </w:r>
            <w:r w:rsidRPr="008E6C86">
              <w:rPr>
                <w:rFonts w:eastAsia="SimSun" w:cs="Arial"/>
                <w:szCs w:val="18"/>
                <w:lang w:val="en-US" w:eastAsia="zh-CN"/>
              </w:rPr>
              <w:t xml:space="preserve">multi-channel access </w:t>
            </w:r>
            <w:r w:rsidRPr="008E6C86">
              <w:rPr>
                <w:rFonts w:eastAsia="SimSun" w:cs="Arial"/>
                <w:szCs w:val="18"/>
                <w:lang w:eastAsia="zh-CN"/>
              </w:rPr>
              <w:t>in dynamic channel access mode</w:t>
            </w:r>
            <w:r w:rsidRPr="008E6C86">
              <w:rPr>
                <w:rFonts w:eastAsia="ＭＳ 明朝" w:cs="Arial"/>
                <w:szCs w:val="18"/>
                <w:lang w:eastAsia="zh-CN"/>
              </w:rPr>
              <w:t xml:space="preserve"> for NR sidelink operation in </w:t>
            </w:r>
            <w:r w:rsidRPr="008E6C86">
              <w:rPr>
                <w:rFonts w:eastAsia="ＭＳ 明朝" w:cs="Arial"/>
                <w:strike/>
                <w:color w:val="FF0000"/>
                <w:szCs w:val="18"/>
                <w:lang w:eastAsia="zh-CN"/>
              </w:rPr>
              <w:t>unlicensed</w:t>
            </w:r>
            <w:r w:rsidRPr="008E6C86">
              <w:rPr>
                <w:rFonts w:eastAsia="ＭＳ 明朝" w:cs="Arial"/>
                <w:color w:val="FF0000"/>
                <w:szCs w:val="18"/>
                <w:lang w:eastAsia="zh-CN"/>
              </w:rPr>
              <w:t xml:space="preserve"> </w:t>
            </w:r>
            <w:r w:rsidR="0049563E" w:rsidRPr="008E6C86">
              <w:rPr>
                <w:rFonts w:eastAsia="ＭＳ 明朝" w:cs="Arial"/>
                <w:color w:val="FF0000"/>
                <w:szCs w:val="18"/>
              </w:rPr>
              <w:t xml:space="preserve">shared </w:t>
            </w:r>
            <w:r w:rsidRPr="008E6C86">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6022E0" w14:textId="2CD1652B" w:rsidR="0047276D" w:rsidRPr="008E6C86" w:rsidRDefault="00581A52" w:rsidP="000A4253">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8E6C86">
              <w:rPr>
                <w:rFonts w:eastAsia="SimSun" w:cs="Arial"/>
                <w:szCs w:val="18"/>
                <w:lang w:val="en-US" w:eastAsia="zh-CN"/>
              </w:rPr>
              <w:t>[</w:t>
            </w:r>
            <w:r w:rsidR="0047276D" w:rsidRPr="008E6C86">
              <w:rPr>
                <w:rFonts w:eastAsia="SimSun" w:cs="Arial"/>
                <w:szCs w:val="18"/>
                <w:lang w:val="en-US" w:eastAsia="zh-CN"/>
              </w:rPr>
              <w:t>Per band / Per UE or Per FS (for 20MHz BW only UE)</w:t>
            </w:r>
            <w:r w:rsidRPr="008E6C86">
              <w:rPr>
                <w:rFonts w:eastAsia="SimSun" w:cs="Arial"/>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26D22D" w14:textId="77777777" w:rsidR="0047276D" w:rsidRPr="008E6C86" w:rsidRDefault="0047276D" w:rsidP="000A4253">
            <w:pPr>
              <w:pStyle w:val="TAL"/>
              <w:keepNext w:val="0"/>
              <w:keepLines w:val="0"/>
              <w:widowControl w:val="0"/>
              <w:spacing w:after="0"/>
              <w:rPr>
                <w:rFonts w:asciiTheme="majorHAnsi" w:hAnsiTheme="majorHAnsi" w:cstheme="majorHAnsi"/>
                <w:color w:val="000000" w:themeColor="text1"/>
                <w:szCs w:val="18"/>
                <w:lang w:val="en-US" w:eastAsia="ja-JP"/>
              </w:rPr>
            </w:pPr>
            <w:r w:rsidRPr="008E6C86">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9EA47" w14:textId="77777777" w:rsidR="0047276D" w:rsidRPr="008E6C86" w:rsidRDefault="0047276D" w:rsidP="000A4253">
            <w:pPr>
              <w:pStyle w:val="TAL"/>
              <w:keepNext w:val="0"/>
              <w:keepLines w:val="0"/>
              <w:widowControl w:val="0"/>
              <w:spacing w:after="0"/>
              <w:rPr>
                <w:rFonts w:asciiTheme="majorHAnsi" w:hAnsiTheme="majorHAnsi" w:cstheme="majorHAnsi"/>
                <w:color w:val="000000" w:themeColor="text1"/>
                <w:szCs w:val="18"/>
                <w:lang w:val="en-US" w:eastAsia="ja-JP"/>
              </w:rPr>
            </w:pPr>
            <w:r w:rsidRPr="008E6C86">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D8F24" w14:textId="77777777" w:rsidR="0047276D" w:rsidRPr="008E6C86" w:rsidRDefault="0047276D" w:rsidP="000A4253">
            <w:pPr>
              <w:pStyle w:val="TAL"/>
              <w:keepNext w:val="0"/>
              <w:keepLines w:val="0"/>
              <w:widowControl w:val="0"/>
              <w:spacing w:after="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40E6" w14:textId="77777777" w:rsidR="0047276D" w:rsidRPr="008E6C86" w:rsidRDefault="0047276D" w:rsidP="000A4253">
            <w:pPr>
              <w:pStyle w:val="TAL"/>
              <w:keepNext w:val="0"/>
              <w:keepLines w:val="0"/>
              <w:widowControl w:val="0"/>
              <w:spacing w:after="0"/>
              <w:rPr>
                <w:rFonts w:asciiTheme="majorHAnsi" w:hAnsiTheme="majorHAnsi" w:cstheme="majorHAnsi"/>
                <w:color w:val="000000" w:themeColor="text1"/>
                <w:szCs w:val="18"/>
                <w:lang w:val="en-US"/>
              </w:rPr>
            </w:pPr>
            <w:r w:rsidRPr="008E6C86">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BBC2D" w14:textId="77777777" w:rsidR="0047276D" w:rsidRPr="008E6C86" w:rsidRDefault="0047276D" w:rsidP="000A4253">
            <w:pPr>
              <w:pStyle w:val="TAL"/>
              <w:keepNext w:val="0"/>
              <w:keepLines w:val="0"/>
              <w:widowControl w:val="0"/>
              <w:spacing w:after="0"/>
              <w:rPr>
                <w:rFonts w:asciiTheme="majorHAnsi" w:hAnsiTheme="majorHAnsi" w:cstheme="majorHAnsi"/>
                <w:color w:val="000000" w:themeColor="text1"/>
                <w:szCs w:val="18"/>
                <w:lang w:val="en-US" w:eastAsia="ja-JP"/>
              </w:rPr>
            </w:pPr>
            <w:r w:rsidRPr="008E6C86">
              <w:rPr>
                <w:rFonts w:eastAsia="ＭＳ 明朝" w:cs="Arial"/>
                <w:strike/>
                <w:color w:val="FF0000"/>
                <w:szCs w:val="18"/>
              </w:rPr>
              <w:t>[</w:t>
            </w:r>
            <w:r w:rsidRPr="008E6C86">
              <w:rPr>
                <w:rFonts w:eastAsia="ＭＳ 明朝" w:cs="Arial"/>
                <w:szCs w:val="18"/>
              </w:rPr>
              <w:t xml:space="preserve">Optional with </w:t>
            </w:r>
            <w:r w:rsidRPr="008E6C86">
              <w:rPr>
                <w:rFonts w:eastAsia="ＭＳ 明朝" w:cs="Arial"/>
                <w:strike/>
                <w:color w:val="FF0000"/>
                <w:szCs w:val="18"/>
              </w:rPr>
              <w:t>or without</w:t>
            </w:r>
            <w:r w:rsidRPr="008E6C86">
              <w:rPr>
                <w:rFonts w:eastAsia="ＭＳ 明朝" w:cs="Arial"/>
                <w:szCs w:val="18"/>
              </w:rPr>
              <w:t xml:space="preserve"> capability signalling</w:t>
            </w:r>
            <w:r w:rsidRPr="008E6C86">
              <w:rPr>
                <w:rFonts w:eastAsia="ＭＳ 明朝" w:cs="Arial"/>
                <w:strike/>
                <w:color w:val="FF0000"/>
                <w:szCs w:val="18"/>
              </w:rPr>
              <w:t>]</w:t>
            </w:r>
          </w:p>
        </w:tc>
      </w:tr>
    </w:tbl>
    <w:p w14:paraId="6841D83F" w14:textId="4111E7F7" w:rsidR="0047276D" w:rsidRDefault="0047276D">
      <w:pPr>
        <w:spacing w:afterLines="50" w:after="120"/>
        <w:jc w:val="both"/>
        <w:rPr>
          <w:sz w:val="22"/>
        </w:rPr>
      </w:pPr>
    </w:p>
    <w:bookmarkEnd w:id="33"/>
    <w:p w14:paraId="66FCCAF7" w14:textId="77777777" w:rsidR="0047276D" w:rsidRDefault="0047276D">
      <w:pPr>
        <w:spacing w:afterLines="50" w:after="120"/>
        <w:jc w:val="both"/>
        <w:rPr>
          <w:sz w:val="22"/>
        </w:rPr>
      </w:pPr>
    </w:p>
    <w:p w14:paraId="64C3FB2A" w14:textId="77777777" w:rsidR="00F74E01" w:rsidRDefault="00F74E01">
      <w:pPr>
        <w:spacing w:afterLines="50" w:after="120"/>
        <w:jc w:val="both"/>
        <w:rPr>
          <w:sz w:val="22"/>
        </w:rPr>
      </w:pPr>
    </w:p>
    <w:p w14:paraId="7D0A0DFA" w14:textId="4F62E1AE"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FG for UE to UE COT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818"/>
        <w:gridCol w:w="2177"/>
        <w:gridCol w:w="3334"/>
        <w:gridCol w:w="3139"/>
        <w:gridCol w:w="447"/>
        <w:gridCol w:w="547"/>
        <w:gridCol w:w="2899"/>
        <w:gridCol w:w="771"/>
        <w:gridCol w:w="467"/>
        <w:gridCol w:w="467"/>
        <w:gridCol w:w="222"/>
        <w:gridCol w:w="2861"/>
        <w:gridCol w:w="2854"/>
      </w:tblGrid>
      <w:tr w:rsidR="00E72C56" w:rsidRPr="001D2A41" w14:paraId="20F8B9EF" w14:textId="77777777" w:rsidTr="002370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294CB" w14:textId="48772231" w:rsidR="00E72C56" w:rsidRDefault="00E72C56" w:rsidP="00E72C56">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7030A56" w14:textId="287BE338" w:rsidR="00E72C56" w:rsidRPr="00733A26" w:rsidRDefault="00E72C56" w:rsidP="00E72C56">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AB04FDF" w14:textId="30D9976D" w:rsidR="00E72C56" w:rsidRPr="00AD6D9D" w:rsidRDefault="00E72C56" w:rsidP="00E72C56">
            <w:pPr>
              <w:pStyle w:val="TAL"/>
              <w:keepNext w:val="0"/>
              <w:keepLines w:val="0"/>
              <w:widowControl w:val="0"/>
              <w:spacing w:after="0"/>
              <w:rPr>
                <w:rFonts w:asciiTheme="majorHAnsi" w:eastAsia="SimSun" w:hAnsiTheme="majorHAnsi" w:cstheme="majorHAnsi"/>
                <w:color w:val="000000" w:themeColor="text1"/>
                <w:szCs w:val="18"/>
                <w:highlight w:val="yellow"/>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EC315" w14:textId="77777777" w:rsidR="00E72C56" w:rsidRPr="004C3AAF" w:rsidRDefault="00E72C56" w:rsidP="00E72C56">
            <w:pPr>
              <w:widowControl w:val="0"/>
              <w:spacing w:after="0"/>
              <w:rPr>
                <w:rFonts w:ascii="Arial" w:hAnsi="Arial" w:cs="Arial"/>
                <w:sz w:val="18"/>
                <w:szCs w:val="18"/>
                <w:lang w:val="en-US"/>
              </w:rPr>
            </w:pPr>
            <w:r w:rsidRPr="004C3AAF">
              <w:rPr>
                <w:rFonts w:ascii="Arial" w:hAnsi="Arial" w:cs="Arial"/>
                <w:sz w:val="18"/>
                <w:szCs w:val="18"/>
                <w:lang w:val="en-US"/>
              </w:rPr>
              <w:t>1. UE supports monitoring SCI to read COT sharing information</w:t>
            </w:r>
          </w:p>
          <w:p w14:paraId="413EEC7F" w14:textId="77777777" w:rsidR="00E72C56" w:rsidRPr="004C3AAF" w:rsidRDefault="00E72C56" w:rsidP="00E72C56">
            <w:pPr>
              <w:widowControl w:val="0"/>
              <w:spacing w:after="0"/>
              <w:ind w:left="-60"/>
              <w:rPr>
                <w:rFonts w:ascii="Arial" w:hAnsi="Arial" w:cs="Arial"/>
                <w:sz w:val="18"/>
                <w:szCs w:val="18"/>
                <w:lang w:val="en-US"/>
              </w:rPr>
            </w:pPr>
          </w:p>
          <w:p w14:paraId="02B2E5DA" w14:textId="2603A552" w:rsidR="00E72C56" w:rsidRPr="00443BE7" w:rsidRDefault="00E72C56" w:rsidP="00E72C56">
            <w:pPr>
              <w:widowControl w:val="0"/>
              <w:spacing w:after="0"/>
              <w:ind w:left="-60"/>
              <w:rPr>
                <w:rFonts w:asciiTheme="majorHAnsi" w:hAnsiTheme="majorHAnsi" w:cstheme="majorHAnsi"/>
                <w:sz w:val="18"/>
                <w:szCs w:val="18"/>
                <w:lang w:val="en-US"/>
              </w:rPr>
            </w:pPr>
            <w:r w:rsidRPr="004C3AAF">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2899F0" w14:textId="50C7B172" w:rsidR="00E72C56" w:rsidRPr="00062557" w:rsidRDefault="00E72C56" w:rsidP="00E72C56">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val="en-US" w:eastAsia="ja-JP"/>
              </w:rPr>
              <w:t>47-k1, 15-1,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65971" w14:textId="53AD2FD5" w:rsidR="00E72C56" w:rsidRPr="00062557" w:rsidRDefault="00E72C56" w:rsidP="00E72C56">
            <w:pPr>
              <w:pStyle w:val="TAL"/>
              <w:keepNext w:val="0"/>
              <w:keepLines w:val="0"/>
              <w:widowControl w:val="0"/>
              <w:spacing w:after="0"/>
              <w:rPr>
                <w:rFonts w:asciiTheme="majorHAnsi" w:eastAsia="SimSun" w:hAnsiTheme="majorHAnsi" w:cstheme="majorHAnsi"/>
                <w:szCs w:val="18"/>
                <w:lang w:val="en-US" w:eastAsia="zh-CN"/>
              </w:rPr>
            </w:pPr>
            <w:r w:rsidRPr="004C3AAF">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C218F2" w14:textId="3EA87500" w:rsidR="00E72C56" w:rsidRPr="00062557" w:rsidRDefault="00E72C56" w:rsidP="00E72C56">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3CE08" w14:textId="317C49BF" w:rsidR="00E72C56" w:rsidRPr="00062557" w:rsidRDefault="00E72C56" w:rsidP="00E72C56">
            <w:pPr>
              <w:pStyle w:val="TAL"/>
              <w:keepNext w:val="0"/>
              <w:keepLines w:val="0"/>
              <w:widowControl w:val="0"/>
              <w:spacing w:after="0"/>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UE-to-UE COT sharing</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440C1B" w14:textId="323B23E7" w:rsidR="00E72C56" w:rsidRPr="00062557" w:rsidRDefault="00E72C56" w:rsidP="00E72C56">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9143BF" w14:textId="3ABCB827" w:rsidR="00E72C56" w:rsidRPr="00062557" w:rsidRDefault="00E72C56" w:rsidP="00E72C56">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E0CB5B" w14:textId="70C40658" w:rsidR="00E72C56" w:rsidRPr="00062557" w:rsidRDefault="00E72C56" w:rsidP="00E72C56">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63B26" w14:textId="77777777" w:rsidR="00E72C56" w:rsidRPr="00062557" w:rsidRDefault="00E72C56" w:rsidP="00E72C5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EF510" w14:textId="12A61464" w:rsidR="00E72C56" w:rsidRPr="00062557" w:rsidRDefault="00E72C56" w:rsidP="00E72C56">
            <w:pPr>
              <w:pStyle w:val="TAL"/>
              <w:keepNext w:val="0"/>
              <w:keepLines w:val="0"/>
              <w:widowControl w:val="0"/>
              <w:spacing w:after="0"/>
              <w:rPr>
                <w:rFonts w:asciiTheme="majorHAnsi" w:hAnsiTheme="majorHAnsi" w:cstheme="majorHAnsi"/>
                <w:szCs w:val="18"/>
                <w:lang w:val="en-US"/>
              </w:rPr>
            </w:pPr>
            <w:r w:rsidRPr="004C3AAF">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4950D" w14:textId="77777777" w:rsidR="00E72C56" w:rsidRPr="004C3AAF" w:rsidRDefault="00E72C56" w:rsidP="00E72C56">
            <w:pPr>
              <w:widowControl w:val="0"/>
              <w:spacing w:after="0"/>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826EB8B" w14:textId="77777777" w:rsidR="00E72C56" w:rsidRPr="004C3AAF" w:rsidRDefault="00E72C56" w:rsidP="00E72C56">
            <w:pPr>
              <w:widowControl w:val="0"/>
              <w:spacing w:after="0"/>
              <w:rPr>
                <w:rFonts w:ascii="Arial" w:eastAsia="ＭＳ 明朝" w:hAnsi="Arial" w:cs="Arial"/>
                <w:sz w:val="18"/>
                <w:szCs w:val="18"/>
              </w:rPr>
            </w:pPr>
          </w:p>
          <w:p w14:paraId="55AB2008" w14:textId="5826E27A" w:rsidR="00E72C56" w:rsidRPr="00062557" w:rsidRDefault="00E72C56" w:rsidP="00E72C56">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rPr>
              <w:t>For UE supports NR sidelink in unlicensed spectrum, UE must indicate this FG is supported.</w:t>
            </w:r>
          </w:p>
        </w:tc>
      </w:tr>
      <w:tr w:rsidR="00E72C56" w:rsidRPr="001D2A41" w14:paraId="47E7F415" w14:textId="77777777" w:rsidTr="00E72C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01D64D" w14:textId="1D2BE9F1" w:rsidR="00E72C56" w:rsidRDefault="00E72C56" w:rsidP="00E72C56">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E86FE99" w14:textId="64F294D7" w:rsidR="00E72C56" w:rsidRPr="00733A26" w:rsidRDefault="00E72C56" w:rsidP="00E72C56">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BE1F704" w14:textId="75C9DD4B" w:rsidR="00E72C56" w:rsidRPr="00F36015" w:rsidRDefault="00E72C56" w:rsidP="00E72C56">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F4326" w14:textId="77777777" w:rsidR="00E72C56" w:rsidRPr="004C3AAF" w:rsidRDefault="00E72C56" w:rsidP="00E72C56">
            <w:pPr>
              <w:widowControl w:val="0"/>
              <w:spacing w:after="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3347F194" w14:textId="033007BD" w:rsidR="00E72C56" w:rsidRPr="00062557" w:rsidRDefault="00E72C56" w:rsidP="00F826F4">
            <w:pPr>
              <w:widowControl w:val="0"/>
              <w:spacing w:after="0" w:line="240" w:lineRule="auto"/>
              <w:rPr>
                <w:rFonts w:asciiTheme="majorHAnsi" w:hAnsiTheme="majorHAnsi" w:cstheme="majorHAnsi"/>
                <w:sz w:val="18"/>
                <w:szCs w:val="18"/>
                <w:lang w:val="en-US"/>
              </w:rPr>
            </w:pPr>
            <w:r w:rsidRPr="004C3AAF">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B7B5A" w14:textId="3D08D10C" w:rsidR="00E72C56" w:rsidRPr="00062557" w:rsidRDefault="00E72C56" w:rsidP="00E72C56">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81B90" w14:textId="78C842C2" w:rsidR="00E72C56" w:rsidRPr="00062557" w:rsidRDefault="00E72C56" w:rsidP="00E72C56">
            <w:pPr>
              <w:pStyle w:val="TAL"/>
              <w:keepNext w:val="0"/>
              <w:keepLines w:val="0"/>
              <w:widowControl w:val="0"/>
              <w:spacing w:after="0"/>
              <w:rPr>
                <w:rFonts w:asciiTheme="majorHAnsi" w:eastAsia="SimSun" w:hAnsiTheme="majorHAnsi" w:cstheme="majorHAnsi"/>
                <w:szCs w:val="18"/>
                <w:lang w:val="en-US" w:eastAsia="zh-CN"/>
              </w:rPr>
            </w:pPr>
            <w:r w:rsidRPr="004C3AAF">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96446B" w14:textId="21CF7B08" w:rsidR="00E72C56" w:rsidRPr="00062557" w:rsidRDefault="00E72C56" w:rsidP="00E72C56">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CBA64B" w14:textId="7DAF4605" w:rsidR="00E72C56" w:rsidRPr="00062557" w:rsidRDefault="00E72C56" w:rsidP="00E72C56">
            <w:pPr>
              <w:pStyle w:val="TAL"/>
              <w:keepNext w:val="0"/>
              <w:keepLines w:val="0"/>
              <w:widowControl w:val="0"/>
              <w:spacing w:after="0"/>
              <w:rPr>
                <w:rFonts w:asciiTheme="majorHAnsi" w:hAnsiTheme="majorHAnsi" w:cstheme="majorHAnsi"/>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UE-to-UE COT sharing</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B77AE5" w14:textId="4970A0A2" w:rsidR="00E72C56" w:rsidRPr="00062557" w:rsidRDefault="00E72C56" w:rsidP="00E72C56">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24908" w14:textId="2BA3A472" w:rsidR="00E72C56" w:rsidRPr="00062557" w:rsidRDefault="00E72C56" w:rsidP="00E72C56">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E88755" w14:textId="54AA212D" w:rsidR="00E72C56" w:rsidRPr="00062557" w:rsidRDefault="00E72C56" w:rsidP="00E72C56">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9C9008" w14:textId="77777777" w:rsidR="00E72C56" w:rsidRPr="00062557" w:rsidRDefault="00E72C56" w:rsidP="00E72C5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E8009" w14:textId="0D9639E5" w:rsidR="00E72C56" w:rsidRPr="00062557" w:rsidRDefault="00E72C56" w:rsidP="00E72C56">
            <w:pPr>
              <w:pStyle w:val="TAL"/>
              <w:keepNext w:val="0"/>
              <w:keepLines w:val="0"/>
              <w:widowControl w:val="0"/>
              <w:spacing w:after="0"/>
              <w:rPr>
                <w:rFonts w:eastAsia="SimSun" w:cs="Arial"/>
                <w:szCs w:val="18"/>
                <w:lang w:eastAsia="zh-CN"/>
              </w:rPr>
            </w:pPr>
            <w:r w:rsidRPr="004C3AAF">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92C04B" w14:textId="12BD658F" w:rsidR="00E72C56" w:rsidRPr="00062557" w:rsidRDefault="00E72C56" w:rsidP="00E72C56">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rPr>
              <w:t>Optional with capability signalling</w:t>
            </w:r>
          </w:p>
        </w:tc>
      </w:tr>
    </w:tbl>
    <w:p w14:paraId="10897E94" w14:textId="77777777" w:rsidR="003E792A" w:rsidRDefault="003E792A" w:rsidP="004B28CE">
      <w:pPr>
        <w:spacing w:afterLines="50" w:after="120"/>
        <w:jc w:val="both"/>
        <w:rPr>
          <w:sz w:val="22"/>
        </w:rPr>
      </w:pPr>
    </w:p>
    <w:p w14:paraId="61408055" w14:textId="77777777" w:rsidR="00E72C56" w:rsidRDefault="00E72C56" w:rsidP="00E72C56">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864119" w14:paraId="0DDEE8F8" w14:textId="77777777" w:rsidTr="000A18CC">
        <w:tc>
          <w:tcPr>
            <w:tcW w:w="638" w:type="dxa"/>
          </w:tcPr>
          <w:p w14:paraId="6E25F1DC"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40BC892C" w14:textId="77777777" w:rsidR="00864119" w:rsidRPr="004E6EAF" w:rsidRDefault="00864119" w:rsidP="000A18CC">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19923" w:type="dxa"/>
          </w:tcPr>
          <w:p w14:paraId="5CAD21ED" w14:textId="77777777" w:rsidR="00253ED6" w:rsidRPr="00B33B1F" w:rsidRDefault="00253ED6" w:rsidP="00253ED6">
            <w:pPr>
              <w:overflowPunct/>
              <w:autoSpaceDE/>
              <w:autoSpaceDN/>
              <w:adjustRightInd/>
              <w:spacing w:after="0"/>
              <w:jc w:val="both"/>
              <w:textAlignment w:val="auto"/>
              <w:rPr>
                <w:lang w:val="en-US"/>
              </w:rPr>
            </w:pPr>
            <w:r w:rsidRPr="00B33B1F">
              <w:rPr>
                <w:lang w:val="en-US"/>
              </w:rPr>
              <w:t>In RAN1#114, there was discussion on whether support for transmitting and receiving UE-to-UE COT sharing information should be included as components for FG 47-k1 or kept as independent FG 47-k3 and FG 47-k4 respectively. It seems reasonable that COT sharing information can be included as part of the dynamic channel access mechanism in FG 47-k1.</w:t>
            </w:r>
          </w:p>
          <w:p w14:paraId="433596B3" w14:textId="77777777" w:rsidR="00864119" w:rsidRDefault="009F62D2" w:rsidP="000A18CC">
            <w:pPr>
              <w:spacing w:after="120"/>
              <w:jc w:val="both"/>
              <w:rPr>
                <w:rFonts w:eastAsiaTheme="minorEastAsia"/>
                <w:color w:val="000000"/>
                <w:szCs w:val="24"/>
                <w:shd w:val="clear" w:color="auto" w:fill="FFFFFF"/>
                <w:lang w:val="en-US" w:eastAsia="zh-CN"/>
              </w:rPr>
            </w:pPr>
            <w:r w:rsidRPr="009F62D2">
              <w:rPr>
                <w:rFonts w:eastAsiaTheme="minorEastAsia"/>
                <w:color w:val="000000"/>
                <w:szCs w:val="24"/>
                <w:shd w:val="clear" w:color="auto" w:fill="FFFFFF"/>
                <w:lang w:val="en-US" w:eastAsia="zh-CN"/>
              </w:rPr>
              <w:t>Proposal 2:</w:t>
            </w:r>
            <w:r w:rsidRPr="009F62D2">
              <w:rPr>
                <w:rFonts w:eastAsiaTheme="minorEastAsia"/>
                <w:color w:val="000000"/>
                <w:szCs w:val="24"/>
                <w:shd w:val="clear" w:color="auto" w:fill="FFFFFF"/>
                <w:lang w:val="en-US" w:eastAsia="zh-CN"/>
              </w:rPr>
              <w:tab/>
              <w:t>Merge FG 47-k3 and FG 47-k4 and include as a component of FG 47-k1.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29"/>
              <w:gridCol w:w="1819"/>
              <w:gridCol w:w="2882"/>
              <w:gridCol w:w="2728"/>
              <w:gridCol w:w="447"/>
              <w:gridCol w:w="547"/>
              <w:gridCol w:w="2522"/>
              <w:gridCol w:w="750"/>
              <w:gridCol w:w="467"/>
              <w:gridCol w:w="467"/>
              <w:gridCol w:w="222"/>
              <w:gridCol w:w="2468"/>
              <w:gridCol w:w="2487"/>
            </w:tblGrid>
            <w:tr w:rsidR="00664059" w:rsidRPr="00B33B1F" w14:paraId="30D1C764"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E32F6F" w14:textId="77777777" w:rsidR="00664059" w:rsidRPr="00B33B1F" w:rsidRDefault="00664059" w:rsidP="00664059">
                  <w:pPr>
                    <w:pStyle w:val="TAL"/>
                    <w:rPr>
                      <w:rFonts w:eastAsia="ＭＳ 明朝" w:cs="Arial"/>
                      <w:szCs w:val="18"/>
                      <w:lang w:val="en-US" w:eastAsia="ja-JP"/>
                    </w:rPr>
                  </w:pPr>
                  <w:del w:id="34" w:author="Kevin Wanuga (Nokia)" w:date="2023-09-29T11:38:00Z">
                    <w:r w:rsidRPr="00B33B1F" w:rsidDel="004D1111">
                      <w:rPr>
                        <w:rFonts w:eastAsia="ＭＳ 明朝" w:cs="Arial"/>
                        <w:szCs w:val="18"/>
                        <w:lang w:val="en-US"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B06F" w14:textId="77777777" w:rsidR="00664059" w:rsidRPr="00B33B1F" w:rsidRDefault="00664059" w:rsidP="00664059">
                  <w:pPr>
                    <w:pStyle w:val="TAL"/>
                    <w:rPr>
                      <w:rFonts w:eastAsia="ＭＳ 明朝" w:cs="Arial"/>
                      <w:szCs w:val="18"/>
                      <w:lang w:val="en-US" w:eastAsia="ja-JP"/>
                    </w:rPr>
                  </w:pPr>
                  <w:del w:id="35" w:author="Kevin Wanuga (Nokia)" w:date="2023-09-29T11:38:00Z">
                    <w:r w:rsidRPr="00B33B1F" w:rsidDel="004D1111">
                      <w:rPr>
                        <w:rFonts w:eastAsia="ＭＳ 明朝" w:cs="Arial"/>
                        <w:szCs w:val="18"/>
                        <w:lang w:val="en-US" w:eastAsia="ja-JP"/>
                      </w:rPr>
                      <w:delText>47- 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5695" w14:textId="77777777" w:rsidR="00664059" w:rsidRPr="00B33B1F" w:rsidRDefault="00664059" w:rsidP="00664059">
                  <w:pPr>
                    <w:pStyle w:val="TAL"/>
                    <w:rPr>
                      <w:rFonts w:cs="Arial"/>
                      <w:szCs w:val="18"/>
                      <w:lang w:val="en-US" w:eastAsia="zh-CN"/>
                    </w:rPr>
                  </w:pPr>
                  <w:del w:id="36" w:author="Kevin Wanuga (Nokia)" w:date="2023-09-29T11:38:00Z">
                    <w:r w:rsidRPr="00B33B1F" w:rsidDel="004D1111">
                      <w:rPr>
                        <w:rFonts w:cs="Arial"/>
                        <w:szCs w:val="18"/>
                        <w:lang w:val="en-US" w:eastAsia="zh-CN"/>
                      </w:rPr>
                      <w:delText>Receiving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7E2D" w14:textId="77777777" w:rsidR="00664059" w:rsidRPr="00B33B1F" w:rsidDel="004D1111" w:rsidRDefault="00664059" w:rsidP="00664059">
                  <w:pPr>
                    <w:widowControl w:val="0"/>
                    <w:rPr>
                      <w:del w:id="37" w:author="Kevin Wanuga (Nokia)" w:date="2023-09-29T11:38:00Z"/>
                      <w:rFonts w:ascii="Arial" w:hAnsi="Arial" w:cs="Arial"/>
                      <w:sz w:val="18"/>
                      <w:szCs w:val="18"/>
                      <w:lang w:val="en-US"/>
                    </w:rPr>
                  </w:pPr>
                  <w:del w:id="38" w:author="Kevin Wanuga (Nokia)" w:date="2023-09-29T11:38:00Z">
                    <w:r w:rsidRPr="00B33B1F" w:rsidDel="004D1111">
                      <w:rPr>
                        <w:rFonts w:ascii="Arial" w:hAnsi="Arial" w:cs="Arial"/>
                        <w:sz w:val="18"/>
                        <w:szCs w:val="18"/>
                        <w:lang w:val="en-US"/>
                      </w:rPr>
                      <w:delText>1. UE supports monitoring SCI to read COT sharing information</w:delText>
                    </w:r>
                  </w:del>
                </w:p>
                <w:p w14:paraId="26635B57" w14:textId="77777777" w:rsidR="00664059" w:rsidRPr="00B33B1F" w:rsidDel="004D1111" w:rsidRDefault="00664059" w:rsidP="00664059">
                  <w:pPr>
                    <w:widowControl w:val="0"/>
                    <w:ind w:left="-60"/>
                    <w:rPr>
                      <w:del w:id="39" w:author="Kevin Wanuga (Nokia)" w:date="2023-09-29T11:38:00Z"/>
                      <w:rFonts w:ascii="Arial" w:hAnsi="Arial" w:cs="Arial"/>
                      <w:sz w:val="18"/>
                      <w:szCs w:val="18"/>
                      <w:lang w:val="en-US"/>
                    </w:rPr>
                  </w:pPr>
                </w:p>
                <w:p w14:paraId="4CB3EE06" w14:textId="77777777" w:rsidR="00664059" w:rsidRPr="00B33B1F" w:rsidRDefault="00664059" w:rsidP="00664059">
                  <w:pPr>
                    <w:widowControl w:val="0"/>
                    <w:rPr>
                      <w:rFonts w:ascii="Arial" w:hAnsi="Arial" w:cs="Arial"/>
                      <w:sz w:val="18"/>
                      <w:szCs w:val="18"/>
                      <w:lang w:val="en-US"/>
                    </w:rPr>
                  </w:pPr>
                  <w:del w:id="40" w:author="Kevin Wanuga (Nokia)" w:date="2023-09-29T11:38:00Z">
                    <w:r w:rsidRPr="00B33B1F" w:rsidDel="004D1111">
                      <w:rPr>
                        <w:rFonts w:ascii="Arial" w:hAnsi="Arial" w:cs="Arial"/>
                        <w:sz w:val="18"/>
                        <w:szCs w:val="18"/>
                        <w:lang w:val="en-US"/>
                      </w:rPr>
                      <w:delText>FFS whether to merge with 47-k1</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BF38B8" w14:textId="77777777" w:rsidR="00664059" w:rsidRPr="00B33B1F" w:rsidRDefault="00664059" w:rsidP="00664059">
                  <w:pPr>
                    <w:pStyle w:val="TAL"/>
                    <w:rPr>
                      <w:rFonts w:eastAsia="ＭＳ 明朝" w:cs="Arial"/>
                      <w:szCs w:val="18"/>
                      <w:lang w:val="en-US" w:eastAsia="ja-JP"/>
                    </w:rPr>
                  </w:pPr>
                  <w:del w:id="41" w:author="Kevin Wanuga (Nokia)" w:date="2023-09-29T11:38:00Z">
                    <w:r w:rsidRPr="00B33B1F" w:rsidDel="004D1111">
                      <w:rPr>
                        <w:rFonts w:eastAsia="ＭＳ 明朝" w:cs="Arial"/>
                        <w:szCs w:val="18"/>
                        <w:lang w:val="en-US" w:eastAsia="ja-JP"/>
                      </w:rPr>
                      <w:delText>47-k1, 15-1, and at least one of [15-25</w:delText>
                    </w:r>
                    <w:r w:rsidRPr="00B33B1F" w:rsidDel="004D1111">
                      <w:rPr>
                        <w:rFonts w:eastAsia="ＭＳ 明朝" w:cs="Arial"/>
                        <w:szCs w:val="18"/>
                        <w:lang w:val="en-US"/>
                      </w:rPr>
                      <w:delText xml:space="preserve"> </w:delText>
                    </w:r>
                    <w:r w:rsidRPr="00B33B1F" w:rsidDel="004D1111">
                      <w:rPr>
                        <w:rFonts w:eastAsia="ＭＳ 明朝" w:cs="Arial"/>
                        <w:szCs w:val="18"/>
                        <w:lang w:val="en-US" w:eastAsia="zh-CN"/>
                      </w:rPr>
                      <w:delText>except Component 3 and 4 in 15-2]</w:delText>
                    </w:r>
                    <w:r w:rsidRPr="00B33B1F" w:rsidDel="004D1111">
                      <w:rPr>
                        <w:rFonts w:eastAsia="ＭＳ 明朝" w:cs="Arial"/>
                        <w:szCs w:val="18"/>
                        <w:lang w:val="en-US" w:eastAsia="ja-JP"/>
                      </w:rPr>
                      <w:delText xml:space="preserve">, </w:delText>
                    </w:r>
                    <w:r w:rsidRPr="00B33B1F" w:rsidDel="004D1111">
                      <w:rPr>
                        <w:rFonts w:eastAsia="ＭＳ 明朝" w:cs="Arial"/>
                        <w:szCs w:val="18"/>
                        <w:lang w:val="en-US"/>
                      </w:rPr>
                      <w:delText xml:space="preserve">[15-3 </w:delText>
                    </w:r>
                    <w:r w:rsidRPr="00B33B1F" w:rsidDel="004D1111">
                      <w:rPr>
                        <w:rFonts w:eastAsia="ＭＳ 明朝" w:cs="Arial"/>
                        <w:szCs w:val="18"/>
                        <w:lang w:val="en-US"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FAAD6" w14:textId="77777777" w:rsidR="00664059" w:rsidRPr="00B33B1F" w:rsidRDefault="00664059" w:rsidP="00664059">
                  <w:pPr>
                    <w:keepNext/>
                    <w:keepLines/>
                    <w:rPr>
                      <w:rFonts w:ascii="Arial" w:hAnsi="Arial" w:cs="Arial"/>
                      <w:sz w:val="18"/>
                      <w:szCs w:val="18"/>
                      <w:lang w:val="en-US" w:eastAsia="zh-CN"/>
                    </w:rPr>
                  </w:pPr>
                  <w:del w:id="42" w:author="Kevin Wanuga (Nokia)" w:date="2023-09-29T11:38:00Z">
                    <w:r w:rsidRPr="00B33B1F" w:rsidDel="004D1111">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798BDD" w14:textId="77777777" w:rsidR="00664059" w:rsidRPr="00B33B1F" w:rsidRDefault="00664059" w:rsidP="00664059">
                  <w:pPr>
                    <w:pStyle w:val="TAL"/>
                    <w:rPr>
                      <w:rFonts w:eastAsia="ＭＳ 明朝" w:cs="Arial"/>
                      <w:szCs w:val="18"/>
                      <w:lang w:val="en-US" w:eastAsia="ja-JP"/>
                    </w:rPr>
                  </w:pPr>
                  <w:del w:id="43" w:author="Kevin Wanuga (Nokia)" w:date="2023-09-29T11:38:00Z">
                    <w:r w:rsidRPr="00B33B1F" w:rsidDel="004D1111">
                      <w:rPr>
                        <w:rFonts w:eastAsia="ＭＳ 明朝"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778FF" w14:textId="77777777" w:rsidR="00664059" w:rsidRPr="00B33B1F" w:rsidRDefault="00664059" w:rsidP="00664059">
                  <w:pPr>
                    <w:pStyle w:val="TAL"/>
                    <w:rPr>
                      <w:rFonts w:eastAsia="ＭＳ 明朝" w:cs="Arial"/>
                      <w:szCs w:val="18"/>
                      <w:lang w:val="en-US" w:eastAsia="zh-CN"/>
                    </w:rPr>
                  </w:pPr>
                  <w:del w:id="44" w:author="Kevin Wanuga (Nokia)" w:date="2023-09-29T11:38:00Z">
                    <w:r w:rsidRPr="00B33B1F" w:rsidDel="004D1111">
                      <w:rPr>
                        <w:rFonts w:eastAsia="ＭＳ 明朝" w:cs="Arial"/>
                        <w:szCs w:val="18"/>
                        <w:lang w:val="en-US" w:eastAsia="zh-CN"/>
                      </w:rPr>
                      <w:delText xml:space="preserve">UE does not support </w:delText>
                    </w:r>
                    <w:r w:rsidRPr="00B33B1F" w:rsidDel="004D1111">
                      <w:rPr>
                        <w:rFonts w:cs="Arial"/>
                        <w:szCs w:val="18"/>
                        <w:lang w:val="en-US" w:eastAsia="zh-CN"/>
                      </w:rPr>
                      <w:delText>UE-to-UE COT sharing</w:delText>
                    </w:r>
                    <w:r w:rsidRPr="00B33B1F" w:rsidDel="004D1111">
                      <w:rPr>
                        <w:rFonts w:eastAsia="ＭＳ 明朝" w:cs="Arial"/>
                        <w:szCs w:val="18"/>
                        <w:lang w:val="en-US" w:eastAsia="zh-CN"/>
                      </w:rPr>
                      <w:delText xml:space="preserve"> for NR sidelink operation in unlicensed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9B511" w14:textId="77777777" w:rsidR="00664059" w:rsidRPr="00B33B1F" w:rsidRDefault="00664059" w:rsidP="00664059">
                  <w:pPr>
                    <w:pStyle w:val="TAL"/>
                    <w:rPr>
                      <w:rFonts w:cs="Arial"/>
                      <w:szCs w:val="18"/>
                      <w:lang w:val="en-US" w:eastAsia="zh-CN"/>
                    </w:rPr>
                  </w:pPr>
                  <w:del w:id="45" w:author="Kevin Wanuga (Nokia)" w:date="2023-09-29T11:38:00Z">
                    <w:r w:rsidRPr="00B33B1F" w:rsidDel="004D1111">
                      <w:rPr>
                        <w:rFonts w:cs="Arial"/>
                        <w:szCs w:val="18"/>
                        <w:lang w:val="en-US"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40C44" w14:textId="77777777" w:rsidR="00664059" w:rsidRPr="00B33B1F" w:rsidRDefault="00664059" w:rsidP="00664059">
                  <w:pPr>
                    <w:pStyle w:val="TAL"/>
                    <w:rPr>
                      <w:rFonts w:eastAsia="ＭＳ 明朝" w:cs="Arial"/>
                      <w:szCs w:val="18"/>
                      <w:lang w:val="en-US" w:eastAsia="ja-JP"/>
                    </w:rPr>
                  </w:pPr>
                  <w:del w:id="46" w:author="Kevin Wanuga (Nokia)" w:date="2023-09-29T11:38:00Z">
                    <w:r w:rsidRPr="00B33B1F" w:rsidDel="004D1111">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7644B" w14:textId="77777777" w:rsidR="00664059" w:rsidRPr="00B33B1F" w:rsidRDefault="00664059" w:rsidP="00664059">
                  <w:pPr>
                    <w:pStyle w:val="TAL"/>
                    <w:rPr>
                      <w:rFonts w:eastAsia="ＭＳ 明朝" w:cs="Arial"/>
                      <w:szCs w:val="18"/>
                      <w:lang w:val="en-US" w:eastAsia="ja-JP"/>
                    </w:rPr>
                  </w:pPr>
                  <w:del w:id="47" w:author="Kevin Wanuga (Nokia)" w:date="2023-09-29T11:38:00Z">
                    <w:r w:rsidRPr="00B33B1F" w:rsidDel="004D1111">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F780B" w14:textId="77777777" w:rsidR="00664059" w:rsidRPr="00B33B1F" w:rsidRDefault="00664059" w:rsidP="00664059">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D464A" w14:textId="77777777" w:rsidR="00664059" w:rsidRPr="00B33B1F" w:rsidRDefault="00664059" w:rsidP="00664059">
                  <w:pPr>
                    <w:keepNext/>
                    <w:keepLines/>
                    <w:rPr>
                      <w:rFonts w:ascii="Arial" w:eastAsia="ＭＳ 明朝" w:hAnsi="Arial" w:cs="Arial"/>
                      <w:sz w:val="18"/>
                      <w:szCs w:val="18"/>
                      <w:lang w:val="en-US"/>
                    </w:rPr>
                  </w:pPr>
                  <w:del w:id="48" w:author="Kevin Wanuga (Nokia)" w:date="2023-09-29T11:38:00Z">
                    <w:r w:rsidRPr="00B33B1F" w:rsidDel="004D1111">
                      <w:rPr>
                        <w:rFonts w:ascii="Arial" w:eastAsia="ＭＳ 明朝" w:hAnsi="Arial" w:cs="Arial"/>
                        <w:sz w:val="18"/>
                        <w:szCs w:val="18"/>
                        <w:lang w:val="en-US"/>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E6E4F" w14:textId="77777777" w:rsidR="00664059" w:rsidRPr="00B33B1F" w:rsidDel="004D1111" w:rsidRDefault="00664059" w:rsidP="00664059">
                  <w:pPr>
                    <w:widowControl w:val="0"/>
                    <w:rPr>
                      <w:del w:id="49" w:author="Kevin Wanuga (Nokia)" w:date="2023-09-29T11:38:00Z"/>
                      <w:rFonts w:ascii="Arial" w:eastAsia="ＭＳ 明朝" w:hAnsi="Arial" w:cs="Arial"/>
                      <w:sz w:val="18"/>
                      <w:szCs w:val="18"/>
                      <w:lang w:val="en-US"/>
                    </w:rPr>
                  </w:pPr>
                  <w:del w:id="50" w:author="Kevin Wanuga (Nokia)" w:date="2023-09-29T11:38:00Z">
                    <w:r w:rsidRPr="00B33B1F" w:rsidDel="004D1111">
                      <w:rPr>
                        <w:rFonts w:ascii="Arial" w:eastAsia="ＭＳ 明朝" w:hAnsi="Arial" w:cs="Arial"/>
                        <w:sz w:val="18"/>
                        <w:szCs w:val="18"/>
                        <w:lang w:val="en-US"/>
                      </w:rPr>
                      <w:delText>Optional with capability signaling</w:delText>
                    </w:r>
                  </w:del>
                </w:p>
                <w:p w14:paraId="498A95FB" w14:textId="77777777" w:rsidR="00664059" w:rsidRPr="00B33B1F" w:rsidDel="004D1111" w:rsidRDefault="00664059" w:rsidP="00664059">
                  <w:pPr>
                    <w:widowControl w:val="0"/>
                    <w:rPr>
                      <w:del w:id="51" w:author="Kevin Wanuga (Nokia)" w:date="2023-09-29T11:38:00Z"/>
                      <w:rFonts w:ascii="Arial" w:eastAsia="ＭＳ 明朝" w:hAnsi="Arial" w:cs="Arial"/>
                      <w:sz w:val="18"/>
                      <w:szCs w:val="18"/>
                      <w:lang w:val="en-US"/>
                    </w:rPr>
                  </w:pPr>
                </w:p>
                <w:p w14:paraId="64A88A62" w14:textId="77777777" w:rsidR="00664059" w:rsidRPr="00B33B1F" w:rsidRDefault="00664059" w:rsidP="00664059">
                  <w:pPr>
                    <w:widowControl w:val="0"/>
                    <w:rPr>
                      <w:rFonts w:ascii="Arial" w:eastAsia="ＭＳ 明朝" w:hAnsi="Arial" w:cs="Arial"/>
                      <w:sz w:val="18"/>
                      <w:szCs w:val="18"/>
                      <w:lang w:val="en-US"/>
                    </w:rPr>
                  </w:pPr>
                  <w:del w:id="52" w:author="Kevin Wanuga (Nokia)" w:date="2023-09-29T11:38:00Z">
                    <w:r w:rsidRPr="00B33B1F" w:rsidDel="004D1111">
                      <w:rPr>
                        <w:rFonts w:ascii="Arial" w:eastAsia="ＭＳ 明朝" w:hAnsi="Arial" w:cs="Arial"/>
                        <w:sz w:val="18"/>
                        <w:szCs w:val="18"/>
                        <w:lang w:val="en-US"/>
                      </w:rPr>
                      <w:delText>For UE supports NR sidelink in unlicensed spectrum, UE must indicate this FG is supported.</w:delText>
                    </w:r>
                  </w:del>
                </w:p>
              </w:tc>
            </w:tr>
            <w:tr w:rsidR="00664059" w:rsidRPr="00B33B1F" w14:paraId="4AD76034"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B0F7B" w14:textId="77777777" w:rsidR="00664059" w:rsidRPr="00B33B1F" w:rsidRDefault="00664059" w:rsidP="00664059">
                  <w:pPr>
                    <w:pStyle w:val="TAL"/>
                    <w:rPr>
                      <w:rFonts w:eastAsia="ＭＳ 明朝" w:cs="Arial"/>
                      <w:szCs w:val="18"/>
                      <w:lang w:val="en-US" w:eastAsia="ja-JP"/>
                    </w:rPr>
                  </w:pPr>
                  <w:del w:id="53" w:author="Kevin Wanuga (Nokia)" w:date="2023-09-29T11:38:00Z">
                    <w:r w:rsidRPr="00B33B1F" w:rsidDel="004D1111">
                      <w:rPr>
                        <w:rFonts w:eastAsia="ＭＳ 明朝" w:cs="Arial"/>
                        <w:szCs w:val="18"/>
                        <w:lang w:val="en-US"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DDED0" w14:textId="77777777" w:rsidR="00664059" w:rsidRPr="00B33B1F" w:rsidRDefault="00664059" w:rsidP="00664059">
                  <w:pPr>
                    <w:pStyle w:val="TAL"/>
                    <w:rPr>
                      <w:rFonts w:eastAsia="ＭＳ 明朝" w:cs="Arial"/>
                      <w:szCs w:val="18"/>
                      <w:lang w:val="en-US" w:eastAsia="ja-JP"/>
                    </w:rPr>
                  </w:pPr>
                  <w:del w:id="54" w:author="Kevin Wanuga (Nokia)" w:date="2023-09-29T11:38:00Z">
                    <w:r w:rsidRPr="00B33B1F" w:rsidDel="004D1111">
                      <w:rPr>
                        <w:rFonts w:eastAsia="ＭＳ 明朝" w:cs="Arial"/>
                        <w:szCs w:val="18"/>
                        <w:lang w:val="en-US" w:eastAsia="ja-JP"/>
                      </w:rPr>
                      <w:delText>47-k4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9B898" w14:textId="77777777" w:rsidR="00664059" w:rsidRPr="00B33B1F" w:rsidRDefault="00664059" w:rsidP="00664059">
                  <w:pPr>
                    <w:pStyle w:val="TAL"/>
                    <w:rPr>
                      <w:rFonts w:cs="Arial"/>
                      <w:szCs w:val="18"/>
                      <w:lang w:val="en-US" w:eastAsia="zh-CN"/>
                    </w:rPr>
                  </w:pPr>
                  <w:del w:id="55" w:author="Kevin Wanuga (Nokia)" w:date="2023-09-29T11:38:00Z">
                    <w:r w:rsidRPr="00B33B1F" w:rsidDel="004D1111">
                      <w:rPr>
                        <w:rFonts w:cs="Arial"/>
                        <w:szCs w:val="18"/>
                        <w:lang w:val="en-US" w:eastAsia="zh-CN"/>
                      </w:rPr>
                      <w:delText>Transmitting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B4954" w14:textId="77777777" w:rsidR="00664059" w:rsidRPr="00B33B1F" w:rsidDel="004D1111" w:rsidRDefault="00664059" w:rsidP="00664059">
                  <w:pPr>
                    <w:widowControl w:val="0"/>
                    <w:rPr>
                      <w:del w:id="56" w:author="Kevin Wanuga (Nokia)" w:date="2023-09-29T11:38:00Z"/>
                      <w:rFonts w:ascii="Arial" w:hAnsi="Arial" w:cs="Arial"/>
                      <w:sz w:val="18"/>
                      <w:szCs w:val="18"/>
                      <w:lang w:val="en-US"/>
                    </w:rPr>
                  </w:pPr>
                  <w:del w:id="57" w:author="Kevin Wanuga (Nokia)" w:date="2023-09-29T11:38:00Z">
                    <w:r w:rsidRPr="00B33B1F" w:rsidDel="004D1111">
                      <w:rPr>
                        <w:rFonts w:ascii="Arial" w:hAnsi="Arial" w:cs="Arial"/>
                        <w:sz w:val="18"/>
                        <w:szCs w:val="18"/>
                        <w:lang w:val="en-US" w:eastAsia="zh-CN"/>
                      </w:rPr>
                      <w:delText>1. UE supports using ue-toUE-COT-SharingED-Threshold for Type 1 channel access for UE to UE COT sharing</w:delText>
                    </w:r>
                  </w:del>
                </w:p>
                <w:p w14:paraId="1AB8F881" w14:textId="77777777" w:rsidR="00664059" w:rsidRPr="00B33B1F" w:rsidRDefault="00664059" w:rsidP="00664059">
                  <w:pPr>
                    <w:widowControl w:val="0"/>
                    <w:rPr>
                      <w:rFonts w:ascii="Arial" w:hAnsi="Arial" w:cs="Arial"/>
                      <w:sz w:val="18"/>
                      <w:szCs w:val="18"/>
                      <w:lang w:val="en-US"/>
                    </w:rPr>
                  </w:pPr>
                  <w:del w:id="58" w:author="Kevin Wanuga (Nokia)" w:date="2023-09-29T11:38:00Z">
                    <w:r w:rsidRPr="00B33B1F" w:rsidDel="004D1111">
                      <w:rPr>
                        <w:rFonts w:ascii="Arial" w:hAnsi="Arial" w:cs="Arial"/>
                        <w:sz w:val="18"/>
                        <w:szCs w:val="18"/>
                        <w:lang w:val="en-US"/>
                      </w:rPr>
                      <w:delText>2. UE supports indicating in SCI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23BC3" w14:textId="77777777" w:rsidR="00664059" w:rsidRPr="00B33B1F" w:rsidRDefault="00664059" w:rsidP="00664059">
                  <w:pPr>
                    <w:pStyle w:val="TAL"/>
                    <w:rPr>
                      <w:rFonts w:eastAsia="ＭＳ 明朝" w:cs="Arial"/>
                      <w:szCs w:val="18"/>
                      <w:lang w:val="en-US" w:eastAsia="ja-JP"/>
                    </w:rPr>
                  </w:pPr>
                  <w:del w:id="59" w:author="Kevin Wanuga (Nokia)" w:date="2023-09-29T11:38:00Z">
                    <w:r w:rsidRPr="00B33B1F" w:rsidDel="004D1111">
                      <w:rPr>
                        <w:rFonts w:eastAsia="ＭＳ 明朝" w:cs="Arial"/>
                        <w:szCs w:val="18"/>
                        <w:lang w:val="en-US" w:eastAsia="ja-JP"/>
                      </w:rPr>
                      <w:delText>47-k1 and at least one of [15-25</w:delText>
                    </w:r>
                    <w:r w:rsidRPr="00B33B1F" w:rsidDel="004D1111">
                      <w:rPr>
                        <w:rFonts w:eastAsia="ＭＳ 明朝" w:cs="Arial"/>
                        <w:szCs w:val="18"/>
                        <w:lang w:val="en-US"/>
                      </w:rPr>
                      <w:delText xml:space="preserve"> </w:delText>
                    </w:r>
                    <w:r w:rsidRPr="00B33B1F" w:rsidDel="004D1111">
                      <w:rPr>
                        <w:rFonts w:eastAsia="ＭＳ 明朝" w:cs="Arial"/>
                        <w:szCs w:val="18"/>
                        <w:lang w:val="en-US" w:eastAsia="zh-CN"/>
                      </w:rPr>
                      <w:delText>except Component 3 and 4 in 15-2]</w:delText>
                    </w:r>
                    <w:r w:rsidRPr="00B33B1F" w:rsidDel="004D1111">
                      <w:rPr>
                        <w:rFonts w:eastAsia="ＭＳ 明朝" w:cs="Arial"/>
                        <w:szCs w:val="18"/>
                        <w:lang w:val="en-US" w:eastAsia="ja-JP"/>
                      </w:rPr>
                      <w:delText xml:space="preserve">, </w:delText>
                    </w:r>
                    <w:r w:rsidRPr="00B33B1F" w:rsidDel="004D1111">
                      <w:rPr>
                        <w:rFonts w:eastAsia="ＭＳ 明朝" w:cs="Arial"/>
                        <w:szCs w:val="18"/>
                        <w:lang w:val="en-US"/>
                      </w:rPr>
                      <w:delText xml:space="preserve">[15-3 </w:delText>
                    </w:r>
                    <w:r w:rsidRPr="00B33B1F" w:rsidDel="004D1111">
                      <w:rPr>
                        <w:rFonts w:eastAsia="ＭＳ 明朝" w:cs="Arial"/>
                        <w:szCs w:val="18"/>
                        <w:lang w:val="en-US"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5B8BF2" w14:textId="77777777" w:rsidR="00664059" w:rsidRPr="00B33B1F" w:rsidRDefault="00664059" w:rsidP="00664059">
                  <w:pPr>
                    <w:keepNext/>
                    <w:keepLines/>
                    <w:rPr>
                      <w:rFonts w:ascii="Arial" w:hAnsi="Arial" w:cs="Arial"/>
                      <w:sz w:val="18"/>
                      <w:szCs w:val="18"/>
                      <w:lang w:val="en-US" w:eastAsia="zh-CN"/>
                    </w:rPr>
                  </w:pPr>
                  <w:del w:id="60" w:author="Kevin Wanuga (Nokia)" w:date="2023-09-29T11:38:00Z">
                    <w:r w:rsidRPr="00B33B1F" w:rsidDel="004D1111">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14902A" w14:textId="77777777" w:rsidR="00664059" w:rsidRPr="00B33B1F" w:rsidRDefault="00664059" w:rsidP="00664059">
                  <w:pPr>
                    <w:pStyle w:val="TAL"/>
                    <w:rPr>
                      <w:rFonts w:eastAsia="ＭＳ 明朝" w:cs="Arial"/>
                      <w:szCs w:val="18"/>
                      <w:lang w:val="en-US" w:eastAsia="ja-JP"/>
                    </w:rPr>
                  </w:pPr>
                  <w:del w:id="61" w:author="Kevin Wanuga (Nokia)" w:date="2023-09-29T11:38:00Z">
                    <w:r w:rsidRPr="00B33B1F" w:rsidDel="004D1111">
                      <w:rPr>
                        <w:rFonts w:eastAsia="ＭＳ 明朝"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B7F83" w14:textId="77777777" w:rsidR="00664059" w:rsidRPr="00B33B1F" w:rsidRDefault="00664059" w:rsidP="00664059">
                  <w:pPr>
                    <w:pStyle w:val="TAL"/>
                    <w:rPr>
                      <w:rFonts w:eastAsia="ＭＳ 明朝" w:cs="Arial"/>
                      <w:szCs w:val="18"/>
                      <w:lang w:val="en-US" w:eastAsia="zh-CN"/>
                    </w:rPr>
                  </w:pPr>
                  <w:del w:id="62" w:author="Kevin Wanuga (Nokia)" w:date="2023-09-29T11:38:00Z">
                    <w:r w:rsidRPr="00B33B1F" w:rsidDel="004D1111">
                      <w:rPr>
                        <w:rFonts w:eastAsia="ＭＳ 明朝" w:cs="Arial"/>
                        <w:szCs w:val="18"/>
                        <w:lang w:val="en-US" w:eastAsia="zh-CN"/>
                      </w:rPr>
                      <w:delText xml:space="preserve">UE does not support </w:delText>
                    </w:r>
                    <w:r w:rsidRPr="00B33B1F" w:rsidDel="004D1111">
                      <w:rPr>
                        <w:rFonts w:cs="Arial"/>
                        <w:szCs w:val="18"/>
                        <w:lang w:val="en-US" w:eastAsia="zh-CN"/>
                      </w:rPr>
                      <w:delText>UE-to-UE COT sharing</w:delText>
                    </w:r>
                    <w:r w:rsidRPr="00B33B1F" w:rsidDel="004D1111">
                      <w:rPr>
                        <w:rFonts w:eastAsia="ＭＳ 明朝" w:cs="Arial"/>
                        <w:szCs w:val="18"/>
                        <w:lang w:val="en-US" w:eastAsia="zh-CN"/>
                      </w:rPr>
                      <w:delText xml:space="preserve"> for NR sidelink operation in unlicensed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879FC8" w14:textId="77777777" w:rsidR="00664059" w:rsidRPr="00B33B1F" w:rsidRDefault="00664059" w:rsidP="00664059">
                  <w:pPr>
                    <w:pStyle w:val="TAL"/>
                    <w:rPr>
                      <w:rFonts w:cs="Arial"/>
                      <w:szCs w:val="18"/>
                      <w:lang w:val="en-US" w:eastAsia="zh-CN"/>
                    </w:rPr>
                  </w:pPr>
                  <w:del w:id="63" w:author="Kevin Wanuga (Nokia)" w:date="2023-09-29T11:38:00Z">
                    <w:r w:rsidRPr="00B33B1F" w:rsidDel="004D1111">
                      <w:rPr>
                        <w:rFonts w:cs="Arial"/>
                        <w:szCs w:val="18"/>
                        <w:lang w:val="en-US"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9714F" w14:textId="77777777" w:rsidR="00664059" w:rsidRPr="00B33B1F" w:rsidRDefault="00664059" w:rsidP="00664059">
                  <w:pPr>
                    <w:pStyle w:val="TAL"/>
                    <w:rPr>
                      <w:rFonts w:eastAsia="ＭＳ 明朝" w:cs="Arial"/>
                      <w:szCs w:val="18"/>
                      <w:lang w:val="en-US" w:eastAsia="ja-JP"/>
                    </w:rPr>
                  </w:pPr>
                  <w:del w:id="64" w:author="Kevin Wanuga (Nokia)" w:date="2023-09-29T11:38:00Z">
                    <w:r w:rsidRPr="00B33B1F" w:rsidDel="004D1111">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C9946" w14:textId="77777777" w:rsidR="00664059" w:rsidRPr="00B33B1F" w:rsidRDefault="00664059" w:rsidP="00664059">
                  <w:pPr>
                    <w:pStyle w:val="TAL"/>
                    <w:rPr>
                      <w:rFonts w:eastAsia="ＭＳ 明朝" w:cs="Arial"/>
                      <w:szCs w:val="18"/>
                      <w:lang w:val="en-US" w:eastAsia="ja-JP"/>
                    </w:rPr>
                  </w:pPr>
                  <w:del w:id="65" w:author="Kevin Wanuga (Nokia)" w:date="2023-09-29T11:38:00Z">
                    <w:r w:rsidRPr="00B33B1F" w:rsidDel="004D1111">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A0E766" w14:textId="77777777" w:rsidR="00664059" w:rsidRPr="00B33B1F" w:rsidRDefault="00664059" w:rsidP="00664059">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2426" w14:textId="77777777" w:rsidR="00664059" w:rsidRPr="00B33B1F" w:rsidRDefault="00664059" w:rsidP="00664059">
                  <w:pPr>
                    <w:keepNext/>
                    <w:keepLines/>
                    <w:rPr>
                      <w:rFonts w:ascii="Arial" w:eastAsia="ＭＳ 明朝" w:hAnsi="Arial" w:cs="Arial"/>
                      <w:sz w:val="18"/>
                      <w:szCs w:val="18"/>
                      <w:lang w:val="en-US"/>
                    </w:rPr>
                  </w:pPr>
                  <w:del w:id="66" w:author="Kevin Wanuga (Nokia)" w:date="2023-09-29T11:38:00Z">
                    <w:r w:rsidRPr="00B33B1F" w:rsidDel="004D1111">
                      <w:rPr>
                        <w:rFonts w:ascii="Arial" w:eastAsia="ＭＳ 明朝" w:hAnsi="Arial" w:cs="Arial"/>
                        <w:sz w:val="18"/>
                        <w:szCs w:val="18"/>
                        <w:lang w:val="en-US"/>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A99573" w14:textId="77777777" w:rsidR="00664059" w:rsidRPr="00B33B1F" w:rsidRDefault="00664059" w:rsidP="00664059">
                  <w:pPr>
                    <w:widowControl w:val="0"/>
                    <w:rPr>
                      <w:rFonts w:ascii="Arial" w:eastAsia="ＭＳ 明朝" w:hAnsi="Arial" w:cs="Arial"/>
                      <w:sz w:val="18"/>
                      <w:szCs w:val="18"/>
                      <w:lang w:val="en-US"/>
                    </w:rPr>
                  </w:pPr>
                  <w:del w:id="67" w:author="Kevin Wanuga (Nokia)" w:date="2023-09-29T11:38:00Z">
                    <w:r w:rsidRPr="00B33B1F" w:rsidDel="004D1111">
                      <w:rPr>
                        <w:rFonts w:ascii="Arial" w:eastAsia="ＭＳ 明朝" w:hAnsi="Arial" w:cs="Arial"/>
                        <w:sz w:val="18"/>
                        <w:szCs w:val="18"/>
                        <w:lang w:val="en-US"/>
                      </w:rPr>
                      <w:delText>Optional with capability signalling</w:delText>
                    </w:r>
                  </w:del>
                </w:p>
              </w:tc>
            </w:tr>
          </w:tbl>
          <w:p w14:paraId="1BE72764" w14:textId="453CA93E" w:rsidR="00664059" w:rsidRPr="009F62D2" w:rsidRDefault="00664059" w:rsidP="000A18CC">
            <w:pPr>
              <w:spacing w:after="120"/>
              <w:jc w:val="both"/>
              <w:rPr>
                <w:rFonts w:eastAsiaTheme="minorEastAsia"/>
                <w:color w:val="000000"/>
                <w:szCs w:val="24"/>
                <w:shd w:val="clear" w:color="auto" w:fill="FFFFFF"/>
                <w:lang w:val="en-US" w:eastAsia="zh-CN"/>
              </w:rPr>
            </w:pPr>
          </w:p>
        </w:tc>
      </w:tr>
      <w:tr w:rsidR="00864119" w14:paraId="12CCD3B2" w14:textId="77777777" w:rsidTr="000A18CC">
        <w:tc>
          <w:tcPr>
            <w:tcW w:w="638" w:type="dxa"/>
          </w:tcPr>
          <w:p w14:paraId="3B9C2A11"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71069BF3" w14:textId="77777777" w:rsidR="00864119" w:rsidRPr="004E6EAF" w:rsidRDefault="00864119" w:rsidP="000A18C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4CEF1805" w14:textId="77777777" w:rsidR="00632BDB" w:rsidRDefault="00632BDB" w:rsidP="00632BD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F</w:t>
            </w:r>
            <w:r>
              <w:rPr>
                <w:rFonts w:eastAsiaTheme="minorEastAsia"/>
                <w:color w:val="000000"/>
                <w:szCs w:val="24"/>
                <w:shd w:val="clear" w:color="auto" w:fill="FFFFFF"/>
                <w:lang w:eastAsia="zh-CN"/>
              </w:rPr>
              <w:t xml:space="preserve">or FG 47-k3, a UE supporting </w:t>
            </w:r>
            <w:r w:rsidRPr="00E52ACE">
              <w:rPr>
                <w:rFonts w:eastAsiaTheme="minorEastAsia"/>
                <w:color w:val="000000"/>
                <w:szCs w:val="24"/>
                <w:shd w:val="clear" w:color="auto" w:fill="FFFFFF"/>
                <w:lang w:eastAsia="zh-CN"/>
              </w:rPr>
              <w:t>receiving COT sharing information should</w:t>
            </w:r>
            <w:r>
              <w:rPr>
                <w:rFonts w:eastAsiaTheme="minorEastAsia"/>
                <w:color w:val="000000"/>
                <w:szCs w:val="24"/>
                <w:shd w:val="clear" w:color="auto" w:fill="FFFFFF"/>
                <w:lang w:eastAsia="zh-CN"/>
              </w:rPr>
              <w:t xml:space="preserve"> have capability of monitoring SCI for COT-SI, which is</w:t>
            </w:r>
            <w:r w:rsidRPr="00E52ACE">
              <w:rPr>
                <w:rFonts w:eastAsiaTheme="minorEastAsia"/>
                <w:color w:val="000000"/>
                <w:szCs w:val="24"/>
                <w:shd w:val="clear" w:color="auto" w:fill="FFFFFF"/>
                <w:lang w:eastAsia="zh-CN"/>
              </w:rPr>
              <w:t xml:space="preserve"> different from FG 47-k1. Therefore, FFS whether to merge with FG 47-</w:t>
            </w:r>
            <w:r>
              <w:rPr>
                <w:rFonts w:eastAsiaTheme="minorEastAsia"/>
                <w:color w:val="000000"/>
                <w:szCs w:val="24"/>
                <w:shd w:val="clear" w:color="auto" w:fill="FFFFFF"/>
                <w:lang w:eastAsia="zh-CN"/>
              </w:rPr>
              <w:t>k</w:t>
            </w:r>
            <w:r w:rsidRPr="00E52ACE">
              <w:rPr>
                <w:rFonts w:eastAsiaTheme="minorEastAsia"/>
                <w:color w:val="000000"/>
                <w:szCs w:val="24"/>
                <w:shd w:val="clear" w:color="auto" w:fill="FFFFFF"/>
                <w:lang w:eastAsia="zh-CN"/>
              </w:rPr>
              <w:t>1 should be removed.</w:t>
            </w:r>
          </w:p>
          <w:p w14:paraId="0B794D2A" w14:textId="77777777" w:rsidR="00632BDB" w:rsidRDefault="00632BDB" w:rsidP="00632BD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he p</w:t>
            </w:r>
            <w:r w:rsidRPr="007C6511">
              <w:rPr>
                <w:rFonts w:eastAsiaTheme="minorEastAsia"/>
                <w:color w:val="000000"/>
                <w:szCs w:val="24"/>
                <w:shd w:val="clear" w:color="auto" w:fill="FFFFFF"/>
                <w:lang w:eastAsia="zh-CN"/>
              </w:rPr>
              <w:t xml:space="preserve">rerequisites need to be </w:t>
            </w:r>
            <w:r>
              <w:rPr>
                <w:rFonts w:eastAsiaTheme="minorEastAsia"/>
                <w:color w:val="000000"/>
                <w:szCs w:val="24"/>
                <w:shd w:val="clear" w:color="auto" w:fill="FFFFFF"/>
                <w:lang w:eastAsia="zh-CN"/>
              </w:rPr>
              <w:t>updated</w:t>
            </w:r>
            <w:r w:rsidRPr="007C6511">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for</w:t>
            </w:r>
            <w:r w:rsidRPr="007C6511">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FG 47-k3. FG 15-25 and FG 15-3 are transmitting capabilities, which are not needed as the prerequisites for receiving COT sharing SCI, thus they should be removed. And because SL-U in FR2 is not supported in Rel-18, the component 5 “</w:t>
            </w:r>
            <w:r w:rsidRPr="00C77A26">
              <w:rPr>
                <w:rFonts w:eastAsiaTheme="minorEastAsia"/>
                <w:color w:val="000000"/>
                <w:szCs w:val="24"/>
                <w:shd w:val="clear" w:color="auto" w:fill="FFFFFF"/>
                <w:lang w:eastAsia="zh-CN"/>
              </w:rPr>
              <w:t>UE supports PT-RS reception in FR2</w:t>
            </w:r>
            <w:r>
              <w:rPr>
                <w:rFonts w:eastAsiaTheme="minorEastAsia"/>
                <w:color w:val="000000"/>
                <w:szCs w:val="24"/>
                <w:shd w:val="clear" w:color="auto" w:fill="FFFFFF"/>
                <w:lang w:eastAsia="zh-CN"/>
              </w:rPr>
              <w:t xml:space="preserve">” of FG 15-1 should be excluded. </w:t>
            </w:r>
          </w:p>
          <w:p w14:paraId="4791F376" w14:textId="77777777" w:rsidR="00632BDB" w:rsidRPr="004504B6" w:rsidRDefault="00632BDB" w:rsidP="00632BD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he p</w:t>
            </w:r>
            <w:r w:rsidRPr="007C6511">
              <w:rPr>
                <w:rFonts w:eastAsiaTheme="minorEastAsia"/>
                <w:color w:val="000000"/>
                <w:szCs w:val="24"/>
                <w:shd w:val="clear" w:color="auto" w:fill="FFFFFF"/>
                <w:lang w:eastAsia="zh-CN"/>
              </w:rPr>
              <w:t>rerequisites</w:t>
            </w:r>
            <w:r>
              <w:rPr>
                <w:rFonts w:eastAsiaTheme="minorEastAsia"/>
                <w:color w:val="000000"/>
                <w:szCs w:val="24"/>
                <w:shd w:val="clear" w:color="auto" w:fill="FFFFFF"/>
                <w:lang w:eastAsia="zh-CN"/>
              </w:rPr>
              <w:t xml:space="preserve"> for FG 47-k4 are reasonable and the brackets can be removed.</w:t>
            </w:r>
          </w:p>
          <w:p w14:paraId="4535E057" w14:textId="77777777" w:rsidR="00632BDB" w:rsidRPr="008B77AC" w:rsidRDefault="00632BDB" w:rsidP="00632BDB">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3EEC47B7" w14:textId="77777777" w:rsidR="00632BDB" w:rsidRDefault="00632BDB"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COT sharing is not limited to unicast so it should not depend on exchange between UEs, so exchange between UEs is unnecessary.</w:t>
            </w:r>
          </w:p>
          <w:p w14:paraId="098816B8" w14:textId="77777777" w:rsidR="00632BDB" w:rsidRPr="00451958" w:rsidRDefault="00632BDB"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Per band is sufficient without considering inter-band operation.</w:t>
            </w:r>
          </w:p>
          <w:p w14:paraId="44DC3F26" w14:textId="77777777" w:rsidR="00632BDB" w:rsidRPr="00E52ACE" w:rsidRDefault="00632BDB"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E52ACE">
              <w:rPr>
                <w:rFonts w:eastAsiaTheme="minorEastAsia"/>
                <w:color w:val="000000"/>
                <w:szCs w:val="24"/>
                <w:shd w:val="clear" w:color="auto" w:fill="FFFFFF"/>
                <w:lang w:eastAsia="zh-CN"/>
              </w:rPr>
              <w:lastRenderedPageBreak/>
              <w:t xml:space="preserve">A UE is not necessary to share its COT to other UEs, and transmitting COT sharing information should be optional. </w:t>
            </w:r>
          </w:p>
          <w:p w14:paraId="506F7862" w14:textId="77777777" w:rsidR="00632BDB" w:rsidRPr="003F6B25" w:rsidRDefault="00632BDB"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3F6B25">
              <w:rPr>
                <w:rFonts w:eastAsiaTheme="minorEastAsia"/>
                <w:color w:val="000000"/>
                <w:szCs w:val="24"/>
                <w:shd w:val="clear" w:color="auto" w:fill="FFFFFF"/>
                <w:lang w:eastAsia="zh-CN"/>
              </w:rPr>
              <w:t xml:space="preserve">There is no agreement to limit COT sharing to unicast only, so that receiving COT sharing information should be a basic FG. Otherwise, Tx UE is uncertain whether Rx UE is able to decode COT sharing information and may only send COT sharing information after capability exchange via PC5 RRC, which is only possible in unicast. </w:t>
            </w:r>
          </w:p>
          <w:p w14:paraId="5F6A30CD" w14:textId="77777777" w:rsidR="00632BDB" w:rsidRPr="00E71F7F" w:rsidRDefault="00632BDB"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E71F7F">
              <w:rPr>
                <w:rFonts w:eastAsiaTheme="minorEastAsia"/>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27"/>
              <w:gridCol w:w="1794"/>
              <w:gridCol w:w="2810"/>
              <w:gridCol w:w="3012"/>
              <w:gridCol w:w="447"/>
              <w:gridCol w:w="547"/>
              <w:gridCol w:w="2463"/>
              <w:gridCol w:w="746"/>
              <w:gridCol w:w="467"/>
              <w:gridCol w:w="467"/>
              <w:gridCol w:w="222"/>
              <w:gridCol w:w="2406"/>
              <w:gridCol w:w="2429"/>
            </w:tblGrid>
            <w:tr w:rsidR="002B4E0C" w:rsidRPr="004C3AAF" w14:paraId="307B98D6"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CB791D" w14:textId="77777777" w:rsidR="002B4E0C" w:rsidRPr="004C3AAF" w:rsidRDefault="002B4E0C" w:rsidP="002B4E0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23D54" w14:textId="77777777" w:rsidR="002B4E0C" w:rsidRPr="004C3AAF" w:rsidRDefault="002B4E0C" w:rsidP="002B4E0C">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799A7" w14:textId="77777777" w:rsidR="002B4E0C" w:rsidRPr="004C3AAF" w:rsidRDefault="002B4E0C" w:rsidP="002B4E0C">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3E8937" w14:textId="77777777" w:rsidR="002B4E0C" w:rsidRPr="004C3AAF" w:rsidRDefault="002B4E0C" w:rsidP="002B4E0C">
                  <w:pPr>
                    <w:widowControl w:val="0"/>
                    <w:rPr>
                      <w:rFonts w:ascii="Arial" w:hAnsi="Arial" w:cs="Arial"/>
                      <w:sz w:val="18"/>
                      <w:szCs w:val="18"/>
                      <w:lang w:val="en-US"/>
                    </w:rPr>
                  </w:pPr>
                  <w:r w:rsidRPr="004C3AAF">
                    <w:rPr>
                      <w:rFonts w:ascii="Arial" w:hAnsi="Arial" w:cs="Arial"/>
                      <w:sz w:val="18"/>
                      <w:szCs w:val="18"/>
                      <w:lang w:val="en-US"/>
                    </w:rPr>
                    <w:t>1. UE supports monitoring SCI to read COT sharing information</w:t>
                  </w:r>
                </w:p>
                <w:p w14:paraId="2422CBE3" w14:textId="77777777" w:rsidR="002B4E0C" w:rsidRPr="004C3AAF" w:rsidRDefault="002B4E0C" w:rsidP="002B4E0C">
                  <w:pPr>
                    <w:widowControl w:val="0"/>
                    <w:ind w:left="-60"/>
                    <w:rPr>
                      <w:rFonts w:ascii="Arial" w:hAnsi="Arial" w:cs="Arial"/>
                      <w:sz w:val="18"/>
                      <w:szCs w:val="18"/>
                      <w:lang w:val="en-US"/>
                    </w:rPr>
                  </w:pPr>
                </w:p>
                <w:p w14:paraId="65F49330" w14:textId="77777777" w:rsidR="002B4E0C" w:rsidRPr="00F51A34" w:rsidRDefault="002B4E0C" w:rsidP="002B4E0C">
                  <w:pPr>
                    <w:widowControl w:val="0"/>
                    <w:rPr>
                      <w:rFonts w:ascii="Arial" w:hAnsi="Arial" w:cs="Arial"/>
                      <w:strike/>
                      <w:sz w:val="18"/>
                      <w:szCs w:val="18"/>
                      <w:lang w:val="en-US"/>
                    </w:rPr>
                  </w:pPr>
                  <w:r w:rsidRPr="00A95EC3">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F7C77" w14:textId="77777777" w:rsidR="002B4E0C" w:rsidRPr="004C3AAF" w:rsidRDefault="002B4E0C" w:rsidP="002B4E0C">
                  <w:pPr>
                    <w:pStyle w:val="TAL"/>
                    <w:rPr>
                      <w:rFonts w:eastAsia="ＭＳ 明朝" w:cs="Arial"/>
                      <w:szCs w:val="18"/>
                      <w:lang w:val="en-US" w:eastAsia="ja-JP"/>
                    </w:rPr>
                  </w:pPr>
                  <w:bookmarkStart w:id="68" w:name="_Hlk147166263"/>
                  <w:r w:rsidRPr="004C3AAF">
                    <w:rPr>
                      <w:rFonts w:eastAsia="ＭＳ 明朝" w:cs="Arial"/>
                      <w:szCs w:val="18"/>
                      <w:lang w:val="en-US" w:eastAsia="ja-JP"/>
                    </w:rPr>
                    <w:t>47-k1, 15-1</w:t>
                  </w:r>
                  <w:r>
                    <w:rPr>
                      <w:rFonts w:eastAsia="ＭＳ 明朝" w:cs="Arial"/>
                      <w:szCs w:val="18"/>
                      <w:lang w:val="en-US" w:eastAsia="ja-JP"/>
                    </w:rPr>
                    <w:t xml:space="preserve"> </w:t>
                  </w:r>
                  <w:r w:rsidRPr="00A95EC3">
                    <w:rPr>
                      <w:rFonts w:eastAsia="ＭＳ 明朝" w:cs="Arial"/>
                      <w:color w:val="FF0000"/>
                      <w:szCs w:val="18"/>
                      <w:lang w:val="en-US" w:eastAsia="ja-JP"/>
                    </w:rPr>
                    <w:t>except component 5</w:t>
                  </w:r>
                  <w:bookmarkEnd w:id="68"/>
                  <w:r w:rsidRPr="00A95EC3">
                    <w:rPr>
                      <w:rFonts w:eastAsia="ＭＳ 明朝" w:cs="Arial"/>
                      <w:strike/>
                      <w:color w:val="FF0000"/>
                      <w:szCs w:val="18"/>
                      <w:lang w:val="en-US" w:eastAsia="ja-JP"/>
                    </w:rPr>
                    <w:t>, and at least one of [15-25</w:t>
                  </w:r>
                  <w:r w:rsidRPr="00A95EC3">
                    <w:rPr>
                      <w:rFonts w:eastAsia="ＭＳ 明朝" w:cs="Arial"/>
                      <w:strike/>
                      <w:color w:val="FF0000"/>
                      <w:szCs w:val="18"/>
                    </w:rPr>
                    <w:t xml:space="preserve"> </w:t>
                  </w:r>
                  <w:r w:rsidRPr="00A95EC3">
                    <w:rPr>
                      <w:rFonts w:eastAsia="ＭＳ 明朝" w:cs="Arial"/>
                      <w:strike/>
                      <w:color w:val="FF0000"/>
                      <w:szCs w:val="18"/>
                      <w:lang w:eastAsia="zh-CN"/>
                    </w:rPr>
                    <w:t>except Component 3 and 4 in 15-2]</w:t>
                  </w:r>
                  <w:r w:rsidRPr="00A95EC3">
                    <w:rPr>
                      <w:rFonts w:eastAsia="ＭＳ 明朝" w:cs="Arial"/>
                      <w:strike/>
                      <w:color w:val="FF0000"/>
                      <w:szCs w:val="18"/>
                      <w:lang w:val="en-US" w:eastAsia="ja-JP"/>
                    </w:rPr>
                    <w:t xml:space="preserve">, </w:t>
                  </w:r>
                  <w:r w:rsidRPr="00A95EC3">
                    <w:rPr>
                      <w:rFonts w:eastAsia="ＭＳ 明朝" w:cs="Arial"/>
                      <w:strike/>
                      <w:color w:val="FF0000"/>
                      <w:szCs w:val="18"/>
                    </w:rPr>
                    <w:t xml:space="preserve">[15-3 </w:t>
                  </w:r>
                  <w:r w:rsidRPr="00A95EC3">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6CDE1" w14:textId="77777777" w:rsidR="002B4E0C" w:rsidRPr="004C3AAF" w:rsidRDefault="002B4E0C" w:rsidP="002B4E0C">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E4F2E7" w14:textId="77777777" w:rsidR="002B4E0C" w:rsidRPr="004C3AAF" w:rsidRDefault="002B4E0C" w:rsidP="002B4E0C">
                  <w:pPr>
                    <w:pStyle w:val="TAL"/>
                    <w:rPr>
                      <w:rFonts w:eastAsia="ＭＳ 明朝" w:cs="Arial"/>
                      <w:szCs w:val="18"/>
                      <w:lang w:val="en-US" w:eastAsia="ja-JP"/>
                    </w:rPr>
                  </w:pPr>
                  <w:r w:rsidRPr="00A95EC3">
                    <w:rPr>
                      <w:rFonts w:eastAsia="ＭＳ 明朝" w:cs="Arial"/>
                      <w:strike/>
                      <w:color w:val="FF0000"/>
                      <w:szCs w:val="18"/>
                      <w:lang w:val="en-US" w:eastAsia="ja-JP"/>
                    </w:rPr>
                    <w:t>[</w:t>
                  </w:r>
                  <w:r w:rsidRPr="004C3AAF">
                    <w:rPr>
                      <w:rFonts w:eastAsia="ＭＳ 明朝" w:cs="Arial"/>
                      <w:szCs w:val="18"/>
                      <w:lang w:val="en-US" w:eastAsia="ja-JP"/>
                    </w:rPr>
                    <w:t>No</w:t>
                  </w:r>
                  <w:r w:rsidRPr="00A95EC3">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74A4D" w14:textId="77777777" w:rsidR="002B4E0C" w:rsidRPr="004C3AAF" w:rsidRDefault="002B4E0C" w:rsidP="002B4E0C">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UE-to-UE COT sharing</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FA69A1" w14:textId="77777777" w:rsidR="002B4E0C" w:rsidRPr="004C3AAF" w:rsidRDefault="002B4E0C" w:rsidP="002B4E0C">
                  <w:pPr>
                    <w:pStyle w:val="TAL"/>
                    <w:rPr>
                      <w:rFonts w:eastAsia="SimSun" w:cs="Arial"/>
                      <w:szCs w:val="18"/>
                      <w:lang w:val="en-US" w:eastAsia="zh-CN"/>
                    </w:rPr>
                  </w:pPr>
                  <w:r w:rsidRPr="00A95EC3">
                    <w:rPr>
                      <w:rFonts w:eastAsia="SimSun" w:cs="Arial"/>
                      <w:strike/>
                      <w:color w:val="FF0000"/>
                      <w:szCs w:val="18"/>
                      <w:lang w:eastAsia="zh-CN"/>
                    </w:rPr>
                    <w:t>[</w:t>
                  </w:r>
                  <w:r w:rsidRPr="004C3AAF">
                    <w:rPr>
                      <w:rFonts w:eastAsia="SimSun" w:cs="Arial"/>
                      <w:szCs w:val="18"/>
                      <w:lang w:eastAsia="zh-CN"/>
                    </w:rPr>
                    <w:t>Per band</w:t>
                  </w:r>
                  <w:r w:rsidRPr="00A95EC3">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31BE1" w14:textId="77777777" w:rsidR="002B4E0C" w:rsidRPr="004C3AAF" w:rsidRDefault="002B4E0C" w:rsidP="002B4E0C">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17123" w14:textId="77777777" w:rsidR="002B4E0C" w:rsidRPr="004C3AAF" w:rsidRDefault="002B4E0C" w:rsidP="002B4E0C">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E22DC" w14:textId="77777777" w:rsidR="002B4E0C" w:rsidRPr="004C3AAF" w:rsidRDefault="002B4E0C" w:rsidP="002B4E0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AC0EEA" w14:textId="77777777" w:rsidR="002B4E0C" w:rsidRPr="004C3AAF" w:rsidRDefault="002B4E0C" w:rsidP="002B4E0C">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C4FB4D" w14:textId="77777777" w:rsidR="002B4E0C" w:rsidRPr="004C3AAF" w:rsidRDefault="002B4E0C" w:rsidP="002B4E0C">
                  <w:pPr>
                    <w:widowControl w:val="0"/>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AE9A014" w14:textId="77777777" w:rsidR="002B4E0C" w:rsidRPr="004C3AAF" w:rsidRDefault="002B4E0C" w:rsidP="002B4E0C">
                  <w:pPr>
                    <w:widowControl w:val="0"/>
                    <w:rPr>
                      <w:rFonts w:ascii="Arial" w:eastAsia="ＭＳ 明朝" w:hAnsi="Arial" w:cs="Arial"/>
                      <w:sz w:val="18"/>
                      <w:szCs w:val="18"/>
                    </w:rPr>
                  </w:pPr>
                </w:p>
                <w:p w14:paraId="3FAED058" w14:textId="77777777" w:rsidR="002B4E0C" w:rsidRPr="004C3AAF" w:rsidRDefault="002B4E0C" w:rsidP="002B4E0C">
                  <w:pPr>
                    <w:widowControl w:val="0"/>
                    <w:rPr>
                      <w:rFonts w:ascii="Arial" w:eastAsia="ＭＳ 明朝" w:hAnsi="Arial" w:cs="Arial"/>
                      <w:sz w:val="18"/>
                      <w:szCs w:val="18"/>
                    </w:rPr>
                  </w:pPr>
                  <w:r w:rsidRPr="004C3AAF">
                    <w:rPr>
                      <w:rFonts w:ascii="Arial" w:eastAsia="ＭＳ 明朝" w:hAnsi="Arial" w:cs="Arial"/>
                      <w:sz w:val="18"/>
                      <w:szCs w:val="18"/>
                    </w:rPr>
                    <w:t>For UE supports NR sidelink in unlicensed spectrum, UE must indicate this FG is supported.</w:t>
                  </w:r>
                </w:p>
              </w:tc>
            </w:tr>
            <w:tr w:rsidR="002B4E0C" w:rsidRPr="004C3AAF" w14:paraId="52D5FF42"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30D8E" w14:textId="77777777" w:rsidR="002B4E0C" w:rsidRPr="004C3AAF" w:rsidRDefault="002B4E0C" w:rsidP="002B4E0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BC2D2" w14:textId="77777777" w:rsidR="002B4E0C" w:rsidRPr="004C3AAF" w:rsidRDefault="002B4E0C" w:rsidP="002B4E0C">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E202" w14:textId="77777777" w:rsidR="002B4E0C" w:rsidRPr="004C3AAF" w:rsidRDefault="002B4E0C" w:rsidP="002B4E0C">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39E6" w14:textId="77777777" w:rsidR="002B4E0C" w:rsidRPr="004C3AAF" w:rsidRDefault="002B4E0C" w:rsidP="002B4E0C">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713DF7DB" w14:textId="77777777" w:rsidR="002B4E0C" w:rsidRPr="004C3AAF" w:rsidRDefault="002B4E0C" w:rsidP="002B4E0C">
                  <w:pPr>
                    <w:widowControl w:val="0"/>
                    <w:rPr>
                      <w:rFonts w:ascii="Arial" w:hAnsi="Arial" w:cs="Arial"/>
                      <w:sz w:val="18"/>
                      <w:szCs w:val="18"/>
                      <w:lang w:val="en-US"/>
                    </w:rPr>
                  </w:pPr>
                  <w:r w:rsidRPr="004C3AAF">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A7B73" w14:textId="77777777" w:rsidR="002B4E0C" w:rsidRPr="004C3AAF" w:rsidRDefault="002B4E0C" w:rsidP="002B4E0C">
                  <w:pPr>
                    <w:pStyle w:val="TAL"/>
                    <w:rPr>
                      <w:rFonts w:eastAsia="ＭＳ 明朝" w:cs="Arial"/>
                      <w:szCs w:val="18"/>
                      <w:lang w:val="en-US" w:eastAsia="ja-JP"/>
                    </w:rPr>
                  </w:pPr>
                  <w:r w:rsidRPr="004C3AAF">
                    <w:rPr>
                      <w:rFonts w:eastAsia="ＭＳ 明朝" w:cs="Arial"/>
                      <w:szCs w:val="18"/>
                      <w:lang w:val="en-US" w:eastAsia="ja-JP"/>
                    </w:rPr>
                    <w:t xml:space="preserve">47-k1 and at least one of </w:t>
                  </w:r>
                  <w:r w:rsidRPr="00A95EC3">
                    <w:rPr>
                      <w:rFonts w:eastAsia="ＭＳ 明朝" w:cs="Arial"/>
                      <w:strike/>
                      <w:color w:val="FF0000"/>
                      <w:szCs w:val="18"/>
                      <w:lang w:val="en-US" w:eastAsia="ja-JP"/>
                    </w:rPr>
                    <w:t>[</w:t>
                  </w:r>
                  <w:r w:rsidRPr="004C3AAF">
                    <w:rPr>
                      <w:rFonts w:eastAsia="ＭＳ 明朝" w:cs="Arial"/>
                      <w:szCs w:val="18"/>
                      <w:lang w:val="en-US" w:eastAsia="ja-JP"/>
                    </w:rPr>
                    <w:t>15-25</w:t>
                  </w:r>
                  <w:r w:rsidRPr="004C3AAF">
                    <w:rPr>
                      <w:rFonts w:eastAsia="ＭＳ 明朝" w:cs="Arial"/>
                      <w:szCs w:val="18"/>
                    </w:rPr>
                    <w:t xml:space="preserve"> </w:t>
                  </w:r>
                  <w:r w:rsidRPr="004C3AAF">
                    <w:rPr>
                      <w:rFonts w:eastAsia="ＭＳ 明朝" w:cs="Arial"/>
                      <w:szCs w:val="18"/>
                      <w:lang w:eastAsia="zh-CN"/>
                    </w:rPr>
                    <w:t>except Component 3 and 4 in 15-</w:t>
                  </w:r>
                  <w:r w:rsidRPr="00A95EC3">
                    <w:rPr>
                      <w:rFonts w:eastAsia="ＭＳ 明朝" w:cs="Arial"/>
                      <w:szCs w:val="18"/>
                      <w:lang w:eastAsia="zh-CN"/>
                    </w:rPr>
                    <w:t>2</w:t>
                  </w:r>
                  <w:r w:rsidRPr="00A95EC3">
                    <w:rPr>
                      <w:rFonts w:eastAsia="ＭＳ 明朝" w:cs="Arial"/>
                      <w:strike/>
                      <w:color w:val="FF0000"/>
                      <w:szCs w:val="18"/>
                      <w:lang w:eastAsia="zh-CN"/>
                    </w:rPr>
                    <w:t>]</w:t>
                  </w:r>
                  <w:r w:rsidRPr="004C3AAF">
                    <w:rPr>
                      <w:rFonts w:eastAsia="ＭＳ 明朝" w:cs="Arial"/>
                      <w:szCs w:val="18"/>
                      <w:lang w:val="en-US" w:eastAsia="ja-JP"/>
                    </w:rPr>
                    <w:t xml:space="preserve">, </w:t>
                  </w:r>
                  <w:r w:rsidRPr="00A95EC3">
                    <w:rPr>
                      <w:rFonts w:eastAsia="ＭＳ 明朝" w:cs="Arial"/>
                      <w:strike/>
                      <w:color w:val="FF0000"/>
                      <w:szCs w:val="18"/>
                    </w:rPr>
                    <w:t>[</w:t>
                  </w:r>
                  <w:r w:rsidRPr="004C3AAF">
                    <w:rPr>
                      <w:rFonts w:eastAsia="ＭＳ 明朝" w:cs="Arial"/>
                      <w:szCs w:val="18"/>
                    </w:rPr>
                    <w:t xml:space="preserve">15-3 </w:t>
                  </w:r>
                  <w:r w:rsidRPr="004C3AAF">
                    <w:rPr>
                      <w:rFonts w:eastAsia="ＭＳ 明朝" w:cs="Arial"/>
                      <w:szCs w:val="18"/>
                      <w:lang w:eastAsia="zh-CN"/>
                    </w:rPr>
                    <w:t>except Component 3</w:t>
                  </w:r>
                  <w:r w:rsidRPr="00A95EC3">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EE463" w14:textId="77777777" w:rsidR="002B4E0C" w:rsidRPr="004C3AAF" w:rsidRDefault="002B4E0C" w:rsidP="002B4E0C">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CC7C51" w14:textId="77777777" w:rsidR="002B4E0C" w:rsidRPr="004C3AAF" w:rsidRDefault="002B4E0C" w:rsidP="002B4E0C">
                  <w:pPr>
                    <w:pStyle w:val="TAL"/>
                    <w:rPr>
                      <w:rFonts w:eastAsia="ＭＳ 明朝" w:cs="Arial"/>
                      <w:szCs w:val="18"/>
                      <w:lang w:val="en-US" w:eastAsia="ja-JP"/>
                    </w:rPr>
                  </w:pPr>
                  <w:r w:rsidRPr="00A95EC3">
                    <w:rPr>
                      <w:rFonts w:eastAsia="ＭＳ 明朝" w:cs="Arial"/>
                      <w:strike/>
                      <w:color w:val="FF0000"/>
                      <w:szCs w:val="18"/>
                      <w:lang w:val="en-US" w:eastAsia="ja-JP"/>
                    </w:rPr>
                    <w:t>[</w:t>
                  </w:r>
                  <w:r w:rsidRPr="004C3AAF">
                    <w:rPr>
                      <w:rFonts w:eastAsia="ＭＳ 明朝" w:cs="Arial"/>
                      <w:szCs w:val="18"/>
                      <w:lang w:val="en-US" w:eastAsia="ja-JP"/>
                    </w:rPr>
                    <w:t>No</w:t>
                  </w:r>
                  <w:r w:rsidRPr="00A95EC3">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9D470" w14:textId="77777777" w:rsidR="002B4E0C" w:rsidRPr="004C3AAF" w:rsidRDefault="002B4E0C" w:rsidP="002B4E0C">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UE-to-UE COT sharing</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7C28D" w14:textId="77777777" w:rsidR="002B4E0C" w:rsidRPr="004C3AAF" w:rsidRDefault="002B4E0C" w:rsidP="002B4E0C">
                  <w:pPr>
                    <w:pStyle w:val="TAL"/>
                    <w:rPr>
                      <w:rFonts w:eastAsia="SimSun" w:cs="Arial"/>
                      <w:szCs w:val="18"/>
                      <w:lang w:val="en-US" w:eastAsia="zh-CN"/>
                    </w:rPr>
                  </w:pPr>
                  <w:r w:rsidRPr="00A95EC3">
                    <w:rPr>
                      <w:rFonts w:eastAsia="SimSun" w:cs="Arial"/>
                      <w:strike/>
                      <w:color w:val="FF0000"/>
                      <w:szCs w:val="18"/>
                      <w:lang w:eastAsia="zh-CN"/>
                    </w:rPr>
                    <w:t>[</w:t>
                  </w:r>
                  <w:r w:rsidRPr="004C3AAF">
                    <w:rPr>
                      <w:rFonts w:eastAsia="SimSun" w:cs="Arial"/>
                      <w:szCs w:val="18"/>
                      <w:lang w:eastAsia="zh-CN"/>
                    </w:rPr>
                    <w:t>Per band</w:t>
                  </w:r>
                  <w:r w:rsidRPr="00A95EC3">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1F815A" w14:textId="77777777" w:rsidR="002B4E0C" w:rsidRPr="004C3AAF" w:rsidRDefault="002B4E0C" w:rsidP="002B4E0C">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B22346" w14:textId="77777777" w:rsidR="002B4E0C" w:rsidRPr="004C3AAF" w:rsidRDefault="002B4E0C" w:rsidP="002B4E0C">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01C82" w14:textId="77777777" w:rsidR="002B4E0C" w:rsidRPr="004C3AAF" w:rsidRDefault="002B4E0C" w:rsidP="002B4E0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2662B" w14:textId="77777777" w:rsidR="002B4E0C" w:rsidRPr="004C3AAF" w:rsidRDefault="002B4E0C" w:rsidP="002B4E0C">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264947" w14:textId="77777777" w:rsidR="002B4E0C" w:rsidRPr="004C3AAF" w:rsidRDefault="002B4E0C" w:rsidP="002B4E0C">
                  <w:pPr>
                    <w:widowControl w:val="0"/>
                    <w:rPr>
                      <w:rFonts w:ascii="Arial" w:eastAsia="ＭＳ 明朝" w:hAnsi="Arial" w:cs="Arial"/>
                      <w:sz w:val="18"/>
                      <w:szCs w:val="18"/>
                    </w:rPr>
                  </w:pPr>
                  <w:r w:rsidRPr="004C3AAF">
                    <w:rPr>
                      <w:rFonts w:ascii="Arial" w:eastAsia="ＭＳ 明朝" w:hAnsi="Arial" w:cs="Arial"/>
                      <w:sz w:val="18"/>
                      <w:szCs w:val="18"/>
                    </w:rPr>
                    <w:t>Optional with capability signalling</w:t>
                  </w:r>
                </w:p>
              </w:tc>
            </w:tr>
          </w:tbl>
          <w:p w14:paraId="2599A7F3"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36A4AF23" w14:textId="77777777" w:rsidTr="000A18CC">
        <w:tc>
          <w:tcPr>
            <w:tcW w:w="638" w:type="dxa"/>
          </w:tcPr>
          <w:p w14:paraId="56E212E7"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39FC0D72" w14:textId="77777777" w:rsidR="00864119" w:rsidRPr="004E6EAF" w:rsidRDefault="00864119" w:rsidP="000A18CC">
            <w:pPr>
              <w:spacing w:after="0" w:line="240" w:lineRule="auto"/>
              <w:jc w:val="both"/>
              <w:rPr>
                <w:rFonts w:eastAsia="ＭＳ 明朝"/>
                <w:sz w:val="22"/>
              </w:rPr>
            </w:pPr>
            <w:r>
              <w:rPr>
                <w:rFonts w:eastAsia="ＭＳ 明朝" w:hint="eastAsia"/>
                <w:sz w:val="22"/>
              </w:rPr>
              <w:t>S</w:t>
            </w:r>
            <w:r>
              <w:rPr>
                <w:rFonts w:eastAsia="ＭＳ 明朝"/>
                <w:sz w:val="22"/>
              </w:rPr>
              <w:t>preadtrum</w:t>
            </w:r>
          </w:p>
        </w:tc>
        <w:tc>
          <w:tcPr>
            <w:tcW w:w="19923" w:type="dxa"/>
          </w:tcPr>
          <w:p w14:paraId="6186FE02" w14:textId="77777777" w:rsidR="00F74CB0" w:rsidRDefault="00F74CB0" w:rsidP="00F74CB0">
            <w:pPr>
              <w:rPr>
                <w:lang w:eastAsia="zh-CN"/>
              </w:rPr>
            </w:pPr>
            <w:r w:rsidRPr="00741A01">
              <w:rPr>
                <w:lang w:eastAsia="zh-CN"/>
              </w:rPr>
              <w:t xml:space="preserve">FG 47-k1 is about </w:t>
            </w:r>
            <w:r>
              <w:rPr>
                <w:lang w:eastAsia="zh-CN"/>
              </w:rPr>
              <w:t>SL channel access, and FG 47-k3 is about r</w:t>
            </w:r>
            <w:r w:rsidRPr="00741A01">
              <w:rPr>
                <w:lang w:eastAsia="zh-CN"/>
              </w:rPr>
              <w:t>eceiving UE to UE COT sharing information</w:t>
            </w:r>
            <w:r>
              <w:rPr>
                <w:lang w:eastAsia="zh-CN"/>
              </w:rPr>
              <w:t xml:space="preserve">. So, there is no need to merge FG 47-k3 with </w:t>
            </w:r>
            <w:r w:rsidRPr="00741A01">
              <w:rPr>
                <w:lang w:eastAsia="zh-CN"/>
              </w:rPr>
              <w:t>FG 47-k1</w:t>
            </w:r>
            <w:r>
              <w:rPr>
                <w:lang w:eastAsia="zh-CN"/>
              </w:rPr>
              <w:t>.</w:t>
            </w:r>
          </w:p>
          <w:p w14:paraId="159CACFA" w14:textId="6C49BC1F" w:rsidR="00864119" w:rsidRPr="00F74CB0" w:rsidRDefault="00F74CB0" w:rsidP="00F74CB0">
            <w:pPr>
              <w:rPr>
                <w:rFonts w:eastAsia="SimSun"/>
                <w:b/>
                <w:i/>
                <w:lang w:eastAsia="zh-CN"/>
              </w:rPr>
            </w:pPr>
            <w:r w:rsidRPr="00C522F9">
              <w:rPr>
                <w:rFonts w:hint="eastAsia"/>
                <w:b/>
                <w:i/>
                <w:lang w:eastAsia="zh-CN"/>
              </w:rPr>
              <w:t>P</w:t>
            </w:r>
            <w:r w:rsidRPr="00C522F9">
              <w:rPr>
                <w:b/>
                <w:i/>
                <w:lang w:eastAsia="zh-CN"/>
              </w:rPr>
              <w:t xml:space="preserve">roposal </w:t>
            </w:r>
            <w:r>
              <w:rPr>
                <w:b/>
                <w:i/>
                <w:lang w:eastAsia="zh-CN"/>
              </w:rPr>
              <w:t>2</w:t>
            </w:r>
            <w:r w:rsidRPr="00C522F9">
              <w:rPr>
                <w:b/>
                <w:i/>
                <w:lang w:eastAsia="zh-CN"/>
              </w:rPr>
              <w:t>:</w:t>
            </w:r>
            <w:r>
              <w:rPr>
                <w:b/>
                <w:i/>
                <w:lang w:eastAsia="zh-CN"/>
              </w:rPr>
              <w:t xml:space="preserve"> </w:t>
            </w:r>
            <w:r w:rsidRPr="006B08FA">
              <w:rPr>
                <w:b/>
                <w:i/>
                <w:lang w:eastAsia="zh-CN"/>
              </w:rPr>
              <w:t>FG 47-k</w:t>
            </w:r>
            <w:r>
              <w:rPr>
                <w:b/>
                <w:i/>
                <w:lang w:eastAsia="zh-CN"/>
              </w:rPr>
              <w:t>3 should be a separate FG.</w:t>
            </w:r>
          </w:p>
        </w:tc>
      </w:tr>
      <w:tr w:rsidR="00864119" w14:paraId="194BEC4A" w14:textId="77777777" w:rsidTr="000A18CC">
        <w:tc>
          <w:tcPr>
            <w:tcW w:w="638" w:type="dxa"/>
          </w:tcPr>
          <w:p w14:paraId="66DFB405"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2F0A09A5" w14:textId="77777777" w:rsidR="00864119" w:rsidRDefault="00864119" w:rsidP="000A18C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0"/>
              <w:gridCol w:w="1356"/>
              <w:gridCol w:w="5587"/>
              <w:gridCol w:w="1108"/>
              <w:gridCol w:w="741"/>
              <w:gridCol w:w="733"/>
              <w:gridCol w:w="1230"/>
              <w:gridCol w:w="1108"/>
              <w:gridCol w:w="856"/>
              <w:gridCol w:w="860"/>
              <w:gridCol w:w="856"/>
              <w:gridCol w:w="2357"/>
              <w:gridCol w:w="1108"/>
            </w:tblGrid>
            <w:tr w:rsidR="00B85FDE" w:rsidRPr="00FD0DAC" w14:paraId="44EDEA2F"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0F03E055" w14:textId="77777777" w:rsidR="00B85FDE" w:rsidRPr="003C6922" w:rsidRDefault="00B85FDE" w:rsidP="00B85FDE">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22C1C6C4" w14:textId="77777777" w:rsidR="00B85FDE" w:rsidRPr="00E164A5" w:rsidRDefault="00B85FDE" w:rsidP="00B85FDE">
                  <w:pPr>
                    <w:keepNext/>
                    <w:keepLines/>
                    <w:rPr>
                      <w:rFonts w:ascii="Arial" w:eastAsia="SimSun" w:hAnsi="Arial" w:cs="Arial"/>
                      <w:sz w:val="18"/>
                      <w:szCs w:val="18"/>
                    </w:rPr>
                  </w:pPr>
                  <w:r w:rsidRPr="000625AD">
                    <w:rPr>
                      <w:rFonts w:ascii="Arial" w:eastAsia="ＭＳ 明朝" w:hAnsi="Arial" w:cs="Arial"/>
                      <w:sz w:val="18"/>
                      <w:szCs w:val="18"/>
                    </w:rPr>
                    <w:t>47- k3</w:t>
                  </w:r>
                </w:p>
              </w:tc>
              <w:tc>
                <w:tcPr>
                  <w:tcW w:w="348" w:type="pct"/>
                  <w:tcBorders>
                    <w:top w:val="single" w:sz="4" w:space="0" w:color="auto"/>
                    <w:left w:val="single" w:sz="4" w:space="0" w:color="auto"/>
                    <w:bottom w:val="single" w:sz="4" w:space="0" w:color="auto"/>
                    <w:right w:val="single" w:sz="4" w:space="0" w:color="auto"/>
                  </w:tcBorders>
                </w:tcPr>
                <w:p w14:paraId="7EF31548" w14:textId="77777777" w:rsidR="00B85FDE" w:rsidRPr="00E164A5" w:rsidRDefault="00B85FDE" w:rsidP="00B85FDE">
                  <w:pPr>
                    <w:keepNext/>
                    <w:keepLines/>
                    <w:rPr>
                      <w:rFonts w:ascii="Arial" w:eastAsia="SimSun" w:hAnsi="Arial" w:cs="Arial"/>
                      <w:sz w:val="18"/>
                      <w:szCs w:val="18"/>
                      <w:lang w:eastAsia="zh-CN"/>
                    </w:rPr>
                  </w:pPr>
                  <w:r w:rsidRPr="000625AD">
                    <w:rPr>
                      <w:rFonts w:ascii="Arial" w:eastAsia="SimSun" w:hAnsi="Arial" w:cs="Arial"/>
                      <w:sz w:val="18"/>
                      <w:szCs w:val="18"/>
                      <w:lang w:eastAsia="zh-CN"/>
                    </w:rPr>
                    <w:t>Receiving UE to UE COT sharing information</w:t>
                  </w:r>
                </w:p>
              </w:tc>
              <w:tc>
                <w:tcPr>
                  <w:tcW w:w="1422" w:type="pct"/>
                  <w:tcBorders>
                    <w:top w:val="single" w:sz="4" w:space="0" w:color="auto"/>
                    <w:left w:val="single" w:sz="4" w:space="0" w:color="auto"/>
                    <w:bottom w:val="single" w:sz="4" w:space="0" w:color="auto"/>
                    <w:right w:val="single" w:sz="4" w:space="0" w:color="auto"/>
                  </w:tcBorders>
                </w:tcPr>
                <w:p w14:paraId="4E846151" w14:textId="77777777" w:rsidR="00B85FDE" w:rsidRDefault="00B85FDE" w:rsidP="00B85FDE">
                  <w:pPr>
                    <w:widowControl w:val="0"/>
                    <w:rPr>
                      <w:rFonts w:ascii="Arial" w:hAnsi="Arial" w:cs="Arial"/>
                      <w:sz w:val="18"/>
                      <w:szCs w:val="18"/>
                    </w:rPr>
                  </w:pPr>
                  <w:r w:rsidRPr="00DE16D2">
                    <w:rPr>
                      <w:rFonts w:ascii="Arial" w:hAnsi="Arial" w:cs="Arial"/>
                      <w:sz w:val="18"/>
                      <w:szCs w:val="18"/>
                    </w:rPr>
                    <w:t>1. UE supports monitoring SCI to read COT sharing information</w:t>
                  </w:r>
                </w:p>
                <w:p w14:paraId="47964B80" w14:textId="77777777" w:rsidR="00B85FDE" w:rsidRPr="00E164A5" w:rsidRDefault="00B85FDE" w:rsidP="00B85FDE">
                  <w:pPr>
                    <w:widowControl w:val="0"/>
                    <w:rPr>
                      <w:rFonts w:ascii="Arial" w:hAnsi="Arial" w:cs="Arial"/>
                      <w:sz w:val="18"/>
                      <w:szCs w:val="18"/>
                    </w:rPr>
                  </w:pPr>
                  <w:r>
                    <w:rPr>
                      <w:rFonts w:ascii="Arial" w:hAnsi="Arial" w:cs="Arial"/>
                      <w:sz w:val="18"/>
                      <w:szCs w:val="18"/>
                    </w:rPr>
                    <w:t>2. UE supports utilizing the COT shared by another UE</w:t>
                  </w:r>
                </w:p>
                <w:p w14:paraId="6BDB36A1" w14:textId="77777777" w:rsidR="00B85FDE" w:rsidRPr="00DE16D2" w:rsidRDefault="00B85FDE" w:rsidP="00B85FDE">
                  <w:pPr>
                    <w:widowControl w:val="0"/>
                    <w:ind w:left="-60"/>
                    <w:rPr>
                      <w:rFonts w:ascii="Arial" w:hAnsi="Arial" w:cs="Arial"/>
                      <w:sz w:val="18"/>
                      <w:szCs w:val="18"/>
                    </w:rPr>
                  </w:pPr>
                </w:p>
                <w:p w14:paraId="53CBA31E" w14:textId="77777777" w:rsidR="00B85FDE" w:rsidRPr="000625AD" w:rsidRDefault="00B85FDE" w:rsidP="00B85FDE">
                  <w:r w:rsidRPr="00DE16D2">
                    <w:rPr>
                      <w:rFonts w:ascii="Arial" w:hAnsi="Arial" w:cs="Arial"/>
                      <w:sz w:val="18"/>
                      <w:szCs w:val="18"/>
                      <w:highlight w:val="yellow"/>
                    </w:rPr>
                    <w:t>FFS whether to merge with 47-k1</w:t>
                  </w:r>
                </w:p>
              </w:tc>
              <w:tc>
                <w:tcPr>
                  <w:tcW w:w="285" w:type="pct"/>
                  <w:tcBorders>
                    <w:top w:val="single" w:sz="4" w:space="0" w:color="auto"/>
                    <w:left w:val="single" w:sz="4" w:space="0" w:color="auto"/>
                    <w:bottom w:val="single" w:sz="4" w:space="0" w:color="auto"/>
                    <w:right w:val="single" w:sz="4" w:space="0" w:color="auto"/>
                  </w:tcBorders>
                </w:tcPr>
                <w:p w14:paraId="463D8DA4" w14:textId="77777777" w:rsidR="00B85FDE" w:rsidRPr="00E164A5" w:rsidRDefault="00B85FDE" w:rsidP="00B85FDE">
                  <w:pPr>
                    <w:keepNext/>
                    <w:keepLines/>
                    <w:rPr>
                      <w:rFonts w:ascii="Arial" w:eastAsia="Malgun Gothic" w:hAnsi="Arial" w:cs="Arial"/>
                      <w:sz w:val="18"/>
                      <w:szCs w:val="18"/>
                      <w:lang w:eastAsia="ko-KR"/>
                    </w:rPr>
                  </w:pPr>
                  <w:r w:rsidRPr="00701EDD">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426F9AF4" w14:textId="77777777" w:rsidR="00B85FDE" w:rsidRPr="00E164A5" w:rsidRDefault="00B85FDE" w:rsidP="00B85FDE">
                  <w:pPr>
                    <w:keepNext/>
                    <w:keepLines/>
                    <w:rPr>
                      <w:rFonts w:ascii="Arial" w:eastAsia="SimSun" w:hAnsi="Arial" w:cs="Arial"/>
                      <w:sz w:val="18"/>
                      <w:szCs w:val="18"/>
                      <w:lang w:eastAsia="zh-CN"/>
                    </w:rPr>
                  </w:pPr>
                  <w:r w:rsidRPr="00746B7A">
                    <w:rPr>
                      <w:rFonts w:ascii="Arial" w:eastAsia="SimSun"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E985C54" w14:textId="77777777" w:rsidR="00B85FDE" w:rsidRPr="00E164A5" w:rsidRDefault="00B85FDE" w:rsidP="00B85FDE">
                  <w:pPr>
                    <w:keepNext/>
                    <w:keepLines/>
                    <w:rPr>
                      <w:rFonts w:ascii="Arial" w:eastAsia="Malgun Gothic" w:hAnsi="Arial" w:cs="Arial"/>
                      <w:sz w:val="18"/>
                      <w:szCs w:val="18"/>
                      <w:lang w:eastAsia="ko-KR"/>
                    </w:rPr>
                  </w:pPr>
                  <w:r w:rsidRPr="00746B7A">
                    <w:rPr>
                      <w:rFonts w:ascii="Arial" w:eastAsia="SimSun" w:hAnsi="Arial" w:cs="Arial"/>
                      <w:sz w:val="18"/>
                      <w:szCs w:val="18"/>
                      <w:lang w:eastAsia="zh-CN"/>
                    </w:rPr>
                    <w:t>Yes</w:t>
                  </w:r>
                </w:p>
              </w:tc>
              <w:tc>
                <w:tcPr>
                  <w:tcW w:w="316" w:type="pct"/>
                  <w:tcBorders>
                    <w:top w:val="single" w:sz="4" w:space="0" w:color="auto"/>
                    <w:left w:val="single" w:sz="4" w:space="0" w:color="auto"/>
                    <w:bottom w:val="single" w:sz="4" w:space="0" w:color="auto"/>
                    <w:right w:val="single" w:sz="4" w:space="0" w:color="auto"/>
                  </w:tcBorders>
                </w:tcPr>
                <w:p w14:paraId="461AEC9D" w14:textId="77777777" w:rsidR="00B85FDE" w:rsidRPr="00E164A5" w:rsidRDefault="00B85FDE" w:rsidP="00B85FDE">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 xml:space="preserve">UE does not support </w:t>
                  </w:r>
                  <w:r w:rsidRPr="000625AD">
                    <w:rPr>
                      <w:rFonts w:ascii="Arial" w:eastAsia="SimSun" w:hAnsi="Arial" w:cs="Arial"/>
                      <w:sz w:val="18"/>
                      <w:szCs w:val="18"/>
                      <w:lang w:eastAsia="zh-CN"/>
                    </w:rPr>
                    <w:t>UE-to-UE COT sharing</w:t>
                  </w:r>
                  <w:r w:rsidRPr="000625AD">
                    <w:rPr>
                      <w:rFonts w:ascii="Arial" w:eastAsia="ＭＳ 明朝" w:hAnsi="Arial" w:cs="Arial"/>
                      <w:sz w:val="18"/>
                      <w:szCs w:val="18"/>
                      <w:lang w:eastAsia="zh-CN"/>
                    </w:rPr>
                    <w:t xml:space="preserve"> for NR sidelink operation in unlicensed spectrum.</w:t>
                  </w:r>
                </w:p>
              </w:tc>
              <w:tc>
                <w:tcPr>
                  <w:tcW w:w="285" w:type="pct"/>
                  <w:tcBorders>
                    <w:top w:val="single" w:sz="4" w:space="0" w:color="auto"/>
                    <w:left w:val="single" w:sz="4" w:space="0" w:color="auto"/>
                    <w:bottom w:val="single" w:sz="4" w:space="0" w:color="auto"/>
                    <w:right w:val="single" w:sz="4" w:space="0" w:color="auto"/>
                  </w:tcBorders>
                </w:tcPr>
                <w:p w14:paraId="11F424AB" w14:textId="77777777" w:rsidR="00B85FDE" w:rsidRPr="00E164A5" w:rsidRDefault="00B85FDE" w:rsidP="00B85FDE">
                  <w:pPr>
                    <w:keepNext/>
                    <w:keepLines/>
                    <w:rPr>
                      <w:rFonts w:ascii="Arial" w:eastAsia="SimSun" w:hAnsi="Arial" w:cs="Arial"/>
                      <w:sz w:val="18"/>
                      <w:szCs w:val="18"/>
                    </w:rPr>
                  </w:pPr>
                  <w:r w:rsidRPr="00746B7A">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5E2F8198" w14:textId="77777777" w:rsidR="00B85FDE" w:rsidRPr="00E164A5" w:rsidRDefault="00B85FDE" w:rsidP="00B85FDE">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2" w:type="pct"/>
                  <w:tcBorders>
                    <w:top w:val="single" w:sz="4" w:space="0" w:color="auto"/>
                    <w:left w:val="single" w:sz="4" w:space="0" w:color="auto"/>
                    <w:bottom w:val="single" w:sz="4" w:space="0" w:color="auto"/>
                    <w:right w:val="single" w:sz="4" w:space="0" w:color="auto"/>
                  </w:tcBorders>
                </w:tcPr>
                <w:p w14:paraId="5F8B9D60" w14:textId="77777777" w:rsidR="00B85FDE" w:rsidRPr="00E164A5" w:rsidRDefault="00B85FDE" w:rsidP="00B85FDE">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1" w:type="pct"/>
                  <w:tcBorders>
                    <w:top w:val="single" w:sz="4" w:space="0" w:color="auto"/>
                    <w:left w:val="single" w:sz="4" w:space="0" w:color="auto"/>
                    <w:bottom w:val="single" w:sz="4" w:space="0" w:color="auto"/>
                    <w:right w:val="single" w:sz="4" w:space="0" w:color="auto"/>
                  </w:tcBorders>
                </w:tcPr>
                <w:p w14:paraId="0A216111" w14:textId="77777777" w:rsidR="00B85FDE" w:rsidRPr="00DE16D2" w:rsidRDefault="00B85FDE" w:rsidP="00B85FDE">
                  <w:pPr>
                    <w:keepNext/>
                    <w:keepLines/>
                    <w:rPr>
                      <w:rFonts w:ascii="Arial" w:eastAsia="SimSun" w:hAnsi="Arial" w:cs="Arial"/>
                      <w:color w:val="000000"/>
                      <w:sz w:val="18"/>
                      <w:szCs w:val="18"/>
                    </w:rPr>
                  </w:pPr>
                </w:p>
              </w:tc>
              <w:tc>
                <w:tcPr>
                  <w:tcW w:w="602" w:type="pct"/>
                  <w:tcBorders>
                    <w:top w:val="single" w:sz="4" w:space="0" w:color="auto"/>
                    <w:left w:val="single" w:sz="4" w:space="0" w:color="auto"/>
                    <w:bottom w:val="single" w:sz="4" w:space="0" w:color="auto"/>
                    <w:right w:val="single" w:sz="4" w:space="0" w:color="auto"/>
                  </w:tcBorders>
                </w:tcPr>
                <w:p w14:paraId="3D957FF3" w14:textId="77777777" w:rsidR="00B85FDE" w:rsidRPr="00DE16D2" w:rsidRDefault="00B85FDE" w:rsidP="00B85FDE">
                  <w:pPr>
                    <w:keepNext/>
                    <w:keepLines/>
                    <w:rPr>
                      <w:rFonts w:ascii="Arial" w:eastAsia="SimSun" w:hAnsi="Arial" w:cs="Arial"/>
                      <w:sz w:val="18"/>
                      <w:szCs w:val="18"/>
                    </w:rPr>
                  </w:pPr>
                  <w:r w:rsidRPr="00DE16D2">
                    <w:rPr>
                      <w:rFonts w:ascii="Arial" w:eastAsia="ＭＳ 明朝" w:hAnsi="Arial" w:cs="Arial"/>
                      <w:sz w:val="18"/>
                      <w:szCs w:val="18"/>
                    </w:rPr>
                    <w:t>The signaling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2B5A5EA7" w14:textId="77777777" w:rsidR="00B85FDE" w:rsidRPr="00E164A5" w:rsidRDefault="00B85FDE" w:rsidP="00B85FDE">
                  <w:pPr>
                    <w:keepNext/>
                    <w:keepLines/>
                    <w:rPr>
                      <w:rFonts w:ascii="Arial" w:eastAsia="SimSun" w:hAnsi="Arial" w:cs="Arial"/>
                      <w:sz w:val="18"/>
                      <w:szCs w:val="18"/>
                    </w:rPr>
                  </w:pPr>
                  <w:r w:rsidRPr="003824F4">
                    <w:rPr>
                      <w:rFonts w:ascii="Arial" w:eastAsia="SimSun" w:hAnsi="Arial"/>
                      <w:color w:val="000000"/>
                      <w:sz w:val="18"/>
                    </w:rPr>
                    <w:t xml:space="preserve">Optional with capability signalling. </w:t>
                  </w:r>
                </w:p>
              </w:tc>
            </w:tr>
            <w:tr w:rsidR="00B85FDE" w:rsidRPr="00FD0DAC" w14:paraId="1CCEF0E9"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763DEBC8" w14:textId="77777777" w:rsidR="00B85FDE" w:rsidRPr="003C6922" w:rsidRDefault="00B85FDE" w:rsidP="00B85FDE">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408B4846" w14:textId="77777777" w:rsidR="00B85FDE" w:rsidRPr="00E164A5" w:rsidRDefault="00B85FDE" w:rsidP="00B85FDE">
                  <w:pPr>
                    <w:keepNext/>
                    <w:keepLines/>
                    <w:rPr>
                      <w:rFonts w:ascii="Arial" w:eastAsia="SimSun" w:hAnsi="Arial" w:cs="Arial"/>
                      <w:sz w:val="18"/>
                      <w:szCs w:val="18"/>
                    </w:rPr>
                  </w:pPr>
                  <w:r w:rsidRPr="000625AD">
                    <w:rPr>
                      <w:rFonts w:ascii="Arial" w:eastAsia="ＭＳ 明朝" w:hAnsi="Arial" w:cs="Arial"/>
                      <w:sz w:val="18"/>
                      <w:szCs w:val="18"/>
                    </w:rPr>
                    <w:t>47-k4</w:t>
                  </w:r>
                </w:p>
              </w:tc>
              <w:tc>
                <w:tcPr>
                  <w:tcW w:w="348" w:type="pct"/>
                  <w:tcBorders>
                    <w:top w:val="single" w:sz="4" w:space="0" w:color="auto"/>
                    <w:left w:val="single" w:sz="4" w:space="0" w:color="auto"/>
                    <w:bottom w:val="single" w:sz="4" w:space="0" w:color="auto"/>
                    <w:right w:val="single" w:sz="4" w:space="0" w:color="auto"/>
                  </w:tcBorders>
                </w:tcPr>
                <w:p w14:paraId="3A607F92" w14:textId="77777777" w:rsidR="00B85FDE" w:rsidRPr="00E164A5" w:rsidRDefault="00B85FDE" w:rsidP="00B85FDE">
                  <w:pPr>
                    <w:keepNext/>
                    <w:keepLines/>
                    <w:rPr>
                      <w:rFonts w:ascii="Arial" w:eastAsia="SimSun" w:hAnsi="Arial" w:cs="Arial"/>
                      <w:sz w:val="18"/>
                      <w:szCs w:val="18"/>
                      <w:lang w:eastAsia="zh-CN"/>
                    </w:rPr>
                  </w:pPr>
                  <w:r w:rsidRPr="000625AD">
                    <w:rPr>
                      <w:rFonts w:ascii="Arial" w:eastAsia="SimSun" w:hAnsi="Arial" w:cs="Arial"/>
                      <w:sz w:val="18"/>
                      <w:szCs w:val="18"/>
                      <w:lang w:eastAsia="zh-CN"/>
                    </w:rPr>
                    <w:t>Transmitting UE to UE COT sharing information</w:t>
                  </w:r>
                </w:p>
              </w:tc>
              <w:tc>
                <w:tcPr>
                  <w:tcW w:w="1422" w:type="pct"/>
                  <w:tcBorders>
                    <w:top w:val="single" w:sz="4" w:space="0" w:color="auto"/>
                    <w:left w:val="single" w:sz="4" w:space="0" w:color="auto"/>
                    <w:bottom w:val="single" w:sz="4" w:space="0" w:color="auto"/>
                    <w:right w:val="single" w:sz="4" w:space="0" w:color="auto"/>
                  </w:tcBorders>
                </w:tcPr>
                <w:p w14:paraId="230ACB39" w14:textId="77777777" w:rsidR="00B85FDE" w:rsidRPr="000625AD" w:rsidRDefault="00B85FDE" w:rsidP="00B85FDE">
                  <w:pPr>
                    <w:widowControl w:val="0"/>
                    <w:rPr>
                      <w:rFonts w:ascii="Arial" w:hAnsi="Arial" w:cs="Arial"/>
                      <w:sz w:val="18"/>
                      <w:szCs w:val="18"/>
                    </w:rPr>
                  </w:pPr>
                  <w:r w:rsidRPr="00DE16D2">
                    <w:rPr>
                      <w:rFonts w:ascii="Arial" w:eastAsia="SimSun" w:hAnsi="Arial" w:cs="Arial"/>
                      <w:sz w:val="18"/>
                      <w:szCs w:val="18"/>
                      <w:lang w:eastAsia="zh-CN"/>
                    </w:rPr>
                    <w:t>1. UE supports using ue-toUE-COT-SharingED-Threshold for Type 1 channel access for UE to UE COT sharing</w:t>
                  </w:r>
                </w:p>
                <w:p w14:paraId="7023129C" w14:textId="77777777" w:rsidR="00B85FDE" w:rsidRPr="000625AD" w:rsidRDefault="00B85FDE" w:rsidP="00B85FDE">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0625AD">
                    <w:rPr>
                      <w:rFonts w:ascii="Arial" w:hAnsi="Arial" w:cs="Arial"/>
                      <w:sz w:val="18"/>
                      <w:szCs w:val="18"/>
                    </w:rPr>
                    <w:t>2. UE supports indicating in SCI COT sharing information</w:t>
                  </w:r>
                </w:p>
              </w:tc>
              <w:tc>
                <w:tcPr>
                  <w:tcW w:w="285" w:type="pct"/>
                  <w:tcBorders>
                    <w:top w:val="single" w:sz="4" w:space="0" w:color="auto"/>
                    <w:left w:val="single" w:sz="4" w:space="0" w:color="auto"/>
                    <w:bottom w:val="single" w:sz="4" w:space="0" w:color="auto"/>
                    <w:right w:val="single" w:sz="4" w:space="0" w:color="auto"/>
                  </w:tcBorders>
                </w:tcPr>
                <w:p w14:paraId="0C8DE0C3" w14:textId="77777777" w:rsidR="00B85FDE" w:rsidRPr="00E164A5" w:rsidRDefault="00B85FDE" w:rsidP="00B85FDE">
                  <w:pPr>
                    <w:keepNext/>
                    <w:keepLines/>
                    <w:rPr>
                      <w:rFonts w:ascii="Arial" w:eastAsia="Malgun Gothic" w:hAnsi="Arial" w:cs="Arial"/>
                      <w:sz w:val="18"/>
                      <w:szCs w:val="18"/>
                      <w:lang w:eastAsia="ko-KR"/>
                    </w:rPr>
                  </w:pPr>
                  <w:r w:rsidRPr="00701EDD">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39F45682" w14:textId="77777777" w:rsidR="00B85FDE" w:rsidRPr="00E164A5" w:rsidRDefault="00B85FDE" w:rsidP="00B85FDE">
                  <w:pPr>
                    <w:keepNext/>
                    <w:keepLines/>
                    <w:rPr>
                      <w:rFonts w:ascii="Arial" w:eastAsia="SimSun" w:hAnsi="Arial" w:cs="Arial"/>
                      <w:sz w:val="18"/>
                      <w:szCs w:val="18"/>
                      <w:lang w:eastAsia="zh-CN"/>
                    </w:rPr>
                  </w:pPr>
                  <w:r w:rsidRPr="00746B7A">
                    <w:rPr>
                      <w:rFonts w:ascii="Arial" w:eastAsia="SimSun"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DA77F82" w14:textId="77777777" w:rsidR="00B85FDE" w:rsidRPr="00E164A5" w:rsidRDefault="00B85FDE" w:rsidP="00B85FDE">
                  <w:pPr>
                    <w:keepNext/>
                    <w:keepLines/>
                    <w:rPr>
                      <w:rFonts w:ascii="Arial" w:eastAsia="Malgun Gothic" w:hAnsi="Arial" w:cs="Arial"/>
                      <w:sz w:val="18"/>
                      <w:szCs w:val="18"/>
                      <w:lang w:eastAsia="ko-KR"/>
                    </w:rPr>
                  </w:pPr>
                  <w:r w:rsidRPr="00746B7A">
                    <w:rPr>
                      <w:rFonts w:ascii="Arial" w:eastAsia="SimSun" w:hAnsi="Arial" w:cs="Arial"/>
                      <w:sz w:val="18"/>
                      <w:szCs w:val="18"/>
                      <w:lang w:eastAsia="zh-CN"/>
                    </w:rPr>
                    <w:t>Yes</w:t>
                  </w:r>
                </w:p>
              </w:tc>
              <w:tc>
                <w:tcPr>
                  <w:tcW w:w="316" w:type="pct"/>
                  <w:tcBorders>
                    <w:top w:val="single" w:sz="4" w:space="0" w:color="auto"/>
                    <w:left w:val="single" w:sz="4" w:space="0" w:color="auto"/>
                    <w:bottom w:val="single" w:sz="4" w:space="0" w:color="auto"/>
                    <w:right w:val="single" w:sz="4" w:space="0" w:color="auto"/>
                  </w:tcBorders>
                </w:tcPr>
                <w:p w14:paraId="4DD3869A" w14:textId="77777777" w:rsidR="00B85FDE" w:rsidRPr="00E164A5" w:rsidRDefault="00B85FDE" w:rsidP="00B85FDE">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 xml:space="preserve">UE does not support </w:t>
                  </w:r>
                  <w:r w:rsidRPr="000625AD">
                    <w:rPr>
                      <w:rFonts w:ascii="Arial" w:eastAsia="SimSun" w:hAnsi="Arial" w:cs="Arial"/>
                      <w:sz w:val="18"/>
                      <w:szCs w:val="18"/>
                      <w:lang w:eastAsia="zh-CN"/>
                    </w:rPr>
                    <w:t>UE-to-UE COT sharing</w:t>
                  </w:r>
                  <w:r w:rsidRPr="000625AD">
                    <w:rPr>
                      <w:rFonts w:ascii="Arial" w:eastAsia="ＭＳ 明朝" w:hAnsi="Arial" w:cs="Arial"/>
                      <w:sz w:val="18"/>
                      <w:szCs w:val="18"/>
                      <w:lang w:eastAsia="zh-CN"/>
                    </w:rPr>
                    <w:t xml:space="preserve"> for NR sidelink operation in unlicensed spectrum.</w:t>
                  </w:r>
                </w:p>
              </w:tc>
              <w:tc>
                <w:tcPr>
                  <w:tcW w:w="285" w:type="pct"/>
                  <w:tcBorders>
                    <w:top w:val="single" w:sz="4" w:space="0" w:color="auto"/>
                    <w:left w:val="single" w:sz="4" w:space="0" w:color="auto"/>
                    <w:bottom w:val="single" w:sz="4" w:space="0" w:color="auto"/>
                    <w:right w:val="single" w:sz="4" w:space="0" w:color="auto"/>
                  </w:tcBorders>
                </w:tcPr>
                <w:p w14:paraId="46DF9CD5" w14:textId="77777777" w:rsidR="00B85FDE" w:rsidRPr="00E164A5" w:rsidRDefault="00B85FDE" w:rsidP="00B85FDE">
                  <w:pPr>
                    <w:keepNext/>
                    <w:keepLines/>
                    <w:rPr>
                      <w:rFonts w:ascii="Arial" w:eastAsia="SimSun" w:hAnsi="Arial" w:cs="Arial"/>
                      <w:color w:val="000000"/>
                      <w:sz w:val="18"/>
                      <w:szCs w:val="18"/>
                    </w:rPr>
                  </w:pPr>
                  <w:r w:rsidRPr="00746B7A">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0B907DE2" w14:textId="77777777" w:rsidR="00B85FDE" w:rsidRPr="00E164A5" w:rsidRDefault="00B85FDE" w:rsidP="00B85FDE">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2" w:type="pct"/>
                  <w:tcBorders>
                    <w:top w:val="single" w:sz="4" w:space="0" w:color="auto"/>
                    <w:left w:val="single" w:sz="4" w:space="0" w:color="auto"/>
                    <w:bottom w:val="single" w:sz="4" w:space="0" w:color="auto"/>
                    <w:right w:val="single" w:sz="4" w:space="0" w:color="auto"/>
                  </w:tcBorders>
                </w:tcPr>
                <w:p w14:paraId="413A0D29" w14:textId="77777777" w:rsidR="00B85FDE" w:rsidRPr="00E164A5" w:rsidRDefault="00B85FDE" w:rsidP="00B85FDE">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1" w:type="pct"/>
                  <w:tcBorders>
                    <w:top w:val="single" w:sz="4" w:space="0" w:color="auto"/>
                    <w:left w:val="single" w:sz="4" w:space="0" w:color="auto"/>
                    <w:bottom w:val="single" w:sz="4" w:space="0" w:color="auto"/>
                    <w:right w:val="single" w:sz="4" w:space="0" w:color="auto"/>
                  </w:tcBorders>
                </w:tcPr>
                <w:p w14:paraId="6B17B15D" w14:textId="77777777" w:rsidR="00B85FDE" w:rsidRPr="00DE16D2" w:rsidRDefault="00B85FDE" w:rsidP="00B85FDE">
                  <w:pPr>
                    <w:keepNext/>
                    <w:keepLines/>
                    <w:rPr>
                      <w:rFonts w:ascii="Arial" w:eastAsia="SimSun" w:hAnsi="Arial" w:cs="Arial"/>
                      <w:color w:val="000000"/>
                      <w:sz w:val="18"/>
                      <w:szCs w:val="18"/>
                    </w:rPr>
                  </w:pPr>
                </w:p>
              </w:tc>
              <w:tc>
                <w:tcPr>
                  <w:tcW w:w="602" w:type="pct"/>
                  <w:tcBorders>
                    <w:top w:val="single" w:sz="4" w:space="0" w:color="auto"/>
                    <w:left w:val="single" w:sz="4" w:space="0" w:color="auto"/>
                    <w:bottom w:val="single" w:sz="4" w:space="0" w:color="auto"/>
                    <w:right w:val="single" w:sz="4" w:space="0" w:color="auto"/>
                  </w:tcBorders>
                </w:tcPr>
                <w:p w14:paraId="06FC23F7" w14:textId="77777777" w:rsidR="00B85FDE" w:rsidRPr="000625AD" w:rsidRDefault="00B85FDE" w:rsidP="00B85FDE">
                  <w:pPr>
                    <w:keepNext/>
                    <w:keepLines/>
                    <w:rPr>
                      <w:rFonts w:ascii="Arial" w:eastAsia="SimSun" w:hAnsi="Arial" w:cs="Arial"/>
                      <w:sz w:val="18"/>
                      <w:szCs w:val="18"/>
                    </w:rPr>
                  </w:pPr>
                  <w:r w:rsidRPr="00DE16D2">
                    <w:rPr>
                      <w:rFonts w:ascii="Arial" w:eastAsia="ＭＳ 明朝" w:hAnsi="Arial" w:cs="Arial"/>
                      <w:sz w:val="18"/>
                      <w:szCs w:val="18"/>
                    </w:rPr>
                    <w:t>The signaling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11FC72DB" w14:textId="77777777" w:rsidR="00B85FDE" w:rsidRPr="00E164A5" w:rsidRDefault="00B85FDE" w:rsidP="00B85FDE">
                  <w:pPr>
                    <w:keepNext/>
                    <w:keepLines/>
                    <w:rPr>
                      <w:rFonts w:ascii="Arial" w:eastAsia="SimSun" w:hAnsi="Arial" w:cs="Arial"/>
                      <w:color w:val="000000"/>
                      <w:sz w:val="18"/>
                      <w:szCs w:val="18"/>
                    </w:rPr>
                  </w:pPr>
                  <w:r w:rsidRPr="003824F4">
                    <w:rPr>
                      <w:rFonts w:ascii="Arial" w:eastAsia="SimSun" w:hAnsi="Arial"/>
                      <w:color w:val="000000"/>
                      <w:sz w:val="18"/>
                    </w:rPr>
                    <w:t xml:space="preserve">Optional with capability signalling. </w:t>
                  </w:r>
                </w:p>
              </w:tc>
            </w:tr>
          </w:tbl>
          <w:p w14:paraId="2F20D303"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412BD01E" w14:textId="77777777" w:rsidTr="000A18CC">
        <w:tc>
          <w:tcPr>
            <w:tcW w:w="638" w:type="dxa"/>
          </w:tcPr>
          <w:p w14:paraId="70DAA79F"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0F5D7EAB" w14:textId="77777777" w:rsidR="00864119" w:rsidRDefault="00864119" w:rsidP="000A18C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518DC60C" w14:textId="77777777" w:rsidR="00A541AE" w:rsidRDefault="00A541AE" w:rsidP="00A541AE">
            <w:pPr>
              <w:spacing w:before="180" w:line="276" w:lineRule="auto"/>
              <w:jc w:val="both"/>
              <w:rPr>
                <w:sz w:val="22"/>
              </w:rPr>
            </w:pPr>
            <w:r>
              <w:rPr>
                <w:sz w:val="22"/>
              </w:rPr>
              <w:t>For feature 47-k3, one aspect to decide is whether a UE needs to notify neighboring UEs. However, if this feature is a basic FG, this simplifies the definition and the other UEs do not need to know this capability when performing COT sharing, thus simplifying PC5 signaling. For this reason, we prefer having 47-k3 as basic FG and remove the brackets around the notifying other UEs.</w:t>
            </w:r>
          </w:p>
          <w:p w14:paraId="46F39061" w14:textId="77777777" w:rsidR="00A541AE" w:rsidRPr="00A71C10" w:rsidRDefault="00A541AE" w:rsidP="00A541AE">
            <w:pPr>
              <w:spacing w:afterLines="50" w:after="120"/>
              <w:jc w:val="both"/>
              <w:rPr>
                <w:b/>
                <w:sz w:val="22"/>
                <w:u w:val="single"/>
              </w:rPr>
            </w:pPr>
            <w:r w:rsidRPr="00A71C10">
              <w:rPr>
                <w:b/>
                <w:sz w:val="22"/>
                <w:u w:val="single"/>
              </w:rPr>
              <w:t xml:space="preserve">Proposal </w:t>
            </w:r>
            <w:r>
              <w:rPr>
                <w:b/>
                <w:sz w:val="22"/>
                <w:u w:val="single"/>
              </w:rPr>
              <w:t>2</w:t>
            </w:r>
            <w:r w:rsidRPr="00A71C10">
              <w:rPr>
                <w:b/>
                <w:sz w:val="22"/>
                <w:u w:val="single"/>
              </w:rPr>
              <w:t>: adopt 47-</w:t>
            </w:r>
            <w:r>
              <w:rPr>
                <w:b/>
                <w:sz w:val="22"/>
                <w:u w:val="single"/>
              </w:rPr>
              <w:t>k</w:t>
            </w:r>
            <w:r w:rsidRPr="00A71C10">
              <w:rPr>
                <w:b/>
                <w:sz w:val="22"/>
                <w:u w:val="single"/>
              </w:rPr>
              <w:t>3 as below and as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50"/>
              <w:gridCol w:w="1718"/>
              <w:gridCol w:w="1918"/>
              <w:gridCol w:w="1568"/>
              <w:gridCol w:w="997"/>
              <w:gridCol w:w="1099"/>
              <w:gridCol w:w="1595"/>
              <w:gridCol w:w="1272"/>
              <w:gridCol w:w="1213"/>
              <w:gridCol w:w="1213"/>
              <w:gridCol w:w="1265"/>
              <w:gridCol w:w="1954"/>
              <w:gridCol w:w="1627"/>
            </w:tblGrid>
            <w:tr w:rsidR="00A541AE" w:rsidRPr="00263855" w14:paraId="5734174B" w14:textId="77777777" w:rsidTr="000A18CC">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08F6A0CC" w14:textId="77777777" w:rsidR="00A541AE" w:rsidRPr="00FD5230" w:rsidRDefault="00A541AE" w:rsidP="00A541AE">
                  <w:pPr>
                    <w:pStyle w:val="TAL"/>
                    <w:rPr>
                      <w:rFonts w:ascii="Times New Roman" w:hAnsi="Times New Roman"/>
                      <w:color w:val="000000" w:themeColor="text1"/>
                      <w:szCs w:val="18"/>
                      <w:lang w:val="en-US" w:eastAsia="ja-JP"/>
                    </w:rPr>
                  </w:pPr>
                  <w:r w:rsidRPr="00FD5230">
                    <w:rPr>
                      <w:rFonts w:ascii="Times New Roman" w:eastAsia="ＭＳ 明朝" w:hAnsi="Times New Roman"/>
                      <w:szCs w:val="18"/>
                      <w:lang w:eastAsia="ja-JP"/>
                    </w:rPr>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7883777D" w14:textId="77777777" w:rsidR="00A541AE" w:rsidRPr="00FD5230" w:rsidRDefault="00A541AE" w:rsidP="00A541AE">
                  <w:pPr>
                    <w:pStyle w:val="TAL"/>
                    <w:rPr>
                      <w:rFonts w:ascii="Times New Roman" w:eastAsia="ＭＳ 明朝" w:hAnsi="Times New Roman"/>
                      <w:color w:val="000000" w:themeColor="text1"/>
                      <w:szCs w:val="18"/>
                      <w:lang w:eastAsia="ja-JP"/>
                    </w:rPr>
                  </w:pPr>
                  <w:r w:rsidRPr="00FD5230">
                    <w:rPr>
                      <w:rFonts w:ascii="Times New Roman" w:eastAsia="ＭＳ 明朝" w:hAnsi="Times New Roman"/>
                      <w:szCs w:val="18"/>
                      <w:lang w:eastAsia="ja-JP"/>
                    </w:rPr>
                    <w:t>47- k3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668BFE41" w14:textId="77777777" w:rsidR="00A541AE" w:rsidRPr="00FD5230" w:rsidRDefault="00A541AE" w:rsidP="00A541AE">
                  <w:pPr>
                    <w:pStyle w:val="TAL"/>
                    <w:rPr>
                      <w:rFonts w:ascii="Times New Roman" w:eastAsia="SimSun" w:hAnsi="Times New Roman"/>
                      <w:color w:val="000000" w:themeColor="text1"/>
                      <w:szCs w:val="18"/>
                      <w:lang w:eastAsia="zh-CN"/>
                    </w:rPr>
                  </w:pPr>
                  <w:r w:rsidRPr="00FD5230">
                    <w:rPr>
                      <w:rFonts w:ascii="Times New Roman" w:eastAsia="SimSun" w:hAnsi="Times New Roman"/>
                      <w:szCs w:val="18"/>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3A5E998" w14:textId="77777777" w:rsidR="00A541AE" w:rsidRPr="00FD5230" w:rsidRDefault="00A541AE" w:rsidP="00A541AE">
                  <w:pPr>
                    <w:widowControl w:val="0"/>
                    <w:rPr>
                      <w:sz w:val="18"/>
                      <w:szCs w:val="18"/>
                    </w:rPr>
                  </w:pPr>
                  <w:r w:rsidRPr="00FD5230">
                    <w:rPr>
                      <w:sz w:val="18"/>
                      <w:szCs w:val="18"/>
                    </w:rPr>
                    <w:t>1. UE supports monitoring SCI to read COT sharing information</w:t>
                  </w:r>
                </w:p>
                <w:p w14:paraId="2EFF27DD" w14:textId="77777777" w:rsidR="00A541AE" w:rsidRPr="00FD5230" w:rsidRDefault="00A541AE" w:rsidP="00A541AE">
                  <w:pPr>
                    <w:widowControl w:val="0"/>
                    <w:ind w:left="-60"/>
                    <w:rPr>
                      <w:sz w:val="18"/>
                      <w:szCs w:val="18"/>
                    </w:rPr>
                  </w:pPr>
                </w:p>
                <w:p w14:paraId="0DA9133E" w14:textId="77777777" w:rsidR="00A541AE" w:rsidRPr="00FD5230" w:rsidRDefault="00A541AE" w:rsidP="00A541AE">
                  <w:pPr>
                    <w:spacing w:after="0"/>
                    <w:rPr>
                      <w:sz w:val="18"/>
                      <w:szCs w:val="18"/>
                    </w:rPr>
                  </w:pPr>
                  <w:r w:rsidRPr="00FD5230">
                    <w:rPr>
                      <w:sz w:val="18"/>
                      <w:szCs w:val="18"/>
                      <w:highlight w:val="yellow"/>
                    </w:rPr>
                    <w:t>FFS whether to merge with 47-k1</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A53EFB7" w14:textId="77777777" w:rsidR="00A541AE" w:rsidRPr="00F35F29" w:rsidRDefault="00A541AE" w:rsidP="00A541AE">
                  <w:pPr>
                    <w:pStyle w:val="TAL"/>
                    <w:rPr>
                      <w:rFonts w:ascii="Times New Roman" w:eastAsia="ＭＳ 明朝" w:hAnsi="Times New Roman"/>
                      <w:color w:val="000000" w:themeColor="text1"/>
                      <w:szCs w:val="18"/>
                      <w:highlight w:val="yellow"/>
                      <w:lang w:eastAsia="ja-JP"/>
                    </w:rPr>
                  </w:pPr>
                  <w:r w:rsidRPr="00F35F29">
                    <w:rPr>
                      <w:rFonts w:ascii="Times New Roman" w:eastAsia="ＭＳ 明朝" w:hAnsi="Times New Roman"/>
                      <w:szCs w:val="18"/>
                      <w:highlight w:val="yellow"/>
                      <w:lang w:val="en-US" w:eastAsia="ja-JP"/>
                    </w:rPr>
                    <w:t>47-k1, 15-1, and at least one of [15-25</w:t>
                  </w:r>
                  <w:r w:rsidRPr="00F35F29">
                    <w:rPr>
                      <w:rFonts w:ascii="Times New Roman" w:eastAsia="ＭＳ 明朝" w:hAnsi="Times New Roman"/>
                      <w:szCs w:val="18"/>
                      <w:highlight w:val="yellow"/>
                    </w:rPr>
                    <w:t xml:space="preserve"> </w:t>
                  </w:r>
                  <w:r w:rsidRPr="00F35F29">
                    <w:rPr>
                      <w:rFonts w:ascii="Times New Roman" w:eastAsia="ＭＳ 明朝" w:hAnsi="Times New Roman"/>
                      <w:szCs w:val="18"/>
                      <w:highlight w:val="yellow"/>
                      <w:lang w:eastAsia="zh-CN"/>
                    </w:rPr>
                    <w:t>except Component 3 and 4 in 15-2]</w:t>
                  </w:r>
                  <w:r w:rsidRPr="00F35F29">
                    <w:rPr>
                      <w:rFonts w:ascii="Times New Roman" w:eastAsia="ＭＳ 明朝" w:hAnsi="Times New Roman"/>
                      <w:szCs w:val="18"/>
                      <w:highlight w:val="yellow"/>
                      <w:lang w:val="en-US" w:eastAsia="ja-JP"/>
                    </w:rPr>
                    <w:t xml:space="preserve">, </w:t>
                  </w:r>
                  <w:r w:rsidRPr="00F35F29">
                    <w:rPr>
                      <w:rFonts w:ascii="Times New Roman" w:eastAsia="ＭＳ 明朝" w:hAnsi="Times New Roman"/>
                      <w:szCs w:val="18"/>
                      <w:highlight w:val="yellow"/>
                    </w:rPr>
                    <w:t xml:space="preserve">[15-3 </w:t>
                  </w:r>
                  <w:r w:rsidRPr="00F35F29">
                    <w:rPr>
                      <w:rFonts w:ascii="Times New Roman" w:eastAsia="ＭＳ 明朝" w:hAnsi="Times New Roman"/>
                      <w:szCs w:val="18"/>
                      <w:highlight w:val="yellow"/>
                      <w:lang w:eastAsia="zh-CN"/>
                    </w:rPr>
                    <w:t>except Component 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120102D" w14:textId="77777777" w:rsidR="00A541AE" w:rsidRPr="00F35F29" w:rsidRDefault="00A541AE" w:rsidP="00A541AE">
                  <w:pPr>
                    <w:pStyle w:val="TAL"/>
                    <w:rPr>
                      <w:rFonts w:ascii="Times New Roman" w:eastAsia="SimSun" w:hAnsi="Times New Roman"/>
                      <w:color w:val="000000" w:themeColor="text1"/>
                      <w:szCs w:val="18"/>
                      <w:highlight w:val="yellow"/>
                      <w:lang w:eastAsia="zh-CN"/>
                    </w:rPr>
                  </w:pPr>
                  <w:r w:rsidRPr="00F35F29">
                    <w:rPr>
                      <w:rFonts w:ascii="Times New Roman" w:eastAsia="SimSun" w:hAnsi="Times New Roman"/>
                      <w:szCs w:val="18"/>
                      <w:highlight w:val="yellow"/>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619803C" w14:textId="77777777" w:rsidR="00A541AE" w:rsidRPr="00F35F29" w:rsidRDefault="00A541AE" w:rsidP="00A541AE">
                  <w:pPr>
                    <w:pStyle w:val="TAL"/>
                    <w:rPr>
                      <w:rFonts w:ascii="Times New Roman" w:hAnsi="Times New Roman"/>
                      <w:color w:val="000000" w:themeColor="text1"/>
                      <w:szCs w:val="18"/>
                      <w:highlight w:val="yellow"/>
                      <w:lang w:eastAsia="ja-JP"/>
                    </w:rPr>
                  </w:pPr>
                  <w:r w:rsidRPr="00F35F29">
                    <w:rPr>
                      <w:rFonts w:ascii="Times New Roman" w:eastAsia="ＭＳ 明朝" w:hAnsi="Times New Roman"/>
                      <w:strike/>
                      <w:szCs w:val="18"/>
                      <w:highlight w:val="yellow"/>
                      <w:lang w:val="en-US" w:eastAsia="ja-JP"/>
                    </w:rPr>
                    <w:t>[</w:t>
                  </w:r>
                  <w:r w:rsidRPr="00F35F29">
                    <w:rPr>
                      <w:rFonts w:ascii="Times New Roman" w:eastAsia="ＭＳ 明朝" w:hAnsi="Times New Roman"/>
                      <w:szCs w:val="18"/>
                      <w:highlight w:val="yellow"/>
                      <w:lang w:val="en-US" w:eastAsia="ja-JP"/>
                    </w:rPr>
                    <w:t>No</w:t>
                  </w:r>
                  <w:r w:rsidRPr="00F35F29">
                    <w:rPr>
                      <w:rFonts w:ascii="Times New Roman" w:eastAsia="ＭＳ 明朝" w:hAnsi="Times New Roman"/>
                      <w:strike/>
                      <w:szCs w:val="18"/>
                      <w:highlight w:val="yellow"/>
                      <w:lang w:val="en-US" w:eastAsia="ja-JP"/>
                    </w:rPr>
                    <w: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B598198" w14:textId="77777777" w:rsidR="00A541AE" w:rsidRPr="00F35F29" w:rsidRDefault="00A541AE" w:rsidP="00A541AE">
                  <w:pPr>
                    <w:pStyle w:val="TAL"/>
                    <w:rPr>
                      <w:rFonts w:ascii="Times New Roman" w:eastAsia="SimSun" w:hAnsi="Times New Roman"/>
                      <w:color w:val="000000" w:themeColor="text1"/>
                      <w:szCs w:val="18"/>
                      <w:highlight w:val="yellow"/>
                      <w:lang w:val="en-US" w:eastAsia="zh-CN"/>
                    </w:rPr>
                  </w:pPr>
                  <w:r w:rsidRPr="00F35F29">
                    <w:rPr>
                      <w:rFonts w:ascii="Times New Roman" w:eastAsia="ＭＳ 明朝" w:hAnsi="Times New Roman"/>
                      <w:szCs w:val="18"/>
                      <w:highlight w:val="yellow"/>
                      <w:lang w:eastAsia="zh-CN"/>
                    </w:rPr>
                    <w:t xml:space="preserve">UE does not support </w:t>
                  </w:r>
                  <w:r w:rsidRPr="00F35F29">
                    <w:rPr>
                      <w:rFonts w:ascii="Times New Roman" w:eastAsia="SimSun" w:hAnsi="Times New Roman"/>
                      <w:szCs w:val="18"/>
                      <w:highlight w:val="yellow"/>
                      <w:lang w:val="en-US" w:eastAsia="zh-CN"/>
                    </w:rPr>
                    <w:t>UE-to-UE COT sharing</w:t>
                  </w:r>
                  <w:r w:rsidRPr="00F35F29">
                    <w:rPr>
                      <w:rFonts w:ascii="Times New Roman" w:eastAsia="ＭＳ 明朝" w:hAnsi="Times New Roman"/>
                      <w:szCs w:val="18"/>
                      <w:highlight w:val="yellow"/>
                      <w:lang w:eastAsia="zh-CN"/>
                    </w:rPr>
                    <w:t xml:space="preserve"> for NR sidelink operation in unlicensed 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43CD918A" w14:textId="77777777" w:rsidR="00A541AE" w:rsidRPr="00F35F29" w:rsidRDefault="00A541AE" w:rsidP="00A541AE">
                  <w:pPr>
                    <w:pStyle w:val="TAL"/>
                    <w:rPr>
                      <w:rFonts w:ascii="Times New Roman" w:eastAsia="SimSun" w:hAnsi="Times New Roman"/>
                      <w:color w:val="000000" w:themeColor="text1"/>
                      <w:szCs w:val="18"/>
                      <w:highlight w:val="yellow"/>
                      <w:lang w:eastAsia="zh-CN"/>
                    </w:rPr>
                  </w:pPr>
                  <w:r w:rsidRPr="00F35F29">
                    <w:rPr>
                      <w:rFonts w:ascii="Times New Roman" w:eastAsia="SimSun" w:hAnsi="Times New Roman"/>
                      <w:szCs w:val="18"/>
                      <w:highlight w:val="yellow"/>
                      <w:lang w:eastAsia="zh-CN"/>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055357F" w14:textId="77777777" w:rsidR="00A541AE" w:rsidRPr="00F35F29" w:rsidRDefault="00A541AE" w:rsidP="00A541AE">
                  <w:pPr>
                    <w:pStyle w:val="TAL"/>
                    <w:rPr>
                      <w:rFonts w:ascii="Times New Roman" w:hAnsi="Times New Roman"/>
                      <w:color w:val="000000" w:themeColor="text1"/>
                      <w:szCs w:val="18"/>
                      <w:highlight w:val="yellow"/>
                      <w:lang w:eastAsia="ja-JP"/>
                    </w:rPr>
                  </w:pPr>
                  <w:r w:rsidRPr="00F35F29">
                    <w:rPr>
                      <w:rFonts w:ascii="Times New Roman" w:eastAsia="ＭＳ 明朝" w:hAnsi="Times New Roman"/>
                      <w:szCs w:val="18"/>
                      <w:highlight w:val="yellow"/>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FF2253A" w14:textId="77777777" w:rsidR="00A541AE" w:rsidRPr="00F35F29" w:rsidRDefault="00A541AE" w:rsidP="00A541AE">
                  <w:pPr>
                    <w:pStyle w:val="TAL"/>
                    <w:rPr>
                      <w:rFonts w:ascii="Times New Roman" w:hAnsi="Times New Roman"/>
                      <w:color w:val="000000" w:themeColor="text1"/>
                      <w:szCs w:val="18"/>
                      <w:highlight w:val="yellow"/>
                      <w:lang w:eastAsia="ja-JP"/>
                    </w:rPr>
                  </w:pPr>
                  <w:r w:rsidRPr="00F35F29">
                    <w:rPr>
                      <w:rFonts w:ascii="Times New Roman" w:eastAsia="ＭＳ 明朝" w:hAnsi="Times New Roman"/>
                      <w:szCs w:val="18"/>
                      <w:highlight w:val="yellow"/>
                      <w:lang w:val="en-US"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78ADE9D" w14:textId="77777777" w:rsidR="00A541AE" w:rsidRPr="00F35F29" w:rsidRDefault="00A541AE" w:rsidP="00A541AE">
                  <w:pPr>
                    <w:pStyle w:val="TAL"/>
                    <w:rPr>
                      <w:rFonts w:ascii="Times New Roman" w:hAnsi="Times New Roman"/>
                      <w:color w:val="000000" w:themeColor="text1"/>
                      <w:szCs w:val="18"/>
                      <w:highlight w:val="yellow"/>
                      <w:lang w:eastAsia="ja-JP"/>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58AFDE3" w14:textId="77777777" w:rsidR="00A541AE" w:rsidRPr="00F35F29" w:rsidRDefault="00A541AE" w:rsidP="00A541AE">
                  <w:pPr>
                    <w:pStyle w:val="TAL"/>
                    <w:rPr>
                      <w:rFonts w:ascii="Times New Roman" w:hAnsi="Times New Roman"/>
                      <w:color w:val="000000" w:themeColor="text1"/>
                      <w:szCs w:val="18"/>
                      <w:highlight w:val="yellow"/>
                    </w:rPr>
                  </w:pPr>
                  <w:r w:rsidRPr="00F35F29">
                    <w:rPr>
                      <w:rFonts w:ascii="Times New Roman" w:eastAsia="ＭＳ 明朝" w:hAnsi="Times New Roman"/>
                      <w:szCs w:val="18"/>
                      <w:highlight w:val="yellow"/>
                      <w:lang w:eastAsia="ja-JP"/>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03AA092" w14:textId="77777777" w:rsidR="00A541AE" w:rsidRPr="00F35F29" w:rsidRDefault="00A541AE" w:rsidP="00A541AE">
                  <w:pPr>
                    <w:widowControl w:val="0"/>
                    <w:rPr>
                      <w:rFonts w:eastAsia="ＭＳ 明朝"/>
                      <w:sz w:val="18"/>
                      <w:szCs w:val="18"/>
                      <w:highlight w:val="yellow"/>
                    </w:rPr>
                  </w:pPr>
                  <w:r w:rsidRPr="00F35F29">
                    <w:rPr>
                      <w:rFonts w:eastAsia="ＭＳ 明朝"/>
                      <w:sz w:val="18"/>
                      <w:szCs w:val="18"/>
                      <w:highlight w:val="yellow"/>
                    </w:rPr>
                    <w:t>Optional with capability signalling</w:t>
                  </w:r>
                </w:p>
                <w:p w14:paraId="342EAFDF" w14:textId="77777777" w:rsidR="00A541AE" w:rsidRPr="00F35F29" w:rsidRDefault="00A541AE" w:rsidP="00A541AE">
                  <w:pPr>
                    <w:widowControl w:val="0"/>
                    <w:rPr>
                      <w:rFonts w:eastAsia="ＭＳ 明朝"/>
                      <w:sz w:val="18"/>
                      <w:szCs w:val="18"/>
                      <w:highlight w:val="yellow"/>
                    </w:rPr>
                  </w:pPr>
                </w:p>
                <w:p w14:paraId="7E1DC5A4" w14:textId="77777777" w:rsidR="00A541AE" w:rsidRPr="00F35F29" w:rsidRDefault="00A541AE" w:rsidP="00A541AE">
                  <w:pPr>
                    <w:pStyle w:val="TAL"/>
                    <w:rPr>
                      <w:rFonts w:ascii="Times New Roman" w:hAnsi="Times New Roman"/>
                      <w:color w:val="000000" w:themeColor="text1"/>
                      <w:szCs w:val="18"/>
                      <w:highlight w:val="yellow"/>
                      <w:lang w:eastAsia="ja-JP"/>
                    </w:rPr>
                  </w:pPr>
                  <w:r w:rsidRPr="00F35F29">
                    <w:rPr>
                      <w:rFonts w:ascii="Times New Roman" w:eastAsia="ＭＳ 明朝" w:hAnsi="Times New Roman"/>
                      <w:szCs w:val="18"/>
                      <w:highlight w:val="yellow"/>
                    </w:rPr>
                    <w:t>For UE supports NR sidelink in unlicensed spectrum, UE must indicate this FG is supported.</w:t>
                  </w:r>
                </w:p>
              </w:tc>
            </w:tr>
          </w:tbl>
          <w:p w14:paraId="10D11BFF"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53F7F610" w14:textId="77777777" w:rsidTr="000A18CC">
        <w:tc>
          <w:tcPr>
            <w:tcW w:w="638" w:type="dxa"/>
          </w:tcPr>
          <w:p w14:paraId="35F905A9"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2D5AE582" w14:textId="73F9EF4E" w:rsidR="00864119" w:rsidRDefault="00C43011" w:rsidP="000A18CC">
            <w:pPr>
              <w:spacing w:after="0" w:line="240" w:lineRule="auto"/>
              <w:jc w:val="both"/>
              <w:rPr>
                <w:rFonts w:eastAsia="ＭＳ 明朝"/>
                <w:sz w:val="22"/>
              </w:rPr>
            </w:pPr>
            <w:r>
              <w:rPr>
                <w:rFonts w:eastAsia="ＭＳ 明朝"/>
                <w:sz w:val="22"/>
              </w:rPr>
              <w:t xml:space="preserve">SL </w:t>
            </w:r>
            <w:r w:rsidR="00864119">
              <w:rPr>
                <w:rFonts w:eastAsia="ＭＳ 明朝" w:hint="eastAsia"/>
                <w:sz w:val="22"/>
              </w:rPr>
              <w:t>F</w:t>
            </w:r>
            <w:r w:rsidR="00864119">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750"/>
              <w:gridCol w:w="2031"/>
              <w:gridCol w:w="2180"/>
              <w:gridCol w:w="1534"/>
              <w:gridCol w:w="862"/>
              <w:gridCol w:w="1219"/>
              <w:gridCol w:w="2177"/>
              <w:gridCol w:w="768"/>
              <w:gridCol w:w="467"/>
              <w:gridCol w:w="467"/>
              <w:gridCol w:w="222"/>
              <w:gridCol w:w="2795"/>
              <w:gridCol w:w="2848"/>
            </w:tblGrid>
            <w:tr w:rsidR="00F90A15" w:rsidRPr="001D2A41" w14:paraId="6FBC4BA9"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28B611" w14:textId="77777777" w:rsidR="00F90A15" w:rsidRDefault="00F90A15" w:rsidP="00F90A1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2DD95B3" w14:textId="77777777" w:rsidR="00F90A15" w:rsidRPr="002C5E4E" w:rsidRDefault="00F90A15" w:rsidP="00F90A15">
                  <w:pPr>
                    <w:pStyle w:val="TAL"/>
                    <w:rPr>
                      <w:rFonts w:asciiTheme="majorHAnsi" w:eastAsia="ＭＳ 明朝" w:hAnsiTheme="majorHAnsi" w:cstheme="majorHAnsi"/>
                      <w:szCs w:val="18"/>
                      <w:lang w:eastAsia="ja-JP"/>
                    </w:rPr>
                  </w:pPr>
                  <w:r w:rsidRPr="002C5E4E">
                    <w:rPr>
                      <w:rFonts w:asciiTheme="majorHAnsi" w:eastAsia="ＭＳ 明朝" w:hAnsiTheme="majorHAnsi" w:cstheme="majorHAnsi" w:hint="eastAsia"/>
                      <w:szCs w:val="18"/>
                      <w:lang w:eastAsia="ja-JP"/>
                    </w:rPr>
                    <w:t>4</w:t>
                  </w:r>
                  <w:r w:rsidRPr="002C5E4E">
                    <w:rPr>
                      <w:rFonts w:asciiTheme="majorHAnsi" w:eastAsia="ＭＳ 明朝" w:hAnsiTheme="majorHAnsi" w:cstheme="majorHAnsi"/>
                      <w:szCs w:val="18"/>
                      <w:lang w:eastAsia="ja-JP"/>
                    </w:rPr>
                    <w:t>7- k3</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29C4C09B" w14:textId="77777777" w:rsidR="00F90A15" w:rsidRPr="00AD6D9D" w:rsidRDefault="00F90A15" w:rsidP="00F90A15">
                  <w:pPr>
                    <w:pStyle w:val="TAL"/>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color w:val="000000" w:themeColor="text1"/>
                      <w:szCs w:val="18"/>
                      <w:lang w:val="en-US" w:eastAsia="zh-CN"/>
                    </w:rPr>
                    <w:t xml:space="preserve">Receiving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2180" w:type="dxa"/>
                  <w:tcBorders>
                    <w:top w:val="single" w:sz="4" w:space="0" w:color="auto"/>
                    <w:left w:val="single" w:sz="4" w:space="0" w:color="auto"/>
                    <w:bottom w:val="single" w:sz="4" w:space="0" w:color="auto"/>
                    <w:right w:val="single" w:sz="4" w:space="0" w:color="auto"/>
                  </w:tcBorders>
                  <w:shd w:val="clear" w:color="auto" w:fill="FFFF00"/>
                </w:tcPr>
                <w:p w14:paraId="7C1DC635" w14:textId="77777777" w:rsidR="00F90A15" w:rsidRPr="00730982" w:rsidRDefault="00F90A15" w:rsidP="004C0981">
                  <w:pPr>
                    <w:pStyle w:val="aff6"/>
                    <w:numPr>
                      <w:ilvl w:val="0"/>
                      <w:numId w:val="19"/>
                    </w:numPr>
                    <w:spacing w:after="0" w:line="240" w:lineRule="auto"/>
                    <w:ind w:leftChars="0" w:left="159" w:hanging="219"/>
                    <w:rPr>
                      <w:rFonts w:asciiTheme="majorHAnsi" w:hAnsiTheme="majorHAnsi" w:cstheme="majorHAnsi"/>
                      <w:sz w:val="18"/>
                      <w:szCs w:val="18"/>
                      <w:lang w:val="en-US"/>
                    </w:rPr>
                  </w:pPr>
                  <w:r w:rsidRPr="00730982">
                    <w:rPr>
                      <w:rFonts w:asciiTheme="majorHAnsi" w:hAnsiTheme="majorHAnsi" w:cstheme="majorHAnsi"/>
                      <w:sz w:val="18"/>
                      <w:szCs w:val="18"/>
                      <w:lang w:val="en-US"/>
                    </w:rPr>
                    <w:t>UE supports monitoring SCI to read COT sharing information</w:t>
                  </w:r>
                </w:p>
                <w:p w14:paraId="1D49DF89" w14:textId="77777777" w:rsidR="00F90A15" w:rsidRPr="00730982" w:rsidRDefault="00F90A15" w:rsidP="00F90A15">
                  <w:pPr>
                    <w:ind w:left="-60"/>
                    <w:rPr>
                      <w:rFonts w:asciiTheme="majorHAnsi" w:hAnsiTheme="majorHAnsi" w:cstheme="majorHAnsi"/>
                      <w:sz w:val="18"/>
                      <w:szCs w:val="18"/>
                      <w:lang w:val="en-US"/>
                    </w:rPr>
                  </w:pPr>
                </w:p>
                <w:p w14:paraId="36113D0C" w14:textId="77777777" w:rsidR="00F90A15" w:rsidRPr="00730982" w:rsidRDefault="00F90A15" w:rsidP="00F90A15">
                  <w:pPr>
                    <w:ind w:left="-60"/>
                    <w:rPr>
                      <w:rFonts w:asciiTheme="majorHAnsi" w:hAnsiTheme="majorHAnsi" w:cstheme="majorHAnsi"/>
                      <w:strike/>
                      <w:sz w:val="18"/>
                      <w:szCs w:val="18"/>
                      <w:lang w:val="en-US"/>
                    </w:rPr>
                  </w:pPr>
                  <w:r w:rsidRPr="00730982">
                    <w:rPr>
                      <w:rFonts w:asciiTheme="majorHAnsi" w:hAnsiTheme="majorHAnsi" w:cstheme="majorHAnsi"/>
                      <w:strike/>
                      <w:color w:val="0070C0"/>
                      <w:sz w:val="18"/>
                      <w:szCs w:val="18"/>
                      <w:lang w:val="en-US"/>
                    </w:rPr>
                    <w:t>FFS whether to merge with 47-k1 and 47-k4</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4E5FCAA1" w14:textId="77777777" w:rsidR="00F90A15" w:rsidRPr="00730982" w:rsidRDefault="00F90A15" w:rsidP="00F90A15">
                  <w:pPr>
                    <w:pStyle w:val="TAL"/>
                    <w:rPr>
                      <w:rFonts w:asciiTheme="majorHAnsi" w:eastAsia="ＭＳ 明朝" w:hAnsiTheme="majorHAnsi" w:cstheme="majorHAnsi"/>
                      <w:szCs w:val="18"/>
                      <w:lang w:val="en-US" w:eastAsia="ja-JP"/>
                    </w:rPr>
                  </w:pPr>
                  <w:r w:rsidRPr="00730982">
                    <w:rPr>
                      <w:rFonts w:asciiTheme="majorHAnsi" w:eastAsia="ＭＳ 明朝" w:hAnsiTheme="majorHAnsi" w:cstheme="majorHAnsi"/>
                      <w:szCs w:val="18"/>
                      <w:lang w:val="en-US" w:eastAsia="ja-JP"/>
                    </w:rPr>
                    <w:t>47-k1, 15-1, and at least one of [15-25</w:t>
                  </w:r>
                  <w:r w:rsidRPr="00730982">
                    <w:rPr>
                      <w:rFonts w:asciiTheme="majorHAnsi" w:hAnsiTheme="majorHAnsi" w:cstheme="majorHAnsi"/>
                      <w:szCs w:val="18"/>
                    </w:rPr>
                    <w:t xml:space="preserve"> </w:t>
                  </w:r>
                  <w:r w:rsidRPr="00730982">
                    <w:rPr>
                      <w:rFonts w:asciiTheme="majorHAnsi" w:hAnsiTheme="majorHAnsi" w:cstheme="majorHAnsi"/>
                      <w:szCs w:val="18"/>
                      <w:lang w:eastAsia="zh-CN"/>
                    </w:rPr>
                    <w:t>except Component 3 and 4 in 15-2]</w:t>
                  </w:r>
                  <w:r w:rsidRPr="00730982">
                    <w:rPr>
                      <w:rFonts w:asciiTheme="majorHAnsi" w:eastAsia="ＭＳ 明朝" w:hAnsiTheme="majorHAnsi" w:cstheme="majorHAnsi"/>
                      <w:szCs w:val="18"/>
                      <w:lang w:val="en-US" w:eastAsia="ja-JP"/>
                    </w:rPr>
                    <w:t xml:space="preserve">, </w:t>
                  </w:r>
                  <w:r w:rsidRPr="00730982">
                    <w:rPr>
                      <w:rFonts w:asciiTheme="majorHAnsi" w:hAnsiTheme="majorHAnsi" w:cstheme="majorHAnsi"/>
                      <w:szCs w:val="18"/>
                    </w:rPr>
                    <w:t xml:space="preserve">[15-3 </w:t>
                  </w:r>
                  <w:r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4BED5116" w14:textId="77777777" w:rsidR="00F90A15" w:rsidRPr="00730982" w:rsidRDefault="00F90A15" w:rsidP="00F90A15">
                  <w:pPr>
                    <w:pStyle w:val="TAL"/>
                    <w:rPr>
                      <w:rFonts w:asciiTheme="majorHAnsi" w:eastAsia="SimSun" w:hAnsiTheme="majorHAnsi" w:cstheme="majorHAnsi"/>
                      <w:szCs w:val="18"/>
                      <w:lang w:val="en-US" w:eastAsia="zh-CN"/>
                    </w:rPr>
                  </w:pPr>
                  <w:r w:rsidRPr="00730982">
                    <w:rPr>
                      <w:rFonts w:asciiTheme="majorHAnsi" w:eastAsia="SimSun" w:hAnsiTheme="majorHAnsi" w:cstheme="majorHAnsi"/>
                      <w:szCs w:val="18"/>
                      <w:lang w:val="en-US"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6A4CA796" w14:textId="77777777" w:rsidR="00F90A15" w:rsidRPr="00730982" w:rsidRDefault="00F90A15" w:rsidP="00F90A15">
                  <w:pPr>
                    <w:pStyle w:val="TAL"/>
                    <w:rPr>
                      <w:rFonts w:asciiTheme="majorHAnsi" w:hAnsiTheme="majorHAnsi" w:cstheme="majorHAnsi"/>
                      <w:szCs w:val="18"/>
                      <w:lang w:val="en-US" w:eastAsia="ja-JP"/>
                    </w:rPr>
                  </w:pPr>
                  <w:r w:rsidRPr="00730982">
                    <w:rPr>
                      <w:rFonts w:asciiTheme="majorHAnsi" w:hAnsiTheme="majorHAnsi" w:cstheme="majorHAnsi"/>
                      <w:strike/>
                      <w:color w:val="0070C0"/>
                      <w:szCs w:val="18"/>
                      <w:lang w:val="en-US" w:eastAsia="ja-JP"/>
                    </w:rPr>
                    <w:t xml:space="preserve">[No] </w:t>
                  </w:r>
                  <w:r w:rsidRPr="00730982">
                    <w:rPr>
                      <w:rFonts w:asciiTheme="majorHAnsi" w:hAnsiTheme="majorHAnsi" w:cstheme="majorHAnsi"/>
                      <w:color w:val="0070C0"/>
                      <w:szCs w:val="18"/>
                      <w:lang w:val="en-US" w:eastAsia="ja-JP"/>
                    </w:rPr>
                    <w:t>Yes</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9C6033B" w14:textId="77777777" w:rsidR="00F90A15" w:rsidRPr="00730982" w:rsidRDefault="00F90A15" w:rsidP="00F90A15">
                  <w:pPr>
                    <w:pStyle w:val="TAL"/>
                    <w:rPr>
                      <w:rFonts w:asciiTheme="majorHAnsi" w:eastAsia="SimSun" w:hAnsiTheme="majorHAnsi" w:cstheme="majorHAnsi"/>
                      <w:szCs w:val="18"/>
                      <w:lang w:val="en-US" w:eastAsia="zh-CN"/>
                    </w:rPr>
                  </w:pPr>
                  <w:r w:rsidRPr="00730982">
                    <w:rPr>
                      <w:rFonts w:asciiTheme="majorHAnsi" w:hAnsiTheme="majorHAnsi" w:cstheme="majorHAnsi"/>
                      <w:szCs w:val="18"/>
                      <w:lang w:eastAsia="zh-CN"/>
                    </w:rPr>
                    <w:t xml:space="preserve">UE does not support </w:t>
                  </w:r>
                  <w:r w:rsidRPr="00730982">
                    <w:rPr>
                      <w:rFonts w:asciiTheme="majorHAnsi" w:eastAsia="SimSun" w:hAnsiTheme="majorHAnsi" w:cstheme="majorHAnsi"/>
                      <w:szCs w:val="18"/>
                      <w:lang w:val="en-US" w:eastAsia="zh-CN"/>
                    </w:rPr>
                    <w:t>UE-to-UE COT sharing</w:t>
                  </w:r>
                  <w:r w:rsidRPr="00730982">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76AAD3" w14:textId="77777777" w:rsidR="00F90A15" w:rsidRPr="00730982" w:rsidRDefault="00F90A15" w:rsidP="00F90A15">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449ED" w14:textId="77777777" w:rsidR="00F90A15" w:rsidRPr="00730982" w:rsidRDefault="00F90A15" w:rsidP="00F90A15">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4EACE" w14:textId="77777777" w:rsidR="00F90A15" w:rsidRPr="00730982" w:rsidRDefault="00F90A15" w:rsidP="00F90A15">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0B548" w14:textId="77777777" w:rsidR="00F90A15" w:rsidRPr="00730982" w:rsidRDefault="00F90A15" w:rsidP="00F90A1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B759D4" w14:textId="77777777" w:rsidR="00F90A15" w:rsidRPr="00730982" w:rsidRDefault="00F90A15" w:rsidP="00F90A15">
                  <w:pPr>
                    <w:pStyle w:val="TAL"/>
                    <w:rPr>
                      <w:rFonts w:asciiTheme="majorHAnsi" w:hAnsiTheme="majorHAnsi" w:cstheme="majorHAnsi"/>
                      <w:szCs w:val="18"/>
                      <w:lang w:val="en-US"/>
                    </w:rPr>
                  </w:pPr>
                  <w:r w:rsidRPr="00730982">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FE0F93" w14:textId="77777777" w:rsidR="00F90A15" w:rsidRPr="00730982" w:rsidRDefault="00F90A15" w:rsidP="00F90A15">
                  <w:pPr>
                    <w:pStyle w:val="TAL"/>
                    <w:rPr>
                      <w:rFonts w:asciiTheme="majorHAnsi" w:hAnsiTheme="majorHAnsi" w:cstheme="majorHAnsi"/>
                      <w:szCs w:val="18"/>
                      <w:lang w:eastAsia="ja-JP"/>
                    </w:rPr>
                  </w:pPr>
                  <w:r w:rsidRPr="00730982">
                    <w:rPr>
                      <w:rFonts w:asciiTheme="majorHAnsi" w:hAnsiTheme="majorHAnsi" w:cstheme="majorHAnsi"/>
                      <w:szCs w:val="18"/>
                      <w:lang w:eastAsia="ja-JP"/>
                    </w:rPr>
                    <w:t>[Optional with</w:t>
                  </w:r>
                  <w:r w:rsidRPr="00730982">
                    <w:rPr>
                      <w:rFonts w:asciiTheme="majorHAnsi" w:hAnsiTheme="majorHAnsi" w:cstheme="majorHAnsi"/>
                      <w:color w:val="0070C0"/>
                      <w:szCs w:val="18"/>
                      <w:lang w:eastAsia="ja-JP"/>
                    </w:rPr>
                    <w:t xml:space="preserve"> or without</w:t>
                  </w:r>
                  <w:r w:rsidRPr="00730982">
                    <w:rPr>
                      <w:rFonts w:asciiTheme="majorHAnsi" w:hAnsiTheme="majorHAnsi" w:cstheme="majorHAnsi"/>
                      <w:szCs w:val="18"/>
                      <w:lang w:eastAsia="ja-JP"/>
                    </w:rPr>
                    <w:t xml:space="preserve"> capability signalling]</w:t>
                  </w:r>
                </w:p>
                <w:p w14:paraId="17A87A75" w14:textId="77777777" w:rsidR="00F90A15" w:rsidRPr="00730982" w:rsidRDefault="00F90A15" w:rsidP="00F90A15">
                  <w:pPr>
                    <w:pStyle w:val="TAL"/>
                    <w:rPr>
                      <w:rFonts w:asciiTheme="majorHAnsi" w:hAnsiTheme="majorHAnsi" w:cstheme="majorHAnsi"/>
                      <w:szCs w:val="18"/>
                      <w:lang w:eastAsia="ja-JP"/>
                    </w:rPr>
                  </w:pPr>
                </w:p>
                <w:p w14:paraId="356E9E51" w14:textId="77777777" w:rsidR="00F90A15" w:rsidRPr="00730982" w:rsidRDefault="00F90A15" w:rsidP="00F90A15">
                  <w:pPr>
                    <w:pStyle w:val="TAL"/>
                    <w:rPr>
                      <w:rFonts w:asciiTheme="majorHAnsi" w:hAnsiTheme="majorHAnsi" w:cstheme="majorHAnsi"/>
                      <w:szCs w:val="18"/>
                      <w:lang w:val="en-US" w:eastAsia="ja-JP"/>
                    </w:rPr>
                  </w:pPr>
                  <w:r w:rsidRPr="00730982">
                    <w:rPr>
                      <w:rFonts w:asciiTheme="majorHAnsi" w:hAnsiTheme="majorHAnsi" w:cstheme="majorHAnsi"/>
                      <w:szCs w:val="18"/>
                      <w:lang w:eastAsia="ja-JP"/>
                    </w:rPr>
                    <w:t>[</w:t>
                  </w:r>
                  <w:r w:rsidRPr="00730982">
                    <w:rPr>
                      <w:rFonts w:cs="Arial"/>
                      <w:szCs w:val="18"/>
                    </w:rPr>
                    <w:t>For UE supports NR sidelink in unlicensed spectrum, UE must indicate this FG is supported.</w:t>
                  </w:r>
                  <w:r w:rsidRPr="00730982">
                    <w:rPr>
                      <w:rFonts w:asciiTheme="majorHAnsi" w:hAnsiTheme="majorHAnsi" w:cstheme="majorHAnsi"/>
                      <w:szCs w:val="18"/>
                      <w:lang w:eastAsia="ja-JP"/>
                    </w:rPr>
                    <w:t>]</w:t>
                  </w:r>
                </w:p>
              </w:tc>
            </w:tr>
            <w:tr w:rsidR="00F90A15" w:rsidRPr="001D2A41" w14:paraId="6159AFFD"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F821D" w14:textId="77777777" w:rsidR="00F90A15" w:rsidRDefault="00F90A15" w:rsidP="00F90A1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591F65C7" w14:textId="77777777" w:rsidR="00F90A15" w:rsidRPr="002C5E4E" w:rsidRDefault="00F90A15" w:rsidP="00F90A15">
                  <w:pPr>
                    <w:pStyle w:val="TAL"/>
                    <w:rPr>
                      <w:rFonts w:asciiTheme="majorHAnsi" w:eastAsia="ＭＳ 明朝" w:hAnsiTheme="majorHAnsi" w:cstheme="majorHAnsi"/>
                      <w:szCs w:val="18"/>
                      <w:lang w:eastAsia="ja-JP"/>
                    </w:rPr>
                  </w:pPr>
                  <w:r w:rsidRPr="002C5E4E">
                    <w:rPr>
                      <w:rFonts w:asciiTheme="majorHAnsi" w:eastAsia="ＭＳ 明朝" w:hAnsiTheme="majorHAnsi" w:cstheme="majorHAnsi" w:hint="eastAsia"/>
                      <w:szCs w:val="18"/>
                      <w:lang w:eastAsia="ja-JP"/>
                    </w:rPr>
                    <w:t>4</w:t>
                  </w:r>
                  <w:r w:rsidRPr="002C5E4E">
                    <w:rPr>
                      <w:rFonts w:asciiTheme="majorHAnsi" w:eastAsia="ＭＳ 明朝" w:hAnsiTheme="majorHAnsi" w:cstheme="majorHAnsi"/>
                      <w:szCs w:val="18"/>
                      <w:lang w:eastAsia="ja-JP"/>
                    </w:rPr>
                    <w:t>7-k4</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24907BEE" w14:textId="77777777" w:rsidR="00F90A15" w:rsidRPr="00F36015" w:rsidRDefault="00F90A15" w:rsidP="00F90A1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Transmitting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55EF1DDF" w14:textId="77777777" w:rsidR="00F90A15" w:rsidRPr="00062557" w:rsidRDefault="00F90A15" w:rsidP="004C0981">
                  <w:pPr>
                    <w:pStyle w:val="aff6"/>
                    <w:numPr>
                      <w:ilvl w:val="0"/>
                      <w:numId w:val="26"/>
                    </w:numPr>
                    <w:spacing w:after="0" w:line="240" w:lineRule="auto"/>
                    <w:ind w:leftChars="0" w:left="142" w:hanging="218"/>
                    <w:rPr>
                      <w:rFonts w:asciiTheme="majorHAnsi" w:hAnsiTheme="majorHAnsi" w:cstheme="majorHAnsi"/>
                      <w:sz w:val="18"/>
                      <w:szCs w:val="18"/>
                      <w:lang w:val="en-US"/>
                    </w:rPr>
                  </w:pPr>
                  <w:r w:rsidRPr="00062557">
                    <w:rPr>
                      <w:rFonts w:asciiTheme="majorHAnsi" w:eastAsia="SimSun" w:hAnsiTheme="majorHAnsi" w:cstheme="majorHAnsi"/>
                      <w:sz w:val="18"/>
                      <w:szCs w:val="18"/>
                      <w:lang w:val="en-US" w:eastAsia="zh-CN"/>
                    </w:rPr>
                    <w:t>UE supports using ue-toUE-COT-SharingED-Threshold for Type 1 channel access for UE to UE COT sharing</w:t>
                  </w:r>
                </w:p>
                <w:p w14:paraId="5159C7A2" w14:textId="77777777" w:rsidR="00F90A15" w:rsidRPr="00062557" w:rsidRDefault="00F90A15" w:rsidP="004C0981">
                  <w:pPr>
                    <w:pStyle w:val="aff6"/>
                    <w:numPr>
                      <w:ilvl w:val="0"/>
                      <w:numId w:val="26"/>
                    </w:numPr>
                    <w:spacing w:after="0" w:line="240" w:lineRule="auto"/>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indicating in SCI COT sharing information</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7C4C6099" w14:textId="77777777" w:rsidR="00F90A15" w:rsidRPr="00730982" w:rsidRDefault="00F90A15" w:rsidP="00F90A15">
                  <w:pPr>
                    <w:pStyle w:val="TAL"/>
                    <w:rPr>
                      <w:rFonts w:asciiTheme="majorHAnsi" w:eastAsia="ＭＳ 明朝" w:hAnsiTheme="majorHAnsi" w:cstheme="majorHAnsi"/>
                      <w:szCs w:val="18"/>
                      <w:lang w:val="en-US" w:eastAsia="ja-JP"/>
                    </w:rPr>
                  </w:pPr>
                  <w:r w:rsidRPr="00730982">
                    <w:rPr>
                      <w:rFonts w:asciiTheme="majorHAnsi" w:eastAsia="ＭＳ 明朝" w:hAnsiTheme="majorHAnsi" w:cstheme="majorHAnsi"/>
                      <w:szCs w:val="18"/>
                      <w:lang w:val="en-US" w:eastAsia="ja-JP"/>
                    </w:rPr>
                    <w:t>47-k1 and at least one of [15-25</w:t>
                  </w:r>
                  <w:r w:rsidRPr="00730982">
                    <w:rPr>
                      <w:rFonts w:asciiTheme="majorHAnsi" w:hAnsiTheme="majorHAnsi" w:cstheme="majorHAnsi"/>
                      <w:szCs w:val="18"/>
                    </w:rPr>
                    <w:t xml:space="preserve"> </w:t>
                  </w:r>
                  <w:r w:rsidRPr="00730982">
                    <w:rPr>
                      <w:rFonts w:asciiTheme="majorHAnsi" w:hAnsiTheme="majorHAnsi" w:cstheme="majorHAnsi"/>
                      <w:szCs w:val="18"/>
                      <w:lang w:eastAsia="zh-CN"/>
                    </w:rPr>
                    <w:t>except Component 3 and 4 in 15-2]</w:t>
                  </w:r>
                  <w:r w:rsidRPr="00730982">
                    <w:rPr>
                      <w:rFonts w:asciiTheme="majorHAnsi" w:eastAsia="ＭＳ 明朝" w:hAnsiTheme="majorHAnsi" w:cstheme="majorHAnsi"/>
                      <w:szCs w:val="18"/>
                      <w:lang w:val="en-US" w:eastAsia="ja-JP"/>
                    </w:rPr>
                    <w:t xml:space="preserve">, </w:t>
                  </w:r>
                  <w:r w:rsidRPr="00730982">
                    <w:rPr>
                      <w:rFonts w:asciiTheme="majorHAnsi" w:hAnsiTheme="majorHAnsi" w:cstheme="majorHAnsi"/>
                      <w:szCs w:val="18"/>
                    </w:rPr>
                    <w:t xml:space="preserve">[15-3 </w:t>
                  </w:r>
                  <w:r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1922CA1E" w14:textId="77777777" w:rsidR="00F90A15" w:rsidRPr="00730982" w:rsidRDefault="00F90A15" w:rsidP="00F90A15">
                  <w:pPr>
                    <w:pStyle w:val="TAL"/>
                    <w:rPr>
                      <w:rFonts w:asciiTheme="majorHAnsi" w:eastAsia="SimSun" w:hAnsiTheme="majorHAnsi" w:cstheme="majorHAnsi"/>
                      <w:szCs w:val="18"/>
                      <w:lang w:val="en-US" w:eastAsia="zh-CN"/>
                    </w:rPr>
                  </w:pPr>
                  <w:r w:rsidRPr="00730982">
                    <w:rPr>
                      <w:rFonts w:asciiTheme="majorHAnsi" w:eastAsia="SimSun" w:hAnsiTheme="majorHAnsi" w:cstheme="majorHAnsi"/>
                      <w:szCs w:val="18"/>
                      <w:lang w:val="en-US"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66B0902D" w14:textId="77777777" w:rsidR="00F90A15" w:rsidRPr="00730982" w:rsidRDefault="00F90A15" w:rsidP="00F90A15">
                  <w:pPr>
                    <w:pStyle w:val="TAL"/>
                    <w:rPr>
                      <w:rFonts w:asciiTheme="majorHAnsi" w:hAnsiTheme="majorHAnsi" w:cstheme="majorHAnsi"/>
                      <w:szCs w:val="18"/>
                      <w:lang w:val="en-US" w:eastAsia="ja-JP"/>
                    </w:rPr>
                  </w:pPr>
                  <w:r w:rsidRPr="00730982">
                    <w:rPr>
                      <w:rFonts w:asciiTheme="majorHAnsi" w:hAnsiTheme="majorHAnsi" w:cstheme="majorHAnsi"/>
                      <w:strike/>
                      <w:color w:val="0070C0"/>
                      <w:szCs w:val="18"/>
                      <w:lang w:val="en-US" w:eastAsia="ja-JP"/>
                    </w:rPr>
                    <w:t xml:space="preserve">[No] </w:t>
                  </w:r>
                  <w:r w:rsidRPr="00730982">
                    <w:rPr>
                      <w:rFonts w:asciiTheme="majorHAnsi" w:hAnsiTheme="majorHAnsi" w:cstheme="majorHAnsi"/>
                      <w:color w:val="0070C0"/>
                      <w:szCs w:val="18"/>
                      <w:lang w:val="en-US" w:eastAsia="ja-JP"/>
                    </w:rPr>
                    <w:t>Yes</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E97FFCB" w14:textId="77777777" w:rsidR="00F90A15" w:rsidRPr="00730982" w:rsidRDefault="00F90A15" w:rsidP="00F90A15">
                  <w:pPr>
                    <w:pStyle w:val="TAL"/>
                    <w:rPr>
                      <w:rFonts w:asciiTheme="majorHAnsi" w:hAnsiTheme="majorHAnsi" w:cstheme="majorHAnsi"/>
                      <w:szCs w:val="18"/>
                      <w:lang w:eastAsia="zh-CN"/>
                    </w:rPr>
                  </w:pPr>
                  <w:r w:rsidRPr="00730982">
                    <w:rPr>
                      <w:rFonts w:asciiTheme="majorHAnsi" w:hAnsiTheme="majorHAnsi" w:cstheme="majorHAnsi"/>
                      <w:szCs w:val="18"/>
                      <w:lang w:eastAsia="zh-CN"/>
                    </w:rPr>
                    <w:t xml:space="preserve">UE does not support </w:t>
                  </w:r>
                  <w:r w:rsidRPr="00730982">
                    <w:rPr>
                      <w:rFonts w:asciiTheme="majorHAnsi" w:eastAsia="SimSun" w:hAnsiTheme="majorHAnsi" w:cstheme="majorHAnsi"/>
                      <w:szCs w:val="18"/>
                      <w:lang w:val="en-US" w:eastAsia="zh-CN"/>
                    </w:rPr>
                    <w:t>UE-to-UE COT sharing</w:t>
                  </w:r>
                  <w:r w:rsidRPr="00730982">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3CC25F" w14:textId="77777777" w:rsidR="00F90A15" w:rsidRPr="00730982" w:rsidRDefault="00F90A15" w:rsidP="00F90A15">
                  <w:pPr>
                    <w:pStyle w:val="TAL"/>
                    <w:rPr>
                      <w:rFonts w:asciiTheme="majorHAnsi" w:eastAsia="SimSun" w:hAnsiTheme="majorHAnsi" w:cstheme="majorHAnsi"/>
                      <w:color w:val="000000" w:themeColor="text1"/>
                      <w:szCs w:val="18"/>
                      <w:lang w:eastAsia="zh-CN"/>
                    </w:rPr>
                  </w:pPr>
                  <w:r w:rsidRPr="00730982">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F9961E" w14:textId="77777777" w:rsidR="00F90A15" w:rsidRPr="00730982" w:rsidRDefault="00F90A15" w:rsidP="00F90A15">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00F469" w14:textId="77777777" w:rsidR="00F90A15" w:rsidRPr="00730982" w:rsidRDefault="00F90A15" w:rsidP="00F90A15">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AD2F1E" w14:textId="77777777" w:rsidR="00F90A15" w:rsidRPr="00730982" w:rsidRDefault="00F90A15" w:rsidP="00F90A1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F57CF8" w14:textId="77777777" w:rsidR="00F90A15" w:rsidRPr="00730982" w:rsidRDefault="00F90A15" w:rsidP="00F90A15">
                  <w:pPr>
                    <w:pStyle w:val="TAL"/>
                    <w:rPr>
                      <w:rFonts w:eastAsia="SimSun" w:cs="Arial"/>
                      <w:szCs w:val="18"/>
                      <w:lang w:eastAsia="zh-CN"/>
                    </w:rPr>
                  </w:pPr>
                  <w:r w:rsidRPr="00730982">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C825A9" w14:textId="77777777" w:rsidR="00F90A15" w:rsidRPr="00730982" w:rsidRDefault="00F90A15" w:rsidP="00F90A15">
                  <w:pPr>
                    <w:pStyle w:val="TAL"/>
                    <w:rPr>
                      <w:rFonts w:asciiTheme="majorHAnsi" w:hAnsiTheme="majorHAnsi" w:cstheme="majorHAnsi"/>
                      <w:szCs w:val="18"/>
                      <w:lang w:eastAsia="ja-JP"/>
                    </w:rPr>
                  </w:pPr>
                  <w:r w:rsidRPr="00730982">
                    <w:rPr>
                      <w:rFonts w:asciiTheme="majorHAnsi" w:hAnsiTheme="majorHAnsi" w:cstheme="majorHAnsi"/>
                      <w:szCs w:val="18"/>
                      <w:lang w:eastAsia="ja-JP"/>
                    </w:rPr>
                    <w:t>Optional with capability signalling</w:t>
                  </w:r>
                </w:p>
              </w:tc>
            </w:tr>
          </w:tbl>
          <w:p w14:paraId="13238026"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2EFC8196" w14:textId="77777777" w:rsidTr="000A18CC">
        <w:tc>
          <w:tcPr>
            <w:tcW w:w="638" w:type="dxa"/>
          </w:tcPr>
          <w:p w14:paraId="16B6F354"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03A18EBF" w14:textId="77777777" w:rsidR="00864119" w:rsidRDefault="00864119" w:rsidP="000A18C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91"/>
              <w:gridCol w:w="1355"/>
              <w:gridCol w:w="1859"/>
              <w:gridCol w:w="1111"/>
              <w:gridCol w:w="1108"/>
              <w:gridCol w:w="1238"/>
              <w:gridCol w:w="1860"/>
              <w:gridCol w:w="1360"/>
              <w:gridCol w:w="1360"/>
              <w:gridCol w:w="1360"/>
              <w:gridCol w:w="1612"/>
              <w:gridCol w:w="1738"/>
              <w:gridCol w:w="1848"/>
            </w:tblGrid>
            <w:tr w:rsidR="001A4699" w14:paraId="3B3C876C" w14:textId="77777777" w:rsidTr="000A18CC">
              <w:trPr>
                <w:trHeight w:val="20"/>
              </w:trPr>
              <w:tc>
                <w:tcPr>
                  <w:tcW w:w="290" w:type="pct"/>
                  <w:tcBorders>
                    <w:top w:val="single" w:sz="4" w:space="0" w:color="auto"/>
                    <w:left w:val="single" w:sz="4" w:space="0" w:color="auto"/>
                    <w:bottom w:val="single" w:sz="4" w:space="0" w:color="auto"/>
                    <w:right w:val="single" w:sz="4" w:space="0" w:color="auto"/>
                  </w:tcBorders>
                  <w:hideMark/>
                </w:tcPr>
                <w:p w14:paraId="0CFBC021" w14:textId="77777777" w:rsidR="001A4699" w:rsidRDefault="001A4699" w:rsidP="001A4699">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310665FD" w14:textId="77777777" w:rsidR="001A4699" w:rsidRDefault="001A4699" w:rsidP="001A4699">
                  <w:pPr>
                    <w:pStyle w:val="TAL"/>
                    <w:spacing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47-k3</w:t>
                  </w:r>
                </w:p>
              </w:tc>
              <w:tc>
                <w:tcPr>
                  <w:tcW w:w="347" w:type="pct"/>
                  <w:tcBorders>
                    <w:top w:val="single" w:sz="4" w:space="0" w:color="auto"/>
                    <w:left w:val="single" w:sz="4" w:space="0" w:color="auto"/>
                    <w:bottom w:val="single" w:sz="4" w:space="0" w:color="auto"/>
                    <w:right w:val="single" w:sz="4" w:space="0" w:color="auto"/>
                  </w:tcBorders>
                  <w:hideMark/>
                </w:tcPr>
                <w:p w14:paraId="5D8376FF" w14:textId="77777777" w:rsidR="001A4699" w:rsidRDefault="001A4699" w:rsidP="001A4699">
                  <w:pPr>
                    <w:pStyle w:val="TAL"/>
                    <w:spacing w:line="240" w:lineRule="auto"/>
                    <w:rPr>
                      <w:rFonts w:asciiTheme="majorHAnsi" w:eastAsia="SimSun" w:hAnsiTheme="majorHAnsi" w:cstheme="majorHAnsi"/>
                      <w:szCs w:val="18"/>
                      <w:lang w:val="en-US" w:eastAsia="zh-CN"/>
                    </w:rPr>
                  </w:pPr>
                  <w:r>
                    <w:rPr>
                      <w:rFonts w:asciiTheme="majorHAnsi" w:eastAsia="SimSun" w:hAnsiTheme="majorHAnsi" w:cstheme="majorHAnsi"/>
                      <w:color w:val="000000" w:themeColor="text1"/>
                      <w:szCs w:val="18"/>
                      <w:lang w:val="en-US" w:eastAsia="zh-CN"/>
                    </w:rPr>
                    <w:t>Receiving UE to UE COT sharing information</w:t>
                  </w:r>
                </w:p>
              </w:tc>
              <w:tc>
                <w:tcPr>
                  <w:tcW w:w="475" w:type="pct"/>
                  <w:tcBorders>
                    <w:top w:val="single" w:sz="4" w:space="0" w:color="auto"/>
                    <w:left w:val="single" w:sz="4" w:space="0" w:color="auto"/>
                    <w:bottom w:val="single" w:sz="4" w:space="0" w:color="auto"/>
                    <w:right w:val="single" w:sz="4" w:space="0" w:color="auto"/>
                  </w:tcBorders>
                  <w:hideMark/>
                </w:tcPr>
                <w:p w14:paraId="1778F78B" w14:textId="77777777" w:rsidR="001A4699" w:rsidRPr="00051E48" w:rsidRDefault="001A4699" w:rsidP="001A4699">
                  <w:pPr>
                    <w:spacing w:line="240" w:lineRule="auto"/>
                    <w:rPr>
                      <w:rFonts w:asciiTheme="majorHAnsi" w:hAnsiTheme="majorHAnsi" w:cstheme="majorHAnsi"/>
                      <w:sz w:val="18"/>
                      <w:szCs w:val="18"/>
                      <w:lang w:val="en-US"/>
                    </w:rPr>
                  </w:pPr>
                  <w:r w:rsidRPr="00051E48">
                    <w:rPr>
                      <w:rFonts w:asciiTheme="majorHAnsi" w:hAnsiTheme="majorHAnsi" w:cstheme="majorHAnsi"/>
                      <w:sz w:val="18"/>
                      <w:szCs w:val="18"/>
                      <w:lang w:val="en-US"/>
                    </w:rPr>
                    <w:t>1. UE supports monitoring SCI to read COT sharing information</w:t>
                  </w:r>
                </w:p>
                <w:p w14:paraId="16BD6059" w14:textId="77777777" w:rsidR="001A4699" w:rsidRPr="00051E48" w:rsidRDefault="001A4699" w:rsidP="001A4699">
                  <w:pPr>
                    <w:spacing w:line="240" w:lineRule="auto"/>
                    <w:rPr>
                      <w:rFonts w:asciiTheme="majorHAnsi" w:hAnsiTheme="majorHAnsi" w:cstheme="majorHAnsi"/>
                      <w:sz w:val="18"/>
                      <w:szCs w:val="18"/>
                      <w:lang w:val="en-US"/>
                    </w:rPr>
                  </w:pPr>
                </w:p>
                <w:p w14:paraId="7A25E96E" w14:textId="77777777" w:rsidR="001A4699" w:rsidRPr="00051E48" w:rsidRDefault="001A4699" w:rsidP="001A4699">
                  <w:pPr>
                    <w:spacing w:line="240" w:lineRule="auto"/>
                    <w:rPr>
                      <w:rFonts w:asciiTheme="majorHAnsi" w:hAnsiTheme="majorHAnsi" w:cstheme="majorHAnsi"/>
                      <w:strike/>
                      <w:sz w:val="18"/>
                      <w:szCs w:val="18"/>
                      <w:lang w:val="en-US"/>
                    </w:rPr>
                  </w:pPr>
                  <w:r w:rsidRPr="00051E48">
                    <w:rPr>
                      <w:rFonts w:asciiTheme="majorHAnsi" w:hAnsiTheme="majorHAnsi" w:cstheme="majorHAnsi"/>
                      <w:strike/>
                      <w:color w:val="0000FF"/>
                      <w:sz w:val="18"/>
                      <w:szCs w:val="18"/>
                      <w:lang w:val="en-US"/>
                    </w:rPr>
                    <w:t>FFS whether to merge with 47-k1</w:t>
                  </w:r>
                </w:p>
              </w:tc>
              <w:tc>
                <w:tcPr>
                  <w:tcW w:w="285" w:type="pct"/>
                  <w:tcBorders>
                    <w:top w:val="single" w:sz="4" w:space="0" w:color="auto"/>
                    <w:left w:val="single" w:sz="4" w:space="0" w:color="auto"/>
                    <w:bottom w:val="single" w:sz="4" w:space="0" w:color="auto"/>
                    <w:right w:val="single" w:sz="4" w:space="0" w:color="auto"/>
                  </w:tcBorders>
                </w:tcPr>
                <w:p w14:paraId="1B791C85" w14:textId="77777777" w:rsidR="001A4699" w:rsidRDefault="001A4699" w:rsidP="001A4699">
                  <w:pPr>
                    <w:pStyle w:val="TAL"/>
                    <w:spacing w:line="240" w:lineRule="auto"/>
                    <w:rPr>
                      <w:rFonts w:asciiTheme="majorHAnsi" w:eastAsia="ＭＳ 明朝"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1047E207" w14:textId="77777777" w:rsidR="001A4699" w:rsidRDefault="001A4699" w:rsidP="001A4699">
                  <w:pPr>
                    <w:pStyle w:val="TAL"/>
                    <w:spacing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val="en-US"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30B6D380" w14:textId="77777777" w:rsidR="001A4699" w:rsidRDefault="001A4699" w:rsidP="001A4699">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70DCAEBD" w14:textId="77777777" w:rsidR="001A4699" w:rsidRDefault="001A4699" w:rsidP="001A4699">
                  <w:pPr>
                    <w:pStyle w:val="TAL"/>
                    <w:spacing w:line="240" w:lineRule="auto"/>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eastAsia="SimSun" w:hAnsiTheme="majorHAnsi" w:cstheme="majorHAnsi"/>
                      <w:szCs w:val="18"/>
                      <w:lang w:val="en-US" w:eastAsia="zh-CN"/>
                    </w:rPr>
                    <w:t>UE-to-UE COT sharing</w:t>
                  </w:r>
                  <w:r>
                    <w:rPr>
                      <w:rFonts w:asciiTheme="majorHAnsi" w:hAnsiTheme="majorHAnsi" w:cstheme="majorHAnsi"/>
                      <w:szCs w:val="18"/>
                      <w:lang w:eastAsia="zh-CN"/>
                    </w:rPr>
                    <w:t xml:space="preserve"> for NR sidelink operation in unlicensed spectrum.</w:t>
                  </w:r>
                </w:p>
              </w:tc>
              <w:tc>
                <w:tcPr>
                  <w:tcW w:w="348" w:type="pct"/>
                  <w:tcBorders>
                    <w:top w:val="single" w:sz="4" w:space="0" w:color="auto"/>
                    <w:left w:val="single" w:sz="4" w:space="0" w:color="auto"/>
                    <w:bottom w:val="single" w:sz="4" w:space="0" w:color="auto"/>
                    <w:right w:val="single" w:sz="4" w:space="0" w:color="auto"/>
                  </w:tcBorders>
                  <w:hideMark/>
                </w:tcPr>
                <w:p w14:paraId="5D286F4F" w14:textId="77777777" w:rsidR="001A4699" w:rsidRDefault="001A4699" w:rsidP="001A4699">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73432434" w14:textId="77777777" w:rsidR="001A4699" w:rsidRDefault="001A4699" w:rsidP="001A4699">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71D0DE6A" w14:textId="77777777" w:rsidR="001A4699" w:rsidRDefault="001A4699" w:rsidP="001A4699">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74F18EB4" w14:textId="77777777" w:rsidR="001A4699" w:rsidRDefault="001A4699" w:rsidP="001A4699">
                  <w:pPr>
                    <w:pStyle w:val="TAL"/>
                    <w:spacing w:line="240" w:lineRule="auto"/>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71FC7584" w14:textId="77777777" w:rsidR="001A4699" w:rsidRDefault="001A4699" w:rsidP="001A4699">
                  <w:pPr>
                    <w:pStyle w:val="TAL"/>
                    <w:spacing w:line="240" w:lineRule="auto"/>
                    <w:rPr>
                      <w:rFonts w:asciiTheme="majorHAnsi" w:eastAsia="Malgun Gothic" w:hAnsiTheme="majorHAnsi" w:cstheme="majorHAnsi"/>
                      <w:color w:val="000000" w:themeColor="text1"/>
                      <w:szCs w:val="18"/>
                      <w:lang w:eastAsia="ko-KR"/>
                    </w:rPr>
                  </w:pPr>
                  <w:bookmarkStart w:id="69" w:name="OLE_LINK32"/>
                  <w:r>
                    <w:rPr>
                      <w:rFonts w:asciiTheme="majorHAnsi" w:hAnsiTheme="majorHAnsi" w:cstheme="majorHAnsi"/>
                      <w:szCs w:val="18"/>
                      <w:lang w:eastAsia="ja-JP"/>
                    </w:rPr>
                    <w:t>The signaling is only expected for a band where shared spectrum channel access must be used.</w:t>
                  </w:r>
                  <w:bookmarkEnd w:id="69"/>
                </w:p>
              </w:tc>
              <w:tc>
                <w:tcPr>
                  <w:tcW w:w="472" w:type="pct"/>
                  <w:tcBorders>
                    <w:top w:val="single" w:sz="4" w:space="0" w:color="auto"/>
                    <w:left w:val="single" w:sz="4" w:space="0" w:color="auto"/>
                    <w:bottom w:val="single" w:sz="4" w:space="0" w:color="auto"/>
                    <w:right w:val="single" w:sz="4" w:space="0" w:color="auto"/>
                  </w:tcBorders>
                </w:tcPr>
                <w:p w14:paraId="7D3538F8" w14:textId="77777777" w:rsidR="001A4699" w:rsidRDefault="001A4699" w:rsidP="001A4699">
                  <w:pPr>
                    <w:pStyle w:val="TAL"/>
                    <w:spacing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7DD77135" w14:textId="77777777" w:rsidR="001A4699" w:rsidRDefault="001A4699" w:rsidP="001A4699">
                  <w:pPr>
                    <w:pStyle w:val="TAL"/>
                    <w:spacing w:line="240" w:lineRule="auto"/>
                    <w:rPr>
                      <w:rFonts w:asciiTheme="majorHAnsi" w:hAnsiTheme="majorHAnsi" w:cstheme="majorHAnsi"/>
                      <w:szCs w:val="18"/>
                      <w:lang w:eastAsia="ja-JP"/>
                    </w:rPr>
                  </w:pPr>
                </w:p>
                <w:p w14:paraId="4D1F0CD8" w14:textId="77777777" w:rsidR="001A4699" w:rsidRDefault="001A4699" w:rsidP="001A4699">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w:t>
                  </w:r>
                  <w:r>
                    <w:rPr>
                      <w:rFonts w:cs="Arial"/>
                      <w:szCs w:val="18"/>
                    </w:rPr>
                    <w:t>For UE supports NR sidelink in unlicensed spectrum, UE must indicate this FG is supported.</w:t>
                  </w:r>
                  <w:r>
                    <w:rPr>
                      <w:rFonts w:asciiTheme="majorHAnsi" w:hAnsiTheme="majorHAnsi" w:cstheme="majorHAnsi"/>
                      <w:szCs w:val="18"/>
                      <w:lang w:eastAsia="ja-JP"/>
                    </w:rPr>
                    <w:t>]</w:t>
                  </w:r>
                </w:p>
              </w:tc>
            </w:tr>
            <w:tr w:rsidR="001A4699" w14:paraId="12136FAD" w14:textId="77777777" w:rsidTr="000A18CC">
              <w:trPr>
                <w:trHeight w:val="20"/>
              </w:trPr>
              <w:tc>
                <w:tcPr>
                  <w:tcW w:w="290" w:type="pct"/>
                  <w:tcBorders>
                    <w:top w:val="single" w:sz="4" w:space="0" w:color="auto"/>
                    <w:left w:val="single" w:sz="4" w:space="0" w:color="auto"/>
                    <w:bottom w:val="single" w:sz="4" w:space="0" w:color="auto"/>
                    <w:right w:val="single" w:sz="4" w:space="0" w:color="auto"/>
                  </w:tcBorders>
                  <w:hideMark/>
                </w:tcPr>
                <w:p w14:paraId="1C24029E" w14:textId="77777777" w:rsidR="001A4699" w:rsidRDefault="001A4699" w:rsidP="001A4699">
                  <w:pPr>
                    <w:pStyle w:val="TAL"/>
                    <w:spacing w:line="240" w:lineRule="auto"/>
                    <w:rPr>
                      <w:rFonts w:asciiTheme="majorHAnsi" w:hAnsiTheme="majorHAnsi" w:cstheme="majorHAnsi"/>
                      <w:color w:val="000000" w:themeColor="text1"/>
                      <w:szCs w:val="18"/>
                      <w:lang w:eastAsia="ja-JP"/>
                    </w:rPr>
                  </w:pPr>
                  <w:bookmarkStart w:id="70" w:name="_Hlk142563225"/>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2C852CB5" w14:textId="77777777" w:rsidR="001A4699" w:rsidRDefault="001A4699" w:rsidP="001A4699">
                  <w:pPr>
                    <w:pStyle w:val="TAL"/>
                    <w:spacing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47-k4</w:t>
                  </w:r>
                </w:p>
              </w:tc>
              <w:tc>
                <w:tcPr>
                  <w:tcW w:w="347" w:type="pct"/>
                  <w:tcBorders>
                    <w:top w:val="single" w:sz="4" w:space="0" w:color="auto"/>
                    <w:left w:val="single" w:sz="4" w:space="0" w:color="auto"/>
                    <w:bottom w:val="single" w:sz="4" w:space="0" w:color="auto"/>
                    <w:right w:val="single" w:sz="4" w:space="0" w:color="auto"/>
                  </w:tcBorders>
                  <w:hideMark/>
                </w:tcPr>
                <w:p w14:paraId="0C10F645" w14:textId="77777777" w:rsidR="001A4699" w:rsidRDefault="001A4699" w:rsidP="001A4699">
                  <w:pPr>
                    <w:pStyle w:val="TAL"/>
                    <w:spacing w:line="240" w:lineRule="auto"/>
                    <w:rPr>
                      <w:rFonts w:asciiTheme="majorHAnsi" w:eastAsia="SimSun" w:hAnsiTheme="majorHAnsi" w:cstheme="majorHAnsi"/>
                      <w:szCs w:val="18"/>
                      <w:lang w:val="en-US" w:eastAsia="zh-CN"/>
                    </w:rPr>
                  </w:pPr>
                  <w:r>
                    <w:rPr>
                      <w:rFonts w:asciiTheme="majorHAnsi" w:eastAsia="SimSun" w:hAnsiTheme="majorHAnsi" w:cstheme="majorHAnsi"/>
                      <w:color w:val="000000" w:themeColor="text1"/>
                      <w:szCs w:val="18"/>
                      <w:lang w:val="en-US" w:eastAsia="zh-CN"/>
                    </w:rPr>
                    <w:t>Transmitting UE to UE COT sharing information</w:t>
                  </w:r>
                </w:p>
              </w:tc>
              <w:tc>
                <w:tcPr>
                  <w:tcW w:w="475" w:type="pct"/>
                  <w:tcBorders>
                    <w:top w:val="single" w:sz="4" w:space="0" w:color="auto"/>
                    <w:left w:val="single" w:sz="4" w:space="0" w:color="auto"/>
                    <w:bottom w:val="single" w:sz="4" w:space="0" w:color="auto"/>
                    <w:right w:val="single" w:sz="4" w:space="0" w:color="auto"/>
                  </w:tcBorders>
                  <w:hideMark/>
                </w:tcPr>
                <w:p w14:paraId="01C478BB" w14:textId="77777777" w:rsidR="001A4699" w:rsidRPr="00051E48" w:rsidRDefault="001A4699" w:rsidP="001A4699">
                  <w:pPr>
                    <w:spacing w:line="240" w:lineRule="auto"/>
                    <w:rPr>
                      <w:rFonts w:asciiTheme="majorHAnsi" w:hAnsiTheme="majorHAnsi" w:cstheme="majorHAnsi"/>
                      <w:sz w:val="18"/>
                      <w:szCs w:val="18"/>
                      <w:lang w:val="en-US"/>
                    </w:rPr>
                  </w:pPr>
                  <w:r w:rsidRPr="00051E48">
                    <w:rPr>
                      <w:rFonts w:asciiTheme="majorHAnsi" w:hAnsiTheme="majorHAnsi" w:cstheme="majorHAnsi"/>
                      <w:sz w:val="18"/>
                      <w:szCs w:val="18"/>
                      <w:lang w:val="en-US"/>
                    </w:rPr>
                    <w:t>1. UE supports using ue-toUE-COT-SharingED-Threshold for Type 1 channel access for UE to UE COT sharing</w:t>
                  </w:r>
                </w:p>
                <w:p w14:paraId="6958523B" w14:textId="77777777" w:rsidR="001A4699" w:rsidRDefault="001A4699" w:rsidP="001A4699">
                  <w:pPr>
                    <w:spacing w:line="240" w:lineRule="auto"/>
                    <w:rPr>
                      <w:rFonts w:asciiTheme="majorHAnsi" w:hAnsiTheme="majorHAnsi" w:cstheme="majorHAnsi"/>
                      <w:sz w:val="18"/>
                      <w:szCs w:val="18"/>
                      <w:lang w:val="en-US"/>
                    </w:rPr>
                  </w:pPr>
                  <w:r w:rsidRPr="00051E48">
                    <w:rPr>
                      <w:rFonts w:asciiTheme="majorHAnsi" w:hAnsiTheme="majorHAnsi" w:cstheme="majorHAnsi"/>
                      <w:sz w:val="18"/>
                      <w:szCs w:val="18"/>
                      <w:lang w:val="en-US"/>
                    </w:rPr>
                    <w:t>2. UE supports indicating in SCI COT sharing information</w:t>
                  </w:r>
                </w:p>
              </w:tc>
              <w:tc>
                <w:tcPr>
                  <w:tcW w:w="285" w:type="pct"/>
                  <w:tcBorders>
                    <w:top w:val="single" w:sz="4" w:space="0" w:color="auto"/>
                    <w:left w:val="single" w:sz="4" w:space="0" w:color="auto"/>
                    <w:bottom w:val="single" w:sz="4" w:space="0" w:color="auto"/>
                    <w:right w:val="single" w:sz="4" w:space="0" w:color="auto"/>
                  </w:tcBorders>
                </w:tcPr>
                <w:p w14:paraId="7C579965" w14:textId="77777777" w:rsidR="001A4699" w:rsidRDefault="001A4699" w:rsidP="001A4699">
                  <w:pPr>
                    <w:pStyle w:val="TAL"/>
                    <w:spacing w:line="240" w:lineRule="auto"/>
                    <w:rPr>
                      <w:rFonts w:asciiTheme="majorHAnsi" w:eastAsia="ＭＳ 明朝"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47A4A11E" w14:textId="77777777" w:rsidR="001A4699" w:rsidRDefault="001A4699" w:rsidP="001A4699">
                  <w:pPr>
                    <w:pStyle w:val="TAL"/>
                    <w:spacing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val="en-US"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11C5C542" w14:textId="77777777" w:rsidR="001A4699" w:rsidRDefault="001A4699" w:rsidP="001A4699">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6B2D21C8" w14:textId="77777777" w:rsidR="001A4699" w:rsidRDefault="001A4699" w:rsidP="001A4699">
                  <w:pPr>
                    <w:pStyle w:val="TAL"/>
                    <w:spacing w:line="240" w:lineRule="auto"/>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eastAsia="SimSun" w:hAnsiTheme="majorHAnsi" w:cstheme="majorHAnsi"/>
                      <w:szCs w:val="18"/>
                      <w:lang w:val="en-US" w:eastAsia="zh-CN"/>
                    </w:rPr>
                    <w:t>UE-to-UE COT sharing</w:t>
                  </w:r>
                  <w:r>
                    <w:rPr>
                      <w:rFonts w:asciiTheme="majorHAnsi" w:hAnsiTheme="majorHAnsi" w:cstheme="majorHAnsi"/>
                      <w:szCs w:val="18"/>
                      <w:lang w:eastAsia="zh-CN"/>
                    </w:rPr>
                    <w:t xml:space="preserve"> for NR sidelink operation in unlicensed spectrum.</w:t>
                  </w:r>
                </w:p>
              </w:tc>
              <w:tc>
                <w:tcPr>
                  <w:tcW w:w="348" w:type="pct"/>
                  <w:tcBorders>
                    <w:top w:val="single" w:sz="4" w:space="0" w:color="auto"/>
                    <w:left w:val="single" w:sz="4" w:space="0" w:color="auto"/>
                    <w:bottom w:val="single" w:sz="4" w:space="0" w:color="auto"/>
                    <w:right w:val="single" w:sz="4" w:space="0" w:color="auto"/>
                  </w:tcBorders>
                  <w:hideMark/>
                </w:tcPr>
                <w:p w14:paraId="3D75E753" w14:textId="77777777" w:rsidR="001A4699" w:rsidRDefault="001A4699" w:rsidP="001A4699">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6F3823C1" w14:textId="77777777" w:rsidR="001A4699" w:rsidRDefault="001A4699" w:rsidP="001A4699">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57C0A3B0" w14:textId="77777777" w:rsidR="001A4699" w:rsidRDefault="001A4699" w:rsidP="001A4699">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14548B74" w14:textId="77777777" w:rsidR="001A4699" w:rsidRDefault="001A4699" w:rsidP="001A4699">
                  <w:pPr>
                    <w:pStyle w:val="TAL"/>
                    <w:spacing w:line="240" w:lineRule="auto"/>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0A76A5EE" w14:textId="77777777" w:rsidR="001A4699" w:rsidRDefault="001A4699" w:rsidP="001A4699">
                  <w:pPr>
                    <w:pStyle w:val="TAL"/>
                    <w:spacing w:line="240" w:lineRule="auto"/>
                    <w:rPr>
                      <w:rFonts w:asciiTheme="majorHAnsi" w:eastAsia="Malgun Gothic" w:hAnsiTheme="majorHAnsi" w:cstheme="majorHAnsi"/>
                      <w:color w:val="000000" w:themeColor="text1"/>
                      <w:szCs w:val="18"/>
                      <w:lang w:eastAsia="ko-KR"/>
                    </w:rPr>
                  </w:pPr>
                  <w:r>
                    <w:rPr>
                      <w:rFonts w:asciiTheme="majorHAnsi" w:hAnsiTheme="majorHAnsi" w:cstheme="majorHAnsi"/>
                      <w:szCs w:val="18"/>
                      <w:lang w:eastAsia="ja-JP"/>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hideMark/>
                </w:tcPr>
                <w:p w14:paraId="04C84533" w14:textId="77777777" w:rsidR="001A4699" w:rsidRDefault="001A4699" w:rsidP="001A4699">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[Optional with capability signalling]</w:t>
                  </w:r>
                </w:p>
              </w:tc>
            </w:tr>
            <w:bookmarkEnd w:id="70"/>
          </w:tbl>
          <w:p w14:paraId="67EDF5D3"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1BF00C6B" w14:textId="77777777" w:rsidTr="000A18CC">
        <w:tc>
          <w:tcPr>
            <w:tcW w:w="638" w:type="dxa"/>
          </w:tcPr>
          <w:p w14:paraId="28041A7B"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4078A2FF" w14:textId="77777777" w:rsidR="00864119" w:rsidRDefault="00864119" w:rsidP="000A18C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5C430135" w14:textId="77777777" w:rsidR="008B3479" w:rsidRDefault="008B3479" w:rsidP="000A18CC">
            <w:pPr>
              <w:spacing w:after="120"/>
              <w:jc w:val="both"/>
              <w:rPr>
                <w:rFonts w:eastAsia="SimSun"/>
                <w:color w:val="000000"/>
                <w:szCs w:val="24"/>
                <w:shd w:val="clear" w:color="auto" w:fill="FFFF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36"/>
              <w:gridCol w:w="1774"/>
              <w:gridCol w:w="2131"/>
              <w:gridCol w:w="2932"/>
              <w:gridCol w:w="447"/>
              <w:gridCol w:w="547"/>
              <w:gridCol w:w="2709"/>
              <w:gridCol w:w="761"/>
              <w:gridCol w:w="467"/>
              <w:gridCol w:w="467"/>
              <w:gridCol w:w="222"/>
              <w:gridCol w:w="2663"/>
              <w:gridCol w:w="2670"/>
            </w:tblGrid>
            <w:tr w:rsidR="008B3479" w:rsidRPr="00B672BC" w14:paraId="0199E68E"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922519" w14:textId="77777777" w:rsidR="008B3479" w:rsidRPr="001A1ECF" w:rsidRDefault="008B3479" w:rsidP="008B3479">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F791" w14:textId="77777777" w:rsidR="008B3479" w:rsidRPr="001A1ECF" w:rsidRDefault="008B3479" w:rsidP="008B3479">
                  <w:pPr>
                    <w:widowControl w:val="0"/>
                    <w:snapToGrid w:val="0"/>
                    <w:rPr>
                      <w:rFonts w:ascii="Arial" w:eastAsia="ＭＳ 明朝" w:hAnsi="Arial" w:cs="Arial"/>
                      <w:strike/>
                      <w:color w:val="FF0000"/>
                      <w:sz w:val="18"/>
                      <w:szCs w:val="18"/>
                    </w:rPr>
                  </w:pPr>
                  <w:r w:rsidRPr="001A1ECF">
                    <w:rPr>
                      <w:rFonts w:ascii="Arial" w:eastAsia="ＭＳ 明朝" w:hAnsi="Arial" w:cs="Arial" w:hint="eastAsia"/>
                      <w:strike/>
                      <w:color w:val="FF0000"/>
                      <w:sz w:val="18"/>
                      <w:szCs w:val="18"/>
                    </w:rPr>
                    <w:t>4</w:t>
                  </w:r>
                  <w:r w:rsidRPr="001A1ECF">
                    <w:rPr>
                      <w:rFonts w:ascii="Arial" w:eastAsia="ＭＳ 明朝" w:hAnsi="Arial" w:cs="Arial"/>
                      <w:strike/>
                      <w:color w:val="FF0000"/>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3418" w14:textId="77777777" w:rsidR="008B3479" w:rsidRPr="001A1ECF" w:rsidRDefault="008B3479" w:rsidP="008B3479">
                  <w:pPr>
                    <w:widowControl w:val="0"/>
                    <w:snapToGrid w:val="0"/>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63BF6" w14:textId="77777777" w:rsidR="008B3479" w:rsidRPr="001A1ECF" w:rsidRDefault="008B3479" w:rsidP="008B3479">
                  <w:pPr>
                    <w:widowControl w:val="0"/>
                    <w:snapToGrid w:val="0"/>
                    <w:rPr>
                      <w:rFonts w:ascii="Arial" w:hAnsi="Arial" w:cs="Arial"/>
                      <w:strike/>
                      <w:color w:val="FF0000"/>
                      <w:sz w:val="18"/>
                      <w:szCs w:val="18"/>
                    </w:rPr>
                  </w:pPr>
                  <w:r w:rsidRPr="001A1ECF">
                    <w:rPr>
                      <w:rFonts w:ascii="Arial" w:hAnsi="Arial" w:cs="Arial"/>
                      <w:strike/>
                      <w:color w:val="FF0000"/>
                      <w:sz w:val="18"/>
                      <w:szCs w:val="18"/>
                    </w:rPr>
                    <w:t>1. UE supports monitoring SCI to read COT sharing information</w:t>
                  </w:r>
                </w:p>
                <w:p w14:paraId="0CA70B89" w14:textId="77777777" w:rsidR="008B3479" w:rsidRPr="001A1ECF" w:rsidRDefault="008B3479" w:rsidP="008B3479">
                  <w:pPr>
                    <w:widowControl w:val="0"/>
                    <w:snapToGrid w:val="0"/>
                    <w:rPr>
                      <w:rFonts w:ascii="Arial" w:hAnsi="Arial" w:cs="Arial"/>
                      <w:strike/>
                      <w:color w:val="FF0000"/>
                      <w:sz w:val="18"/>
                      <w:szCs w:val="18"/>
                    </w:rPr>
                  </w:pPr>
                </w:p>
                <w:p w14:paraId="7F723EF6" w14:textId="77777777" w:rsidR="008B3479" w:rsidRPr="001A1ECF" w:rsidRDefault="008B3479" w:rsidP="008B3479">
                  <w:pPr>
                    <w:widowControl w:val="0"/>
                    <w:snapToGrid w:val="0"/>
                    <w:rPr>
                      <w:rFonts w:ascii="Arial" w:hAnsi="Arial" w:cs="Arial"/>
                      <w:strike/>
                      <w:color w:val="FF0000"/>
                      <w:sz w:val="18"/>
                      <w:szCs w:val="18"/>
                    </w:rPr>
                  </w:pPr>
                  <w:r w:rsidRPr="001A1ECF">
                    <w:rPr>
                      <w:rFonts w:ascii="Arial" w:hAnsi="Arial" w:cs="Arial"/>
                      <w:strike/>
                      <w:color w:val="FF0000"/>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66C69" w14:textId="77777777" w:rsidR="008B3479" w:rsidRPr="001A1ECF" w:rsidRDefault="008B3479" w:rsidP="008B3479">
                  <w:pPr>
                    <w:widowControl w:val="0"/>
                    <w:snapToGrid w:val="0"/>
                    <w:rPr>
                      <w:rFonts w:ascii="Arial" w:eastAsia="ＭＳ 明朝" w:hAnsi="Arial" w:cs="Arial"/>
                      <w:strike/>
                      <w:color w:val="FF0000"/>
                      <w:sz w:val="18"/>
                      <w:szCs w:val="18"/>
                      <w:lang w:eastAsia="en-US"/>
                    </w:rPr>
                  </w:pPr>
                  <w:r w:rsidRPr="001A1ECF">
                    <w:rPr>
                      <w:rFonts w:ascii="Arial" w:eastAsia="ＭＳ 明朝" w:hAnsi="Arial" w:cs="Arial"/>
                      <w:strike/>
                      <w:color w:val="FF0000"/>
                      <w:sz w:val="18"/>
                      <w:szCs w:val="18"/>
                      <w:lang w:eastAsia="en-US"/>
                    </w:rPr>
                    <w:t>47-k1, 15-1,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D9DA87" w14:textId="77777777" w:rsidR="008B3479" w:rsidRPr="001A1ECF" w:rsidRDefault="008B3479" w:rsidP="008B3479">
                  <w:pPr>
                    <w:widowControl w:val="0"/>
                    <w:snapToGrid w:val="0"/>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A13379" w14:textId="77777777" w:rsidR="008B3479" w:rsidRPr="001A1ECF" w:rsidRDefault="008B3479" w:rsidP="008B3479">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09F46" w14:textId="77777777" w:rsidR="008B3479" w:rsidRPr="001A1ECF" w:rsidRDefault="008B3479" w:rsidP="008B3479">
                  <w:pPr>
                    <w:widowControl w:val="0"/>
                    <w:snapToGrid w:val="0"/>
                    <w:rPr>
                      <w:rFonts w:ascii="Arial" w:eastAsia="ＭＳ 明朝" w:hAnsi="Arial" w:cs="Arial"/>
                      <w:strike/>
                      <w:color w:val="FF0000"/>
                      <w:sz w:val="18"/>
                      <w:szCs w:val="18"/>
                      <w:lang w:eastAsia="zh-CN"/>
                    </w:rPr>
                  </w:pPr>
                  <w:r w:rsidRPr="001A1ECF">
                    <w:rPr>
                      <w:rFonts w:ascii="Arial" w:eastAsia="ＭＳ 明朝" w:hAnsi="Arial" w:cs="Arial"/>
                      <w:strike/>
                      <w:color w:val="FF0000"/>
                      <w:sz w:val="18"/>
                      <w:szCs w:val="18"/>
                      <w:lang w:eastAsia="zh-CN"/>
                    </w:rPr>
                    <w:t>UE does not support UE-to-UE COT sharing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2AECA4" w14:textId="77777777" w:rsidR="008B3479" w:rsidRPr="001A1ECF" w:rsidRDefault="008B3479" w:rsidP="008B3479">
                  <w:pPr>
                    <w:widowControl w:val="0"/>
                    <w:snapToGrid w:val="0"/>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50980" w14:textId="77777777" w:rsidR="008B3479" w:rsidRPr="001A1ECF" w:rsidRDefault="008B3479" w:rsidP="008B3479">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A4224" w14:textId="77777777" w:rsidR="008B3479" w:rsidRPr="001A1ECF" w:rsidRDefault="008B3479" w:rsidP="008B3479">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98179C" w14:textId="77777777" w:rsidR="008B3479" w:rsidRPr="001A1ECF" w:rsidRDefault="008B3479" w:rsidP="008B3479">
                  <w:pPr>
                    <w:widowControl w:val="0"/>
                    <w:snapToGrid w:val="0"/>
                    <w:rPr>
                      <w:rFonts w:ascii="Arial" w:eastAsia="SimSun"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EAA88" w14:textId="77777777" w:rsidR="008B3479" w:rsidRPr="001A1ECF" w:rsidRDefault="008B3479" w:rsidP="008B3479">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0DFF3" w14:textId="77777777" w:rsidR="008B3479" w:rsidRPr="001A1ECF" w:rsidRDefault="008B3479" w:rsidP="008B3479">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Optional with capability signalling</w:t>
                  </w:r>
                </w:p>
                <w:p w14:paraId="534C3E20" w14:textId="77777777" w:rsidR="008B3479" w:rsidRPr="001A1ECF" w:rsidRDefault="008B3479" w:rsidP="008B3479">
                  <w:pPr>
                    <w:widowControl w:val="0"/>
                    <w:snapToGrid w:val="0"/>
                    <w:rPr>
                      <w:rFonts w:ascii="Arial" w:eastAsia="ＭＳ 明朝" w:hAnsi="Arial" w:cs="Arial"/>
                      <w:strike/>
                      <w:color w:val="FF0000"/>
                      <w:sz w:val="18"/>
                      <w:szCs w:val="18"/>
                    </w:rPr>
                  </w:pPr>
                </w:p>
                <w:p w14:paraId="2EF82B17" w14:textId="77777777" w:rsidR="008B3479" w:rsidRPr="001A1ECF" w:rsidRDefault="008B3479" w:rsidP="008B3479">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For UE supports NR sidelink in unlicensed spectrum, UE must indicate this FG is supported.</w:t>
                  </w:r>
                </w:p>
              </w:tc>
            </w:tr>
          </w:tbl>
          <w:p w14:paraId="1F3BDD8A" w14:textId="77777777" w:rsidR="008B3479" w:rsidRDefault="008B3479" w:rsidP="000A18CC">
            <w:pPr>
              <w:spacing w:after="120"/>
              <w:jc w:val="both"/>
              <w:rPr>
                <w:rFonts w:eastAsia="SimSun"/>
                <w:color w:val="000000"/>
                <w:szCs w:val="24"/>
                <w:shd w:val="clear" w:color="auto" w:fill="FFFFFF"/>
                <w:lang w:eastAsia="zh-CN"/>
              </w:rPr>
            </w:pPr>
          </w:p>
          <w:p w14:paraId="56AEABCE" w14:textId="77777777" w:rsidR="001C1A13" w:rsidRDefault="001C1A13" w:rsidP="001C1A13">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both can be ‘NO’. No motivation to report this FG to gNB/UE can be found.</w:t>
            </w:r>
          </w:p>
          <w:p w14:paraId="0601F247" w14:textId="77777777" w:rsidR="001C1A13" w:rsidRDefault="001C1A13" w:rsidP="001C1A13">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 as for FG 47-k1.</w:t>
            </w:r>
          </w:p>
          <w:p w14:paraId="13B84B9D" w14:textId="77777777" w:rsidR="001C1A13" w:rsidRPr="00E9694C" w:rsidRDefault="001C1A13" w:rsidP="001C1A13">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25"/>
              <w:gridCol w:w="1916"/>
              <w:gridCol w:w="3156"/>
              <w:gridCol w:w="2849"/>
              <w:gridCol w:w="447"/>
              <w:gridCol w:w="547"/>
              <w:gridCol w:w="2751"/>
              <w:gridCol w:w="763"/>
              <w:gridCol w:w="467"/>
              <w:gridCol w:w="467"/>
              <w:gridCol w:w="222"/>
              <w:gridCol w:w="2707"/>
              <w:gridCol w:w="1507"/>
            </w:tblGrid>
            <w:tr w:rsidR="001C1A13" w:rsidRPr="001A1ECF" w14:paraId="0E2CD771"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3973E5" w14:textId="77777777" w:rsidR="001C1A13" w:rsidRPr="001A1ECF" w:rsidRDefault="001C1A13" w:rsidP="001C1A13">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D1F6" w14:textId="77777777" w:rsidR="001C1A13" w:rsidRPr="001A1ECF" w:rsidRDefault="001C1A13" w:rsidP="001C1A13">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A5ED" w14:textId="77777777" w:rsidR="001C1A13" w:rsidRPr="001A1ECF" w:rsidRDefault="001C1A13" w:rsidP="001C1A13">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873F4" w14:textId="77777777" w:rsidR="001C1A13" w:rsidRPr="001A1ECF" w:rsidRDefault="001C1A13" w:rsidP="001C1A13">
                  <w:pPr>
                    <w:widowControl w:val="0"/>
                    <w:rPr>
                      <w:rFonts w:ascii="Arial" w:hAnsi="Arial" w:cs="Arial"/>
                      <w:sz w:val="18"/>
                      <w:szCs w:val="18"/>
                      <w:lang w:val="en-US"/>
                    </w:rPr>
                  </w:pPr>
                  <w:r w:rsidRPr="001A1ECF">
                    <w:rPr>
                      <w:rFonts w:ascii="Arial" w:eastAsia="SimSun" w:hAnsi="Arial" w:cs="Arial"/>
                      <w:sz w:val="18"/>
                      <w:szCs w:val="18"/>
                      <w:lang w:val="en-US" w:eastAsia="zh-CN"/>
                    </w:rPr>
                    <w:t>1. UE supports using ue-toUE-COT-SharingED-Threshold for Type 1 channel access for UE to UE COT sharing</w:t>
                  </w:r>
                </w:p>
                <w:p w14:paraId="57E51F0C" w14:textId="77777777" w:rsidR="001C1A13" w:rsidRPr="001A1ECF" w:rsidRDefault="001C1A13" w:rsidP="001C1A13">
                  <w:pPr>
                    <w:widowControl w:val="0"/>
                    <w:rPr>
                      <w:rFonts w:ascii="Arial" w:hAnsi="Arial" w:cs="Arial"/>
                      <w:sz w:val="18"/>
                      <w:szCs w:val="18"/>
                      <w:lang w:val="en-US"/>
                    </w:rPr>
                  </w:pPr>
                  <w:r w:rsidRPr="001A1ECF">
                    <w:rPr>
                      <w:rFonts w:ascii="Arial" w:hAnsi="Arial" w:cs="Arial"/>
                      <w:sz w:val="18"/>
                      <w:szCs w:val="18"/>
                      <w:lang w:val="en-US"/>
                    </w:rPr>
                    <w:t xml:space="preserve">2. UE supports indicating in SCI </w:t>
                  </w:r>
                  <w:r w:rsidRPr="001A1ECF">
                    <w:rPr>
                      <w:rFonts w:ascii="Arial" w:hAnsi="Arial" w:cs="Arial"/>
                      <w:sz w:val="18"/>
                      <w:szCs w:val="18"/>
                      <w:lang w:val="en-US"/>
                    </w:rPr>
                    <w:lastRenderedPageBreak/>
                    <w:t>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4ED2C" w14:textId="77777777" w:rsidR="001C1A13" w:rsidRPr="001A1ECF" w:rsidRDefault="001C1A13" w:rsidP="001C1A13">
                  <w:pPr>
                    <w:keepNext/>
                    <w:keepLines/>
                    <w:rPr>
                      <w:rFonts w:ascii="Arial" w:eastAsia="ＭＳ 明朝" w:hAnsi="Arial" w:cs="Arial"/>
                      <w:sz w:val="18"/>
                      <w:szCs w:val="18"/>
                      <w:lang w:val="en-US"/>
                    </w:rPr>
                  </w:pPr>
                  <w:r w:rsidRPr="001A1ECF">
                    <w:rPr>
                      <w:rFonts w:ascii="Arial" w:eastAsia="ＭＳ 明朝" w:hAnsi="Arial" w:cs="Arial"/>
                      <w:sz w:val="18"/>
                      <w:szCs w:val="18"/>
                      <w:lang w:val="en-US"/>
                    </w:rPr>
                    <w:lastRenderedPageBreak/>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7458" w14:textId="77777777" w:rsidR="001C1A13" w:rsidRPr="001A1ECF" w:rsidRDefault="001C1A13" w:rsidP="001C1A13">
                  <w:pPr>
                    <w:keepNext/>
                    <w:keepLines/>
                    <w:rPr>
                      <w:rFonts w:ascii="Arial" w:eastAsia="SimSun" w:hAnsi="Arial" w:cs="Arial"/>
                      <w:sz w:val="18"/>
                      <w:szCs w:val="18"/>
                      <w:lang w:eastAsia="zh-CN"/>
                    </w:rPr>
                  </w:pPr>
                  <w:r w:rsidRPr="001A1EC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B391E" w14:textId="77777777" w:rsidR="001C1A13" w:rsidRPr="001A1ECF" w:rsidRDefault="001C1A13" w:rsidP="001C1A13">
                  <w:pPr>
                    <w:keepNext/>
                    <w:keepLines/>
                    <w:rPr>
                      <w:rFonts w:ascii="Arial" w:eastAsia="ＭＳ 明朝" w:hAnsi="Arial" w:cs="Arial"/>
                      <w:sz w:val="18"/>
                      <w:szCs w:val="18"/>
                      <w:lang w:val="en-US"/>
                    </w:rPr>
                  </w:pPr>
                  <w:r w:rsidRPr="001A1ECF">
                    <w:rPr>
                      <w:rFonts w:ascii="Arial" w:eastAsia="ＭＳ 明朝" w:hAnsi="Arial" w:cs="Arial"/>
                      <w:strike/>
                      <w:color w:val="FF0000"/>
                      <w:sz w:val="18"/>
                      <w:szCs w:val="18"/>
                      <w:lang w:val="en-US"/>
                    </w:rPr>
                    <w:t>[</w:t>
                  </w:r>
                  <w:r w:rsidRPr="001A1ECF">
                    <w:rPr>
                      <w:rFonts w:ascii="Arial" w:eastAsia="ＭＳ 明朝" w:hAnsi="Arial" w:cs="Arial"/>
                      <w:sz w:val="18"/>
                      <w:szCs w:val="18"/>
                      <w:lang w:val="en-US"/>
                    </w:rPr>
                    <w:t>No</w:t>
                  </w:r>
                  <w:r w:rsidRPr="001A1ECF">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B3C58" w14:textId="77777777" w:rsidR="001C1A13" w:rsidRPr="001A1ECF" w:rsidRDefault="001C1A13" w:rsidP="001C1A13">
                  <w:pPr>
                    <w:keepNext/>
                    <w:keepLines/>
                    <w:rPr>
                      <w:rFonts w:ascii="Arial" w:eastAsia="ＭＳ 明朝" w:hAnsi="Arial" w:cs="Arial"/>
                      <w:sz w:val="18"/>
                      <w:szCs w:val="18"/>
                      <w:lang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UE-to-UE COT sharing</w:t>
                  </w:r>
                  <w:r w:rsidRPr="001A1ECF">
                    <w:rPr>
                      <w:rFonts w:ascii="Arial" w:eastAsia="ＭＳ 明朝" w:hAnsi="Arial" w:cs="Arial"/>
                      <w:sz w:val="18"/>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CCF7" w14:textId="77777777" w:rsidR="001C1A13" w:rsidRPr="001A1ECF" w:rsidRDefault="001C1A13" w:rsidP="001C1A13">
                  <w:pPr>
                    <w:keepNext/>
                    <w:keepLines/>
                    <w:rPr>
                      <w:rFonts w:ascii="Arial" w:eastAsia="SimSun" w:hAnsi="Arial" w:cs="Arial"/>
                      <w:sz w:val="18"/>
                      <w:szCs w:val="18"/>
                      <w:lang w:val="en-US"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Per band</w:t>
                  </w:r>
                  <w:r w:rsidRPr="001A1ECF">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20721" w14:textId="77777777" w:rsidR="001C1A13" w:rsidRPr="001A1ECF" w:rsidRDefault="001C1A13" w:rsidP="001C1A13">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8704F" w14:textId="77777777" w:rsidR="001C1A13" w:rsidRPr="001A1ECF" w:rsidRDefault="001C1A13" w:rsidP="001C1A13">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928CB" w14:textId="77777777" w:rsidR="001C1A13" w:rsidRPr="001A1ECF" w:rsidRDefault="001C1A13" w:rsidP="001C1A1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EC006" w14:textId="77777777" w:rsidR="001C1A13" w:rsidRPr="001A1ECF" w:rsidRDefault="001C1A13" w:rsidP="001C1A13">
                  <w:pPr>
                    <w:keepNext/>
                    <w:keepLines/>
                    <w:rPr>
                      <w:rFonts w:ascii="Arial" w:eastAsia="ＭＳ 明朝" w:hAnsi="Arial" w:cs="Arial"/>
                      <w:sz w:val="18"/>
                      <w:szCs w:val="18"/>
                    </w:rPr>
                  </w:pPr>
                  <w:r w:rsidRPr="001A1EC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7C92" w14:textId="77777777" w:rsidR="001C1A13" w:rsidRPr="001A1ECF" w:rsidRDefault="001C1A13" w:rsidP="001C1A13">
                  <w:pPr>
                    <w:widowControl w:val="0"/>
                    <w:rPr>
                      <w:rFonts w:ascii="Arial" w:eastAsia="ＭＳ 明朝" w:hAnsi="Arial" w:cs="Arial"/>
                      <w:sz w:val="18"/>
                      <w:szCs w:val="18"/>
                    </w:rPr>
                  </w:pPr>
                  <w:r w:rsidRPr="001A1ECF">
                    <w:rPr>
                      <w:rFonts w:ascii="Arial" w:eastAsia="ＭＳ 明朝" w:hAnsi="Arial" w:cs="Arial"/>
                      <w:sz w:val="18"/>
                      <w:szCs w:val="18"/>
                    </w:rPr>
                    <w:t>Optional with</w:t>
                  </w:r>
                  <w:r w:rsidRPr="007C1F08">
                    <w:rPr>
                      <w:rFonts w:ascii="Arial" w:eastAsia="ＭＳ 明朝" w:hAnsi="Arial" w:cs="Arial"/>
                      <w:color w:val="FF0000"/>
                      <w:sz w:val="18"/>
                      <w:szCs w:val="18"/>
                    </w:rPr>
                    <w:t>out</w:t>
                  </w:r>
                  <w:r w:rsidRPr="001A1ECF">
                    <w:rPr>
                      <w:rFonts w:ascii="Arial" w:eastAsia="ＭＳ 明朝" w:hAnsi="Arial" w:cs="Arial"/>
                      <w:sz w:val="18"/>
                      <w:szCs w:val="18"/>
                    </w:rPr>
                    <w:t xml:space="preserve"> capability signalling</w:t>
                  </w:r>
                </w:p>
              </w:tc>
            </w:tr>
          </w:tbl>
          <w:p w14:paraId="6F11E0F5" w14:textId="71C7F62C" w:rsidR="001C1A13" w:rsidRPr="008B3479" w:rsidRDefault="001C1A13" w:rsidP="000A18CC">
            <w:pPr>
              <w:spacing w:after="120"/>
              <w:jc w:val="both"/>
              <w:rPr>
                <w:rFonts w:eastAsia="SimSun"/>
                <w:color w:val="000000"/>
                <w:szCs w:val="24"/>
                <w:shd w:val="clear" w:color="auto" w:fill="FFFFFF"/>
                <w:lang w:eastAsia="zh-CN"/>
              </w:rPr>
            </w:pPr>
          </w:p>
        </w:tc>
      </w:tr>
      <w:tr w:rsidR="00864119" w14:paraId="4AA0BF09" w14:textId="77777777" w:rsidTr="000A18CC">
        <w:tc>
          <w:tcPr>
            <w:tcW w:w="638" w:type="dxa"/>
          </w:tcPr>
          <w:p w14:paraId="6319309F"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586B361A" w14:textId="77777777" w:rsidR="00864119" w:rsidRDefault="00864119" w:rsidP="000A18C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894"/>
              <w:gridCol w:w="2177"/>
              <w:gridCol w:w="2722"/>
              <w:gridCol w:w="2582"/>
              <w:gridCol w:w="447"/>
              <w:gridCol w:w="547"/>
              <w:gridCol w:w="2389"/>
              <w:gridCol w:w="742"/>
              <w:gridCol w:w="467"/>
              <w:gridCol w:w="467"/>
              <w:gridCol w:w="222"/>
              <w:gridCol w:w="2328"/>
              <w:gridCol w:w="2357"/>
            </w:tblGrid>
            <w:tr w:rsidR="00E651F1" w:rsidRPr="00BF0D00" w14:paraId="7DEA938E"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D33EE" w14:textId="77777777" w:rsidR="00E651F1" w:rsidRPr="00BC7BD8" w:rsidRDefault="00E651F1" w:rsidP="00E651F1">
                  <w:pPr>
                    <w:pStyle w:val="TAL"/>
                    <w:keepNext w:val="0"/>
                    <w:keepLines w:val="0"/>
                    <w:widowControl w:val="0"/>
                    <w:rPr>
                      <w:rFonts w:asciiTheme="majorHAnsi" w:hAnsiTheme="majorHAnsi" w:cstheme="majorHAnsi"/>
                      <w:strike/>
                      <w:color w:val="FF0000"/>
                      <w:szCs w:val="18"/>
                      <w:lang w:eastAsia="ja-JP"/>
                    </w:rPr>
                  </w:pPr>
                  <w:r w:rsidRPr="00BC7BD8">
                    <w:rPr>
                      <w:rFonts w:asciiTheme="majorHAnsi" w:hAnsiTheme="majorHAnsi" w:cstheme="majorHAnsi"/>
                      <w:strike/>
                      <w:color w:val="FF0000"/>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3FFE05D5" w14:textId="77777777" w:rsidR="00E651F1" w:rsidRPr="00BC7BD8" w:rsidRDefault="00E651F1" w:rsidP="00E651F1">
                  <w:pPr>
                    <w:pStyle w:val="TAL"/>
                    <w:keepNext w:val="0"/>
                    <w:keepLines w:val="0"/>
                    <w:widowControl w:val="0"/>
                    <w:rPr>
                      <w:rFonts w:asciiTheme="majorHAnsi" w:eastAsia="ＭＳ 明朝" w:hAnsiTheme="majorHAnsi" w:cstheme="majorHAnsi"/>
                      <w:strike/>
                      <w:color w:val="FF0000"/>
                      <w:szCs w:val="18"/>
                      <w:lang w:eastAsia="ja-JP"/>
                    </w:rPr>
                  </w:pPr>
                  <w:r w:rsidRPr="00BC7BD8">
                    <w:rPr>
                      <w:rFonts w:asciiTheme="majorHAnsi" w:eastAsia="ＭＳ 明朝" w:hAnsiTheme="majorHAnsi" w:cstheme="majorHAnsi" w:hint="eastAsia"/>
                      <w:strike/>
                      <w:color w:val="FF0000"/>
                      <w:szCs w:val="18"/>
                      <w:lang w:eastAsia="ja-JP"/>
                    </w:rPr>
                    <w:t>4</w:t>
                  </w:r>
                  <w:r w:rsidRPr="00BC7BD8">
                    <w:rPr>
                      <w:rFonts w:asciiTheme="majorHAnsi" w:eastAsia="ＭＳ 明朝" w:hAnsiTheme="majorHAnsi" w:cstheme="majorHAnsi"/>
                      <w:strike/>
                      <w:color w:val="FF0000"/>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F328417" w14:textId="77777777" w:rsidR="00E651F1" w:rsidRPr="00BC7BD8" w:rsidRDefault="00E651F1" w:rsidP="00E651F1">
                  <w:pPr>
                    <w:pStyle w:val="TAL"/>
                    <w:keepNext w:val="0"/>
                    <w:keepLines w:val="0"/>
                    <w:widowControl w:val="0"/>
                    <w:rPr>
                      <w:rFonts w:asciiTheme="majorHAnsi" w:eastAsia="SimSun" w:hAnsiTheme="majorHAnsi" w:cstheme="majorHAnsi"/>
                      <w:strike/>
                      <w:color w:val="FF0000"/>
                      <w:szCs w:val="18"/>
                      <w:lang w:val="en-US" w:eastAsia="zh-CN"/>
                    </w:rPr>
                  </w:pPr>
                  <w:r w:rsidRPr="00BC7BD8">
                    <w:rPr>
                      <w:rFonts w:asciiTheme="majorHAnsi" w:eastAsia="SimSun" w:hAnsiTheme="majorHAnsi" w:cstheme="majorHAnsi"/>
                      <w:strike/>
                      <w:color w:val="FF0000"/>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1351" w14:textId="77777777" w:rsidR="00E651F1" w:rsidRPr="00BC7BD8" w:rsidRDefault="00E651F1" w:rsidP="00E651F1">
                  <w:pPr>
                    <w:widowControl w:val="0"/>
                    <w:rPr>
                      <w:rFonts w:asciiTheme="majorHAnsi" w:hAnsiTheme="majorHAnsi" w:cstheme="majorHAnsi"/>
                      <w:strike/>
                      <w:color w:val="FF0000"/>
                      <w:sz w:val="18"/>
                      <w:szCs w:val="18"/>
                      <w:lang w:val="en-US"/>
                    </w:rPr>
                  </w:pPr>
                  <w:r w:rsidRPr="00BC7BD8">
                    <w:rPr>
                      <w:rFonts w:asciiTheme="majorHAnsi" w:hAnsiTheme="majorHAnsi" w:cstheme="majorHAnsi"/>
                      <w:strike/>
                      <w:color w:val="FF0000"/>
                      <w:sz w:val="18"/>
                      <w:szCs w:val="18"/>
                      <w:lang w:val="en-US"/>
                    </w:rPr>
                    <w:t>1. UE supports monitoring SCI to read COT sharing information</w:t>
                  </w:r>
                </w:p>
                <w:p w14:paraId="0AABBD4E" w14:textId="77777777" w:rsidR="00E651F1" w:rsidRPr="00BC7BD8" w:rsidRDefault="00E651F1" w:rsidP="00E651F1">
                  <w:pPr>
                    <w:widowControl w:val="0"/>
                    <w:rPr>
                      <w:rFonts w:asciiTheme="majorHAnsi" w:hAnsiTheme="majorHAnsi" w:cstheme="majorHAnsi"/>
                      <w:strike/>
                      <w:color w:val="FF0000"/>
                      <w:sz w:val="18"/>
                      <w:szCs w:val="18"/>
                      <w:lang w:val="en-US"/>
                    </w:rPr>
                  </w:pPr>
                </w:p>
                <w:p w14:paraId="798A199F" w14:textId="77777777" w:rsidR="00E651F1" w:rsidRPr="00BC7BD8" w:rsidRDefault="00E651F1" w:rsidP="00E651F1">
                  <w:pPr>
                    <w:widowControl w:val="0"/>
                    <w:rPr>
                      <w:rFonts w:asciiTheme="majorHAnsi" w:hAnsiTheme="majorHAnsi" w:cstheme="majorHAnsi"/>
                      <w:strike/>
                      <w:color w:val="FF0000"/>
                      <w:sz w:val="18"/>
                      <w:szCs w:val="18"/>
                      <w:lang w:val="en-US"/>
                    </w:rPr>
                  </w:pPr>
                  <w:r w:rsidRPr="00BC7BD8">
                    <w:rPr>
                      <w:rFonts w:asciiTheme="majorHAnsi" w:hAnsiTheme="majorHAnsi" w:cstheme="majorHAnsi"/>
                      <w:strike/>
                      <w:color w:val="FF0000"/>
                      <w:sz w:val="18"/>
                      <w:szCs w:val="18"/>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E31F" w14:textId="77777777" w:rsidR="00E651F1" w:rsidRPr="00BC7BD8" w:rsidRDefault="00E651F1" w:rsidP="00E651F1">
                  <w:pPr>
                    <w:pStyle w:val="TAL"/>
                    <w:keepNext w:val="0"/>
                    <w:keepLines w:val="0"/>
                    <w:widowControl w:val="0"/>
                    <w:rPr>
                      <w:rFonts w:asciiTheme="majorHAnsi" w:eastAsia="ＭＳ 明朝" w:hAnsiTheme="majorHAnsi" w:cstheme="majorHAnsi"/>
                      <w:strike/>
                      <w:color w:val="FF0000"/>
                      <w:szCs w:val="18"/>
                      <w:lang w:val="en-US" w:eastAsia="ja-JP"/>
                    </w:rPr>
                  </w:pPr>
                  <w:r w:rsidRPr="00BC7BD8">
                    <w:rPr>
                      <w:rFonts w:asciiTheme="majorHAnsi" w:eastAsia="ＭＳ 明朝" w:hAnsiTheme="majorHAnsi" w:cstheme="majorHAnsi"/>
                      <w:strike/>
                      <w:color w:val="FF0000"/>
                      <w:szCs w:val="18"/>
                      <w:lang w:val="en-US" w:eastAsia="ja-JP"/>
                    </w:rPr>
                    <w:t>47-k1, 15-1,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E790" w14:textId="77777777" w:rsidR="00E651F1" w:rsidRPr="00BC7BD8" w:rsidRDefault="00E651F1" w:rsidP="00E651F1">
                  <w:pPr>
                    <w:pStyle w:val="TAL"/>
                    <w:keepNext w:val="0"/>
                    <w:keepLines w:val="0"/>
                    <w:widowControl w:val="0"/>
                    <w:rPr>
                      <w:rFonts w:asciiTheme="majorHAnsi" w:eastAsia="SimSun" w:hAnsiTheme="majorHAnsi" w:cstheme="majorHAnsi"/>
                      <w:strike/>
                      <w:color w:val="FF0000"/>
                      <w:szCs w:val="18"/>
                      <w:lang w:eastAsia="zh-CN"/>
                    </w:rPr>
                  </w:pPr>
                  <w:r w:rsidRPr="00BC7BD8">
                    <w:rPr>
                      <w:rFonts w:asciiTheme="majorHAnsi" w:eastAsia="SimSun" w:hAnsiTheme="majorHAnsi" w:cstheme="majorHAnsi"/>
                      <w:strike/>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E6E36" w14:textId="77777777" w:rsidR="00E651F1" w:rsidRPr="00BC7BD8" w:rsidRDefault="00E651F1" w:rsidP="00E651F1">
                  <w:pPr>
                    <w:pStyle w:val="TAL"/>
                    <w:keepNext w:val="0"/>
                    <w:keepLines w:val="0"/>
                    <w:widowControl w:val="0"/>
                    <w:rPr>
                      <w:rFonts w:asciiTheme="majorHAnsi" w:hAnsiTheme="majorHAnsi" w:cstheme="majorHAnsi"/>
                      <w:strike/>
                      <w:color w:val="FF0000"/>
                      <w:szCs w:val="18"/>
                      <w:lang w:val="en-US" w:eastAsia="ja-JP"/>
                    </w:rPr>
                  </w:pPr>
                  <w:r w:rsidRPr="00BC7BD8">
                    <w:rPr>
                      <w:rFonts w:asciiTheme="majorHAnsi" w:hAnsiTheme="majorHAnsi" w:cstheme="majorHAnsi"/>
                      <w:strike/>
                      <w:color w:val="FF0000"/>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BA80" w14:textId="77777777" w:rsidR="00E651F1" w:rsidRPr="00BC7BD8" w:rsidRDefault="00E651F1" w:rsidP="00E651F1">
                  <w:pPr>
                    <w:pStyle w:val="TAL"/>
                    <w:keepNext w:val="0"/>
                    <w:keepLines w:val="0"/>
                    <w:widowControl w:val="0"/>
                    <w:rPr>
                      <w:rFonts w:asciiTheme="majorHAnsi" w:hAnsiTheme="majorHAnsi" w:cstheme="majorHAnsi"/>
                      <w:strike/>
                      <w:color w:val="FF0000"/>
                      <w:szCs w:val="18"/>
                      <w:lang w:eastAsia="zh-CN"/>
                    </w:rPr>
                  </w:pPr>
                  <w:r w:rsidRPr="00BC7BD8">
                    <w:rPr>
                      <w:rFonts w:asciiTheme="majorHAnsi" w:hAnsiTheme="majorHAnsi" w:cstheme="majorHAnsi"/>
                      <w:strike/>
                      <w:color w:val="FF0000"/>
                      <w:szCs w:val="18"/>
                      <w:lang w:eastAsia="zh-CN"/>
                    </w:rPr>
                    <w:t>UE does not support UE-to-UE COT sharing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D92C6" w14:textId="77777777" w:rsidR="00E651F1" w:rsidRPr="00BC7BD8" w:rsidRDefault="00E651F1" w:rsidP="00E651F1">
                  <w:pPr>
                    <w:pStyle w:val="TAL"/>
                    <w:keepNext w:val="0"/>
                    <w:keepLines w:val="0"/>
                    <w:widowControl w:val="0"/>
                    <w:rPr>
                      <w:rFonts w:asciiTheme="majorHAnsi" w:eastAsia="SimSun" w:hAnsiTheme="majorHAnsi" w:cstheme="majorHAnsi"/>
                      <w:strike/>
                      <w:color w:val="FF0000"/>
                      <w:szCs w:val="18"/>
                      <w:lang w:val="en-US" w:eastAsia="zh-CN"/>
                    </w:rPr>
                  </w:pPr>
                  <w:r w:rsidRPr="00BC7BD8">
                    <w:rPr>
                      <w:rFonts w:asciiTheme="majorHAnsi" w:eastAsia="SimSun" w:hAnsiTheme="majorHAnsi" w:cstheme="majorHAnsi"/>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47A57" w14:textId="77777777" w:rsidR="00E651F1" w:rsidRPr="00BC7BD8" w:rsidRDefault="00E651F1" w:rsidP="00E651F1">
                  <w:pPr>
                    <w:pStyle w:val="TAL"/>
                    <w:keepNext w:val="0"/>
                    <w:keepLines w:val="0"/>
                    <w:widowControl w:val="0"/>
                    <w:rPr>
                      <w:rFonts w:asciiTheme="majorHAnsi" w:hAnsiTheme="majorHAnsi" w:cstheme="majorHAnsi"/>
                      <w:strike/>
                      <w:color w:val="FF0000"/>
                      <w:szCs w:val="18"/>
                      <w:lang w:val="en-US" w:eastAsia="ja-JP"/>
                    </w:rPr>
                  </w:pPr>
                  <w:r w:rsidRPr="00BC7BD8">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62F3B" w14:textId="77777777" w:rsidR="00E651F1" w:rsidRPr="00BC7BD8" w:rsidRDefault="00E651F1" w:rsidP="00E651F1">
                  <w:pPr>
                    <w:pStyle w:val="TAL"/>
                    <w:keepNext w:val="0"/>
                    <w:keepLines w:val="0"/>
                    <w:widowControl w:val="0"/>
                    <w:rPr>
                      <w:rFonts w:asciiTheme="majorHAnsi" w:hAnsiTheme="majorHAnsi" w:cstheme="majorHAnsi"/>
                      <w:strike/>
                      <w:color w:val="FF0000"/>
                      <w:szCs w:val="18"/>
                      <w:lang w:val="en-US" w:eastAsia="ja-JP"/>
                    </w:rPr>
                  </w:pPr>
                  <w:r w:rsidRPr="00BC7BD8">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E92D2" w14:textId="77777777" w:rsidR="00E651F1" w:rsidRPr="00BC7BD8" w:rsidRDefault="00E651F1" w:rsidP="00E651F1">
                  <w:pPr>
                    <w:pStyle w:val="TAL"/>
                    <w:keepNext w:val="0"/>
                    <w:keepLines w:val="0"/>
                    <w:widowControl w:val="0"/>
                    <w:rPr>
                      <w:rFonts w:asciiTheme="majorHAnsi" w:hAnsiTheme="majorHAnsi" w:cstheme="majorHAnsi"/>
                      <w:strike/>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5875" w14:textId="77777777" w:rsidR="00E651F1" w:rsidRPr="00BC7BD8" w:rsidRDefault="00E651F1" w:rsidP="00E651F1">
                  <w:pPr>
                    <w:pStyle w:val="TAL"/>
                    <w:keepNext w:val="0"/>
                    <w:keepLines w:val="0"/>
                    <w:widowControl w:val="0"/>
                    <w:rPr>
                      <w:rFonts w:asciiTheme="majorHAnsi" w:hAnsiTheme="majorHAnsi" w:cstheme="majorHAnsi"/>
                      <w:strike/>
                      <w:color w:val="FF0000"/>
                      <w:szCs w:val="18"/>
                      <w:lang w:eastAsia="ja-JP"/>
                    </w:rPr>
                  </w:pPr>
                  <w:r w:rsidRPr="00BC7BD8">
                    <w:rPr>
                      <w:rFonts w:asciiTheme="majorHAnsi" w:hAnsiTheme="majorHAnsi" w:cstheme="majorHAnsi"/>
                      <w:strike/>
                      <w:color w:val="FF0000"/>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555FF" w14:textId="77777777" w:rsidR="00E651F1" w:rsidRPr="00BC7BD8" w:rsidRDefault="00E651F1" w:rsidP="00E651F1">
                  <w:pPr>
                    <w:pStyle w:val="TAL"/>
                    <w:keepNext w:val="0"/>
                    <w:keepLines w:val="0"/>
                    <w:widowControl w:val="0"/>
                    <w:rPr>
                      <w:rFonts w:asciiTheme="majorHAnsi" w:hAnsiTheme="majorHAnsi" w:cstheme="majorHAnsi"/>
                      <w:strike/>
                      <w:color w:val="FF0000"/>
                      <w:szCs w:val="18"/>
                      <w:lang w:eastAsia="ja-JP"/>
                    </w:rPr>
                  </w:pPr>
                  <w:r w:rsidRPr="00BC7BD8">
                    <w:rPr>
                      <w:rFonts w:asciiTheme="majorHAnsi" w:hAnsiTheme="majorHAnsi" w:cstheme="majorHAnsi"/>
                      <w:strike/>
                      <w:color w:val="FF0000"/>
                      <w:szCs w:val="18"/>
                      <w:lang w:eastAsia="ja-JP"/>
                    </w:rPr>
                    <w:t>Optional with capability signalling</w:t>
                  </w:r>
                </w:p>
                <w:p w14:paraId="2310FB25" w14:textId="77777777" w:rsidR="00E651F1" w:rsidRPr="00BC7BD8" w:rsidRDefault="00E651F1" w:rsidP="00E651F1">
                  <w:pPr>
                    <w:pStyle w:val="TAL"/>
                    <w:keepNext w:val="0"/>
                    <w:keepLines w:val="0"/>
                    <w:widowControl w:val="0"/>
                    <w:rPr>
                      <w:rFonts w:asciiTheme="majorHAnsi" w:hAnsiTheme="majorHAnsi" w:cstheme="majorHAnsi"/>
                      <w:strike/>
                      <w:color w:val="FF0000"/>
                      <w:szCs w:val="18"/>
                      <w:lang w:eastAsia="ja-JP"/>
                    </w:rPr>
                  </w:pPr>
                </w:p>
                <w:p w14:paraId="5D7F764F" w14:textId="77777777" w:rsidR="00E651F1" w:rsidRPr="00BC7BD8" w:rsidRDefault="00E651F1" w:rsidP="00E651F1">
                  <w:pPr>
                    <w:pStyle w:val="TAL"/>
                    <w:keepNext w:val="0"/>
                    <w:keepLines w:val="0"/>
                    <w:widowControl w:val="0"/>
                    <w:rPr>
                      <w:rFonts w:asciiTheme="majorHAnsi" w:hAnsiTheme="majorHAnsi" w:cstheme="majorHAnsi"/>
                      <w:strike/>
                      <w:color w:val="FF0000"/>
                      <w:szCs w:val="18"/>
                      <w:lang w:eastAsia="ja-JP"/>
                    </w:rPr>
                  </w:pPr>
                  <w:r w:rsidRPr="00BC7BD8">
                    <w:rPr>
                      <w:rFonts w:asciiTheme="majorHAnsi" w:hAnsiTheme="majorHAnsi" w:cstheme="majorHAnsi"/>
                      <w:strike/>
                      <w:color w:val="FF0000"/>
                      <w:szCs w:val="18"/>
                      <w:lang w:eastAsia="ja-JP"/>
                    </w:rPr>
                    <w:t>For UE supports NR sidelink in unlicensed spectrum, UE must indicate this FG is supported.</w:t>
                  </w:r>
                </w:p>
              </w:tc>
            </w:tr>
            <w:tr w:rsidR="00E651F1" w:rsidRPr="00BF0D00" w14:paraId="0B4E8B2F"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2BAD24" w14:textId="77777777" w:rsidR="00E651F1" w:rsidRPr="00BF0D00" w:rsidRDefault="00E651F1" w:rsidP="00E651F1">
                  <w:pPr>
                    <w:pStyle w:val="TAL"/>
                    <w:keepNext w:val="0"/>
                    <w:keepLines w:val="0"/>
                    <w:widowControl w:val="0"/>
                    <w:rPr>
                      <w:rFonts w:asciiTheme="majorHAnsi" w:hAnsiTheme="majorHAnsi" w:cstheme="majorHAnsi"/>
                      <w:szCs w:val="18"/>
                      <w:lang w:eastAsia="ja-JP"/>
                    </w:rPr>
                  </w:pPr>
                  <w:r w:rsidRPr="00BF0D00">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459E0FFA" w14:textId="77777777" w:rsidR="00E651F1" w:rsidRPr="00BF0D00" w:rsidRDefault="00E651F1" w:rsidP="00E651F1">
                  <w:pPr>
                    <w:pStyle w:val="TAL"/>
                    <w:keepNext w:val="0"/>
                    <w:keepLines w:val="0"/>
                    <w:widowControl w:val="0"/>
                    <w:rPr>
                      <w:rFonts w:asciiTheme="majorHAnsi" w:eastAsia="ＭＳ 明朝" w:hAnsiTheme="majorHAnsi" w:cstheme="majorHAnsi"/>
                      <w:szCs w:val="18"/>
                      <w:lang w:eastAsia="ja-JP"/>
                    </w:rPr>
                  </w:pPr>
                  <w:r w:rsidRPr="00BF0D00">
                    <w:rPr>
                      <w:rFonts w:asciiTheme="majorHAnsi" w:eastAsia="ＭＳ 明朝" w:hAnsiTheme="majorHAnsi" w:cstheme="majorHAnsi" w:hint="eastAsia"/>
                      <w:szCs w:val="18"/>
                      <w:lang w:eastAsia="ja-JP"/>
                    </w:rPr>
                    <w:t>4</w:t>
                  </w:r>
                  <w:r w:rsidRPr="00BF0D00">
                    <w:rPr>
                      <w:rFonts w:asciiTheme="majorHAnsi" w:eastAsia="ＭＳ 明朝" w:hAnsiTheme="majorHAnsi" w:cstheme="majorHAnsi"/>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BD7B1C0" w14:textId="77777777" w:rsidR="00E651F1" w:rsidRPr="00BF0D00" w:rsidRDefault="00E651F1" w:rsidP="00E651F1">
                  <w:pPr>
                    <w:pStyle w:val="TAL"/>
                    <w:keepNext w:val="0"/>
                    <w:keepLines w:val="0"/>
                    <w:widowControl w:val="0"/>
                    <w:rPr>
                      <w:rFonts w:asciiTheme="majorHAnsi" w:eastAsia="SimSun" w:hAnsiTheme="majorHAnsi" w:cstheme="majorHAnsi"/>
                      <w:szCs w:val="18"/>
                      <w:lang w:val="en-US" w:eastAsia="zh-CN"/>
                    </w:rPr>
                  </w:pPr>
                  <w:r w:rsidRPr="00BF0D00">
                    <w:rPr>
                      <w:rFonts w:asciiTheme="majorHAnsi" w:eastAsia="SimSun" w:hAnsiTheme="majorHAnsi" w:cstheme="majorHAnsi"/>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AFAF9" w14:textId="77777777" w:rsidR="00E651F1" w:rsidRPr="006B3767" w:rsidRDefault="00E651F1" w:rsidP="00E651F1">
                  <w:pPr>
                    <w:widowControl w:val="0"/>
                    <w:rPr>
                      <w:rFonts w:asciiTheme="majorHAnsi" w:hAnsiTheme="majorHAnsi" w:cstheme="majorHAnsi"/>
                      <w:sz w:val="18"/>
                      <w:szCs w:val="18"/>
                      <w:lang w:val="en-US"/>
                    </w:rPr>
                  </w:pPr>
                  <w:r w:rsidRPr="00A03EB9">
                    <w:rPr>
                      <w:rFonts w:asciiTheme="majorHAnsi" w:hAnsiTheme="majorHAnsi" w:cstheme="majorHAnsi"/>
                      <w:sz w:val="18"/>
                      <w:szCs w:val="18"/>
                      <w:lang w:val="en-US"/>
                    </w:rPr>
                    <w:t>1. UE supports using ue-toUE-COT-SharingED-Threshold for Type 1 channel access for UE to UE COT sharing</w:t>
                  </w:r>
                </w:p>
                <w:p w14:paraId="120B15B3" w14:textId="77777777" w:rsidR="00E651F1" w:rsidRPr="006B3767" w:rsidRDefault="00E651F1" w:rsidP="00E651F1">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6B3767">
                    <w:rPr>
                      <w:rFonts w:asciiTheme="majorHAnsi" w:hAnsiTheme="majorHAnsi" w:cstheme="majorHAnsi"/>
                      <w:sz w:val="18"/>
                      <w:szCs w:val="18"/>
                      <w:lang w:val="en-US"/>
                    </w:rPr>
                    <w:t>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3597" w14:textId="77777777" w:rsidR="00E651F1" w:rsidRPr="00A8204E" w:rsidRDefault="00E651F1" w:rsidP="00E651F1">
                  <w:pPr>
                    <w:pStyle w:val="TAL"/>
                    <w:keepNext w:val="0"/>
                    <w:keepLines w:val="0"/>
                    <w:widowControl w:val="0"/>
                    <w:rPr>
                      <w:rFonts w:asciiTheme="majorHAnsi" w:eastAsia="ＭＳ 明朝" w:hAnsiTheme="majorHAnsi" w:cstheme="majorHAnsi"/>
                      <w:strike/>
                      <w:szCs w:val="18"/>
                      <w:lang w:val="en-US" w:eastAsia="ja-JP"/>
                    </w:rPr>
                  </w:pPr>
                  <w:r w:rsidRPr="00A8204E">
                    <w:rPr>
                      <w:rFonts w:asciiTheme="majorHAnsi" w:eastAsia="ＭＳ 明朝" w:hAnsiTheme="majorHAnsi" w:cstheme="majorHAnsi"/>
                      <w:strike/>
                      <w:color w:val="FF0000"/>
                      <w:szCs w:val="18"/>
                      <w:lang w:val="en-US" w:eastAsia="ja-JP"/>
                    </w:rPr>
                    <w:t>47-k1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0B938" w14:textId="77777777" w:rsidR="00E651F1" w:rsidRPr="00A03EB9" w:rsidRDefault="00E651F1" w:rsidP="00E651F1">
                  <w:pPr>
                    <w:pStyle w:val="TAL"/>
                    <w:keepNext w:val="0"/>
                    <w:keepLines w:val="0"/>
                    <w:widowControl w:val="0"/>
                    <w:rPr>
                      <w:rFonts w:asciiTheme="majorHAnsi" w:eastAsia="SimSun" w:hAnsiTheme="majorHAnsi" w:cstheme="majorHAnsi"/>
                      <w:szCs w:val="18"/>
                      <w:lang w:eastAsia="zh-CN"/>
                    </w:rPr>
                  </w:pPr>
                  <w:r w:rsidRPr="00A03EB9">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E919C" w14:textId="77777777" w:rsidR="00E651F1" w:rsidRPr="00BF0D00" w:rsidRDefault="00E651F1" w:rsidP="00E651F1">
                  <w:pPr>
                    <w:pStyle w:val="TAL"/>
                    <w:keepNext w:val="0"/>
                    <w:keepLines w:val="0"/>
                    <w:widowControl w:val="0"/>
                    <w:rPr>
                      <w:rFonts w:asciiTheme="majorHAnsi" w:hAnsiTheme="majorHAnsi" w:cstheme="majorHAnsi"/>
                      <w:szCs w:val="18"/>
                      <w:lang w:val="en-US" w:eastAsia="ja-JP"/>
                    </w:rPr>
                  </w:pPr>
                  <w:r w:rsidRPr="00130371">
                    <w:rPr>
                      <w:rFonts w:asciiTheme="majorHAnsi" w:hAnsiTheme="majorHAnsi" w:cstheme="majorHAnsi"/>
                      <w:strike/>
                      <w:color w:val="FF0000"/>
                      <w:szCs w:val="18"/>
                      <w:lang w:val="en-US" w:eastAsia="ja-JP"/>
                    </w:rPr>
                    <w:t>[</w:t>
                  </w:r>
                  <w:r w:rsidRPr="00BF0D00">
                    <w:rPr>
                      <w:rFonts w:asciiTheme="majorHAnsi" w:hAnsiTheme="majorHAnsi" w:cstheme="majorHAnsi"/>
                      <w:szCs w:val="18"/>
                      <w:lang w:val="en-US" w:eastAsia="ja-JP"/>
                    </w:rPr>
                    <w:t>No</w:t>
                  </w:r>
                  <w:r w:rsidRPr="00130371">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AF3D" w14:textId="77777777" w:rsidR="00E651F1" w:rsidRPr="00BF0D00" w:rsidRDefault="00E651F1" w:rsidP="00E651F1">
                  <w:pPr>
                    <w:pStyle w:val="TAL"/>
                    <w:keepNext w:val="0"/>
                    <w:keepLines w:val="0"/>
                    <w:widowControl w:val="0"/>
                    <w:rPr>
                      <w:rFonts w:asciiTheme="majorHAnsi" w:hAnsiTheme="majorHAnsi" w:cstheme="majorHAnsi"/>
                      <w:szCs w:val="18"/>
                      <w:lang w:eastAsia="zh-CN"/>
                    </w:rPr>
                  </w:pPr>
                  <w:r w:rsidRPr="00BF0D00">
                    <w:rPr>
                      <w:rFonts w:asciiTheme="majorHAnsi" w:hAnsiTheme="majorHAnsi" w:cstheme="majorHAnsi"/>
                      <w:szCs w:val="18"/>
                      <w:lang w:eastAsia="zh-CN"/>
                    </w:rPr>
                    <w:t xml:space="preserve">UE does not support </w:t>
                  </w:r>
                  <w:r w:rsidRPr="00A03EB9">
                    <w:rPr>
                      <w:rFonts w:asciiTheme="majorHAnsi" w:hAnsiTheme="majorHAnsi" w:cstheme="majorHAnsi"/>
                      <w:szCs w:val="18"/>
                      <w:lang w:eastAsia="zh-CN"/>
                    </w:rPr>
                    <w:t>UE-to-UE COT sharing</w:t>
                  </w:r>
                  <w:r w:rsidRPr="00BF0D00">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9F63" w14:textId="77777777" w:rsidR="00E651F1" w:rsidRPr="00A03EB9" w:rsidRDefault="00E651F1" w:rsidP="00E651F1">
                  <w:pPr>
                    <w:pStyle w:val="TAL"/>
                    <w:keepNext w:val="0"/>
                    <w:keepLines w:val="0"/>
                    <w:widowControl w:val="0"/>
                    <w:rPr>
                      <w:rFonts w:asciiTheme="majorHAnsi" w:eastAsia="SimSun" w:hAnsiTheme="majorHAnsi" w:cstheme="majorHAnsi"/>
                      <w:szCs w:val="18"/>
                      <w:lang w:val="en-US" w:eastAsia="zh-CN"/>
                    </w:rPr>
                  </w:pPr>
                  <w:r w:rsidRPr="00130371">
                    <w:rPr>
                      <w:rFonts w:asciiTheme="majorHAnsi" w:eastAsia="SimSun" w:hAnsiTheme="majorHAnsi" w:cstheme="majorHAnsi"/>
                      <w:strike/>
                      <w:color w:val="FF0000"/>
                      <w:szCs w:val="18"/>
                      <w:lang w:val="en-US" w:eastAsia="zh-CN"/>
                    </w:rPr>
                    <w:t>[</w:t>
                  </w:r>
                  <w:r w:rsidRPr="00A03EB9">
                    <w:rPr>
                      <w:rFonts w:asciiTheme="majorHAnsi" w:eastAsia="SimSun" w:hAnsiTheme="majorHAnsi" w:cstheme="majorHAnsi"/>
                      <w:szCs w:val="18"/>
                      <w:lang w:val="en-US" w:eastAsia="zh-CN"/>
                    </w:rPr>
                    <w:t>Per band</w:t>
                  </w:r>
                  <w:r w:rsidRPr="00130371">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67CD9" w14:textId="77777777" w:rsidR="00E651F1" w:rsidRPr="00BF0D00" w:rsidRDefault="00E651F1" w:rsidP="00E651F1">
                  <w:pPr>
                    <w:pStyle w:val="TAL"/>
                    <w:keepNext w:val="0"/>
                    <w:keepLines w:val="0"/>
                    <w:widowControl w:val="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0492D" w14:textId="77777777" w:rsidR="00E651F1" w:rsidRPr="00BF0D00" w:rsidRDefault="00E651F1" w:rsidP="00E651F1">
                  <w:pPr>
                    <w:pStyle w:val="TAL"/>
                    <w:keepNext w:val="0"/>
                    <w:keepLines w:val="0"/>
                    <w:widowControl w:val="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433F8" w14:textId="77777777" w:rsidR="00E651F1" w:rsidRPr="00A03EB9" w:rsidRDefault="00E651F1" w:rsidP="00E651F1">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A64CC" w14:textId="77777777" w:rsidR="00E651F1" w:rsidRPr="00A03EB9" w:rsidRDefault="00E651F1" w:rsidP="00E651F1">
                  <w:pPr>
                    <w:pStyle w:val="TAL"/>
                    <w:keepNext w:val="0"/>
                    <w:keepLines w:val="0"/>
                    <w:widowControl w:val="0"/>
                    <w:rPr>
                      <w:rFonts w:asciiTheme="majorHAnsi" w:hAnsiTheme="majorHAnsi" w:cstheme="majorHAnsi"/>
                      <w:szCs w:val="18"/>
                      <w:lang w:eastAsia="ja-JP"/>
                    </w:rPr>
                  </w:pPr>
                  <w:r w:rsidRPr="00BF0D00">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A652" w14:textId="77777777" w:rsidR="00E651F1" w:rsidRPr="00BF0D00" w:rsidRDefault="00E651F1" w:rsidP="00E651F1">
                  <w:pPr>
                    <w:pStyle w:val="TAL"/>
                    <w:keepNext w:val="0"/>
                    <w:keepLines w:val="0"/>
                    <w:widowControl w:val="0"/>
                    <w:rPr>
                      <w:rFonts w:asciiTheme="majorHAnsi" w:hAnsiTheme="majorHAnsi" w:cstheme="majorHAnsi"/>
                      <w:szCs w:val="18"/>
                      <w:lang w:eastAsia="ja-JP"/>
                    </w:rPr>
                  </w:pPr>
                  <w:r w:rsidRPr="00BF0D00">
                    <w:rPr>
                      <w:rFonts w:asciiTheme="majorHAnsi" w:hAnsiTheme="majorHAnsi" w:cstheme="majorHAnsi"/>
                      <w:szCs w:val="18"/>
                      <w:lang w:eastAsia="ja-JP"/>
                    </w:rPr>
                    <w:t>Optional with capability signalling</w:t>
                  </w:r>
                </w:p>
              </w:tc>
            </w:tr>
          </w:tbl>
          <w:p w14:paraId="24076454" w14:textId="77777777" w:rsidR="00864119" w:rsidRDefault="00864119" w:rsidP="000A18CC">
            <w:pPr>
              <w:spacing w:after="120"/>
              <w:jc w:val="both"/>
              <w:rPr>
                <w:rFonts w:eastAsiaTheme="minorEastAsia"/>
                <w:color w:val="000000"/>
                <w:szCs w:val="24"/>
                <w:shd w:val="clear" w:color="auto" w:fill="FFFFFF"/>
                <w:lang w:eastAsia="zh-CN"/>
              </w:rPr>
            </w:pPr>
          </w:p>
        </w:tc>
      </w:tr>
    </w:tbl>
    <w:p w14:paraId="5D12C9DD" w14:textId="77777777" w:rsidR="00E72C56" w:rsidRDefault="00E72C56" w:rsidP="00E72C56">
      <w:pPr>
        <w:spacing w:afterLines="50" w:after="120"/>
        <w:jc w:val="both"/>
        <w:rPr>
          <w:sz w:val="22"/>
        </w:rPr>
      </w:pPr>
    </w:p>
    <w:p w14:paraId="34D71327" w14:textId="77777777" w:rsidR="00E72C56" w:rsidRDefault="00E72C56" w:rsidP="00E72C56">
      <w:pPr>
        <w:spacing w:afterLines="50" w:after="120"/>
        <w:jc w:val="both"/>
        <w:rPr>
          <w:sz w:val="22"/>
        </w:rPr>
      </w:pPr>
    </w:p>
    <w:p w14:paraId="3A06A047" w14:textId="060680D7" w:rsidR="00E72C56" w:rsidRPr="00F268C5" w:rsidRDefault="00E72C56" w:rsidP="00E72C56">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.2</w:t>
      </w:r>
      <w:r w:rsidRPr="00F268C5">
        <w:rPr>
          <w:rFonts w:ascii="Times New Roman" w:hAnsi="Times New Roman"/>
          <w:b/>
          <w:bCs/>
          <w:highlight w:val="yellow"/>
          <w:lang w:val="en-US"/>
        </w:rPr>
        <w:t>-1:</w:t>
      </w:r>
    </w:p>
    <w:p w14:paraId="6246EB23" w14:textId="0CE9279A" w:rsidR="00BB326B" w:rsidRPr="00BB326B" w:rsidRDefault="00BB326B" w:rsidP="00BB326B">
      <w:pPr>
        <w:pStyle w:val="aff6"/>
        <w:numPr>
          <w:ilvl w:val="0"/>
          <w:numId w:val="13"/>
        </w:numPr>
        <w:spacing w:afterLines="50" w:after="120"/>
        <w:ind w:leftChars="0"/>
        <w:jc w:val="both"/>
        <w:rPr>
          <w:szCs w:val="21"/>
          <w:lang w:val="en-US"/>
        </w:rPr>
      </w:pPr>
      <w:r>
        <w:rPr>
          <w:rFonts w:hint="eastAsia"/>
          <w:b/>
          <w:bCs/>
          <w:szCs w:val="21"/>
          <w:lang w:val="en-US"/>
        </w:rPr>
        <w:t>FG</w:t>
      </w:r>
      <w:r>
        <w:rPr>
          <w:b/>
          <w:bCs/>
          <w:szCs w:val="21"/>
          <w:lang w:val="en-US"/>
        </w:rPr>
        <w:t xml:space="preserve"> 47-k3 and 47-k4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18"/>
        <w:gridCol w:w="2177"/>
        <w:gridCol w:w="3265"/>
        <w:gridCol w:w="3076"/>
        <w:gridCol w:w="447"/>
        <w:gridCol w:w="547"/>
        <w:gridCol w:w="3153"/>
        <w:gridCol w:w="768"/>
        <w:gridCol w:w="467"/>
        <w:gridCol w:w="467"/>
        <w:gridCol w:w="222"/>
        <w:gridCol w:w="2801"/>
        <w:gridCol w:w="2798"/>
      </w:tblGrid>
      <w:tr w:rsidR="00CF78A1" w:rsidRPr="001D2A41" w14:paraId="4E960D0D"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33161A" w14:textId="77777777" w:rsidR="00CF78A1" w:rsidRDefault="00CF78A1" w:rsidP="00E71F21">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5E3C61F" w14:textId="77777777" w:rsidR="00CF78A1" w:rsidRPr="00733A26" w:rsidRDefault="00CF78A1" w:rsidP="00E71F21">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E349BEE" w14:textId="77777777" w:rsidR="00CF78A1" w:rsidRPr="00AD6D9D" w:rsidRDefault="00CF78A1" w:rsidP="00E71F21">
            <w:pPr>
              <w:pStyle w:val="TAL"/>
              <w:keepNext w:val="0"/>
              <w:keepLines w:val="0"/>
              <w:widowControl w:val="0"/>
              <w:spacing w:after="0"/>
              <w:rPr>
                <w:rFonts w:asciiTheme="majorHAnsi" w:eastAsia="SimSun" w:hAnsiTheme="majorHAnsi" w:cstheme="majorHAnsi"/>
                <w:color w:val="000000" w:themeColor="text1"/>
                <w:szCs w:val="18"/>
                <w:highlight w:val="yellow"/>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EDF4B" w14:textId="77777777" w:rsidR="00CF78A1" w:rsidRPr="004C3AAF" w:rsidRDefault="00CF78A1" w:rsidP="00E71F21">
            <w:pPr>
              <w:widowControl w:val="0"/>
              <w:spacing w:after="0"/>
              <w:rPr>
                <w:rFonts w:ascii="Arial" w:hAnsi="Arial" w:cs="Arial"/>
                <w:sz w:val="18"/>
                <w:szCs w:val="18"/>
                <w:lang w:val="en-US"/>
              </w:rPr>
            </w:pPr>
            <w:r w:rsidRPr="004C3AAF">
              <w:rPr>
                <w:rFonts w:ascii="Arial" w:hAnsi="Arial" w:cs="Arial"/>
                <w:sz w:val="18"/>
                <w:szCs w:val="18"/>
                <w:lang w:val="en-US"/>
              </w:rPr>
              <w:t>1. UE supports monitoring SCI to read COT sharing information</w:t>
            </w:r>
          </w:p>
          <w:p w14:paraId="03D8EDF5" w14:textId="77777777" w:rsidR="00CF78A1" w:rsidRPr="004C3AAF" w:rsidRDefault="00CF78A1" w:rsidP="00E71F21">
            <w:pPr>
              <w:widowControl w:val="0"/>
              <w:spacing w:after="0"/>
              <w:ind w:left="-60"/>
              <w:rPr>
                <w:rFonts w:ascii="Arial" w:hAnsi="Arial" w:cs="Arial"/>
                <w:sz w:val="18"/>
                <w:szCs w:val="18"/>
                <w:lang w:val="en-US"/>
              </w:rPr>
            </w:pPr>
          </w:p>
          <w:p w14:paraId="342D7BD7" w14:textId="77777777" w:rsidR="00CF78A1" w:rsidRPr="00106968" w:rsidRDefault="00CF78A1" w:rsidP="00E71F21">
            <w:pPr>
              <w:widowControl w:val="0"/>
              <w:spacing w:after="0"/>
              <w:ind w:left="-60"/>
              <w:rPr>
                <w:rFonts w:asciiTheme="majorHAnsi" w:hAnsiTheme="majorHAnsi" w:cstheme="majorHAnsi"/>
                <w:strike/>
                <w:sz w:val="18"/>
                <w:szCs w:val="18"/>
                <w:lang w:val="en-US"/>
              </w:rPr>
            </w:pPr>
            <w:r w:rsidRPr="00106968">
              <w:rPr>
                <w:rFonts w:ascii="Arial" w:hAnsi="Arial" w:cs="Arial"/>
                <w:strike/>
                <w:color w:val="FF0000"/>
                <w:sz w:val="18"/>
                <w:szCs w:val="18"/>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F4BB8A" w14:textId="77777777" w:rsidR="00CF78A1" w:rsidRPr="00062557" w:rsidRDefault="00CF78A1" w:rsidP="00E71F21">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val="en-US" w:eastAsia="ja-JP"/>
              </w:rPr>
              <w:t>47-k1, 15-1,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82EB" w14:textId="77777777" w:rsidR="00CF78A1" w:rsidRPr="00062557" w:rsidRDefault="00CF78A1" w:rsidP="00E71F21">
            <w:pPr>
              <w:pStyle w:val="TAL"/>
              <w:keepNext w:val="0"/>
              <w:keepLines w:val="0"/>
              <w:widowControl w:val="0"/>
              <w:spacing w:after="0"/>
              <w:rPr>
                <w:rFonts w:asciiTheme="majorHAnsi" w:eastAsia="SimSun" w:hAnsiTheme="majorHAnsi" w:cstheme="majorHAnsi"/>
                <w:szCs w:val="18"/>
                <w:lang w:val="en-US" w:eastAsia="zh-CN"/>
              </w:rPr>
            </w:pPr>
            <w:r w:rsidRPr="004C3AAF">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A7B89" w14:textId="77777777" w:rsidR="00CF78A1" w:rsidRPr="00062557" w:rsidRDefault="00CF78A1"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234E0" w14:textId="77777777" w:rsidR="00CF78A1" w:rsidRPr="00062557" w:rsidRDefault="00CF78A1" w:rsidP="00E71F21">
            <w:pPr>
              <w:pStyle w:val="TAL"/>
              <w:keepNext w:val="0"/>
              <w:keepLines w:val="0"/>
              <w:widowControl w:val="0"/>
              <w:spacing w:after="0"/>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w:t>
            </w:r>
            <w:r w:rsidRPr="00503EE5">
              <w:rPr>
                <w:rFonts w:eastAsia="ＭＳ 明朝" w:cs="Arial"/>
                <w:color w:val="FF0000"/>
                <w:szCs w:val="18"/>
                <w:lang w:eastAsia="zh-CN"/>
              </w:rPr>
              <w:t>r</w:t>
            </w:r>
            <w:r w:rsidRPr="00503EE5">
              <w:rPr>
                <w:rFonts w:eastAsia="SimSun" w:cs="Arial"/>
                <w:color w:val="FF0000"/>
                <w:szCs w:val="18"/>
                <w:lang w:val="en-US" w:eastAsia="zh-CN"/>
              </w:rPr>
              <w:t xml:space="preserve">eceiving </w:t>
            </w:r>
            <w:r w:rsidRPr="004C3AAF">
              <w:rPr>
                <w:rFonts w:eastAsia="SimSun" w:cs="Arial"/>
                <w:szCs w:val="18"/>
                <w:lang w:val="en-US" w:eastAsia="zh-CN"/>
              </w:rPr>
              <w:t>UE-to-UE COT sharing</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43D2" w14:textId="77777777" w:rsidR="00CF78A1" w:rsidRPr="00062557" w:rsidRDefault="00CF78A1" w:rsidP="00E71F21">
            <w:pPr>
              <w:pStyle w:val="TAL"/>
              <w:keepNext w:val="0"/>
              <w:keepLines w:val="0"/>
              <w:widowControl w:val="0"/>
              <w:spacing w:after="0"/>
              <w:rPr>
                <w:rFonts w:asciiTheme="majorHAnsi" w:eastAsia="SimSun" w:hAnsiTheme="majorHAnsi" w:cstheme="majorHAnsi"/>
                <w:szCs w:val="18"/>
                <w:lang w:eastAsia="zh-CN"/>
              </w:rPr>
            </w:pPr>
            <w:r w:rsidRPr="00130371">
              <w:rPr>
                <w:rFonts w:asciiTheme="majorHAnsi" w:eastAsia="SimSun" w:hAnsiTheme="majorHAnsi" w:cstheme="majorHAnsi"/>
                <w:strike/>
                <w:color w:val="FF0000"/>
                <w:szCs w:val="18"/>
                <w:lang w:val="en-US" w:eastAsia="zh-CN"/>
              </w:rPr>
              <w:t>[</w:t>
            </w:r>
            <w:r w:rsidRPr="00A03EB9">
              <w:rPr>
                <w:rFonts w:asciiTheme="majorHAnsi" w:eastAsia="SimSun" w:hAnsiTheme="majorHAnsi" w:cstheme="majorHAnsi"/>
                <w:szCs w:val="18"/>
                <w:lang w:val="en-US" w:eastAsia="zh-CN"/>
              </w:rPr>
              <w:t>Per band</w:t>
            </w:r>
            <w:r w:rsidRPr="00130371">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D64F" w14:textId="77777777" w:rsidR="00CF78A1" w:rsidRPr="00062557" w:rsidRDefault="00CF78A1"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7AD4" w14:textId="77777777" w:rsidR="00CF78A1" w:rsidRPr="00062557" w:rsidRDefault="00CF78A1"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BE099" w14:textId="77777777" w:rsidR="00CF78A1" w:rsidRPr="00062557" w:rsidRDefault="00CF78A1" w:rsidP="00E71F2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D40F4B" w14:textId="77777777" w:rsidR="00CF78A1" w:rsidRPr="00062557" w:rsidRDefault="00CF78A1" w:rsidP="00E71F21">
            <w:pPr>
              <w:pStyle w:val="TAL"/>
              <w:keepNext w:val="0"/>
              <w:keepLines w:val="0"/>
              <w:widowControl w:val="0"/>
              <w:spacing w:after="0"/>
              <w:rPr>
                <w:rFonts w:asciiTheme="majorHAnsi" w:hAnsiTheme="majorHAnsi" w:cstheme="majorHAnsi"/>
                <w:szCs w:val="18"/>
                <w:lang w:val="en-US"/>
              </w:rPr>
            </w:pPr>
            <w:r w:rsidRPr="004C3AAF">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5B958D" w14:textId="77777777" w:rsidR="00CF78A1" w:rsidRPr="004C3AAF" w:rsidRDefault="00CF78A1" w:rsidP="00E71F21">
            <w:pPr>
              <w:widowControl w:val="0"/>
              <w:spacing w:after="0"/>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66850BE0" w14:textId="77777777" w:rsidR="00CF78A1" w:rsidRPr="004C3AAF" w:rsidRDefault="00CF78A1" w:rsidP="00E71F21">
            <w:pPr>
              <w:widowControl w:val="0"/>
              <w:spacing w:after="0"/>
              <w:rPr>
                <w:rFonts w:ascii="Arial" w:eastAsia="ＭＳ 明朝" w:hAnsi="Arial" w:cs="Arial"/>
                <w:sz w:val="18"/>
                <w:szCs w:val="18"/>
              </w:rPr>
            </w:pPr>
          </w:p>
          <w:p w14:paraId="19257F6C" w14:textId="77777777" w:rsidR="00CF78A1" w:rsidRPr="00062557" w:rsidRDefault="00CF78A1"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rPr>
              <w:t>For UE supports NR sidelink in unlicensed spectrum, UE must indicate this FG is supported.</w:t>
            </w:r>
          </w:p>
        </w:tc>
      </w:tr>
      <w:tr w:rsidR="00CF78A1" w:rsidRPr="001D2A41" w14:paraId="0CCCD70D"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F9C1D" w14:textId="77777777" w:rsidR="00CF78A1" w:rsidRDefault="00CF78A1" w:rsidP="00E71F21">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394F00E" w14:textId="77777777" w:rsidR="00CF78A1" w:rsidRPr="00733A26" w:rsidRDefault="00CF78A1" w:rsidP="00E71F21">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CA3C1B" w14:textId="77777777" w:rsidR="00CF78A1" w:rsidRPr="00F36015" w:rsidRDefault="00CF78A1" w:rsidP="00E71F21">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08451" w14:textId="77777777" w:rsidR="00CF78A1" w:rsidRPr="004C3AAF" w:rsidRDefault="00CF78A1" w:rsidP="00E71F21">
            <w:pPr>
              <w:widowControl w:val="0"/>
              <w:spacing w:after="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0790ED39" w14:textId="77777777" w:rsidR="00CF78A1" w:rsidRPr="003658B1" w:rsidRDefault="00CF78A1" w:rsidP="00E71F21">
            <w:pPr>
              <w:widowControl w:val="0"/>
              <w:spacing w:after="0" w:line="240" w:lineRule="auto"/>
              <w:rPr>
                <w:rFonts w:asciiTheme="majorHAnsi" w:hAnsiTheme="majorHAnsi" w:cstheme="majorHAnsi"/>
                <w:sz w:val="18"/>
                <w:szCs w:val="18"/>
                <w:lang w:val="en-US"/>
              </w:rPr>
            </w:pPr>
            <w:r w:rsidRPr="003658B1">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E9565B" w14:textId="77777777" w:rsidR="00CF78A1" w:rsidRPr="00062557" w:rsidRDefault="00CF78A1" w:rsidP="00E71F21">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2D92B" w14:textId="77777777" w:rsidR="00CF78A1" w:rsidRPr="00062557" w:rsidRDefault="00CF78A1" w:rsidP="00E71F21">
            <w:pPr>
              <w:pStyle w:val="TAL"/>
              <w:keepNext w:val="0"/>
              <w:keepLines w:val="0"/>
              <w:widowControl w:val="0"/>
              <w:spacing w:after="0"/>
              <w:rPr>
                <w:rFonts w:asciiTheme="majorHAnsi" w:eastAsia="SimSun" w:hAnsiTheme="majorHAnsi" w:cstheme="majorHAnsi"/>
                <w:szCs w:val="18"/>
                <w:lang w:val="en-US" w:eastAsia="zh-CN"/>
              </w:rPr>
            </w:pPr>
            <w:r w:rsidRPr="004C3AAF">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26FB" w14:textId="77777777" w:rsidR="00CF78A1" w:rsidRPr="00062557" w:rsidRDefault="00CF78A1" w:rsidP="00E71F21">
            <w:pPr>
              <w:pStyle w:val="TAL"/>
              <w:keepNext w:val="0"/>
              <w:keepLines w:val="0"/>
              <w:widowControl w:val="0"/>
              <w:spacing w:after="0"/>
              <w:rPr>
                <w:rFonts w:asciiTheme="majorHAnsi" w:hAnsiTheme="majorHAnsi" w:cstheme="majorHAnsi"/>
                <w:szCs w:val="18"/>
                <w:lang w:val="en-US" w:eastAsia="ja-JP"/>
              </w:rPr>
            </w:pPr>
            <w:r w:rsidRPr="00130371">
              <w:rPr>
                <w:rFonts w:asciiTheme="majorHAnsi" w:eastAsia="SimSun" w:hAnsiTheme="majorHAnsi" w:cstheme="majorHAnsi"/>
                <w:strike/>
                <w:color w:val="FF0000"/>
                <w:szCs w:val="18"/>
                <w:lang w:val="en-US" w:eastAsia="zh-CN"/>
              </w:rPr>
              <w:t>[</w:t>
            </w:r>
            <w:r>
              <w:rPr>
                <w:rFonts w:asciiTheme="majorHAnsi" w:eastAsia="SimSun" w:hAnsiTheme="majorHAnsi" w:cstheme="majorHAnsi"/>
                <w:szCs w:val="18"/>
                <w:lang w:val="en-US" w:eastAsia="zh-CN"/>
              </w:rPr>
              <w:t>No</w:t>
            </w:r>
            <w:r w:rsidRPr="00130371">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3549" w14:textId="77777777" w:rsidR="00CF78A1" w:rsidRPr="00062557" w:rsidRDefault="00CF78A1" w:rsidP="00E71F21">
            <w:pPr>
              <w:pStyle w:val="TAL"/>
              <w:keepNext w:val="0"/>
              <w:keepLines w:val="0"/>
              <w:widowControl w:val="0"/>
              <w:spacing w:after="0"/>
              <w:rPr>
                <w:rFonts w:asciiTheme="majorHAnsi" w:hAnsiTheme="majorHAnsi" w:cstheme="majorHAnsi"/>
                <w:szCs w:val="18"/>
                <w:lang w:eastAsia="zh-CN"/>
              </w:rPr>
            </w:pPr>
            <w:r w:rsidRPr="004C3AAF">
              <w:rPr>
                <w:rFonts w:eastAsia="ＭＳ 明朝" w:cs="Arial"/>
                <w:szCs w:val="18"/>
                <w:lang w:eastAsia="zh-CN"/>
              </w:rPr>
              <w:t xml:space="preserve">UE does not support </w:t>
            </w:r>
            <w:r w:rsidRPr="00503EE5">
              <w:rPr>
                <w:rFonts w:eastAsia="ＭＳ 明朝" w:cs="Arial"/>
                <w:color w:val="FF0000"/>
                <w:szCs w:val="18"/>
                <w:lang w:eastAsia="zh-CN"/>
              </w:rPr>
              <w:t xml:space="preserve">transmitting </w:t>
            </w:r>
            <w:r w:rsidRPr="004C3AAF">
              <w:rPr>
                <w:rFonts w:eastAsia="SimSun" w:cs="Arial"/>
                <w:szCs w:val="18"/>
                <w:lang w:val="en-US" w:eastAsia="zh-CN"/>
              </w:rPr>
              <w:t>UE-to-UE COT sharing</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F2402" w14:textId="77777777" w:rsidR="00CF78A1" w:rsidRPr="00062557" w:rsidRDefault="00CF78A1" w:rsidP="00E71F21">
            <w:pPr>
              <w:pStyle w:val="TAL"/>
              <w:keepNext w:val="0"/>
              <w:keepLines w:val="0"/>
              <w:widowControl w:val="0"/>
              <w:spacing w:after="0"/>
              <w:rPr>
                <w:rFonts w:asciiTheme="majorHAnsi" w:eastAsia="SimSun" w:hAnsiTheme="majorHAnsi" w:cstheme="majorHAnsi"/>
                <w:szCs w:val="18"/>
                <w:lang w:eastAsia="zh-CN"/>
              </w:rPr>
            </w:pPr>
            <w:r w:rsidRPr="00130371">
              <w:rPr>
                <w:rFonts w:asciiTheme="majorHAnsi" w:eastAsia="SimSun" w:hAnsiTheme="majorHAnsi" w:cstheme="majorHAnsi"/>
                <w:strike/>
                <w:color w:val="FF0000"/>
                <w:szCs w:val="18"/>
                <w:lang w:val="en-US" w:eastAsia="zh-CN"/>
              </w:rPr>
              <w:t>[</w:t>
            </w:r>
            <w:r w:rsidRPr="00A03EB9">
              <w:rPr>
                <w:rFonts w:asciiTheme="majorHAnsi" w:eastAsia="SimSun" w:hAnsiTheme="majorHAnsi" w:cstheme="majorHAnsi"/>
                <w:szCs w:val="18"/>
                <w:lang w:val="en-US" w:eastAsia="zh-CN"/>
              </w:rPr>
              <w:t>Per band</w:t>
            </w:r>
            <w:r w:rsidRPr="00130371">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4F8C" w14:textId="77777777" w:rsidR="00CF78A1" w:rsidRPr="00062557" w:rsidRDefault="00CF78A1"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97A22" w14:textId="77777777" w:rsidR="00CF78A1" w:rsidRPr="00062557" w:rsidRDefault="00CF78A1"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671B" w14:textId="77777777" w:rsidR="00CF78A1" w:rsidRPr="00062557" w:rsidRDefault="00CF78A1" w:rsidP="00E71F2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36135" w14:textId="77777777" w:rsidR="00CF78A1" w:rsidRPr="00062557" w:rsidRDefault="00CF78A1" w:rsidP="00E71F21">
            <w:pPr>
              <w:pStyle w:val="TAL"/>
              <w:keepNext w:val="0"/>
              <w:keepLines w:val="0"/>
              <w:widowControl w:val="0"/>
              <w:spacing w:after="0"/>
              <w:rPr>
                <w:rFonts w:eastAsia="SimSun" w:cs="Arial"/>
                <w:szCs w:val="18"/>
                <w:lang w:eastAsia="zh-CN"/>
              </w:rPr>
            </w:pPr>
            <w:r w:rsidRPr="004C3AAF">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50566" w14:textId="77777777" w:rsidR="00CF78A1" w:rsidRPr="00062557" w:rsidRDefault="00CF78A1" w:rsidP="00E71F21">
            <w:pPr>
              <w:pStyle w:val="TAL"/>
              <w:keepNext w:val="0"/>
              <w:keepLines w:val="0"/>
              <w:widowControl w:val="0"/>
              <w:spacing w:after="0"/>
              <w:rPr>
                <w:rFonts w:asciiTheme="majorHAnsi" w:hAnsiTheme="majorHAnsi" w:cstheme="majorHAnsi"/>
                <w:szCs w:val="18"/>
                <w:lang w:eastAsia="ja-JP"/>
              </w:rPr>
            </w:pPr>
            <w:r w:rsidRPr="00C85520">
              <w:rPr>
                <w:rFonts w:eastAsia="ＭＳ 明朝" w:cs="Arial"/>
                <w:strike/>
                <w:color w:val="FF0000"/>
                <w:szCs w:val="18"/>
              </w:rPr>
              <w:t>[</w:t>
            </w:r>
            <w:r w:rsidRPr="004C3AAF">
              <w:rPr>
                <w:rFonts w:eastAsia="ＭＳ 明朝" w:cs="Arial"/>
                <w:szCs w:val="18"/>
              </w:rPr>
              <w:t>Optional with</w:t>
            </w:r>
            <w:r w:rsidRPr="004C3AAF">
              <w:rPr>
                <w:rFonts w:eastAsia="ＭＳ 明朝" w:cs="Arial" w:hint="eastAsia"/>
                <w:szCs w:val="18"/>
                <w:lang w:eastAsia="zh-CN"/>
              </w:rPr>
              <w:t>out</w:t>
            </w:r>
            <w:r w:rsidRPr="004C3AAF">
              <w:rPr>
                <w:rFonts w:eastAsia="ＭＳ 明朝" w:cs="Arial"/>
                <w:szCs w:val="18"/>
              </w:rPr>
              <w:t xml:space="preserve"> capability signalling</w:t>
            </w:r>
            <w:r w:rsidRPr="00C85520">
              <w:rPr>
                <w:rFonts w:eastAsia="ＭＳ 明朝" w:cs="Arial"/>
                <w:strike/>
                <w:color w:val="FF0000"/>
                <w:szCs w:val="18"/>
              </w:rPr>
              <w:t>]</w:t>
            </w:r>
          </w:p>
        </w:tc>
      </w:tr>
    </w:tbl>
    <w:p w14:paraId="14DC543C" w14:textId="77777777" w:rsidR="00BB326B" w:rsidRPr="00BB326B" w:rsidRDefault="00BB326B" w:rsidP="00BB326B">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E72C56" w14:paraId="7B78A21F" w14:textId="77777777" w:rsidTr="00C05B64">
        <w:tc>
          <w:tcPr>
            <w:tcW w:w="506" w:type="pct"/>
            <w:shd w:val="clear" w:color="auto" w:fill="F2F2F2" w:themeFill="background1" w:themeFillShade="F2"/>
          </w:tcPr>
          <w:p w14:paraId="3F2548D7" w14:textId="77777777" w:rsidR="00E72C56" w:rsidRDefault="00E72C56" w:rsidP="00C05B6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682C4F" w14:textId="77777777" w:rsidR="00E72C56" w:rsidRDefault="00E72C56" w:rsidP="00C05B64">
            <w:pPr>
              <w:spacing w:afterLines="50" w:after="120"/>
              <w:jc w:val="both"/>
              <w:rPr>
                <w:szCs w:val="21"/>
                <w:lang w:val="en-US"/>
              </w:rPr>
            </w:pPr>
            <w:r>
              <w:rPr>
                <w:rFonts w:hint="eastAsia"/>
                <w:szCs w:val="21"/>
                <w:lang w:val="en-US"/>
              </w:rPr>
              <w:t>C</w:t>
            </w:r>
            <w:r>
              <w:rPr>
                <w:szCs w:val="21"/>
                <w:lang w:val="en-US"/>
              </w:rPr>
              <w:t>omment</w:t>
            </w:r>
          </w:p>
        </w:tc>
      </w:tr>
      <w:tr w:rsidR="00E72C56" w14:paraId="69A5BDFB" w14:textId="77777777" w:rsidTr="00C05B64">
        <w:tc>
          <w:tcPr>
            <w:tcW w:w="506" w:type="pct"/>
          </w:tcPr>
          <w:p w14:paraId="5DF06DC8" w14:textId="53257DE1" w:rsidR="00E72C56" w:rsidRDefault="00DE6E0A" w:rsidP="00C05B6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FC16803" w14:textId="77777777" w:rsidR="00E72C56" w:rsidRDefault="00DE6E0A" w:rsidP="00C05B64">
            <w:pPr>
              <w:spacing w:afterLines="50" w:after="120"/>
              <w:jc w:val="both"/>
              <w:rPr>
                <w:szCs w:val="21"/>
                <w:lang w:val="en-US"/>
              </w:rPr>
            </w:pPr>
            <w:r>
              <w:rPr>
                <w:rFonts w:hint="eastAsia"/>
                <w:szCs w:val="21"/>
                <w:lang w:val="en-US"/>
              </w:rPr>
              <w:t>S</w:t>
            </w:r>
            <w:r>
              <w:rPr>
                <w:szCs w:val="21"/>
                <w:lang w:val="en-US"/>
              </w:rPr>
              <w:t>ummary of companies view</w:t>
            </w:r>
          </w:p>
          <w:p w14:paraId="47BF035B" w14:textId="77777777" w:rsidR="00DE6E0A" w:rsidRPr="00E32141" w:rsidRDefault="00DE6E0A" w:rsidP="00DE6E0A">
            <w:pPr>
              <w:spacing w:afterLines="50" w:after="120"/>
              <w:jc w:val="both"/>
              <w:rPr>
                <w:sz w:val="22"/>
                <w:u w:val="single"/>
              </w:rPr>
            </w:pPr>
            <w:r w:rsidRPr="0031028D">
              <w:rPr>
                <w:sz w:val="22"/>
                <w:u w:val="single"/>
              </w:rPr>
              <w:t xml:space="preserve">FG </w:t>
            </w:r>
            <w:r w:rsidRPr="0031028D">
              <w:rPr>
                <w:rFonts w:hint="eastAsia"/>
                <w:sz w:val="22"/>
                <w:u w:val="single"/>
              </w:rPr>
              <w:t>4</w:t>
            </w:r>
            <w:r w:rsidRPr="0031028D">
              <w:rPr>
                <w:sz w:val="22"/>
                <w:u w:val="single"/>
              </w:rPr>
              <w:t>7-k</w:t>
            </w:r>
            <w:r>
              <w:rPr>
                <w:sz w:val="22"/>
                <w:u w:val="single"/>
              </w:rPr>
              <w:t>3 (if separate FG from 47-k1 is agreed)</w:t>
            </w:r>
          </w:p>
          <w:p w14:paraId="05F084D7" w14:textId="77777777" w:rsidR="00DE6E0A" w:rsidRDefault="00DE6E0A" w:rsidP="00DE6E0A">
            <w:pPr>
              <w:pStyle w:val="aff6"/>
              <w:numPr>
                <w:ilvl w:val="0"/>
                <w:numId w:val="38"/>
              </w:numPr>
              <w:spacing w:afterLines="50" w:after="120"/>
              <w:ind w:leftChars="0"/>
              <w:jc w:val="both"/>
              <w:rPr>
                <w:sz w:val="22"/>
              </w:rPr>
            </w:pPr>
            <w:r>
              <w:rPr>
                <w:rFonts w:hint="eastAsia"/>
                <w:sz w:val="22"/>
              </w:rPr>
              <w:t>P</w:t>
            </w:r>
            <w:r>
              <w:rPr>
                <w:sz w:val="22"/>
              </w:rPr>
              <w:t>rerequisite</w:t>
            </w:r>
          </w:p>
          <w:p w14:paraId="7724EA38" w14:textId="77777777" w:rsidR="00DE6E0A" w:rsidRDefault="00DE6E0A" w:rsidP="00DE6E0A">
            <w:pPr>
              <w:pStyle w:val="aff6"/>
              <w:numPr>
                <w:ilvl w:val="1"/>
                <w:numId w:val="38"/>
              </w:numPr>
              <w:spacing w:afterLines="50" w:after="120"/>
              <w:ind w:leftChars="0"/>
              <w:jc w:val="both"/>
              <w:rPr>
                <w:sz w:val="22"/>
              </w:rPr>
            </w:pPr>
            <w:r>
              <w:rPr>
                <w:rFonts w:hint="eastAsia"/>
                <w:sz w:val="22"/>
              </w:rPr>
              <w:t>H</w:t>
            </w:r>
            <w:r>
              <w:rPr>
                <w:sz w:val="22"/>
              </w:rPr>
              <w:t xml:space="preserve">W: </w:t>
            </w:r>
            <w:r w:rsidRPr="005F11DD">
              <w:rPr>
                <w:sz w:val="22"/>
              </w:rPr>
              <w:t>47-k1, 15-1 except component 5</w:t>
            </w:r>
          </w:p>
          <w:p w14:paraId="5E3A566F" w14:textId="77777777" w:rsidR="00DE6E0A" w:rsidRDefault="00DE6E0A" w:rsidP="00DE6E0A">
            <w:pPr>
              <w:pStyle w:val="aff6"/>
              <w:numPr>
                <w:ilvl w:val="1"/>
                <w:numId w:val="38"/>
              </w:numPr>
              <w:spacing w:afterLines="50" w:after="120"/>
              <w:ind w:leftChars="0"/>
              <w:jc w:val="both"/>
              <w:rPr>
                <w:sz w:val="22"/>
              </w:rPr>
            </w:pPr>
            <w:r>
              <w:rPr>
                <w:rFonts w:hint="eastAsia"/>
                <w:sz w:val="22"/>
              </w:rPr>
              <w:t>N</w:t>
            </w:r>
            <w:r>
              <w:rPr>
                <w:sz w:val="22"/>
              </w:rPr>
              <w:t>one: vivo</w:t>
            </w:r>
          </w:p>
          <w:p w14:paraId="7F12D655" w14:textId="77777777" w:rsidR="00DE6E0A" w:rsidRDefault="00DE6E0A" w:rsidP="00DE6E0A">
            <w:pPr>
              <w:pStyle w:val="aff6"/>
              <w:numPr>
                <w:ilvl w:val="0"/>
                <w:numId w:val="38"/>
              </w:numPr>
              <w:spacing w:afterLines="50" w:after="120"/>
              <w:ind w:leftChars="0"/>
              <w:jc w:val="both"/>
              <w:rPr>
                <w:sz w:val="22"/>
              </w:rPr>
            </w:pPr>
            <w:r>
              <w:rPr>
                <w:rFonts w:hint="eastAsia"/>
                <w:sz w:val="22"/>
              </w:rPr>
              <w:t>R</w:t>
            </w:r>
            <w:r>
              <w:rPr>
                <w:sz w:val="22"/>
              </w:rPr>
              <w:t>eport to gNB</w:t>
            </w:r>
          </w:p>
          <w:p w14:paraId="10B57E4E" w14:textId="77777777" w:rsidR="00DE6E0A" w:rsidRDefault="00DE6E0A" w:rsidP="00DE6E0A">
            <w:pPr>
              <w:pStyle w:val="aff6"/>
              <w:numPr>
                <w:ilvl w:val="1"/>
                <w:numId w:val="38"/>
              </w:numPr>
              <w:spacing w:afterLines="50" w:after="120"/>
              <w:ind w:leftChars="0"/>
              <w:jc w:val="both"/>
              <w:rPr>
                <w:sz w:val="22"/>
              </w:rPr>
            </w:pPr>
            <w:r>
              <w:rPr>
                <w:rFonts w:hint="eastAsia"/>
                <w:sz w:val="22"/>
              </w:rPr>
              <w:t>Y</w:t>
            </w:r>
            <w:r>
              <w:rPr>
                <w:sz w:val="22"/>
              </w:rPr>
              <w:t>ES: vivo</w:t>
            </w:r>
          </w:p>
          <w:p w14:paraId="1DBB40E4" w14:textId="77777777" w:rsidR="00DE6E0A" w:rsidRPr="00D04C00" w:rsidRDefault="00DE6E0A" w:rsidP="00DE6E0A">
            <w:pPr>
              <w:pStyle w:val="aff6"/>
              <w:numPr>
                <w:ilvl w:val="1"/>
                <w:numId w:val="38"/>
              </w:numPr>
              <w:spacing w:afterLines="50" w:after="120"/>
              <w:ind w:leftChars="0"/>
              <w:jc w:val="both"/>
              <w:rPr>
                <w:b/>
                <w:bCs/>
                <w:sz w:val="22"/>
              </w:rPr>
            </w:pPr>
            <w:r w:rsidRPr="00D04C00">
              <w:rPr>
                <w:rFonts w:hint="eastAsia"/>
                <w:b/>
                <w:bCs/>
                <w:sz w:val="22"/>
              </w:rPr>
              <w:t>N</w:t>
            </w:r>
            <w:r w:rsidRPr="00D04C00">
              <w:rPr>
                <w:b/>
                <w:bCs/>
                <w:sz w:val="22"/>
              </w:rPr>
              <w:t>O: HW, Samsung, MTK</w:t>
            </w:r>
          </w:p>
          <w:p w14:paraId="33B53A67" w14:textId="77777777" w:rsidR="00DE6E0A" w:rsidRDefault="00DE6E0A" w:rsidP="00DE6E0A">
            <w:pPr>
              <w:pStyle w:val="aff6"/>
              <w:numPr>
                <w:ilvl w:val="0"/>
                <w:numId w:val="38"/>
              </w:numPr>
              <w:spacing w:afterLines="50" w:after="120"/>
              <w:ind w:leftChars="0"/>
              <w:jc w:val="both"/>
              <w:rPr>
                <w:sz w:val="22"/>
              </w:rPr>
            </w:pPr>
            <w:r>
              <w:rPr>
                <w:rFonts w:hint="eastAsia"/>
                <w:sz w:val="22"/>
              </w:rPr>
              <w:t>R</w:t>
            </w:r>
            <w:r>
              <w:rPr>
                <w:sz w:val="22"/>
              </w:rPr>
              <w:t>eport to UE</w:t>
            </w:r>
          </w:p>
          <w:p w14:paraId="4A8E5783" w14:textId="77777777" w:rsidR="00DE6E0A" w:rsidRDefault="00DE6E0A" w:rsidP="00DE6E0A">
            <w:pPr>
              <w:pStyle w:val="aff6"/>
              <w:numPr>
                <w:ilvl w:val="1"/>
                <w:numId w:val="38"/>
              </w:numPr>
              <w:spacing w:afterLines="50" w:after="120"/>
              <w:ind w:leftChars="0"/>
              <w:jc w:val="both"/>
              <w:rPr>
                <w:sz w:val="22"/>
              </w:rPr>
            </w:pPr>
            <w:r>
              <w:rPr>
                <w:rFonts w:hint="eastAsia"/>
                <w:sz w:val="22"/>
              </w:rPr>
              <w:t>Y</w:t>
            </w:r>
            <w:r>
              <w:rPr>
                <w:sz w:val="22"/>
              </w:rPr>
              <w:t>ES: vivo, SL FLs</w:t>
            </w:r>
          </w:p>
          <w:p w14:paraId="51C00B1D" w14:textId="77777777" w:rsidR="00DE6E0A" w:rsidRDefault="00DE6E0A" w:rsidP="00DE6E0A">
            <w:pPr>
              <w:pStyle w:val="aff6"/>
              <w:numPr>
                <w:ilvl w:val="1"/>
                <w:numId w:val="38"/>
              </w:numPr>
              <w:spacing w:afterLines="50" w:after="120"/>
              <w:ind w:leftChars="0"/>
              <w:jc w:val="both"/>
              <w:rPr>
                <w:sz w:val="22"/>
              </w:rPr>
            </w:pPr>
            <w:r>
              <w:rPr>
                <w:rFonts w:hint="eastAsia"/>
                <w:sz w:val="22"/>
              </w:rPr>
              <w:t>N</w:t>
            </w:r>
            <w:r>
              <w:rPr>
                <w:sz w:val="22"/>
              </w:rPr>
              <w:t>O: HW, Samsung</w:t>
            </w:r>
          </w:p>
          <w:p w14:paraId="4F773F29" w14:textId="77777777" w:rsidR="00DE6E0A" w:rsidRDefault="00DE6E0A" w:rsidP="00DE6E0A">
            <w:pPr>
              <w:pStyle w:val="aff6"/>
              <w:numPr>
                <w:ilvl w:val="0"/>
                <w:numId w:val="38"/>
              </w:numPr>
              <w:spacing w:afterLines="50" w:after="120"/>
              <w:ind w:leftChars="0"/>
              <w:jc w:val="both"/>
              <w:rPr>
                <w:sz w:val="22"/>
              </w:rPr>
            </w:pPr>
            <w:r>
              <w:rPr>
                <w:rFonts w:hint="eastAsia"/>
                <w:sz w:val="22"/>
              </w:rPr>
              <w:t>C</w:t>
            </w:r>
            <w:r>
              <w:rPr>
                <w:sz w:val="22"/>
              </w:rPr>
              <w:t>ap per X</w:t>
            </w:r>
          </w:p>
          <w:p w14:paraId="2CBEE9C1" w14:textId="77777777" w:rsidR="00DE6E0A" w:rsidRPr="00D04C00" w:rsidRDefault="00DE6E0A" w:rsidP="00DE6E0A">
            <w:pPr>
              <w:pStyle w:val="aff6"/>
              <w:numPr>
                <w:ilvl w:val="1"/>
                <w:numId w:val="38"/>
              </w:numPr>
              <w:spacing w:afterLines="50" w:after="120"/>
              <w:ind w:leftChars="0"/>
              <w:jc w:val="both"/>
              <w:rPr>
                <w:b/>
                <w:bCs/>
                <w:sz w:val="22"/>
              </w:rPr>
            </w:pPr>
            <w:r w:rsidRPr="00D04C00">
              <w:rPr>
                <w:rFonts w:hint="eastAsia"/>
                <w:b/>
                <w:bCs/>
                <w:sz w:val="22"/>
              </w:rPr>
              <w:lastRenderedPageBreak/>
              <w:t>B</w:t>
            </w:r>
            <w:r w:rsidRPr="00D04C00">
              <w:rPr>
                <w:b/>
                <w:bCs/>
                <w:sz w:val="22"/>
              </w:rPr>
              <w:t>and: HW, vivo, MTK</w:t>
            </w:r>
          </w:p>
          <w:p w14:paraId="331A4D22" w14:textId="77777777" w:rsidR="00DE6E0A" w:rsidRDefault="00DE6E0A" w:rsidP="00DE6E0A">
            <w:pPr>
              <w:pStyle w:val="aff6"/>
              <w:numPr>
                <w:ilvl w:val="0"/>
                <w:numId w:val="38"/>
              </w:numPr>
              <w:spacing w:afterLines="50" w:after="120"/>
              <w:ind w:leftChars="0"/>
              <w:jc w:val="both"/>
              <w:rPr>
                <w:sz w:val="22"/>
              </w:rPr>
            </w:pPr>
            <w:r>
              <w:rPr>
                <w:rFonts w:hint="eastAsia"/>
                <w:sz w:val="22"/>
              </w:rPr>
              <w:t>B</w:t>
            </w:r>
            <w:r>
              <w:rPr>
                <w:sz w:val="22"/>
              </w:rPr>
              <w:t>asic FG</w:t>
            </w:r>
          </w:p>
          <w:p w14:paraId="130DD7CA" w14:textId="77777777" w:rsidR="00DE6E0A" w:rsidRDefault="00DE6E0A" w:rsidP="00DE6E0A">
            <w:pPr>
              <w:pStyle w:val="aff6"/>
              <w:numPr>
                <w:ilvl w:val="1"/>
                <w:numId w:val="38"/>
              </w:numPr>
              <w:spacing w:afterLines="50" w:after="120"/>
              <w:ind w:leftChars="0"/>
              <w:jc w:val="both"/>
              <w:rPr>
                <w:sz w:val="22"/>
              </w:rPr>
            </w:pPr>
            <w:r>
              <w:rPr>
                <w:sz w:val="22"/>
              </w:rPr>
              <w:t>YES: HW, Samsung</w:t>
            </w:r>
          </w:p>
          <w:p w14:paraId="151C09F9" w14:textId="77777777" w:rsidR="00DE6E0A" w:rsidRPr="00EC3816" w:rsidRDefault="00DE6E0A" w:rsidP="00DE6E0A">
            <w:pPr>
              <w:pStyle w:val="aff6"/>
              <w:numPr>
                <w:ilvl w:val="1"/>
                <w:numId w:val="38"/>
              </w:numPr>
              <w:spacing w:afterLines="50" w:after="120"/>
              <w:ind w:leftChars="0"/>
              <w:jc w:val="both"/>
              <w:rPr>
                <w:sz w:val="22"/>
              </w:rPr>
            </w:pPr>
            <w:r>
              <w:rPr>
                <w:rFonts w:hint="eastAsia"/>
                <w:sz w:val="22"/>
              </w:rPr>
              <w:t>N</w:t>
            </w:r>
            <w:r>
              <w:rPr>
                <w:sz w:val="22"/>
              </w:rPr>
              <w:t>O: vivo</w:t>
            </w:r>
          </w:p>
          <w:p w14:paraId="6FB741AA" w14:textId="77777777" w:rsidR="00DE6E0A" w:rsidRDefault="00DE6E0A" w:rsidP="00DE6E0A">
            <w:pPr>
              <w:spacing w:afterLines="50" w:after="120"/>
              <w:jc w:val="both"/>
              <w:rPr>
                <w:sz w:val="22"/>
              </w:rPr>
            </w:pPr>
          </w:p>
          <w:p w14:paraId="645EF70A" w14:textId="77777777" w:rsidR="00DE6E0A" w:rsidRPr="0031028D" w:rsidRDefault="00DE6E0A" w:rsidP="00DE6E0A">
            <w:pPr>
              <w:spacing w:afterLines="50" w:after="120"/>
              <w:jc w:val="both"/>
              <w:rPr>
                <w:sz w:val="22"/>
                <w:u w:val="single"/>
              </w:rPr>
            </w:pPr>
            <w:r w:rsidRPr="0031028D">
              <w:rPr>
                <w:sz w:val="22"/>
                <w:u w:val="single"/>
              </w:rPr>
              <w:t xml:space="preserve">FG </w:t>
            </w:r>
            <w:r w:rsidRPr="0031028D">
              <w:rPr>
                <w:rFonts w:hint="eastAsia"/>
                <w:sz w:val="22"/>
                <w:u w:val="single"/>
              </w:rPr>
              <w:t>4</w:t>
            </w:r>
            <w:r w:rsidRPr="0031028D">
              <w:rPr>
                <w:sz w:val="22"/>
                <w:u w:val="single"/>
              </w:rPr>
              <w:t>7-k</w:t>
            </w:r>
            <w:r>
              <w:rPr>
                <w:sz w:val="22"/>
                <w:u w:val="single"/>
              </w:rPr>
              <w:t>4</w:t>
            </w:r>
          </w:p>
          <w:p w14:paraId="2A382435" w14:textId="77777777" w:rsidR="00DE6E0A" w:rsidRDefault="00DE6E0A" w:rsidP="00DE6E0A">
            <w:pPr>
              <w:pStyle w:val="aff6"/>
              <w:numPr>
                <w:ilvl w:val="0"/>
                <w:numId w:val="38"/>
              </w:numPr>
              <w:spacing w:afterLines="50" w:after="120"/>
              <w:ind w:leftChars="0"/>
              <w:jc w:val="both"/>
              <w:rPr>
                <w:sz w:val="22"/>
              </w:rPr>
            </w:pPr>
            <w:r>
              <w:rPr>
                <w:rFonts w:hint="eastAsia"/>
                <w:sz w:val="22"/>
              </w:rPr>
              <w:t>P</w:t>
            </w:r>
            <w:r>
              <w:rPr>
                <w:sz w:val="22"/>
              </w:rPr>
              <w:t>rerequisite</w:t>
            </w:r>
          </w:p>
          <w:p w14:paraId="46D1DC78" w14:textId="77777777" w:rsidR="00DE6E0A" w:rsidRDefault="00DE6E0A" w:rsidP="00DE6E0A">
            <w:pPr>
              <w:pStyle w:val="aff6"/>
              <w:numPr>
                <w:ilvl w:val="1"/>
                <w:numId w:val="38"/>
              </w:numPr>
              <w:spacing w:afterLines="50" w:after="120"/>
              <w:ind w:leftChars="0"/>
              <w:jc w:val="both"/>
              <w:rPr>
                <w:sz w:val="22"/>
              </w:rPr>
            </w:pPr>
            <w:r>
              <w:rPr>
                <w:rFonts w:hint="eastAsia"/>
                <w:sz w:val="22"/>
              </w:rPr>
              <w:t>R</w:t>
            </w:r>
            <w:r>
              <w:rPr>
                <w:sz w:val="22"/>
              </w:rPr>
              <w:t>emove brackets and keep text: HW</w:t>
            </w:r>
          </w:p>
          <w:p w14:paraId="7C03D1EA" w14:textId="77777777" w:rsidR="00DE6E0A" w:rsidRDefault="00DE6E0A" w:rsidP="00DE6E0A">
            <w:pPr>
              <w:pStyle w:val="aff6"/>
              <w:numPr>
                <w:ilvl w:val="1"/>
                <w:numId w:val="38"/>
              </w:numPr>
              <w:spacing w:afterLines="50" w:after="120"/>
              <w:ind w:leftChars="0"/>
              <w:jc w:val="both"/>
              <w:rPr>
                <w:sz w:val="22"/>
              </w:rPr>
            </w:pPr>
            <w:r>
              <w:rPr>
                <w:rFonts w:hint="eastAsia"/>
                <w:sz w:val="22"/>
              </w:rPr>
              <w:t>N</w:t>
            </w:r>
            <w:r>
              <w:rPr>
                <w:sz w:val="22"/>
              </w:rPr>
              <w:t>one: vivo, QC</w:t>
            </w:r>
          </w:p>
          <w:p w14:paraId="3998F48C" w14:textId="77777777" w:rsidR="00DE6E0A" w:rsidRDefault="00DE6E0A" w:rsidP="00DE6E0A">
            <w:pPr>
              <w:pStyle w:val="aff6"/>
              <w:numPr>
                <w:ilvl w:val="0"/>
                <w:numId w:val="38"/>
              </w:numPr>
              <w:spacing w:afterLines="50" w:after="120"/>
              <w:ind w:leftChars="0"/>
              <w:jc w:val="both"/>
              <w:rPr>
                <w:sz w:val="22"/>
              </w:rPr>
            </w:pPr>
            <w:r>
              <w:rPr>
                <w:rFonts w:hint="eastAsia"/>
                <w:sz w:val="22"/>
              </w:rPr>
              <w:t>R</w:t>
            </w:r>
            <w:r>
              <w:rPr>
                <w:sz w:val="22"/>
              </w:rPr>
              <w:t>eport to gNB</w:t>
            </w:r>
          </w:p>
          <w:p w14:paraId="3BEA601F" w14:textId="77777777" w:rsidR="00DE6E0A" w:rsidRDefault="00DE6E0A" w:rsidP="00DE6E0A">
            <w:pPr>
              <w:pStyle w:val="aff6"/>
              <w:numPr>
                <w:ilvl w:val="1"/>
                <w:numId w:val="38"/>
              </w:numPr>
              <w:spacing w:afterLines="50" w:after="120"/>
              <w:ind w:leftChars="0"/>
              <w:jc w:val="both"/>
              <w:rPr>
                <w:sz w:val="22"/>
              </w:rPr>
            </w:pPr>
            <w:r>
              <w:rPr>
                <w:rFonts w:hint="eastAsia"/>
                <w:sz w:val="22"/>
              </w:rPr>
              <w:t>Y</w:t>
            </w:r>
            <w:r>
              <w:rPr>
                <w:sz w:val="22"/>
              </w:rPr>
              <w:t>ES: vivo</w:t>
            </w:r>
          </w:p>
          <w:p w14:paraId="2976671F" w14:textId="77777777" w:rsidR="00DE6E0A" w:rsidRPr="00D04C00" w:rsidRDefault="00DE6E0A" w:rsidP="00DE6E0A">
            <w:pPr>
              <w:pStyle w:val="aff6"/>
              <w:numPr>
                <w:ilvl w:val="1"/>
                <w:numId w:val="38"/>
              </w:numPr>
              <w:spacing w:afterLines="50" w:after="120"/>
              <w:ind w:leftChars="0"/>
              <w:jc w:val="both"/>
              <w:rPr>
                <w:b/>
                <w:bCs/>
                <w:sz w:val="22"/>
              </w:rPr>
            </w:pPr>
            <w:r w:rsidRPr="00D04C00">
              <w:rPr>
                <w:rFonts w:hint="eastAsia"/>
                <w:b/>
                <w:bCs/>
                <w:sz w:val="22"/>
              </w:rPr>
              <w:t>N</w:t>
            </w:r>
            <w:r w:rsidRPr="00D04C00">
              <w:rPr>
                <w:b/>
                <w:bCs/>
                <w:sz w:val="22"/>
              </w:rPr>
              <w:t>O: HW, MTK</w:t>
            </w:r>
          </w:p>
          <w:p w14:paraId="3E5ECC48" w14:textId="77777777" w:rsidR="00DE6E0A" w:rsidRDefault="00DE6E0A" w:rsidP="00DE6E0A">
            <w:pPr>
              <w:pStyle w:val="aff6"/>
              <w:numPr>
                <w:ilvl w:val="0"/>
                <w:numId w:val="38"/>
              </w:numPr>
              <w:spacing w:afterLines="50" w:after="120"/>
              <w:ind w:leftChars="0"/>
              <w:jc w:val="both"/>
              <w:rPr>
                <w:sz w:val="22"/>
              </w:rPr>
            </w:pPr>
            <w:r>
              <w:rPr>
                <w:rFonts w:hint="eastAsia"/>
                <w:sz w:val="22"/>
              </w:rPr>
              <w:t>R</w:t>
            </w:r>
            <w:r>
              <w:rPr>
                <w:sz w:val="22"/>
              </w:rPr>
              <w:t>eport to UE</w:t>
            </w:r>
          </w:p>
          <w:p w14:paraId="55CFAC96" w14:textId="77777777" w:rsidR="00DE6E0A" w:rsidRDefault="00DE6E0A" w:rsidP="00DE6E0A">
            <w:pPr>
              <w:pStyle w:val="aff6"/>
              <w:numPr>
                <w:ilvl w:val="1"/>
                <w:numId w:val="38"/>
              </w:numPr>
              <w:spacing w:afterLines="50" w:after="120"/>
              <w:ind w:leftChars="0"/>
              <w:jc w:val="both"/>
              <w:rPr>
                <w:sz w:val="22"/>
              </w:rPr>
            </w:pPr>
            <w:r>
              <w:rPr>
                <w:rFonts w:hint="eastAsia"/>
                <w:sz w:val="22"/>
              </w:rPr>
              <w:t>Y</w:t>
            </w:r>
            <w:r>
              <w:rPr>
                <w:sz w:val="22"/>
              </w:rPr>
              <w:t>ES: vivo, SL FLs</w:t>
            </w:r>
          </w:p>
          <w:p w14:paraId="1B1CECCE" w14:textId="77777777" w:rsidR="00DE6E0A" w:rsidRPr="00D04C00" w:rsidRDefault="00DE6E0A" w:rsidP="00DE6E0A">
            <w:pPr>
              <w:pStyle w:val="aff6"/>
              <w:numPr>
                <w:ilvl w:val="1"/>
                <w:numId w:val="38"/>
              </w:numPr>
              <w:spacing w:afterLines="50" w:after="120"/>
              <w:ind w:leftChars="0"/>
              <w:jc w:val="both"/>
              <w:rPr>
                <w:b/>
                <w:bCs/>
                <w:sz w:val="22"/>
              </w:rPr>
            </w:pPr>
            <w:r w:rsidRPr="00D04C00">
              <w:rPr>
                <w:b/>
                <w:bCs/>
                <w:sz w:val="22"/>
              </w:rPr>
              <w:t>NO: HW, DCM, QC</w:t>
            </w:r>
          </w:p>
          <w:p w14:paraId="3FB56D68" w14:textId="77777777" w:rsidR="00DE6E0A" w:rsidRDefault="00DE6E0A" w:rsidP="00DE6E0A">
            <w:pPr>
              <w:pStyle w:val="aff6"/>
              <w:numPr>
                <w:ilvl w:val="0"/>
                <w:numId w:val="38"/>
              </w:numPr>
              <w:spacing w:afterLines="50" w:after="120"/>
              <w:ind w:leftChars="0"/>
              <w:jc w:val="both"/>
              <w:rPr>
                <w:sz w:val="22"/>
              </w:rPr>
            </w:pPr>
            <w:r>
              <w:rPr>
                <w:rFonts w:hint="eastAsia"/>
                <w:sz w:val="22"/>
              </w:rPr>
              <w:t>C</w:t>
            </w:r>
            <w:r>
              <w:rPr>
                <w:sz w:val="22"/>
              </w:rPr>
              <w:t>ap per X</w:t>
            </w:r>
          </w:p>
          <w:p w14:paraId="2E330F11" w14:textId="77777777" w:rsidR="00DE6E0A" w:rsidRPr="00D04C00" w:rsidRDefault="00DE6E0A" w:rsidP="00DE6E0A">
            <w:pPr>
              <w:pStyle w:val="aff6"/>
              <w:numPr>
                <w:ilvl w:val="1"/>
                <w:numId w:val="38"/>
              </w:numPr>
              <w:spacing w:afterLines="50" w:after="120"/>
              <w:ind w:leftChars="0"/>
              <w:jc w:val="both"/>
              <w:rPr>
                <w:b/>
                <w:bCs/>
                <w:sz w:val="22"/>
              </w:rPr>
            </w:pPr>
            <w:r w:rsidRPr="00D04C00">
              <w:rPr>
                <w:rFonts w:hint="eastAsia"/>
                <w:b/>
                <w:bCs/>
                <w:sz w:val="22"/>
              </w:rPr>
              <w:t>B</w:t>
            </w:r>
            <w:r w:rsidRPr="00D04C00">
              <w:rPr>
                <w:b/>
                <w:bCs/>
                <w:sz w:val="22"/>
              </w:rPr>
              <w:t>and: HW, vivo, MTK, DCM, QC</w:t>
            </w:r>
          </w:p>
          <w:p w14:paraId="77D5C24F" w14:textId="77777777" w:rsidR="00DE6E0A" w:rsidRDefault="00DE6E0A" w:rsidP="00DE6E0A">
            <w:pPr>
              <w:pStyle w:val="aff6"/>
              <w:numPr>
                <w:ilvl w:val="0"/>
                <w:numId w:val="38"/>
              </w:numPr>
              <w:spacing w:afterLines="50" w:after="120"/>
              <w:ind w:leftChars="0"/>
              <w:jc w:val="both"/>
              <w:rPr>
                <w:sz w:val="22"/>
              </w:rPr>
            </w:pPr>
            <w:r>
              <w:rPr>
                <w:rFonts w:hint="eastAsia"/>
                <w:sz w:val="22"/>
              </w:rPr>
              <w:t>B</w:t>
            </w:r>
            <w:r>
              <w:rPr>
                <w:sz w:val="22"/>
              </w:rPr>
              <w:t>asic FG</w:t>
            </w:r>
          </w:p>
          <w:p w14:paraId="5E8C474F" w14:textId="77777777" w:rsidR="00DE6E0A" w:rsidRPr="00D04C00" w:rsidRDefault="00DE6E0A" w:rsidP="00DE6E0A">
            <w:pPr>
              <w:pStyle w:val="aff6"/>
              <w:numPr>
                <w:ilvl w:val="1"/>
                <w:numId w:val="38"/>
              </w:numPr>
              <w:spacing w:afterLines="50" w:after="120"/>
              <w:ind w:leftChars="0"/>
              <w:jc w:val="both"/>
              <w:rPr>
                <w:b/>
                <w:bCs/>
                <w:sz w:val="22"/>
              </w:rPr>
            </w:pPr>
            <w:r w:rsidRPr="00D04C00">
              <w:rPr>
                <w:b/>
                <w:bCs/>
                <w:sz w:val="22"/>
              </w:rPr>
              <w:t>NO: HW, vivo, DCM, QC</w:t>
            </w:r>
          </w:p>
          <w:p w14:paraId="6BB0687F" w14:textId="29C0074B" w:rsidR="00DE6E0A" w:rsidRDefault="00DE6E0A" w:rsidP="00C05B64">
            <w:pPr>
              <w:spacing w:afterLines="50" w:after="120"/>
              <w:jc w:val="both"/>
              <w:rPr>
                <w:szCs w:val="21"/>
                <w:lang w:val="en-US"/>
              </w:rPr>
            </w:pPr>
          </w:p>
        </w:tc>
      </w:tr>
      <w:tr w:rsidR="00E72C56" w14:paraId="71675766" w14:textId="77777777" w:rsidTr="00C05B64">
        <w:tc>
          <w:tcPr>
            <w:tcW w:w="506" w:type="pct"/>
          </w:tcPr>
          <w:p w14:paraId="16762B1D" w14:textId="25619893" w:rsidR="00E72C56" w:rsidRDefault="00401574" w:rsidP="00C05B64">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4E60C4B6" w14:textId="4CBD07CF" w:rsidR="00E72C56" w:rsidRDefault="00401574" w:rsidP="00C05B64">
            <w:pPr>
              <w:spacing w:afterLines="50" w:after="120"/>
              <w:jc w:val="both"/>
              <w:rPr>
                <w:szCs w:val="21"/>
                <w:lang w:val="en-US"/>
              </w:rPr>
            </w:pPr>
            <w:r>
              <w:rPr>
                <w:rFonts w:hint="eastAsia"/>
                <w:szCs w:val="21"/>
                <w:lang w:val="en-US"/>
              </w:rPr>
              <w:t>4</w:t>
            </w:r>
            <w:r>
              <w:rPr>
                <w:szCs w:val="21"/>
                <w:lang w:val="en-US"/>
              </w:rPr>
              <w:t xml:space="preserve">7-k3 should be basic UE capability; otherwise, transmission of COT-SI from initiator UE becomes meaningless. </w:t>
            </w:r>
          </w:p>
        </w:tc>
      </w:tr>
      <w:tr w:rsidR="00FA03DF" w14:paraId="0D6EB0B7" w14:textId="77777777" w:rsidTr="00C05B64">
        <w:tc>
          <w:tcPr>
            <w:tcW w:w="506" w:type="pct"/>
          </w:tcPr>
          <w:p w14:paraId="2490E9BB" w14:textId="53485C4F" w:rsidR="00FA03DF" w:rsidRDefault="00FA03DF" w:rsidP="00FA03DF">
            <w:pPr>
              <w:spacing w:after="0"/>
              <w:jc w:val="both"/>
              <w:rPr>
                <w:rFonts w:eastAsiaTheme="minorEastAsia"/>
                <w:szCs w:val="21"/>
                <w:lang w:val="en-US"/>
              </w:rPr>
            </w:pPr>
            <w:r>
              <w:rPr>
                <w:rFonts w:eastAsiaTheme="minorEastAsia"/>
                <w:szCs w:val="21"/>
                <w:lang w:val="en-US"/>
              </w:rPr>
              <w:t>vivo</w:t>
            </w:r>
          </w:p>
        </w:tc>
        <w:tc>
          <w:tcPr>
            <w:tcW w:w="4494" w:type="pct"/>
          </w:tcPr>
          <w:p w14:paraId="1A0A2F59" w14:textId="77777777" w:rsidR="00FA03DF" w:rsidRDefault="00FA03DF" w:rsidP="00FA03DF">
            <w:pPr>
              <w:spacing w:afterLines="50" w:after="120"/>
              <w:jc w:val="both"/>
              <w:rPr>
                <w:szCs w:val="21"/>
                <w:lang w:val="en-US"/>
              </w:rPr>
            </w:pPr>
            <w:r>
              <w:rPr>
                <w:szCs w:val="21"/>
                <w:lang w:val="en-US"/>
              </w:rPr>
              <w:t>For 47-k3, we think some text (e.g., “</w:t>
            </w:r>
            <w:r w:rsidRPr="006F18CB">
              <w:rPr>
                <w:szCs w:val="21"/>
                <w:lang w:val="en-US"/>
              </w:rPr>
              <w:t>UE supports utilizing the COT shared by another UE</w:t>
            </w:r>
            <w:r>
              <w:rPr>
                <w:szCs w:val="21"/>
                <w:lang w:val="en-US"/>
              </w:rPr>
              <w:t xml:space="preserve">”) should be added to the component to clarify the UE behavior when receiving the COT sharing information. </w:t>
            </w:r>
          </w:p>
          <w:p w14:paraId="66636035" w14:textId="13C72B59" w:rsidR="00FA03DF" w:rsidRDefault="00FA03DF" w:rsidP="00FA03DF">
            <w:pPr>
              <w:spacing w:afterLines="50" w:after="120"/>
              <w:jc w:val="both"/>
              <w:rPr>
                <w:szCs w:val="21"/>
                <w:lang w:val="en-US"/>
              </w:rPr>
            </w:pPr>
            <w:r>
              <w:rPr>
                <w:szCs w:val="21"/>
                <w:lang w:val="en-US"/>
              </w:rPr>
              <w:t>Besides, we think 47-k3 should be reported to SL UE so that the transmitting UE can decide whether to send the COT-SI in SCI.</w:t>
            </w:r>
          </w:p>
        </w:tc>
      </w:tr>
      <w:tr w:rsidR="00114A5F" w14:paraId="5975D0C2" w14:textId="77777777" w:rsidTr="00C05B64">
        <w:tc>
          <w:tcPr>
            <w:tcW w:w="506" w:type="pct"/>
          </w:tcPr>
          <w:p w14:paraId="1532785D" w14:textId="651730E6" w:rsidR="00114A5F" w:rsidRDefault="00114A5F" w:rsidP="00FA03DF">
            <w:pPr>
              <w:spacing w:after="0"/>
              <w:jc w:val="both"/>
              <w:rPr>
                <w:rFonts w:eastAsiaTheme="minorEastAsia"/>
                <w:szCs w:val="21"/>
                <w:lang w:val="en-US"/>
              </w:rPr>
            </w:pPr>
            <w:r>
              <w:rPr>
                <w:rFonts w:eastAsiaTheme="minorEastAsia"/>
                <w:szCs w:val="21"/>
                <w:lang w:val="en-US"/>
              </w:rPr>
              <w:t>Qualcomm</w:t>
            </w:r>
          </w:p>
        </w:tc>
        <w:tc>
          <w:tcPr>
            <w:tcW w:w="4494" w:type="pct"/>
          </w:tcPr>
          <w:p w14:paraId="4C404A79" w14:textId="26C32429" w:rsidR="00114A5F" w:rsidRDefault="00114A5F" w:rsidP="00FA03DF">
            <w:pPr>
              <w:spacing w:afterLines="50" w:after="120"/>
              <w:jc w:val="both"/>
              <w:rPr>
                <w:szCs w:val="21"/>
                <w:lang w:val="en-US"/>
              </w:rPr>
            </w:pPr>
            <w:r>
              <w:rPr>
                <w:szCs w:val="21"/>
                <w:lang w:val="en-US"/>
              </w:rPr>
              <w:t>As noted in our reply to 47-k1, the proposed separate 47-k3 would lead to UEs not receiving data scheduled with an SCI that includes COT-SI fields, even if those UEs do not transmit</w:t>
            </w:r>
          </w:p>
        </w:tc>
      </w:tr>
    </w:tbl>
    <w:p w14:paraId="31763F8B" w14:textId="77777777" w:rsidR="003914E0" w:rsidRDefault="003914E0">
      <w:pPr>
        <w:spacing w:afterLines="50" w:after="120"/>
        <w:jc w:val="both"/>
        <w:rPr>
          <w:sz w:val="22"/>
        </w:rPr>
      </w:pPr>
    </w:p>
    <w:p w14:paraId="6166F1A8" w14:textId="77777777" w:rsidR="0020210B" w:rsidRDefault="0020210B" w:rsidP="0020210B">
      <w:pPr>
        <w:spacing w:afterLines="50" w:after="120"/>
        <w:jc w:val="both"/>
        <w:rPr>
          <w:sz w:val="22"/>
        </w:rPr>
      </w:pPr>
    </w:p>
    <w:p w14:paraId="455198AA" w14:textId="245CF921" w:rsidR="0020210B" w:rsidRPr="00F268C5" w:rsidRDefault="00CC4EFA" w:rsidP="0020210B">
      <w:pPr>
        <w:pStyle w:val="30"/>
        <w:rPr>
          <w:rFonts w:ascii="Times New Roman" w:hAnsi="Times New Roman"/>
          <w:b/>
          <w:bCs/>
          <w:lang w:val="en-US"/>
        </w:rPr>
      </w:pPr>
      <w:r w:rsidRPr="00CC4EFA">
        <w:rPr>
          <w:rFonts w:ascii="Times New Roman" w:hAnsi="Times New Roman"/>
          <w:b/>
          <w:bCs/>
          <w:highlight w:val="green"/>
          <w:lang w:val="en-US"/>
        </w:rPr>
        <w:t>Agreement</w:t>
      </w:r>
    </w:p>
    <w:p w14:paraId="665A9B68" w14:textId="77777777" w:rsidR="0020210B" w:rsidRPr="00CC4EFA" w:rsidRDefault="0020210B" w:rsidP="0020210B">
      <w:pPr>
        <w:pStyle w:val="aff6"/>
        <w:numPr>
          <w:ilvl w:val="0"/>
          <w:numId w:val="13"/>
        </w:numPr>
        <w:spacing w:afterLines="50" w:after="120"/>
        <w:ind w:leftChars="0"/>
        <w:jc w:val="both"/>
        <w:rPr>
          <w:szCs w:val="21"/>
          <w:lang w:val="en-US"/>
        </w:rPr>
      </w:pPr>
      <w:r w:rsidRPr="00CC4EFA">
        <w:rPr>
          <w:rFonts w:hint="eastAsia"/>
          <w:szCs w:val="21"/>
          <w:lang w:val="en-US"/>
        </w:rPr>
        <w:t>FG</w:t>
      </w:r>
      <w:r w:rsidRPr="00CC4EFA">
        <w:rPr>
          <w:szCs w:val="21"/>
          <w:lang w:val="en-US"/>
        </w:rPr>
        <w:t xml:space="preserve"> 47-k3 and 47-k4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18"/>
        <w:gridCol w:w="2177"/>
        <w:gridCol w:w="3035"/>
        <w:gridCol w:w="2860"/>
        <w:gridCol w:w="447"/>
        <w:gridCol w:w="547"/>
        <w:gridCol w:w="3070"/>
        <w:gridCol w:w="757"/>
        <w:gridCol w:w="467"/>
        <w:gridCol w:w="467"/>
        <w:gridCol w:w="222"/>
        <w:gridCol w:w="2594"/>
        <w:gridCol w:w="3555"/>
      </w:tblGrid>
      <w:tr w:rsidR="003237B7" w:rsidRPr="000352DB" w14:paraId="157F4D4E" w14:textId="77777777" w:rsidTr="00323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08C2F7" w14:textId="77777777" w:rsidR="0020210B" w:rsidRPr="000352DB" w:rsidRDefault="0020210B" w:rsidP="000A4253">
            <w:pPr>
              <w:pStyle w:val="TAL"/>
              <w:keepNext w:val="0"/>
              <w:keepLines w:val="0"/>
              <w:widowControl w:val="0"/>
              <w:spacing w:after="0"/>
              <w:rPr>
                <w:rFonts w:asciiTheme="majorHAnsi" w:hAnsiTheme="majorHAnsi" w:cstheme="majorHAnsi"/>
                <w:color w:val="000000" w:themeColor="text1"/>
                <w:szCs w:val="18"/>
                <w:lang w:eastAsia="ja-JP"/>
              </w:rPr>
            </w:pPr>
            <w:r w:rsidRPr="000352DB">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42C63F0" w14:textId="77777777" w:rsidR="0020210B" w:rsidRPr="000352DB" w:rsidRDefault="0020210B" w:rsidP="000A4253">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0352DB">
              <w:rPr>
                <w:rFonts w:eastAsia="ＭＳ 明朝" w:cs="Arial" w:hint="eastAsia"/>
                <w:szCs w:val="18"/>
                <w:lang w:eastAsia="ja-JP"/>
              </w:rPr>
              <w:t>4</w:t>
            </w:r>
            <w:r w:rsidRPr="000352DB">
              <w:rPr>
                <w:rFonts w:eastAsia="ＭＳ 明朝" w:cs="Arial"/>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6029860" w14:textId="77777777" w:rsidR="0020210B" w:rsidRPr="000352DB" w:rsidRDefault="0020210B" w:rsidP="000A4253">
            <w:pPr>
              <w:pStyle w:val="TAL"/>
              <w:keepNext w:val="0"/>
              <w:keepLines w:val="0"/>
              <w:widowControl w:val="0"/>
              <w:spacing w:after="0"/>
              <w:rPr>
                <w:rFonts w:asciiTheme="majorHAnsi" w:eastAsia="SimSun" w:hAnsiTheme="majorHAnsi" w:cstheme="majorHAnsi"/>
                <w:color w:val="000000" w:themeColor="text1"/>
                <w:szCs w:val="18"/>
                <w:highlight w:val="yellow"/>
                <w:lang w:val="en-US" w:eastAsia="zh-CN"/>
              </w:rPr>
            </w:pPr>
            <w:r w:rsidRPr="000352DB">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5878" w14:textId="292CC9E4" w:rsidR="0020210B" w:rsidRPr="000352DB" w:rsidRDefault="001E064C" w:rsidP="000A4253">
            <w:pPr>
              <w:widowControl w:val="0"/>
              <w:spacing w:after="0"/>
              <w:rPr>
                <w:rFonts w:ascii="Arial" w:hAnsi="Arial" w:cs="Arial"/>
                <w:sz w:val="18"/>
                <w:szCs w:val="18"/>
                <w:lang w:val="en-US"/>
              </w:rPr>
            </w:pPr>
            <w:r w:rsidRPr="000352DB">
              <w:rPr>
                <w:rFonts w:ascii="Arial" w:hAnsi="Arial" w:cs="Arial"/>
                <w:color w:val="FF0000"/>
                <w:sz w:val="18"/>
                <w:szCs w:val="18"/>
                <w:highlight w:val="yellow"/>
                <w:lang w:val="en-US"/>
              </w:rPr>
              <w:t>[</w:t>
            </w:r>
            <w:r w:rsidR="0020210B" w:rsidRPr="000352DB">
              <w:rPr>
                <w:rFonts w:ascii="Arial" w:hAnsi="Arial" w:cs="Arial"/>
                <w:sz w:val="18"/>
                <w:szCs w:val="18"/>
                <w:highlight w:val="yellow"/>
                <w:lang w:val="en-US"/>
              </w:rPr>
              <w:t>1. UE supports monitoring SCI to read COT sharing information</w:t>
            </w:r>
            <w:r w:rsidRPr="000352DB">
              <w:rPr>
                <w:rFonts w:ascii="Arial" w:hAnsi="Arial" w:cs="Arial"/>
                <w:color w:val="FF0000"/>
                <w:sz w:val="18"/>
                <w:szCs w:val="18"/>
                <w:highlight w:val="yellow"/>
                <w:lang w:val="en-US"/>
              </w:rPr>
              <w:t>]</w:t>
            </w:r>
          </w:p>
          <w:p w14:paraId="04FAB2E9" w14:textId="34927332" w:rsidR="0020210B" w:rsidRPr="000352DB" w:rsidRDefault="0020210B" w:rsidP="000A4253">
            <w:pPr>
              <w:widowControl w:val="0"/>
              <w:spacing w:after="0"/>
              <w:ind w:left="-60"/>
              <w:rPr>
                <w:rFonts w:ascii="Arial" w:hAnsi="Arial" w:cs="Arial"/>
                <w:sz w:val="18"/>
                <w:szCs w:val="18"/>
                <w:lang w:val="en-US"/>
              </w:rPr>
            </w:pPr>
          </w:p>
          <w:p w14:paraId="715A1855" w14:textId="34C518FB" w:rsidR="001E064C" w:rsidRPr="000352DB" w:rsidRDefault="001E064C" w:rsidP="000A4253">
            <w:pPr>
              <w:widowControl w:val="0"/>
              <w:spacing w:after="0"/>
              <w:ind w:left="-60"/>
              <w:rPr>
                <w:rFonts w:ascii="Arial" w:hAnsi="Arial" w:cs="Arial"/>
                <w:color w:val="FF0000"/>
                <w:sz w:val="18"/>
                <w:szCs w:val="18"/>
                <w:lang w:val="en-US"/>
              </w:rPr>
            </w:pPr>
            <w:r w:rsidRPr="000352DB">
              <w:rPr>
                <w:rFonts w:ascii="Arial" w:hAnsi="Arial" w:cs="Arial" w:hint="eastAsia"/>
                <w:color w:val="FF0000"/>
                <w:sz w:val="18"/>
                <w:szCs w:val="18"/>
                <w:lang w:val="en-US"/>
              </w:rPr>
              <w:t>2</w:t>
            </w:r>
            <w:r w:rsidRPr="000352DB">
              <w:rPr>
                <w:rFonts w:ascii="Arial" w:hAnsi="Arial" w:cs="Arial"/>
                <w:color w:val="FF0000"/>
                <w:sz w:val="18"/>
                <w:szCs w:val="18"/>
                <w:lang w:val="en-US"/>
              </w:rPr>
              <w:t>. UE supports transmitting NR SL based on COT sharing information</w:t>
            </w:r>
            <w:r w:rsidR="003237B7" w:rsidRPr="000352DB">
              <w:rPr>
                <w:rFonts w:ascii="Arial" w:hAnsi="Arial" w:cs="Arial"/>
                <w:color w:val="FF0000"/>
                <w:sz w:val="18"/>
                <w:szCs w:val="18"/>
                <w:lang w:val="en-US"/>
              </w:rPr>
              <w:t xml:space="preserve"> subject to COT sharing conditions</w:t>
            </w:r>
          </w:p>
          <w:p w14:paraId="4B8125C2" w14:textId="77777777" w:rsidR="001E064C" w:rsidRPr="000352DB" w:rsidRDefault="001E064C" w:rsidP="000A4253">
            <w:pPr>
              <w:widowControl w:val="0"/>
              <w:spacing w:after="0"/>
              <w:ind w:left="-60"/>
              <w:rPr>
                <w:rFonts w:ascii="Arial" w:hAnsi="Arial" w:cs="Arial"/>
                <w:sz w:val="18"/>
                <w:szCs w:val="18"/>
                <w:lang w:val="en-US"/>
              </w:rPr>
            </w:pPr>
          </w:p>
          <w:p w14:paraId="20AE5AC8" w14:textId="77777777" w:rsidR="0020210B" w:rsidRPr="000352DB" w:rsidRDefault="0020210B" w:rsidP="000A4253">
            <w:pPr>
              <w:widowControl w:val="0"/>
              <w:spacing w:after="0"/>
              <w:ind w:left="-60"/>
              <w:rPr>
                <w:rFonts w:asciiTheme="majorHAnsi" w:hAnsiTheme="majorHAnsi" w:cstheme="majorHAnsi"/>
                <w:sz w:val="18"/>
                <w:szCs w:val="18"/>
                <w:lang w:val="en-US"/>
              </w:rPr>
            </w:pPr>
            <w:r w:rsidRPr="000352DB">
              <w:rPr>
                <w:rFonts w:ascii="Arial" w:hAnsi="Arial" w:cs="Arial"/>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D5EBB" w14:textId="77777777" w:rsidR="0020210B" w:rsidRPr="000352DB" w:rsidRDefault="0020210B" w:rsidP="000A4253">
            <w:pPr>
              <w:pStyle w:val="TAL"/>
              <w:keepNext w:val="0"/>
              <w:keepLines w:val="0"/>
              <w:widowControl w:val="0"/>
              <w:spacing w:after="0"/>
              <w:rPr>
                <w:rFonts w:asciiTheme="majorHAnsi" w:eastAsia="ＭＳ 明朝" w:hAnsiTheme="majorHAnsi" w:cstheme="majorHAnsi"/>
                <w:szCs w:val="18"/>
                <w:lang w:val="en-US" w:eastAsia="ja-JP"/>
              </w:rPr>
            </w:pPr>
            <w:r w:rsidRPr="000352DB">
              <w:rPr>
                <w:rFonts w:eastAsia="ＭＳ 明朝" w:cs="Arial"/>
                <w:szCs w:val="18"/>
                <w:lang w:val="en-US" w:eastAsia="ja-JP"/>
              </w:rPr>
              <w:t>47-k1, 15-1, and at least one of [15-25</w:t>
            </w:r>
            <w:r w:rsidRPr="000352DB">
              <w:rPr>
                <w:rFonts w:eastAsia="ＭＳ 明朝" w:cs="Arial"/>
                <w:szCs w:val="18"/>
              </w:rPr>
              <w:t xml:space="preserve"> </w:t>
            </w:r>
            <w:r w:rsidRPr="000352DB">
              <w:rPr>
                <w:rFonts w:eastAsia="ＭＳ 明朝" w:cs="Arial"/>
                <w:szCs w:val="18"/>
                <w:lang w:eastAsia="zh-CN"/>
              </w:rPr>
              <w:t>except Component 3 and 4 in 15-2]</w:t>
            </w:r>
            <w:r w:rsidRPr="000352DB">
              <w:rPr>
                <w:rFonts w:eastAsia="ＭＳ 明朝" w:cs="Arial"/>
                <w:szCs w:val="18"/>
                <w:lang w:val="en-US" w:eastAsia="ja-JP"/>
              </w:rPr>
              <w:t xml:space="preserve">, </w:t>
            </w:r>
            <w:r w:rsidRPr="000352DB">
              <w:rPr>
                <w:rFonts w:eastAsia="ＭＳ 明朝" w:cs="Arial"/>
                <w:szCs w:val="18"/>
              </w:rPr>
              <w:t xml:space="preserve">[15-3 </w:t>
            </w:r>
            <w:r w:rsidRPr="000352DB">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880EFD" w14:textId="77777777" w:rsidR="0020210B" w:rsidRPr="000352DB" w:rsidRDefault="0020210B" w:rsidP="000A4253">
            <w:pPr>
              <w:pStyle w:val="TAL"/>
              <w:keepNext w:val="0"/>
              <w:keepLines w:val="0"/>
              <w:widowControl w:val="0"/>
              <w:spacing w:after="0"/>
              <w:rPr>
                <w:rFonts w:asciiTheme="majorHAnsi" w:eastAsia="SimSun" w:hAnsiTheme="majorHAnsi" w:cstheme="majorHAnsi"/>
                <w:szCs w:val="18"/>
                <w:lang w:val="en-US" w:eastAsia="zh-CN"/>
              </w:rPr>
            </w:pPr>
            <w:r w:rsidRPr="000352DB">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B3DEB2" w14:textId="77777777" w:rsidR="0020210B" w:rsidRPr="000352DB" w:rsidRDefault="0020210B" w:rsidP="000A4253">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323E3" w14:textId="061865C5" w:rsidR="0020210B" w:rsidRPr="000352DB" w:rsidRDefault="0020210B" w:rsidP="000A4253">
            <w:pPr>
              <w:pStyle w:val="TAL"/>
              <w:keepNext w:val="0"/>
              <w:keepLines w:val="0"/>
              <w:widowControl w:val="0"/>
              <w:spacing w:after="0"/>
              <w:rPr>
                <w:rFonts w:asciiTheme="majorHAnsi" w:eastAsia="SimSun" w:hAnsiTheme="majorHAnsi" w:cstheme="majorHAnsi"/>
                <w:szCs w:val="18"/>
                <w:lang w:val="en-US" w:eastAsia="zh-CN"/>
              </w:rPr>
            </w:pPr>
            <w:r w:rsidRPr="000352DB">
              <w:rPr>
                <w:rFonts w:eastAsia="ＭＳ 明朝" w:cs="Arial"/>
                <w:szCs w:val="18"/>
                <w:lang w:eastAsia="zh-CN"/>
              </w:rPr>
              <w:t xml:space="preserve">UE does not support </w:t>
            </w:r>
            <w:r w:rsidRPr="000352DB">
              <w:rPr>
                <w:rFonts w:eastAsia="ＭＳ 明朝" w:cs="Arial"/>
                <w:color w:val="FF0000"/>
                <w:szCs w:val="18"/>
                <w:lang w:eastAsia="zh-CN"/>
              </w:rPr>
              <w:t>r</w:t>
            </w:r>
            <w:r w:rsidRPr="000352DB">
              <w:rPr>
                <w:rFonts w:eastAsia="SimSun" w:cs="Arial"/>
                <w:color w:val="FF0000"/>
                <w:szCs w:val="18"/>
                <w:lang w:val="en-US" w:eastAsia="zh-CN"/>
              </w:rPr>
              <w:t xml:space="preserve">eceiving </w:t>
            </w:r>
            <w:r w:rsidRPr="000352DB">
              <w:rPr>
                <w:rFonts w:eastAsia="SimSun" w:cs="Arial"/>
                <w:szCs w:val="18"/>
                <w:lang w:val="en-US" w:eastAsia="zh-CN"/>
              </w:rPr>
              <w:t>UE-to-UE COT sharing</w:t>
            </w:r>
            <w:r w:rsidRPr="000352DB">
              <w:rPr>
                <w:rFonts w:eastAsia="ＭＳ 明朝" w:cs="Arial"/>
                <w:szCs w:val="18"/>
                <w:lang w:eastAsia="zh-CN"/>
              </w:rPr>
              <w:t xml:space="preserve"> for NR sidelink operation in </w:t>
            </w:r>
            <w:r w:rsidRPr="000352DB">
              <w:rPr>
                <w:rFonts w:eastAsia="ＭＳ 明朝" w:cs="Arial"/>
                <w:strike/>
                <w:color w:val="FF0000"/>
                <w:szCs w:val="18"/>
                <w:lang w:eastAsia="zh-CN"/>
              </w:rPr>
              <w:t>unlicensed</w:t>
            </w:r>
            <w:r w:rsidRPr="000352DB">
              <w:rPr>
                <w:rFonts w:eastAsia="ＭＳ 明朝" w:cs="Arial"/>
                <w:color w:val="FF0000"/>
                <w:szCs w:val="18"/>
                <w:lang w:eastAsia="zh-CN"/>
              </w:rPr>
              <w:t xml:space="preserve"> shared </w:t>
            </w:r>
            <w:r w:rsidRPr="000352DB">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49168" w14:textId="77777777" w:rsidR="0020210B" w:rsidRPr="000352DB" w:rsidRDefault="0020210B" w:rsidP="000A4253">
            <w:pPr>
              <w:pStyle w:val="TAL"/>
              <w:keepNext w:val="0"/>
              <w:keepLines w:val="0"/>
              <w:widowControl w:val="0"/>
              <w:spacing w:after="0"/>
              <w:rPr>
                <w:rFonts w:asciiTheme="majorHAnsi" w:eastAsia="SimSun" w:hAnsiTheme="majorHAnsi" w:cstheme="majorHAnsi"/>
                <w:szCs w:val="18"/>
                <w:lang w:eastAsia="zh-CN"/>
              </w:rPr>
            </w:pPr>
            <w:r w:rsidRPr="000352DB">
              <w:rPr>
                <w:rFonts w:asciiTheme="majorHAnsi" w:eastAsia="SimSun" w:hAnsiTheme="majorHAnsi" w:cstheme="majorHAnsi"/>
                <w:strike/>
                <w:color w:val="FF0000"/>
                <w:szCs w:val="18"/>
                <w:lang w:val="en-US" w:eastAsia="zh-CN"/>
              </w:rPr>
              <w:t>[</w:t>
            </w:r>
            <w:r w:rsidRPr="000352DB">
              <w:rPr>
                <w:rFonts w:asciiTheme="majorHAnsi" w:eastAsia="SimSun" w:hAnsiTheme="majorHAnsi" w:cstheme="majorHAnsi"/>
                <w:szCs w:val="18"/>
                <w:lang w:val="en-US" w:eastAsia="zh-CN"/>
              </w:rPr>
              <w:t>Per band</w:t>
            </w:r>
            <w:r w:rsidRPr="000352DB">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29BB" w14:textId="77777777" w:rsidR="0020210B" w:rsidRPr="000352DB" w:rsidRDefault="0020210B" w:rsidP="000A4253">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DAF3" w14:textId="77777777" w:rsidR="0020210B" w:rsidRPr="000352DB" w:rsidRDefault="0020210B" w:rsidP="000A4253">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88B53" w14:textId="77777777" w:rsidR="0020210B" w:rsidRPr="000352DB" w:rsidRDefault="0020210B" w:rsidP="000A4253">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F5A9F8" w14:textId="77777777" w:rsidR="0020210B" w:rsidRPr="000352DB" w:rsidRDefault="0020210B" w:rsidP="000A4253">
            <w:pPr>
              <w:pStyle w:val="TAL"/>
              <w:keepNext w:val="0"/>
              <w:keepLines w:val="0"/>
              <w:widowControl w:val="0"/>
              <w:spacing w:after="0"/>
              <w:rPr>
                <w:rFonts w:asciiTheme="majorHAnsi" w:hAnsiTheme="majorHAnsi" w:cstheme="majorHAnsi"/>
                <w:szCs w:val="18"/>
                <w:lang w:val="en-US"/>
              </w:rPr>
            </w:pPr>
            <w:r w:rsidRPr="000352DB">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67F7C" w14:textId="57707F79" w:rsidR="0020210B" w:rsidRPr="000352DB" w:rsidRDefault="0020210B" w:rsidP="000A4253">
            <w:pPr>
              <w:widowControl w:val="0"/>
              <w:spacing w:after="0"/>
              <w:rPr>
                <w:rFonts w:ascii="Arial" w:eastAsia="ＭＳ 明朝" w:hAnsi="Arial" w:cs="Arial"/>
                <w:sz w:val="18"/>
                <w:szCs w:val="18"/>
              </w:rPr>
            </w:pPr>
            <w:r w:rsidRPr="000352DB">
              <w:rPr>
                <w:rFonts w:ascii="Arial" w:eastAsia="ＭＳ 明朝" w:hAnsi="Arial" w:cs="Arial"/>
                <w:sz w:val="18"/>
                <w:szCs w:val="18"/>
                <w:highlight w:val="yellow"/>
              </w:rPr>
              <w:t>[Optional with capability signalling]</w:t>
            </w:r>
          </w:p>
          <w:p w14:paraId="23D5A392" w14:textId="77777777" w:rsidR="0020210B" w:rsidRPr="000352DB" w:rsidRDefault="0020210B" w:rsidP="000A4253">
            <w:pPr>
              <w:widowControl w:val="0"/>
              <w:spacing w:after="0"/>
              <w:rPr>
                <w:rFonts w:ascii="Arial" w:eastAsia="ＭＳ 明朝" w:hAnsi="Arial" w:cs="Arial"/>
                <w:sz w:val="18"/>
                <w:szCs w:val="18"/>
              </w:rPr>
            </w:pPr>
          </w:p>
          <w:p w14:paraId="53C9810A" w14:textId="77777777" w:rsidR="0020210B" w:rsidRPr="000352DB" w:rsidRDefault="0020210B" w:rsidP="000A4253">
            <w:pPr>
              <w:pStyle w:val="TAL"/>
              <w:keepNext w:val="0"/>
              <w:keepLines w:val="0"/>
              <w:widowControl w:val="0"/>
              <w:spacing w:after="0"/>
              <w:rPr>
                <w:rFonts w:eastAsia="ＭＳ 明朝" w:cs="Arial"/>
                <w:strike/>
                <w:color w:val="FF0000"/>
                <w:szCs w:val="18"/>
              </w:rPr>
            </w:pPr>
            <w:r w:rsidRPr="000352DB">
              <w:rPr>
                <w:rFonts w:eastAsia="ＭＳ 明朝" w:cs="Arial"/>
                <w:strike/>
                <w:color w:val="FF0000"/>
                <w:szCs w:val="18"/>
              </w:rPr>
              <w:t>For UE supports NR sidelink in unlicensed spectrum, UE must indicate this FG is supported.</w:t>
            </w:r>
          </w:p>
          <w:p w14:paraId="5C66387B" w14:textId="77777777" w:rsidR="0020210B" w:rsidRPr="000352DB" w:rsidRDefault="0020210B" w:rsidP="000A4253">
            <w:pPr>
              <w:pStyle w:val="TAL"/>
              <w:keepNext w:val="0"/>
              <w:keepLines w:val="0"/>
              <w:widowControl w:val="0"/>
              <w:spacing w:after="0"/>
              <w:rPr>
                <w:rFonts w:eastAsia="ＭＳ 明朝" w:cstheme="majorHAnsi"/>
                <w:szCs w:val="18"/>
                <w:lang w:eastAsia="ja-JP"/>
              </w:rPr>
            </w:pPr>
          </w:p>
          <w:p w14:paraId="5891BABF" w14:textId="77777777" w:rsidR="0020210B" w:rsidRPr="000352DB" w:rsidRDefault="0020210B" w:rsidP="0020210B">
            <w:pPr>
              <w:pStyle w:val="TAL"/>
              <w:keepNext w:val="0"/>
              <w:keepLines w:val="0"/>
              <w:widowControl w:val="0"/>
              <w:spacing w:after="0"/>
              <w:rPr>
                <w:rFonts w:asciiTheme="majorHAnsi" w:eastAsia="ＭＳ 明朝" w:hAnsiTheme="majorHAnsi" w:cstheme="majorHAnsi"/>
                <w:szCs w:val="18"/>
                <w:lang w:eastAsia="ja-JP"/>
              </w:rPr>
            </w:pPr>
          </w:p>
          <w:p w14:paraId="55F0E49D" w14:textId="69B61916" w:rsidR="0020210B" w:rsidRPr="000352DB" w:rsidRDefault="0020210B" w:rsidP="0020210B">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color w:val="FF0000"/>
                <w:szCs w:val="18"/>
                <w:highlight w:val="yellow"/>
              </w:rPr>
              <w:t>[For UE supports NR SL in unlicensed spectrum where shared spectrum channel access must be used, UE must indicate this FG is supported]</w:t>
            </w:r>
          </w:p>
        </w:tc>
      </w:tr>
      <w:tr w:rsidR="003237B7" w:rsidRPr="000352DB" w14:paraId="79C0892C" w14:textId="77777777" w:rsidTr="006319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55CE3" w14:textId="77777777" w:rsidR="0020210B" w:rsidRPr="000352DB" w:rsidRDefault="0020210B" w:rsidP="000A4253">
            <w:pPr>
              <w:pStyle w:val="TAL"/>
              <w:keepNext w:val="0"/>
              <w:keepLines w:val="0"/>
              <w:widowControl w:val="0"/>
              <w:spacing w:after="0"/>
              <w:rPr>
                <w:rFonts w:asciiTheme="majorHAnsi" w:hAnsiTheme="majorHAnsi" w:cstheme="majorHAnsi"/>
                <w:color w:val="000000" w:themeColor="text1"/>
                <w:szCs w:val="18"/>
                <w:lang w:eastAsia="ja-JP"/>
              </w:rPr>
            </w:pPr>
            <w:r w:rsidRPr="000352DB">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189491A" w14:textId="77777777" w:rsidR="0020210B" w:rsidRPr="000352DB" w:rsidRDefault="0020210B" w:rsidP="000A4253">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0352DB">
              <w:rPr>
                <w:rFonts w:eastAsia="ＭＳ 明朝" w:cs="Arial" w:hint="eastAsia"/>
                <w:szCs w:val="18"/>
                <w:lang w:eastAsia="ja-JP"/>
              </w:rPr>
              <w:t>4</w:t>
            </w:r>
            <w:r w:rsidRPr="000352DB">
              <w:rPr>
                <w:rFonts w:eastAsia="ＭＳ 明朝" w:cs="Arial"/>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AC66613" w14:textId="77777777" w:rsidR="0020210B" w:rsidRPr="000352DB" w:rsidRDefault="0020210B" w:rsidP="000A4253">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0352DB">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DBDD" w14:textId="77777777" w:rsidR="0020210B" w:rsidRPr="000352DB" w:rsidRDefault="0020210B" w:rsidP="000A4253">
            <w:pPr>
              <w:widowControl w:val="0"/>
              <w:spacing w:after="0"/>
              <w:rPr>
                <w:rFonts w:ascii="Arial" w:hAnsi="Arial" w:cs="Arial"/>
                <w:sz w:val="18"/>
                <w:szCs w:val="18"/>
                <w:lang w:val="en-US"/>
              </w:rPr>
            </w:pPr>
            <w:r w:rsidRPr="000352DB">
              <w:rPr>
                <w:rFonts w:ascii="Arial" w:eastAsia="SimSun" w:hAnsi="Arial" w:cs="Arial"/>
                <w:sz w:val="18"/>
                <w:szCs w:val="18"/>
                <w:lang w:val="en-US" w:eastAsia="zh-CN"/>
              </w:rPr>
              <w:t xml:space="preserve">1. UE supports using ue-toUE-COT-SharingED-Threshold for </w:t>
            </w:r>
            <w:r w:rsidRPr="000352DB">
              <w:rPr>
                <w:rFonts w:ascii="Arial" w:eastAsia="SimSun" w:hAnsi="Arial" w:cs="Arial"/>
                <w:sz w:val="18"/>
                <w:szCs w:val="18"/>
                <w:lang w:val="en-US" w:eastAsia="zh-CN"/>
              </w:rPr>
              <w:lastRenderedPageBreak/>
              <w:t>Type 1 channel access for UE to UE COT sharing</w:t>
            </w:r>
          </w:p>
          <w:p w14:paraId="316D9BF5" w14:textId="77777777" w:rsidR="0020210B" w:rsidRPr="000352DB" w:rsidRDefault="0020210B" w:rsidP="000A4253">
            <w:pPr>
              <w:widowControl w:val="0"/>
              <w:spacing w:after="0" w:line="240" w:lineRule="auto"/>
              <w:rPr>
                <w:rFonts w:asciiTheme="majorHAnsi" w:hAnsiTheme="majorHAnsi" w:cstheme="majorHAnsi"/>
                <w:sz w:val="18"/>
                <w:szCs w:val="18"/>
                <w:lang w:val="en-US"/>
              </w:rPr>
            </w:pPr>
            <w:r w:rsidRPr="000352DB">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04C458" w14:textId="77777777" w:rsidR="0020210B" w:rsidRPr="000352DB" w:rsidRDefault="0020210B" w:rsidP="000A4253">
            <w:pPr>
              <w:pStyle w:val="TAL"/>
              <w:keepNext w:val="0"/>
              <w:keepLines w:val="0"/>
              <w:widowControl w:val="0"/>
              <w:spacing w:after="0"/>
              <w:rPr>
                <w:rFonts w:asciiTheme="majorHAnsi" w:eastAsia="ＭＳ 明朝" w:hAnsiTheme="majorHAnsi" w:cstheme="majorHAnsi"/>
                <w:szCs w:val="18"/>
                <w:lang w:val="en-US" w:eastAsia="ja-JP"/>
              </w:rPr>
            </w:pPr>
            <w:r w:rsidRPr="000352DB">
              <w:rPr>
                <w:rFonts w:eastAsia="ＭＳ 明朝" w:cs="Arial"/>
                <w:szCs w:val="18"/>
                <w:lang w:val="en-US" w:eastAsia="ja-JP"/>
              </w:rPr>
              <w:lastRenderedPageBreak/>
              <w:t>47-k1 and at least one of [15-25</w:t>
            </w:r>
            <w:r w:rsidRPr="000352DB">
              <w:rPr>
                <w:rFonts w:eastAsia="ＭＳ 明朝" w:cs="Arial"/>
                <w:szCs w:val="18"/>
              </w:rPr>
              <w:t xml:space="preserve"> </w:t>
            </w:r>
            <w:r w:rsidRPr="000352DB">
              <w:rPr>
                <w:rFonts w:eastAsia="ＭＳ 明朝" w:cs="Arial"/>
                <w:szCs w:val="18"/>
                <w:lang w:eastAsia="zh-CN"/>
              </w:rPr>
              <w:t xml:space="preserve">except Component 3 and 4 in </w:t>
            </w:r>
            <w:r w:rsidRPr="000352DB">
              <w:rPr>
                <w:rFonts w:eastAsia="ＭＳ 明朝" w:cs="Arial"/>
                <w:szCs w:val="18"/>
                <w:lang w:eastAsia="zh-CN"/>
              </w:rPr>
              <w:lastRenderedPageBreak/>
              <w:t>15-2]</w:t>
            </w:r>
            <w:r w:rsidRPr="000352DB">
              <w:rPr>
                <w:rFonts w:eastAsia="ＭＳ 明朝" w:cs="Arial"/>
                <w:szCs w:val="18"/>
                <w:lang w:val="en-US" w:eastAsia="ja-JP"/>
              </w:rPr>
              <w:t xml:space="preserve">, </w:t>
            </w:r>
            <w:r w:rsidRPr="000352DB">
              <w:rPr>
                <w:rFonts w:eastAsia="ＭＳ 明朝" w:cs="Arial"/>
                <w:szCs w:val="18"/>
              </w:rPr>
              <w:t xml:space="preserve">[15-3 </w:t>
            </w:r>
            <w:r w:rsidRPr="000352DB">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D429B" w14:textId="77777777" w:rsidR="0020210B" w:rsidRPr="000352DB" w:rsidRDefault="0020210B" w:rsidP="000A4253">
            <w:pPr>
              <w:pStyle w:val="TAL"/>
              <w:keepNext w:val="0"/>
              <w:keepLines w:val="0"/>
              <w:widowControl w:val="0"/>
              <w:spacing w:after="0"/>
              <w:rPr>
                <w:rFonts w:asciiTheme="majorHAnsi" w:eastAsia="SimSun" w:hAnsiTheme="majorHAnsi" w:cstheme="majorHAnsi"/>
                <w:szCs w:val="18"/>
                <w:lang w:val="en-US" w:eastAsia="zh-CN"/>
              </w:rPr>
            </w:pPr>
            <w:r w:rsidRPr="000352DB">
              <w:rPr>
                <w:rFonts w:eastAsia="SimSun" w:cs="Arial"/>
                <w:szCs w:val="18"/>
                <w:lang w:val="en-US" w:eastAsia="zh-CN"/>
              </w:rPr>
              <w:lastRenderedPageBreak/>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20F798" w14:textId="77777777" w:rsidR="0020210B" w:rsidRPr="000352DB" w:rsidRDefault="0020210B" w:rsidP="000A4253">
            <w:pPr>
              <w:pStyle w:val="TAL"/>
              <w:keepNext w:val="0"/>
              <w:keepLines w:val="0"/>
              <w:widowControl w:val="0"/>
              <w:spacing w:after="0"/>
              <w:rPr>
                <w:rFonts w:asciiTheme="majorHAnsi" w:hAnsiTheme="majorHAnsi" w:cstheme="majorHAnsi"/>
                <w:szCs w:val="18"/>
                <w:lang w:val="en-US" w:eastAsia="ja-JP"/>
              </w:rPr>
            </w:pPr>
            <w:r w:rsidRPr="000352DB">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76068" w14:textId="30AA0897" w:rsidR="0020210B" w:rsidRPr="000352DB" w:rsidRDefault="0020210B" w:rsidP="000A4253">
            <w:pPr>
              <w:pStyle w:val="TAL"/>
              <w:keepNext w:val="0"/>
              <w:keepLines w:val="0"/>
              <w:widowControl w:val="0"/>
              <w:spacing w:after="0"/>
              <w:rPr>
                <w:rFonts w:asciiTheme="majorHAnsi" w:hAnsiTheme="majorHAnsi" w:cstheme="majorHAnsi"/>
                <w:szCs w:val="18"/>
                <w:lang w:eastAsia="zh-CN"/>
              </w:rPr>
            </w:pPr>
            <w:r w:rsidRPr="000352DB">
              <w:rPr>
                <w:rFonts w:eastAsia="ＭＳ 明朝" w:cs="Arial"/>
                <w:szCs w:val="18"/>
                <w:lang w:eastAsia="zh-CN"/>
              </w:rPr>
              <w:t xml:space="preserve">UE does not support </w:t>
            </w:r>
            <w:r w:rsidRPr="000352DB">
              <w:rPr>
                <w:rFonts w:eastAsia="ＭＳ 明朝" w:cs="Arial"/>
                <w:color w:val="FF0000"/>
                <w:szCs w:val="18"/>
                <w:lang w:eastAsia="zh-CN"/>
              </w:rPr>
              <w:t xml:space="preserve">transmitting </w:t>
            </w:r>
            <w:r w:rsidRPr="000352DB">
              <w:rPr>
                <w:rFonts w:eastAsia="SimSun" w:cs="Arial"/>
                <w:szCs w:val="18"/>
                <w:lang w:val="en-US" w:eastAsia="zh-CN"/>
              </w:rPr>
              <w:t>UE-to-UE COT sharing</w:t>
            </w:r>
            <w:r w:rsidRPr="000352DB">
              <w:rPr>
                <w:rFonts w:eastAsia="ＭＳ 明朝" w:cs="Arial"/>
                <w:szCs w:val="18"/>
                <w:lang w:eastAsia="zh-CN"/>
              </w:rPr>
              <w:t xml:space="preserve"> for NR </w:t>
            </w:r>
            <w:r w:rsidRPr="000352DB">
              <w:rPr>
                <w:rFonts w:eastAsia="ＭＳ 明朝" w:cs="Arial"/>
                <w:szCs w:val="18"/>
                <w:lang w:eastAsia="zh-CN"/>
              </w:rPr>
              <w:lastRenderedPageBreak/>
              <w:t xml:space="preserve">sidelink operation in </w:t>
            </w:r>
            <w:r w:rsidRPr="000352DB">
              <w:rPr>
                <w:rFonts w:eastAsia="ＭＳ 明朝" w:cs="Arial"/>
                <w:strike/>
                <w:color w:val="FF0000"/>
                <w:szCs w:val="18"/>
                <w:lang w:eastAsia="zh-CN"/>
              </w:rPr>
              <w:t>unlicensed</w:t>
            </w:r>
            <w:r w:rsidRPr="000352DB">
              <w:rPr>
                <w:rFonts w:eastAsia="ＭＳ 明朝" w:cs="Arial"/>
                <w:color w:val="FF0000"/>
                <w:szCs w:val="18"/>
                <w:lang w:eastAsia="zh-CN"/>
              </w:rPr>
              <w:t xml:space="preserve"> shared </w:t>
            </w:r>
            <w:r w:rsidRPr="000352DB">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A359F" w14:textId="77777777" w:rsidR="0020210B" w:rsidRPr="000352DB" w:rsidRDefault="0020210B" w:rsidP="000A4253">
            <w:pPr>
              <w:pStyle w:val="TAL"/>
              <w:keepNext w:val="0"/>
              <w:keepLines w:val="0"/>
              <w:widowControl w:val="0"/>
              <w:spacing w:after="0"/>
              <w:rPr>
                <w:rFonts w:asciiTheme="majorHAnsi" w:eastAsia="SimSun" w:hAnsiTheme="majorHAnsi" w:cstheme="majorHAnsi"/>
                <w:szCs w:val="18"/>
                <w:lang w:eastAsia="zh-CN"/>
              </w:rPr>
            </w:pPr>
            <w:r w:rsidRPr="000352DB">
              <w:rPr>
                <w:rFonts w:asciiTheme="majorHAnsi" w:eastAsia="SimSun" w:hAnsiTheme="majorHAnsi" w:cstheme="majorHAnsi"/>
                <w:strike/>
                <w:color w:val="FF0000"/>
                <w:szCs w:val="18"/>
                <w:lang w:val="en-US" w:eastAsia="zh-CN"/>
              </w:rPr>
              <w:lastRenderedPageBreak/>
              <w:t>[</w:t>
            </w:r>
            <w:r w:rsidRPr="000352DB">
              <w:rPr>
                <w:rFonts w:asciiTheme="majorHAnsi" w:eastAsia="SimSun" w:hAnsiTheme="majorHAnsi" w:cstheme="majorHAnsi"/>
                <w:szCs w:val="18"/>
                <w:lang w:val="en-US" w:eastAsia="zh-CN"/>
              </w:rPr>
              <w:t>Per band</w:t>
            </w:r>
            <w:r w:rsidRPr="000352DB">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E54F" w14:textId="77777777" w:rsidR="0020210B" w:rsidRPr="000352DB" w:rsidRDefault="0020210B" w:rsidP="000A4253">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EBA7" w14:textId="77777777" w:rsidR="0020210B" w:rsidRPr="000352DB" w:rsidRDefault="0020210B" w:rsidP="000A4253">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14B59" w14:textId="77777777" w:rsidR="0020210B" w:rsidRPr="000352DB" w:rsidRDefault="0020210B" w:rsidP="000A4253">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E45B78" w14:textId="77777777" w:rsidR="0020210B" w:rsidRPr="000352DB" w:rsidRDefault="0020210B" w:rsidP="000A4253">
            <w:pPr>
              <w:pStyle w:val="TAL"/>
              <w:keepNext w:val="0"/>
              <w:keepLines w:val="0"/>
              <w:widowControl w:val="0"/>
              <w:spacing w:after="0"/>
              <w:rPr>
                <w:rFonts w:eastAsia="SimSun" w:cs="Arial"/>
                <w:szCs w:val="18"/>
                <w:lang w:eastAsia="zh-CN"/>
              </w:rPr>
            </w:pPr>
            <w:r w:rsidRPr="000352DB">
              <w:rPr>
                <w:rFonts w:eastAsia="ＭＳ 明朝" w:cs="Arial"/>
                <w:szCs w:val="18"/>
              </w:rPr>
              <w:t xml:space="preserve">The signaling is only expected for a band where </w:t>
            </w:r>
            <w:r w:rsidRPr="000352DB">
              <w:rPr>
                <w:rFonts w:eastAsia="ＭＳ 明朝" w:cs="Arial"/>
                <w:szCs w:val="18"/>
              </w:rPr>
              <w:lastRenderedPageBreak/>
              <w:t>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5BEAB" w14:textId="77777777" w:rsidR="0020210B" w:rsidRPr="000352DB" w:rsidRDefault="0020210B" w:rsidP="000A4253">
            <w:pPr>
              <w:pStyle w:val="TAL"/>
              <w:keepNext w:val="0"/>
              <w:keepLines w:val="0"/>
              <w:widowControl w:val="0"/>
              <w:spacing w:after="0"/>
              <w:rPr>
                <w:rFonts w:asciiTheme="majorHAnsi" w:hAnsiTheme="majorHAnsi" w:cstheme="majorHAnsi"/>
                <w:szCs w:val="18"/>
                <w:lang w:eastAsia="ja-JP"/>
              </w:rPr>
            </w:pPr>
            <w:r w:rsidRPr="000352DB">
              <w:rPr>
                <w:rFonts w:eastAsia="ＭＳ 明朝" w:cs="Arial"/>
                <w:szCs w:val="18"/>
              </w:rPr>
              <w:lastRenderedPageBreak/>
              <w:t>[Optional with</w:t>
            </w:r>
            <w:r w:rsidRPr="000352DB">
              <w:rPr>
                <w:rFonts w:eastAsia="ＭＳ 明朝" w:cs="Arial" w:hint="eastAsia"/>
                <w:szCs w:val="18"/>
                <w:lang w:eastAsia="zh-CN"/>
              </w:rPr>
              <w:t>out</w:t>
            </w:r>
            <w:r w:rsidRPr="000352DB">
              <w:rPr>
                <w:rFonts w:eastAsia="ＭＳ 明朝" w:cs="Arial"/>
                <w:szCs w:val="18"/>
              </w:rPr>
              <w:t xml:space="preserve"> capability signalling]</w:t>
            </w:r>
          </w:p>
        </w:tc>
      </w:tr>
    </w:tbl>
    <w:p w14:paraId="3ACE627F" w14:textId="547D5138" w:rsidR="00F74E01" w:rsidRDefault="00F74E01">
      <w:pPr>
        <w:spacing w:afterLines="50" w:after="120"/>
        <w:jc w:val="both"/>
        <w:rPr>
          <w:sz w:val="22"/>
        </w:rPr>
      </w:pPr>
    </w:p>
    <w:p w14:paraId="66A1BF30" w14:textId="66307937" w:rsidR="0020210B" w:rsidRDefault="0020210B">
      <w:pPr>
        <w:spacing w:afterLines="50" w:after="120"/>
        <w:jc w:val="both"/>
        <w:rPr>
          <w:sz w:val="22"/>
        </w:rPr>
      </w:pPr>
    </w:p>
    <w:p w14:paraId="6CA71895" w14:textId="77777777" w:rsidR="0020210B" w:rsidRDefault="0020210B">
      <w:pPr>
        <w:spacing w:afterLines="50" w:after="120"/>
        <w:jc w:val="both"/>
        <w:rPr>
          <w:sz w:val="22"/>
        </w:rPr>
      </w:pPr>
    </w:p>
    <w:p w14:paraId="734EC163" w14:textId="700999A5"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 xml:space="preserve">FG for </w:t>
      </w:r>
      <w:r w:rsidR="00983870">
        <w:rPr>
          <w:rFonts w:eastAsia="ＭＳ 明朝"/>
          <w:b/>
          <w:bCs/>
          <w:szCs w:val="24"/>
          <w:lang w:val="en-US"/>
        </w:rPr>
        <w:t>enhanced resource allocation mode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18"/>
        <w:gridCol w:w="2177"/>
        <w:gridCol w:w="7147"/>
        <w:gridCol w:w="3844"/>
        <w:gridCol w:w="527"/>
        <w:gridCol w:w="447"/>
        <w:gridCol w:w="2217"/>
        <w:gridCol w:w="687"/>
        <w:gridCol w:w="467"/>
        <w:gridCol w:w="467"/>
        <w:gridCol w:w="222"/>
        <w:gridCol w:w="222"/>
        <w:gridCol w:w="1723"/>
      </w:tblGrid>
      <w:tr w:rsidR="001A1CC4" w:rsidRPr="00263855" w14:paraId="43C5DE58" w14:textId="77777777" w:rsidTr="001A1C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7571D6" w14:textId="3A5F6315" w:rsidR="001A1CC4" w:rsidRDefault="001A1CC4" w:rsidP="001A1CC4">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C9CD405" w14:textId="6B294944" w:rsidR="001A1CC4" w:rsidRPr="00733A26" w:rsidRDefault="001A1CC4" w:rsidP="001A1CC4">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77E7CE9" w14:textId="788CDCB7" w:rsidR="001A1CC4" w:rsidRPr="001D2A41" w:rsidRDefault="001A1CC4" w:rsidP="001A1CC4">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AA40" w14:textId="77777777" w:rsidR="001A1CC4" w:rsidRPr="004C3AAF" w:rsidRDefault="001A1CC4" w:rsidP="001A1CC4">
            <w:pPr>
              <w:widowControl w:val="0"/>
              <w:spacing w:after="0"/>
              <w:rPr>
                <w:rFonts w:ascii="Arial" w:hAnsi="Arial" w:cs="Arial"/>
                <w:sz w:val="18"/>
                <w:szCs w:val="18"/>
                <w:lang w:val="en-US"/>
              </w:rPr>
            </w:pPr>
            <w:r w:rsidRPr="004C3AAF">
              <w:rPr>
                <w:rFonts w:ascii="Arial" w:hAnsi="Arial" w:cs="Arial"/>
                <w:sz w:val="18"/>
                <w:szCs w:val="18"/>
                <w:lang w:val="en-US"/>
              </w:rPr>
              <w:t>UE supports</w:t>
            </w:r>
          </w:p>
          <w:p w14:paraId="687234CF" w14:textId="77777777" w:rsidR="001A1CC4" w:rsidRPr="004C3AAF" w:rsidRDefault="001A1CC4" w:rsidP="001A1CC4">
            <w:pPr>
              <w:widowControl w:val="0"/>
              <w:spacing w:after="0"/>
              <w:rPr>
                <w:rFonts w:ascii="Arial" w:hAnsi="Arial" w:cs="Arial"/>
                <w:sz w:val="18"/>
                <w:szCs w:val="18"/>
                <w:lang w:val="en-US"/>
              </w:rPr>
            </w:pPr>
            <w:r w:rsidRPr="004C3AAF">
              <w:rPr>
                <w:rFonts w:ascii="Arial" w:hAnsi="Arial" w:cs="Arial"/>
                <w:sz w:val="18"/>
                <w:szCs w:val="18"/>
                <w:lang w:val="en-US"/>
              </w:rPr>
              <w:t xml:space="preserve">1. </w:t>
            </w:r>
            <w:r w:rsidRPr="004C3AAF">
              <w:rPr>
                <w:rFonts w:ascii="Arial" w:hAnsi="Arial" w:cs="Arial"/>
                <w:sz w:val="18"/>
                <w:szCs w:val="18"/>
                <w:highlight w:val="yellow"/>
                <w:lang w:val="en-US"/>
              </w:rPr>
              <w:t>[may]</w:t>
            </w:r>
            <w:r w:rsidRPr="004C3AAF">
              <w:rPr>
                <w:rFonts w:ascii="Arial" w:hAnsi="Arial" w:cs="Arial"/>
                <w:sz w:val="18"/>
                <w:szCs w:val="18"/>
                <w:lang w:val="en-US"/>
              </w:rPr>
              <w:t xml:space="preserve"> avoid selection of N consecutive resource(s) before a reserved resource with high L1 SL priority</w:t>
            </w:r>
          </w:p>
          <w:p w14:paraId="5704A745" w14:textId="0060E80F" w:rsidR="001A1CC4" w:rsidRPr="00062557" w:rsidRDefault="001A1CC4" w:rsidP="00F826F4">
            <w:pPr>
              <w:widowControl w:val="0"/>
              <w:spacing w:after="0" w:line="240" w:lineRule="auto"/>
              <w:rPr>
                <w:rFonts w:asciiTheme="majorHAnsi" w:hAnsiTheme="majorHAnsi" w:cstheme="majorHAnsi"/>
                <w:sz w:val="18"/>
                <w:szCs w:val="18"/>
                <w:lang w:val="en-US"/>
              </w:rPr>
            </w:pPr>
            <w:r w:rsidRPr="004C3AAF">
              <w:rPr>
                <w:rFonts w:ascii="Arial" w:hAnsi="Arial" w:cs="Arial"/>
                <w:sz w:val="18"/>
                <w:szCs w:val="18"/>
                <w:lang w:val="en-US"/>
              </w:rPr>
              <w:t xml:space="preserve">2. </w:t>
            </w:r>
            <w:r w:rsidRPr="004C3AAF">
              <w:rPr>
                <w:rFonts w:ascii="Arial" w:hAnsi="Arial" w:cs="Arial"/>
                <w:sz w:val="18"/>
                <w:szCs w:val="18"/>
                <w:highlight w:val="yellow"/>
                <w:lang w:val="en-US"/>
              </w:rPr>
              <w:t>[may]</w:t>
            </w:r>
            <w:r w:rsidRPr="004C3AAF">
              <w:rPr>
                <w:rFonts w:ascii="Arial" w:hAnsi="Arial" w:cs="Arial"/>
                <w:sz w:val="18"/>
                <w:szCs w:val="18"/>
                <w:lang w:val="en-US"/>
              </w:rPr>
              <w:t xml:space="preserve"> 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1F89A" w14:textId="142267B8" w:rsidR="001A1CC4" w:rsidRPr="00062557" w:rsidRDefault="001A1CC4" w:rsidP="001A1CC4">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B136C" w14:textId="00940F52" w:rsidR="001A1CC4" w:rsidRPr="00062557" w:rsidRDefault="001A1CC4" w:rsidP="001A1CC4">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4EA28" w14:textId="1B372775" w:rsidR="001A1CC4" w:rsidRPr="00062557" w:rsidRDefault="001A1CC4" w:rsidP="001A1CC4">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7C4CA" w14:textId="259D4818" w:rsidR="001A1CC4" w:rsidRPr="00062557" w:rsidRDefault="001A1CC4" w:rsidP="001A1CC4">
            <w:pPr>
              <w:pStyle w:val="TAL"/>
              <w:keepNext w:val="0"/>
              <w:keepLines w:val="0"/>
              <w:widowControl w:val="0"/>
              <w:spacing w:after="0"/>
              <w:rPr>
                <w:rFonts w:asciiTheme="majorHAnsi" w:eastAsia="SimSun" w:hAnsiTheme="majorHAnsi" w:cstheme="majorHAnsi"/>
                <w:szCs w:val="18"/>
                <w:lang w:val="en-US"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85656E" w14:textId="3AD9293B" w:rsidR="001A1CC4" w:rsidRPr="00062557" w:rsidRDefault="001A1CC4" w:rsidP="001A1CC4">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9103F3" w14:textId="4A0D4134" w:rsidR="001A1CC4" w:rsidRPr="00062557" w:rsidRDefault="001A1CC4" w:rsidP="001A1CC4">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517D10" w14:textId="6F00AD9F" w:rsidR="001A1CC4" w:rsidRPr="00062557" w:rsidRDefault="001A1CC4" w:rsidP="001A1CC4">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3784FC" w14:textId="77777777" w:rsidR="001A1CC4" w:rsidRPr="00062557" w:rsidRDefault="001A1CC4" w:rsidP="001A1CC4">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F59DE6" w14:textId="77777777" w:rsidR="001A1CC4" w:rsidRPr="00062557" w:rsidRDefault="001A1CC4" w:rsidP="001A1CC4">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B75F0B" w14:textId="24798747" w:rsidR="001A1CC4" w:rsidRPr="00062557" w:rsidRDefault="001A1CC4" w:rsidP="001A1CC4">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rPr>
              <w:t>Optional with capability signalling</w:t>
            </w:r>
          </w:p>
        </w:tc>
      </w:tr>
      <w:tr w:rsidR="001A1CC4" w:rsidRPr="00263855" w14:paraId="281708F5" w14:textId="77777777" w:rsidTr="001A1C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5A6C3" w14:textId="65478329" w:rsidR="001A1CC4" w:rsidRDefault="001A1CC4" w:rsidP="001A1CC4">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19B590A" w14:textId="037FA9F8" w:rsidR="001A1CC4" w:rsidRPr="00733A26" w:rsidRDefault="001A1CC4" w:rsidP="001A1CC4">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FB39214" w14:textId="53A83C0D" w:rsidR="001A1CC4" w:rsidRPr="0073287F" w:rsidRDefault="001A1CC4" w:rsidP="001A1CC4">
            <w:pPr>
              <w:pStyle w:val="TAL"/>
              <w:keepNext w:val="0"/>
              <w:keepLines w:val="0"/>
              <w:widowControl w:val="0"/>
              <w:spacing w:after="0"/>
              <w:rPr>
                <w:rFonts w:asciiTheme="majorHAnsi" w:eastAsia="SimSun" w:hAnsiTheme="majorHAnsi" w:cstheme="majorHAnsi"/>
                <w:color w:val="0070C0"/>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497F6" w14:textId="77777777" w:rsidR="001A1CC4" w:rsidRPr="004C3AAF" w:rsidRDefault="001A1CC4" w:rsidP="001A1CC4">
            <w:pPr>
              <w:widowControl w:val="0"/>
              <w:spacing w:after="0"/>
              <w:rPr>
                <w:rFonts w:ascii="Arial" w:hAnsi="Arial" w:cs="Arial"/>
                <w:sz w:val="18"/>
                <w:szCs w:val="18"/>
                <w:lang w:val="en-US"/>
              </w:rPr>
            </w:pPr>
            <w:r w:rsidRPr="004C3AAF">
              <w:rPr>
                <w:rFonts w:ascii="Arial" w:hAnsi="Arial" w:cs="Arial"/>
                <w:sz w:val="18"/>
                <w:szCs w:val="18"/>
                <w:lang w:val="en-US"/>
              </w:rPr>
              <w:t>UE supports</w:t>
            </w:r>
          </w:p>
          <w:p w14:paraId="76F7BAA4" w14:textId="49169F05" w:rsidR="001A1CC4" w:rsidRPr="00062557" w:rsidRDefault="001A1CC4" w:rsidP="001A1CC4">
            <w:pPr>
              <w:widowControl w:val="0"/>
              <w:spacing w:after="0"/>
              <w:rPr>
                <w:rFonts w:asciiTheme="majorHAnsi" w:hAnsiTheme="majorHAnsi" w:cstheme="majorHAnsi"/>
                <w:sz w:val="18"/>
                <w:szCs w:val="18"/>
                <w:lang w:val="en-US"/>
              </w:rPr>
            </w:pPr>
            <w:r w:rsidRPr="004C3AAF">
              <w:rPr>
                <w:rFonts w:ascii="Arial" w:hAnsi="Arial" w:cs="Arial"/>
                <w:sz w:val="18"/>
                <w:szCs w:val="18"/>
                <w:lang w:val="en-US"/>
              </w:rPr>
              <w:t xml:space="preserve">1. If transmission in slot(s) before a reserved resource is able to share its initiated COT to the reservation </w:t>
            </w:r>
            <w:r w:rsidRPr="004C3AAF">
              <w:rPr>
                <w:rFonts w:ascii="Arial" w:hAnsi="Arial" w:cs="Arial"/>
                <w:sz w:val="18"/>
                <w:szCs w:val="18"/>
                <w:highlight w:val="yellow"/>
                <w:lang w:val="en-US"/>
              </w:rPr>
              <w:t>[with high L1 SL priority]</w:t>
            </w:r>
            <w:r w:rsidRPr="004C3AAF">
              <w:rPr>
                <w:rFonts w:ascii="Arial" w:hAnsi="Arial" w:cs="Arial"/>
                <w:sz w:val="18"/>
                <w:szCs w:val="18"/>
                <w:lang w:val="en-US"/>
              </w:rPr>
              <w:t xml:space="preserve">, UE </w:t>
            </w:r>
            <w:r w:rsidRPr="004C3AAF">
              <w:rPr>
                <w:rFonts w:ascii="Arial" w:hAnsi="Arial" w:cs="Arial"/>
                <w:sz w:val="18"/>
                <w:szCs w:val="18"/>
                <w:highlight w:val="yellow"/>
                <w:lang w:val="en-US"/>
              </w:rPr>
              <w:t>[may]</w:t>
            </w:r>
            <w:r w:rsidRPr="004C3AAF">
              <w:rPr>
                <w:rFonts w:ascii="Arial" w:hAnsi="Arial" w:cs="Arial"/>
                <w:sz w:val="18"/>
                <w:szCs w:val="18"/>
                <w:lang w:val="en-US"/>
              </w:rPr>
              <w:t xml:space="preserv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C01A52" w14:textId="03DF56F7" w:rsidR="001A1CC4" w:rsidRPr="0073287F" w:rsidRDefault="001A1CC4" w:rsidP="001A1CC4">
            <w:pPr>
              <w:pStyle w:val="TAL"/>
              <w:keepNext w:val="0"/>
              <w:keepLines w:val="0"/>
              <w:widowControl w:val="0"/>
              <w:spacing w:after="0"/>
              <w:rPr>
                <w:rFonts w:asciiTheme="majorHAnsi" w:eastAsia="ＭＳ 明朝" w:hAnsiTheme="majorHAnsi" w:cstheme="majorHAnsi"/>
                <w:color w:val="0070C0"/>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E6F44" w14:textId="2A17F489" w:rsidR="001A1CC4" w:rsidRPr="00062557" w:rsidRDefault="001A1CC4" w:rsidP="001A1CC4">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BF5560" w14:textId="740CE516" w:rsidR="001A1CC4" w:rsidRPr="00062557" w:rsidRDefault="001A1CC4" w:rsidP="001A1CC4">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B1D43" w14:textId="2DBD7B79" w:rsidR="001A1CC4" w:rsidRPr="00062557" w:rsidRDefault="001A1CC4" w:rsidP="001A1CC4">
            <w:pPr>
              <w:pStyle w:val="TAL"/>
              <w:keepNext w:val="0"/>
              <w:keepLines w:val="0"/>
              <w:widowControl w:val="0"/>
              <w:spacing w:after="0"/>
              <w:rPr>
                <w:rFonts w:asciiTheme="majorHAnsi" w:eastAsia="SimSun" w:hAnsiTheme="majorHAnsi" w:cstheme="majorHAnsi"/>
                <w:szCs w:val="18"/>
                <w:lang w:val="en-US"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DE87EE" w14:textId="59369BCF" w:rsidR="001A1CC4" w:rsidRPr="0073287F" w:rsidRDefault="001A1CC4" w:rsidP="001A1CC4">
            <w:pPr>
              <w:pStyle w:val="TAL"/>
              <w:keepNext w:val="0"/>
              <w:keepLines w:val="0"/>
              <w:widowControl w:val="0"/>
              <w:spacing w:after="0"/>
              <w:rPr>
                <w:rFonts w:asciiTheme="majorHAnsi" w:eastAsia="SimSun" w:hAnsiTheme="majorHAnsi" w:cstheme="majorHAnsi"/>
                <w:color w:val="0070C0"/>
                <w:szCs w:val="18"/>
                <w:lang w:eastAsia="zh-CN"/>
              </w:rPr>
            </w:pPr>
            <w:r w:rsidRPr="004C3AAF">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18137" w14:textId="1F043FA6" w:rsidR="001A1CC4" w:rsidRPr="00062557" w:rsidRDefault="001A1CC4" w:rsidP="001A1CC4">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96E6F5" w14:textId="010A88EB" w:rsidR="001A1CC4" w:rsidRPr="00062557" w:rsidRDefault="001A1CC4" w:rsidP="001A1CC4">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2725E3" w14:textId="77777777" w:rsidR="001A1CC4" w:rsidRPr="00062557" w:rsidRDefault="001A1CC4" w:rsidP="001A1CC4">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E549FB" w14:textId="77777777" w:rsidR="001A1CC4" w:rsidRPr="00062557" w:rsidRDefault="001A1CC4" w:rsidP="001A1CC4">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541E31" w14:textId="0C334909" w:rsidR="001A1CC4" w:rsidRPr="0073287F" w:rsidRDefault="001A1CC4" w:rsidP="001A1CC4">
            <w:pPr>
              <w:pStyle w:val="TAL"/>
              <w:keepNext w:val="0"/>
              <w:keepLines w:val="0"/>
              <w:widowControl w:val="0"/>
              <w:spacing w:after="0"/>
              <w:rPr>
                <w:rFonts w:asciiTheme="majorHAnsi" w:hAnsiTheme="majorHAnsi" w:cstheme="majorHAnsi"/>
                <w:strike/>
                <w:color w:val="0070C0"/>
                <w:szCs w:val="18"/>
                <w:lang w:eastAsia="ja-JP"/>
              </w:rPr>
            </w:pPr>
            <w:r w:rsidRPr="004C3AAF">
              <w:rPr>
                <w:rFonts w:eastAsia="ＭＳ 明朝" w:cs="Arial"/>
                <w:szCs w:val="18"/>
              </w:rPr>
              <w:t>Optional with capability signalling</w:t>
            </w:r>
          </w:p>
        </w:tc>
      </w:tr>
    </w:tbl>
    <w:p w14:paraId="401B5425" w14:textId="77777777" w:rsidR="003E792A" w:rsidRDefault="003E792A" w:rsidP="004B28CE">
      <w:pPr>
        <w:spacing w:afterLines="50" w:after="120"/>
        <w:jc w:val="both"/>
        <w:rPr>
          <w:sz w:val="22"/>
          <w:lang w:val="en-US"/>
        </w:rPr>
      </w:pPr>
    </w:p>
    <w:p w14:paraId="28AA798C" w14:textId="77777777" w:rsidR="00D53305" w:rsidRDefault="00D53305" w:rsidP="00D53305">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864119" w14:paraId="018A217E" w14:textId="77777777" w:rsidTr="000A18CC">
        <w:tc>
          <w:tcPr>
            <w:tcW w:w="638" w:type="dxa"/>
          </w:tcPr>
          <w:p w14:paraId="551219AE"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32700533" w14:textId="77777777" w:rsidR="00864119" w:rsidRPr="004E6EAF" w:rsidRDefault="00864119" w:rsidP="000A18C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588FBEFE" w14:textId="77777777" w:rsidR="00D26CBD" w:rsidRDefault="00D26CBD" w:rsidP="00D26CBD">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For FG 47-k6 and FG 47-k7, according to the working assumption in AI 9.4.1.1, if conditions are met, UE may perform the behaviours in Type 1 LBT blocking Option 1 and Option 2. The components of UE features should indicate whether the UE support the capabilities rather than the actual UE behaviours. Thus, “may” in components of FG 47-k6 and FG 47-k7 should be removed. </w:t>
            </w:r>
          </w:p>
          <w:p w14:paraId="1D9F0A6A" w14:textId="77777777" w:rsidR="00D26CBD" w:rsidRDefault="00D26CBD" w:rsidP="00D26CBD">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Because the bracket for “with high L1 priority” has been not resolved in AI 9.4.1.1 yet, it should also be kept temporarily in component 1.</w:t>
            </w:r>
          </w:p>
          <w:p w14:paraId="795F4CCF" w14:textId="77777777" w:rsidR="00D26CBD" w:rsidRPr="008B77AC" w:rsidRDefault="00D26CBD" w:rsidP="00D26CBD">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5812AC44" w14:textId="77777777" w:rsidR="00D26CBD" w:rsidRDefault="00D26CBD"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Type 1 LBT blocking Option 1 and Option 2 have impact on Mode 2 resource selection, so FGs for Mode 2 rather than Mode 1 resource allocation should be prerequisite of FG 47-k6 and 47-k7. FG 15-25 should be removed from the prerequisites.</w:t>
            </w:r>
          </w:p>
          <w:p w14:paraId="5F678B56" w14:textId="77777777" w:rsidR="00D26CBD" w:rsidRDefault="00D26CBD"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It is reasonable to remove the bracket of the prerequisites.</w:t>
            </w:r>
          </w:p>
          <w:p w14:paraId="22594BE5" w14:textId="77777777" w:rsidR="00D26CBD" w:rsidRPr="00682E72" w:rsidRDefault="00D26CBD"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capabilities should be reported to gNB so that gNB can enable/disable the features. No need to exchange between UEs.</w:t>
            </w:r>
          </w:p>
          <w:p w14:paraId="56C14803" w14:textId="77777777" w:rsidR="00D26CBD" w:rsidRDefault="00D26CBD"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Per UE is not flexible</w:t>
            </w:r>
            <w:r w:rsidRPr="00CE083D">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enough. </w:t>
            </w:r>
            <w:r w:rsidRPr="008A28A0">
              <w:rPr>
                <w:rFonts w:eastAsiaTheme="minorEastAsia"/>
                <w:color w:val="000000"/>
                <w:szCs w:val="24"/>
                <w:shd w:val="clear" w:color="auto" w:fill="FFFFFF"/>
                <w:lang w:eastAsia="zh-CN"/>
              </w:rPr>
              <w:t xml:space="preserve">Per band is </w:t>
            </w:r>
            <w:r>
              <w:rPr>
                <w:rFonts w:eastAsiaTheme="minorEastAsia"/>
                <w:color w:val="000000"/>
                <w:szCs w:val="24"/>
                <w:shd w:val="clear" w:color="auto" w:fill="FFFFFF"/>
                <w:lang w:eastAsia="zh-CN"/>
              </w:rPr>
              <w:t>preferred and f</w:t>
            </w:r>
            <w:r w:rsidRPr="00FA186C">
              <w:rPr>
                <w:rFonts w:eastAsiaTheme="minorEastAsia"/>
                <w:color w:val="000000"/>
                <w:szCs w:val="24"/>
                <w:shd w:val="clear" w:color="auto" w:fill="FFFFFF"/>
                <w:lang w:eastAsia="zh-CN"/>
              </w:rPr>
              <w:t>iner</w:t>
            </w:r>
            <w:r>
              <w:rPr>
                <w:rFonts w:eastAsiaTheme="minorEastAsia"/>
                <w:color w:val="000000"/>
                <w:szCs w:val="24"/>
                <w:shd w:val="clear" w:color="auto" w:fill="FFFFFF"/>
                <w:lang w:eastAsia="zh-CN"/>
              </w:rPr>
              <w:t xml:space="preserve"> granularity</w:t>
            </w:r>
            <w:r w:rsidRPr="00FA186C">
              <w:rPr>
                <w:rFonts w:eastAsiaTheme="minorEastAsia"/>
                <w:color w:val="000000"/>
                <w:szCs w:val="24"/>
                <w:shd w:val="clear" w:color="auto" w:fill="FFFFFF"/>
                <w:lang w:eastAsia="zh-CN"/>
              </w:rPr>
              <w:t xml:space="preserve"> is unnecessary</w:t>
            </w:r>
            <w:r w:rsidRPr="008A28A0">
              <w:rPr>
                <w:rFonts w:eastAsiaTheme="minorEastAsia"/>
                <w:color w:val="000000"/>
                <w:szCs w:val="24"/>
                <w:shd w:val="clear" w:color="auto" w:fill="FFFFFF"/>
                <w:lang w:eastAsia="zh-CN"/>
              </w:rPr>
              <w:t>.</w:t>
            </w:r>
          </w:p>
          <w:p w14:paraId="4FF4814B" w14:textId="77777777" w:rsidR="00D26CBD" w:rsidRPr="004659DA" w:rsidRDefault="00D26CBD"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67"/>
              <w:gridCol w:w="2017"/>
              <w:gridCol w:w="2177"/>
              <w:gridCol w:w="2267"/>
              <w:gridCol w:w="527"/>
              <w:gridCol w:w="447"/>
              <w:gridCol w:w="4229"/>
              <w:gridCol w:w="1297"/>
              <w:gridCol w:w="467"/>
              <w:gridCol w:w="467"/>
              <w:gridCol w:w="222"/>
              <w:gridCol w:w="222"/>
              <w:gridCol w:w="2858"/>
            </w:tblGrid>
            <w:tr w:rsidR="003146C6" w:rsidRPr="004C3AAF" w14:paraId="2E2831D7"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5856B" w14:textId="77777777" w:rsidR="003146C6" w:rsidRPr="004C3AAF" w:rsidRDefault="003146C6" w:rsidP="003146C6">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2120" w14:textId="77777777" w:rsidR="003146C6" w:rsidRPr="004C3AAF" w:rsidRDefault="003146C6" w:rsidP="003146C6">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18EFBEDD" w14:textId="77777777" w:rsidR="003146C6" w:rsidRPr="004C3AAF" w:rsidRDefault="003146C6" w:rsidP="003146C6">
                  <w:pPr>
                    <w:pStyle w:val="TAL"/>
                    <w:rPr>
                      <w:rFonts w:eastAsia="SimSun" w:cs="Arial"/>
                      <w:szCs w:val="18"/>
                      <w:lang w:val="en-US" w:eastAsia="zh-CN"/>
                    </w:rPr>
                  </w:pPr>
                  <w:r w:rsidRPr="004C3AAF">
                    <w:rPr>
                      <w:rFonts w:eastAsia="SimSun" w:cs="Arial"/>
                      <w:szCs w:val="18"/>
                      <w:lang w:val="en-US" w:eastAsia="zh-CN"/>
                    </w:rPr>
                    <w:t>Type1 LBT blocking Option 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079F00A" w14:textId="77777777" w:rsidR="003146C6" w:rsidRPr="004C3AAF" w:rsidRDefault="003146C6" w:rsidP="003146C6">
                  <w:pPr>
                    <w:widowControl w:val="0"/>
                    <w:rPr>
                      <w:rFonts w:ascii="Arial" w:hAnsi="Arial" w:cs="Arial"/>
                      <w:sz w:val="18"/>
                      <w:szCs w:val="18"/>
                      <w:lang w:val="en-US"/>
                    </w:rPr>
                  </w:pPr>
                  <w:r w:rsidRPr="004C3AAF">
                    <w:rPr>
                      <w:rFonts w:ascii="Arial" w:hAnsi="Arial" w:cs="Arial"/>
                      <w:sz w:val="18"/>
                      <w:szCs w:val="18"/>
                      <w:lang w:val="en-US"/>
                    </w:rPr>
                    <w:t>UE supports</w:t>
                  </w:r>
                </w:p>
                <w:p w14:paraId="20FA7B9D" w14:textId="77777777" w:rsidR="003146C6" w:rsidRPr="004C3AAF" w:rsidRDefault="003146C6" w:rsidP="003146C6">
                  <w:pPr>
                    <w:widowControl w:val="0"/>
                    <w:rPr>
                      <w:rFonts w:ascii="Arial" w:hAnsi="Arial" w:cs="Arial"/>
                      <w:sz w:val="18"/>
                      <w:szCs w:val="18"/>
                      <w:lang w:val="en-US"/>
                    </w:rPr>
                  </w:pPr>
                  <w:r w:rsidRPr="004C3AAF">
                    <w:rPr>
                      <w:rFonts w:ascii="Arial" w:hAnsi="Arial" w:cs="Arial"/>
                      <w:sz w:val="18"/>
                      <w:szCs w:val="18"/>
                      <w:lang w:val="en-US"/>
                    </w:rPr>
                    <w:t>1.</w:t>
                  </w:r>
                  <w:r w:rsidRPr="00F03BFE">
                    <w:rPr>
                      <w:rFonts w:ascii="Arial" w:hAnsi="Arial" w:cs="Arial"/>
                      <w:color w:val="FF0000"/>
                      <w:sz w:val="18"/>
                      <w:szCs w:val="18"/>
                      <w:lang w:val="en-US"/>
                    </w:rPr>
                    <w:t xml:space="preserve"> </w:t>
                  </w:r>
                  <w:r w:rsidRPr="0040439E">
                    <w:rPr>
                      <w:rFonts w:ascii="Arial" w:hAnsi="Arial" w:cs="Arial"/>
                      <w:strike/>
                      <w:color w:val="FF0000"/>
                      <w:sz w:val="18"/>
                      <w:szCs w:val="18"/>
                      <w:highlight w:val="yellow"/>
                      <w:lang w:val="en-US"/>
                    </w:rPr>
                    <w:t>[may</w:t>
                  </w:r>
                  <w:r w:rsidRPr="00F03BFE">
                    <w:rPr>
                      <w:rFonts w:ascii="Arial" w:hAnsi="Arial" w:cs="Arial"/>
                      <w:strike/>
                      <w:color w:val="FF0000"/>
                      <w:sz w:val="18"/>
                      <w:szCs w:val="18"/>
                      <w:highlight w:val="yellow"/>
                      <w:lang w:val="en-US"/>
                    </w:rPr>
                    <w:t>]</w:t>
                  </w:r>
                  <w:r w:rsidRPr="004C3AAF">
                    <w:rPr>
                      <w:rFonts w:ascii="Arial" w:hAnsi="Arial" w:cs="Arial"/>
                      <w:sz w:val="18"/>
                      <w:szCs w:val="18"/>
                      <w:lang w:val="en-US"/>
                    </w:rPr>
                    <w:t xml:space="preserve"> avoid selection of N consecutive resource(s) before a reserved resource with high L1 SL priority</w:t>
                  </w:r>
                </w:p>
                <w:p w14:paraId="4464F08E" w14:textId="77777777" w:rsidR="003146C6" w:rsidRPr="004C3AAF" w:rsidRDefault="003146C6" w:rsidP="003146C6">
                  <w:pPr>
                    <w:widowControl w:val="0"/>
                    <w:rPr>
                      <w:rFonts w:ascii="Arial" w:eastAsia="SimSun" w:hAnsi="Arial" w:cs="Arial"/>
                      <w:sz w:val="18"/>
                      <w:szCs w:val="18"/>
                      <w:lang w:val="en-US" w:eastAsia="zh-CN"/>
                    </w:rPr>
                  </w:pPr>
                  <w:r w:rsidRPr="004C3AAF">
                    <w:rPr>
                      <w:rFonts w:ascii="Arial" w:hAnsi="Arial" w:cs="Arial"/>
                      <w:sz w:val="18"/>
                      <w:szCs w:val="18"/>
                      <w:lang w:val="en-US"/>
                    </w:rPr>
                    <w:t>2.</w:t>
                  </w:r>
                  <w:r w:rsidRPr="00F03BFE">
                    <w:rPr>
                      <w:rFonts w:ascii="Arial" w:hAnsi="Arial" w:cs="Arial"/>
                      <w:color w:val="FF0000"/>
                      <w:sz w:val="18"/>
                      <w:szCs w:val="18"/>
                      <w:lang w:val="en-US"/>
                    </w:rPr>
                    <w:t xml:space="preserve"> </w:t>
                  </w:r>
                  <w:r w:rsidRPr="0040439E">
                    <w:rPr>
                      <w:rFonts w:ascii="Arial" w:hAnsi="Arial" w:cs="Arial"/>
                      <w:strike/>
                      <w:color w:val="FF0000"/>
                      <w:sz w:val="18"/>
                      <w:szCs w:val="18"/>
                      <w:highlight w:val="yellow"/>
                      <w:lang w:val="en-US"/>
                    </w:rPr>
                    <w:t>[may</w:t>
                  </w:r>
                  <w:r w:rsidRPr="00F03BFE">
                    <w:rPr>
                      <w:rFonts w:ascii="Arial" w:hAnsi="Arial" w:cs="Arial"/>
                      <w:strike/>
                      <w:color w:val="FF0000"/>
                      <w:sz w:val="18"/>
                      <w:szCs w:val="18"/>
                      <w:highlight w:val="yellow"/>
                      <w:lang w:val="en-US"/>
                    </w:rPr>
                    <w:t>]</w:t>
                  </w:r>
                  <w:r w:rsidRPr="004C3AAF">
                    <w:rPr>
                      <w:rFonts w:ascii="Arial" w:hAnsi="Arial" w:cs="Arial"/>
                      <w:sz w:val="18"/>
                      <w:szCs w:val="18"/>
                      <w:lang w:val="en-US"/>
                    </w:rPr>
                    <w:t xml:space="preserve"> avoid selection of M consecutive resource(s) after a reserved resource when the transmitting symbols of the reserved resource overlap with LBT of the selected resource</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6F6D4C1A" w14:textId="77777777" w:rsidR="003146C6" w:rsidRPr="004C3AAF" w:rsidRDefault="003146C6" w:rsidP="003146C6">
                  <w:pPr>
                    <w:pStyle w:val="TAL"/>
                    <w:rPr>
                      <w:rFonts w:eastAsia="ＭＳ 明朝" w:cs="Arial"/>
                      <w:szCs w:val="18"/>
                      <w:lang w:val="en-US" w:eastAsia="ja-JP"/>
                    </w:rPr>
                  </w:pPr>
                  <w:r w:rsidRPr="004C3AAF">
                    <w:rPr>
                      <w:rFonts w:eastAsia="ＭＳ 明朝" w:cs="Arial"/>
                      <w:szCs w:val="18"/>
                      <w:lang w:val="en-US" w:eastAsia="ja-JP"/>
                    </w:rPr>
                    <w:t xml:space="preserve">47-k1 </w:t>
                  </w:r>
                  <w:r w:rsidRPr="00F03BFE">
                    <w:rPr>
                      <w:rFonts w:eastAsia="ＭＳ 明朝" w:cs="Arial"/>
                      <w:strike/>
                      <w:color w:val="FF0000"/>
                      <w:szCs w:val="18"/>
                      <w:lang w:val="en-US" w:eastAsia="ja-JP"/>
                    </w:rPr>
                    <w:t>and at least one of [15-25</w:t>
                  </w:r>
                  <w:r w:rsidRPr="00F03BFE">
                    <w:rPr>
                      <w:rFonts w:eastAsia="ＭＳ 明朝" w:cs="Arial"/>
                      <w:strike/>
                      <w:color w:val="FF0000"/>
                      <w:szCs w:val="18"/>
                    </w:rPr>
                    <w:t xml:space="preserve"> </w:t>
                  </w:r>
                  <w:r w:rsidRPr="00F03BFE">
                    <w:rPr>
                      <w:rFonts w:eastAsia="ＭＳ 明朝" w:cs="Arial"/>
                      <w:strike/>
                      <w:color w:val="FF0000"/>
                      <w:szCs w:val="18"/>
                      <w:lang w:eastAsia="zh-CN"/>
                    </w:rPr>
                    <w:t>except Component 3 and 4 in 15-2]</w:t>
                  </w:r>
                  <w:r w:rsidRPr="004C3AAF">
                    <w:rPr>
                      <w:rFonts w:eastAsia="ＭＳ 明朝" w:cs="Arial"/>
                      <w:szCs w:val="18"/>
                      <w:lang w:val="en-US" w:eastAsia="ja-JP"/>
                    </w:rPr>
                    <w:t>,</w:t>
                  </w:r>
                  <w:r w:rsidRPr="00F03BFE">
                    <w:rPr>
                      <w:rFonts w:eastAsia="ＭＳ 明朝" w:cs="Arial"/>
                      <w:color w:val="FF0000"/>
                      <w:szCs w:val="18"/>
                      <w:lang w:val="en-US" w:eastAsia="ja-JP"/>
                    </w:rPr>
                    <w:t xml:space="preserve"> </w:t>
                  </w:r>
                  <w:r w:rsidRPr="00F03BFE">
                    <w:rPr>
                      <w:rFonts w:eastAsia="ＭＳ 明朝" w:cs="Arial"/>
                      <w:strike/>
                      <w:color w:val="FF0000"/>
                      <w:szCs w:val="18"/>
                    </w:rPr>
                    <w:t>[</w:t>
                  </w:r>
                  <w:r w:rsidRPr="004C3AAF">
                    <w:rPr>
                      <w:rFonts w:eastAsia="ＭＳ 明朝" w:cs="Arial"/>
                      <w:szCs w:val="18"/>
                    </w:rPr>
                    <w:t xml:space="preserve">15-3 </w:t>
                  </w:r>
                  <w:r w:rsidRPr="004C3AAF">
                    <w:rPr>
                      <w:rFonts w:eastAsia="ＭＳ 明朝" w:cs="Arial"/>
                      <w:szCs w:val="18"/>
                      <w:lang w:eastAsia="zh-CN"/>
                    </w:rPr>
                    <w:t>except Component 3</w:t>
                  </w:r>
                  <w:r w:rsidRPr="00F03BFE">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0D7D73" w14:textId="77777777" w:rsidR="003146C6" w:rsidRPr="004C3AAF" w:rsidRDefault="003146C6" w:rsidP="003146C6">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92964B" w14:textId="77777777" w:rsidR="003146C6" w:rsidRPr="004C3AAF" w:rsidRDefault="003146C6" w:rsidP="003146C6">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9C9C34" w14:textId="77777777" w:rsidR="003146C6" w:rsidRPr="004C3AAF" w:rsidRDefault="003146C6" w:rsidP="003146C6">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215261" w14:textId="77777777" w:rsidR="003146C6" w:rsidRPr="004C3AAF" w:rsidRDefault="003146C6" w:rsidP="003146C6">
                  <w:pPr>
                    <w:pStyle w:val="TAL"/>
                    <w:rPr>
                      <w:rFonts w:eastAsia="SimSun" w:cs="Arial"/>
                      <w:szCs w:val="18"/>
                      <w:lang w:eastAsia="zh-CN"/>
                    </w:rPr>
                  </w:pPr>
                  <w:r w:rsidRPr="00F03BFE">
                    <w:rPr>
                      <w:rFonts w:eastAsia="SimSun" w:cs="Arial"/>
                      <w:strike/>
                      <w:color w:val="FF0000"/>
                      <w:szCs w:val="18"/>
                      <w:lang w:eastAsia="zh-CN"/>
                    </w:rPr>
                    <w:t>[</w:t>
                  </w:r>
                  <w:r w:rsidRPr="004C3AAF">
                    <w:rPr>
                      <w:rFonts w:eastAsia="SimSun" w:cs="Arial"/>
                      <w:szCs w:val="18"/>
                      <w:lang w:eastAsia="zh-CN"/>
                    </w:rPr>
                    <w:t>Per</w:t>
                  </w:r>
                  <w:r w:rsidRPr="00F03BFE">
                    <w:rPr>
                      <w:rFonts w:eastAsia="SimSun" w:cs="Arial"/>
                      <w:color w:val="FF0000"/>
                      <w:szCs w:val="18"/>
                      <w:lang w:eastAsia="zh-CN"/>
                    </w:rPr>
                    <w:t xml:space="preserve"> </w:t>
                  </w:r>
                  <w:r w:rsidRPr="00F03BFE">
                    <w:rPr>
                      <w:rFonts w:eastAsia="SimSun" w:cs="Arial"/>
                      <w:strike/>
                      <w:color w:val="FF0000"/>
                      <w:szCs w:val="18"/>
                      <w:lang w:eastAsia="zh-CN"/>
                    </w:rPr>
                    <w:t>UE]</w:t>
                  </w:r>
                  <w:r w:rsidRPr="00F03BFE">
                    <w:rPr>
                      <w:rFonts w:eastAsia="SimSun" w:cs="Arial"/>
                      <w:color w:val="FF0000"/>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224C3" w14:textId="77777777" w:rsidR="003146C6" w:rsidRPr="004C3AAF" w:rsidRDefault="003146C6" w:rsidP="003146C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29184A" w14:textId="77777777" w:rsidR="003146C6" w:rsidRPr="004C3AAF" w:rsidRDefault="003146C6" w:rsidP="003146C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5CBB6" w14:textId="77777777" w:rsidR="003146C6" w:rsidRPr="004C3AAF" w:rsidRDefault="003146C6" w:rsidP="003146C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4F6A1" w14:textId="77777777" w:rsidR="003146C6" w:rsidRPr="004C3AAF" w:rsidRDefault="003146C6" w:rsidP="003146C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685CF" w14:textId="77777777" w:rsidR="003146C6" w:rsidRPr="004C3AAF" w:rsidRDefault="003146C6" w:rsidP="003146C6">
                  <w:pPr>
                    <w:widowControl w:val="0"/>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3146C6" w:rsidRPr="004C3AAF" w14:paraId="68BC8599"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0CBE33" w14:textId="77777777" w:rsidR="003146C6" w:rsidRPr="004C3AAF" w:rsidRDefault="003146C6" w:rsidP="003146C6">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941B" w14:textId="77777777" w:rsidR="003146C6" w:rsidRPr="004C3AAF" w:rsidRDefault="003146C6" w:rsidP="003146C6">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1E380AA" w14:textId="77777777" w:rsidR="003146C6" w:rsidRPr="004C3AAF" w:rsidRDefault="003146C6" w:rsidP="003146C6">
                  <w:pPr>
                    <w:pStyle w:val="TAL"/>
                    <w:rPr>
                      <w:rFonts w:eastAsia="SimSun" w:cs="Arial"/>
                      <w:szCs w:val="18"/>
                      <w:lang w:val="en-US" w:eastAsia="zh-CN"/>
                    </w:rPr>
                  </w:pPr>
                  <w:r w:rsidRPr="004C3AAF">
                    <w:rPr>
                      <w:rFonts w:eastAsia="SimSun" w:cs="Arial"/>
                      <w:szCs w:val="18"/>
                      <w:lang w:val="en-US" w:eastAsia="zh-CN"/>
                    </w:rPr>
                    <w:t>Type1 LBT blocking Option 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FCBBDB9" w14:textId="77777777" w:rsidR="003146C6" w:rsidRPr="004C3AAF" w:rsidRDefault="003146C6" w:rsidP="003146C6">
                  <w:pPr>
                    <w:widowControl w:val="0"/>
                    <w:rPr>
                      <w:rFonts w:ascii="Arial" w:hAnsi="Arial" w:cs="Arial"/>
                      <w:sz w:val="18"/>
                      <w:szCs w:val="18"/>
                      <w:lang w:val="en-US"/>
                    </w:rPr>
                  </w:pPr>
                  <w:r w:rsidRPr="004C3AAF">
                    <w:rPr>
                      <w:rFonts w:ascii="Arial" w:hAnsi="Arial" w:cs="Arial"/>
                      <w:sz w:val="18"/>
                      <w:szCs w:val="18"/>
                      <w:lang w:val="en-US"/>
                    </w:rPr>
                    <w:t>UE supports</w:t>
                  </w:r>
                </w:p>
                <w:p w14:paraId="163A0C06" w14:textId="77777777" w:rsidR="003146C6" w:rsidRPr="004C3AAF" w:rsidRDefault="003146C6" w:rsidP="003146C6">
                  <w:pPr>
                    <w:widowControl w:val="0"/>
                    <w:rPr>
                      <w:rFonts w:ascii="Arial" w:eastAsia="SimSun" w:hAnsi="Arial" w:cs="Arial"/>
                      <w:sz w:val="18"/>
                      <w:szCs w:val="18"/>
                      <w:lang w:val="en-US" w:eastAsia="zh-CN"/>
                    </w:rPr>
                  </w:pPr>
                  <w:r w:rsidRPr="004C3AAF">
                    <w:rPr>
                      <w:rFonts w:ascii="Arial" w:hAnsi="Arial" w:cs="Arial"/>
                      <w:sz w:val="18"/>
                      <w:szCs w:val="18"/>
                      <w:lang w:val="en-US"/>
                    </w:rPr>
                    <w:t xml:space="preserve">1. If transmission in slot(s) before a reserved resource is able to share its initiated COT </w:t>
                  </w:r>
                  <w:r w:rsidRPr="004C3AAF">
                    <w:rPr>
                      <w:rFonts w:ascii="Arial" w:hAnsi="Arial" w:cs="Arial"/>
                      <w:sz w:val="18"/>
                      <w:szCs w:val="18"/>
                      <w:lang w:val="en-US"/>
                    </w:rPr>
                    <w:lastRenderedPageBreak/>
                    <w:t xml:space="preserve">to the reservation </w:t>
                  </w:r>
                  <w:r w:rsidRPr="004C3AAF">
                    <w:rPr>
                      <w:rFonts w:ascii="Arial" w:hAnsi="Arial" w:cs="Arial"/>
                      <w:sz w:val="18"/>
                      <w:szCs w:val="18"/>
                      <w:highlight w:val="yellow"/>
                      <w:lang w:val="en-US"/>
                    </w:rPr>
                    <w:t>[with high L1 SL priority]</w:t>
                  </w:r>
                  <w:r w:rsidRPr="004C3AAF">
                    <w:rPr>
                      <w:rFonts w:ascii="Arial" w:hAnsi="Arial" w:cs="Arial"/>
                      <w:sz w:val="18"/>
                      <w:szCs w:val="18"/>
                      <w:lang w:val="en-US"/>
                    </w:rPr>
                    <w:t xml:space="preserve">, UE </w:t>
                  </w:r>
                  <w:r w:rsidRPr="0040439E">
                    <w:rPr>
                      <w:rFonts w:ascii="Arial" w:hAnsi="Arial" w:cs="Arial"/>
                      <w:strike/>
                      <w:color w:val="FF0000"/>
                      <w:sz w:val="18"/>
                      <w:szCs w:val="18"/>
                      <w:highlight w:val="yellow"/>
                      <w:lang w:val="en-US"/>
                    </w:rPr>
                    <w:t>[may]</w:t>
                  </w:r>
                  <w:r w:rsidRPr="00F03BFE">
                    <w:rPr>
                      <w:rFonts w:ascii="Arial" w:hAnsi="Arial" w:cs="Arial"/>
                      <w:color w:val="FF0000"/>
                      <w:sz w:val="18"/>
                      <w:szCs w:val="18"/>
                      <w:lang w:val="en-US"/>
                    </w:rPr>
                    <w:t xml:space="preserve"> </w:t>
                  </w:r>
                  <w:r w:rsidRPr="004C3AAF">
                    <w:rPr>
                      <w:rFonts w:ascii="Arial" w:hAnsi="Arial" w:cs="Arial"/>
                      <w:sz w:val="18"/>
                      <w:szCs w:val="18"/>
                      <w:lang w:val="en-US"/>
                    </w:rPr>
                    <w:t>prioritize / select resource(s) in the slot(s) for transmission</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4BEBF3EF" w14:textId="77777777" w:rsidR="003146C6" w:rsidRPr="004C3AAF" w:rsidRDefault="003146C6" w:rsidP="003146C6">
                  <w:pPr>
                    <w:pStyle w:val="TAL"/>
                    <w:rPr>
                      <w:rFonts w:eastAsia="ＭＳ 明朝" w:cs="Arial"/>
                      <w:szCs w:val="18"/>
                      <w:lang w:val="en-US" w:eastAsia="ja-JP"/>
                    </w:rPr>
                  </w:pPr>
                  <w:r w:rsidRPr="004C3AAF">
                    <w:rPr>
                      <w:rFonts w:eastAsia="ＭＳ 明朝" w:cs="Arial"/>
                      <w:szCs w:val="18"/>
                      <w:lang w:val="en-US" w:eastAsia="ja-JP"/>
                    </w:rPr>
                    <w:lastRenderedPageBreak/>
                    <w:t xml:space="preserve">47-k1 </w:t>
                  </w:r>
                  <w:r w:rsidRPr="00F03BFE">
                    <w:rPr>
                      <w:rFonts w:eastAsia="ＭＳ 明朝" w:cs="Arial"/>
                      <w:strike/>
                      <w:color w:val="FF0000"/>
                      <w:szCs w:val="18"/>
                      <w:lang w:val="en-US" w:eastAsia="ja-JP"/>
                    </w:rPr>
                    <w:t>and at least one of [15-25</w:t>
                  </w:r>
                  <w:r w:rsidRPr="00F03BFE">
                    <w:rPr>
                      <w:rFonts w:eastAsia="ＭＳ 明朝" w:cs="Arial"/>
                      <w:strike/>
                      <w:color w:val="FF0000"/>
                      <w:szCs w:val="18"/>
                    </w:rPr>
                    <w:t xml:space="preserve"> </w:t>
                  </w:r>
                  <w:r w:rsidRPr="00F03BFE">
                    <w:rPr>
                      <w:rFonts w:eastAsia="ＭＳ 明朝" w:cs="Arial"/>
                      <w:strike/>
                      <w:color w:val="FF0000"/>
                      <w:szCs w:val="18"/>
                      <w:lang w:eastAsia="zh-CN"/>
                    </w:rPr>
                    <w:t>except Component 3 and 4 in 15-2]</w:t>
                  </w:r>
                  <w:r w:rsidRPr="004C3AAF">
                    <w:rPr>
                      <w:rFonts w:eastAsia="ＭＳ 明朝" w:cs="Arial"/>
                      <w:szCs w:val="18"/>
                      <w:lang w:val="en-US" w:eastAsia="ja-JP"/>
                    </w:rPr>
                    <w:t xml:space="preserve">, </w:t>
                  </w:r>
                  <w:r w:rsidRPr="00F03BFE">
                    <w:rPr>
                      <w:rFonts w:eastAsia="ＭＳ 明朝" w:cs="Arial"/>
                      <w:strike/>
                      <w:color w:val="FF0000"/>
                      <w:szCs w:val="18"/>
                    </w:rPr>
                    <w:t>[</w:t>
                  </w:r>
                  <w:r w:rsidRPr="004C3AAF">
                    <w:rPr>
                      <w:rFonts w:eastAsia="ＭＳ 明朝" w:cs="Arial"/>
                      <w:szCs w:val="18"/>
                    </w:rPr>
                    <w:t xml:space="preserve">15-3 </w:t>
                  </w:r>
                  <w:r w:rsidRPr="004C3AAF">
                    <w:rPr>
                      <w:rFonts w:eastAsia="ＭＳ 明朝" w:cs="Arial"/>
                      <w:szCs w:val="18"/>
                      <w:lang w:eastAsia="zh-CN"/>
                    </w:rPr>
                    <w:t>except Component 3</w:t>
                  </w:r>
                  <w:r w:rsidRPr="00F03BFE">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9E2AE" w14:textId="77777777" w:rsidR="003146C6" w:rsidRPr="004C3AAF" w:rsidRDefault="003146C6" w:rsidP="003146C6">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9F24B" w14:textId="77777777" w:rsidR="003146C6" w:rsidRPr="004C3AAF" w:rsidRDefault="003146C6" w:rsidP="003146C6">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511338" w14:textId="77777777" w:rsidR="003146C6" w:rsidRPr="004C3AAF" w:rsidRDefault="003146C6" w:rsidP="003146C6">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5B1B5E" w14:textId="77777777" w:rsidR="003146C6" w:rsidRPr="004C3AAF" w:rsidRDefault="003146C6" w:rsidP="003146C6">
                  <w:pPr>
                    <w:pStyle w:val="TAL"/>
                    <w:rPr>
                      <w:rFonts w:eastAsia="SimSun" w:cs="Arial"/>
                      <w:szCs w:val="18"/>
                      <w:lang w:eastAsia="zh-CN"/>
                    </w:rPr>
                  </w:pPr>
                  <w:r w:rsidRPr="00F03BFE">
                    <w:rPr>
                      <w:rFonts w:eastAsia="SimSun" w:cs="Arial"/>
                      <w:strike/>
                      <w:color w:val="FF0000"/>
                      <w:szCs w:val="18"/>
                      <w:lang w:eastAsia="zh-CN"/>
                    </w:rPr>
                    <w:t>[</w:t>
                  </w:r>
                  <w:r w:rsidRPr="004C3AAF">
                    <w:rPr>
                      <w:rFonts w:eastAsia="SimSun" w:cs="Arial"/>
                      <w:szCs w:val="18"/>
                      <w:lang w:eastAsia="zh-CN"/>
                    </w:rPr>
                    <w:t>Per</w:t>
                  </w:r>
                  <w:r w:rsidRPr="00F03BFE">
                    <w:rPr>
                      <w:rFonts w:eastAsia="SimSun" w:cs="Arial"/>
                      <w:color w:val="FF0000"/>
                      <w:szCs w:val="18"/>
                      <w:lang w:eastAsia="zh-CN"/>
                    </w:rPr>
                    <w:t xml:space="preserve"> </w:t>
                  </w:r>
                  <w:r w:rsidRPr="00F03BFE">
                    <w:rPr>
                      <w:rFonts w:eastAsia="SimSun" w:cs="Arial"/>
                      <w:strike/>
                      <w:color w:val="FF0000"/>
                      <w:szCs w:val="18"/>
                      <w:lang w:eastAsia="zh-CN"/>
                    </w:rPr>
                    <w:t>UE]</w:t>
                  </w:r>
                  <w:r w:rsidRPr="00F03BFE">
                    <w:rPr>
                      <w:rFonts w:eastAsia="SimSun" w:cs="Arial"/>
                      <w:color w:val="FF0000"/>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35BEB1" w14:textId="77777777" w:rsidR="003146C6" w:rsidRPr="004C3AAF" w:rsidRDefault="003146C6" w:rsidP="003146C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E1421A" w14:textId="77777777" w:rsidR="003146C6" w:rsidRPr="004C3AAF" w:rsidRDefault="003146C6" w:rsidP="003146C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B1A2F4" w14:textId="77777777" w:rsidR="003146C6" w:rsidRPr="004C3AAF" w:rsidRDefault="003146C6" w:rsidP="003146C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C55DBB" w14:textId="77777777" w:rsidR="003146C6" w:rsidRPr="004C3AAF" w:rsidRDefault="003146C6" w:rsidP="003146C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9A8C6" w14:textId="77777777" w:rsidR="003146C6" w:rsidRPr="004C3AAF" w:rsidRDefault="003146C6" w:rsidP="003146C6">
                  <w:pPr>
                    <w:widowControl w:val="0"/>
                    <w:rPr>
                      <w:rFonts w:ascii="Arial" w:eastAsia="ＭＳ 明朝" w:hAnsi="Arial" w:cs="Arial"/>
                      <w:sz w:val="18"/>
                      <w:szCs w:val="18"/>
                    </w:rPr>
                  </w:pPr>
                  <w:r w:rsidRPr="004C3AAF">
                    <w:rPr>
                      <w:rFonts w:ascii="Arial" w:eastAsia="ＭＳ 明朝" w:hAnsi="Arial" w:cs="Arial"/>
                      <w:sz w:val="18"/>
                      <w:szCs w:val="18"/>
                    </w:rPr>
                    <w:t>Optional with capability signalling</w:t>
                  </w:r>
                </w:p>
              </w:tc>
            </w:tr>
          </w:tbl>
          <w:p w14:paraId="0E8438F7" w14:textId="77777777" w:rsidR="00864119" w:rsidRPr="00D26CBD" w:rsidRDefault="00864119" w:rsidP="000A18CC">
            <w:pPr>
              <w:spacing w:after="120"/>
              <w:jc w:val="both"/>
              <w:rPr>
                <w:rFonts w:eastAsiaTheme="minorEastAsia"/>
                <w:color w:val="000000"/>
                <w:szCs w:val="24"/>
                <w:shd w:val="clear" w:color="auto" w:fill="FFFFFF"/>
                <w:lang w:eastAsia="zh-CN"/>
              </w:rPr>
            </w:pPr>
          </w:p>
        </w:tc>
      </w:tr>
      <w:tr w:rsidR="00864119" w14:paraId="3A4F8E30" w14:textId="77777777" w:rsidTr="000A18CC">
        <w:tc>
          <w:tcPr>
            <w:tcW w:w="638" w:type="dxa"/>
          </w:tcPr>
          <w:p w14:paraId="2B33965F"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751C8BCF" w14:textId="77777777" w:rsidR="00864119" w:rsidRPr="004E6EAF" w:rsidRDefault="00864119" w:rsidP="000A18CC">
            <w:pPr>
              <w:spacing w:after="0" w:line="240" w:lineRule="auto"/>
              <w:jc w:val="both"/>
              <w:rPr>
                <w:rFonts w:eastAsia="ＭＳ 明朝"/>
                <w:sz w:val="22"/>
              </w:rPr>
            </w:pPr>
            <w:r>
              <w:rPr>
                <w:rFonts w:eastAsia="ＭＳ 明朝" w:hint="eastAsia"/>
                <w:sz w:val="22"/>
              </w:rPr>
              <w:t>S</w:t>
            </w:r>
            <w:r>
              <w:rPr>
                <w:rFonts w:eastAsia="ＭＳ 明朝"/>
                <w:sz w:val="22"/>
              </w:rPr>
              <w:t>preadtrum</w:t>
            </w:r>
          </w:p>
        </w:tc>
        <w:tc>
          <w:tcPr>
            <w:tcW w:w="19923" w:type="dxa"/>
          </w:tcPr>
          <w:p w14:paraId="311A259B" w14:textId="77777777" w:rsidR="00E27906" w:rsidRDefault="00E27906" w:rsidP="00E27906">
            <w:pPr>
              <w:rPr>
                <w:lang w:eastAsia="zh-CN"/>
              </w:rPr>
            </w:pPr>
            <w:r>
              <w:rPr>
                <w:rFonts w:hint="eastAsia"/>
                <w:lang w:eastAsia="zh-CN"/>
              </w:rPr>
              <w:t>W</w:t>
            </w:r>
            <w:r>
              <w:rPr>
                <w:lang w:eastAsia="zh-CN"/>
              </w:rPr>
              <w:t xml:space="preserve">e have agreed that UE </w:t>
            </w:r>
            <w:r w:rsidRPr="00A7402B">
              <w:rPr>
                <w:lang w:eastAsia="zh-CN"/>
              </w:rPr>
              <w:t>may avoid selection of N consecutive resource(s) before a reserved resource with high L1 SL priority</w:t>
            </w:r>
            <w:r>
              <w:rPr>
                <w:lang w:eastAsia="zh-CN"/>
              </w:rPr>
              <w:t>, or may</w:t>
            </w:r>
            <w:r w:rsidRPr="00A7402B">
              <w:rPr>
                <w:lang w:eastAsia="zh-CN"/>
              </w:rPr>
              <w:t xml:space="preserve"> avoid selection of M consecutive resource(s) after a reserved resource when the transmitting symbols of the reserved resource overlap with LBT of the selected resource</w:t>
            </w:r>
            <w:r>
              <w:rPr>
                <w:lang w:eastAsia="zh-CN"/>
              </w:rPr>
              <w:t>. It means UE has the capability to perform option 1 or option 2 for type 1 LBT blocking. So, “may” need to be removed in FG</w:t>
            </w:r>
            <w:r w:rsidRPr="00A7402B">
              <w:rPr>
                <w:lang w:eastAsia="zh-CN"/>
              </w:rPr>
              <w:t xml:space="preserve"> 47-k6 and FG 47-k7</w:t>
            </w:r>
            <w:r>
              <w:rPr>
                <w:lang w:eastAsia="zh-CN"/>
              </w:rPr>
              <w:t>.</w:t>
            </w:r>
          </w:p>
          <w:p w14:paraId="53218273" w14:textId="77777777" w:rsidR="00E27906" w:rsidRPr="00A7402B" w:rsidRDefault="00E27906" w:rsidP="00E27906">
            <w:pPr>
              <w:rPr>
                <w:lang w:eastAsia="zh-CN"/>
              </w:rPr>
            </w:pPr>
            <w:r>
              <w:rPr>
                <w:lang w:eastAsia="zh-CN"/>
              </w:rPr>
              <w:t>We haven’t agreed “</w:t>
            </w:r>
            <w:r w:rsidRPr="00A7402B">
              <w:rPr>
                <w:lang w:eastAsia="zh-CN"/>
              </w:rPr>
              <w:t>with high L1 SL priority</w:t>
            </w:r>
            <w:r>
              <w:rPr>
                <w:lang w:eastAsia="zh-CN"/>
              </w:rPr>
              <w:t>” part of option 2 i</w:t>
            </w:r>
            <w:r w:rsidRPr="00B83DDD">
              <w:rPr>
                <w:lang w:eastAsia="zh-CN"/>
              </w:rPr>
              <w:t>n the end</w:t>
            </w:r>
            <w:r>
              <w:rPr>
                <w:lang w:eastAsia="zh-CN"/>
              </w:rPr>
              <w:t xml:space="preserve">. So, it should be removed in FG 47-k7. </w:t>
            </w:r>
          </w:p>
          <w:p w14:paraId="47965922" w14:textId="77777777" w:rsidR="00E27906" w:rsidRPr="00B83DDD" w:rsidRDefault="00E27906" w:rsidP="00E27906">
            <w:pPr>
              <w:rPr>
                <w:b/>
                <w:i/>
                <w:lang w:eastAsia="zh-CN"/>
              </w:rPr>
            </w:pPr>
            <w:r w:rsidRPr="00C522F9">
              <w:rPr>
                <w:rFonts w:hint="eastAsia"/>
                <w:b/>
                <w:i/>
                <w:lang w:eastAsia="zh-CN"/>
              </w:rPr>
              <w:t>P</w:t>
            </w:r>
            <w:r w:rsidRPr="00C522F9">
              <w:rPr>
                <w:b/>
                <w:i/>
                <w:lang w:eastAsia="zh-CN"/>
              </w:rPr>
              <w:t xml:space="preserve">roposal </w:t>
            </w:r>
            <w:r>
              <w:rPr>
                <w:b/>
                <w:i/>
                <w:lang w:eastAsia="zh-CN"/>
              </w:rPr>
              <w:t>3</w:t>
            </w:r>
            <w:r w:rsidRPr="00C522F9">
              <w:rPr>
                <w:b/>
                <w:i/>
                <w:lang w:eastAsia="zh-CN"/>
              </w:rPr>
              <w:t>:</w:t>
            </w:r>
            <w:r>
              <w:rPr>
                <w:b/>
                <w:i/>
                <w:lang w:eastAsia="zh-CN"/>
              </w:rPr>
              <w:t xml:space="preserve"> </w:t>
            </w:r>
            <w:r w:rsidRPr="006B08FA">
              <w:rPr>
                <w:b/>
                <w:i/>
                <w:lang w:eastAsia="zh-CN"/>
              </w:rPr>
              <w:t xml:space="preserve">FG </w:t>
            </w:r>
            <w:r w:rsidRPr="00A7402B">
              <w:rPr>
                <w:b/>
                <w:i/>
                <w:lang w:eastAsia="zh-CN"/>
              </w:rPr>
              <w:t>47-k6 and FG 47-k7</w:t>
            </w:r>
            <w:r>
              <w:rPr>
                <w:b/>
                <w:i/>
                <w:lang w:eastAsia="zh-CN"/>
              </w:rPr>
              <w:t>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8"/>
              <w:gridCol w:w="2177"/>
              <w:gridCol w:w="13253"/>
            </w:tblGrid>
            <w:tr w:rsidR="00E27906" w:rsidRPr="000E4C50" w14:paraId="759D4099"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641A5" w14:textId="77777777" w:rsidR="00E27906" w:rsidRPr="00B83DDD" w:rsidRDefault="00E27906" w:rsidP="00E27906">
                  <w:pPr>
                    <w:pStyle w:val="TAL"/>
                    <w:keepNext w:val="0"/>
                    <w:keepLines w:val="0"/>
                    <w:widowControl w:val="0"/>
                    <w:spacing w:after="0"/>
                    <w:rPr>
                      <w:rFonts w:ascii="Times New Roman" w:hAnsi="Times New Roman"/>
                      <w:b/>
                      <w:szCs w:val="18"/>
                      <w:lang w:eastAsia="ja-JP"/>
                    </w:rPr>
                  </w:pPr>
                  <w:r w:rsidRPr="00B83DDD">
                    <w:rPr>
                      <w:rFonts w:ascii="Times New Roman" w:hAnsi="Times New Roman"/>
                      <w:b/>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5713E0B" w14:textId="77777777" w:rsidR="00E27906" w:rsidRPr="00B83DDD" w:rsidRDefault="00E27906" w:rsidP="00E27906">
                  <w:pPr>
                    <w:pStyle w:val="TAL"/>
                    <w:keepNext w:val="0"/>
                    <w:keepLines w:val="0"/>
                    <w:widowControl w:val="0"/>
                    <w:spacing w:after="0"/>
                    <w:rPr>
                      <w:rFonts w:ascii="Times New Roman" w:eastAsia="ＭＳ 明朝" w:hAnsi="Times New Roman"/>
                      <w:b/>
                      <w:szCs w:val="18"/>
                      <w:lang w:eastAsia="ja-JP"/>
                    </w:rPr>
                  </w:pPr>
                  <w:r w:rsidRPr="00B83DDD">
                    <w:rPr>
                      <w:rFonts w:ascii="Times New Roman" w:eastAsia="ＭＳ 明朝" w:hAnsi="Times New Roman"/>
                      <w:b/>
                      <w:szCs w:val="18"/>
                      <w:lang w:eastAsia="ja-JP"/>
                    </w:rPr>
                    <w:t>47-k6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4660370" w14:textId="77777777" w:rsidR="00E27906" w:rsidRPr="00B83DDD" w:rsidRDefault="00E27906" w:rsidP="00E27906">
                  <w:pPr>
                    <w:pStyle w:val="TAL"/>
                    <w:keepNext w:val="0"/>
                    <w:keepLines w:val="0"/>
                    <w:widowControl w:val="0"/>
                    <w:spacing w:after="0"/>
                    <w:rPr>
                      <w:rFonts w:ascii="Times New Roman" w:eastAsia="SimSun" w:hAnsi="Times New Roman"/>
                      <w:b/>
                      <w:szCs w:val="18"/>
                      <w:lang w:val="en-US" w:eastAsia="zh-CN"/>
                    </w:rPr>
                  </w:pPr>
                  <w:r w:rsidRPr="00B83DDD">
                    <w:rPr>
                      <w:rFonts w:ascii="Times New Roman" w:eastAsia="SimSun" w:hAnsi="Times New Roman"/>
                      <w:b/>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EB88D" w14:textId="77777777" w:rsidR="00E27906" w:rsidRPr="00B83DDD" w:rsidRDefault="00E27906" w:rsidP="00E27906">
                  <w:pPr>
                    <w:widowControl w:val="0"/>
                    <w:spacing w:after="0"/>
                    <w:rPr>
                      <w:b/>
                      <w:sz w:val="18"/>
                      <w:szCs w:val="18"/>
                    </w:rPr>
                  </w:pPr>
                  <w:r w:rsidRPr="00B83DDD">
                    <w:rPr>
                      <w:b/>
                      <w:sz w:val="18"/>
                      <w:szCs w:val="18"/>
                    </w:rPr>
                    <w:t>UE supports</w:t>
                  </w:r>
                </w:p>
                <w:p w14:paraId="2C1AE366" w14:textId="77777777" w:rsidR="00E27906" w:rsidRPr="00B83DDD" w:rsidRDefault="00E27906" w:rsidP="00E27906">
                  <w:pPr>
                    <w:widowControl w:val="0"/>
                    <w:spacing w:after="0"/>
                    <w:rPr>
                      <w:b/>
                      <w:sz w:val="18"/>
                      <w:szCs w:val="18"/>
                    </w:rPr>
                  </w:pPr>
                  <w:r w:rsidRPr="00B83DDD">
                    <w:rPr>
                      <w:b/>
                      <w:sz w:val="18"/>
                      <w:szCs w:val="18"/>
                    </w:rPr>
                    <w:t>1. avoid selection of N consecutive resource(s) before a reserved resource with high L1 SL priority</w:t>
                  </w:r>
                </w:p>
                <w:p w14:paraId="1E92824B" w14:textId="77777777" w:rsidR="00E27906" w:rsidRPr="00B83DDD" w:rsidRDefault="00E27906" w:rsidP="00E27906">
                  <w:pPr>
                    <w:widowControl w:val="0"/>
                    <w:spacing w:after="0"/>
                    <w:rPr>
                      <w:b/>
                      <w:sz w:val="18"/>
                      <w:szCs w:val="18"/>
                    </w:rPr>
                  </w:pPr>
                  <w:r w:rsidRPr="00B83DDD">
                    <w:rPr>
                      <w:b/>
                      <w:sz w:val="18"/>
                      <w:szCs w:val="18"/>
                    </w:rPr>
                    <w:t>2. avoid selection of M consecutive resource(s) after a reserved resource when the transmitting symbols of the reserved resource overlap with LBT of the selected resource</w:t>
                  </w:r>
                </w:p>
              </w:tc>
            </w:tr>
            <w:tr w:rsidR="00E27906" w:rsidRPr="000E4C50" w14:paraId="467933EF"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C4271E" w14:textId="77777777" w:rsidR="00E27906" w:rsidRPr="00B83DDD" w:rsidRDefault="00E27906" w:rsidP="00E27906">
                  <w:pPr>
                    <w:pStyle w:val="TAL"/>
                    <w:keepNext w:val="0"/>
                    <w:keepLines w:val="0"/>
                    <w:widowControl w:val="0"/>
                    <w:spacing w:after="0"/>
                    <w:rPr>
                      <w:rFonts w:ascii="Times New Roman" w:hAnsi="Times New Roman"/>
                      <w:b/>
                      <w:szCs w:val="18"/>
                      <w:lang w:eastAsia="ja-JP"/>
                    </w:rPr>
                  </w:pPr>
                  <w:r w:rsidRPr="00B83DDD">
                    <w:rPr>
                      <w:rFonts w:ascii="Times New Roman" w:hAnsi="Times New Roman"/>
                      <w:b/>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C1D7559" w14:textId="77777777" w:rsidR="00E27906" w:rsidRPr="00B83DDD" w:rsidRDefault="00E27906" w:rsidP="00E27906">
                  <w:pPr>
                    <w:pStyle w:val="TAL"/>
                    <w:keepNext w:val="0"/>
                    <w:keepLines w:val="0"/>
                    <w:widowControl w:val="0"/>
                    <w:spacing w:after="0"/>
                    <w:rPr>
                      <w:rFonts w:ascii="Times New Roman" w:eastAsia="ＭＳ 明朝" w:hAnsi="Times New Roman"/>
                      <w:b/>
                      <w:szCs w:val="18"/>
                      <w:lang w:eastAsia="ja-JP"/>
                    </w:rPr>
                  </w:pPr>
                  <w:r w:rsidRPr="00B83DDD">
                    <w:rPr>
                      <w:rFonts w:ascii="Times New Roman" w:eastAsia="ＭＳ 明朝" w:hAnsi="Times New Roman"/>
                      <w:b/>
                      <w:szCs w:val="18"/>
                      <w:lang w:eastAsia="ja-JP"/>
                    </w:rPr>
                    <w:t>47-k7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12BD42A" w14:textId="77777777" w:rsidR="00E27906" w:rsidRPr="00B83DDD" w:rsidRDefault="00E27906" w:rsidP="00E27906">
                  <w:pPr>
                    <w:pStyle w:val="TAL"/>
                    <w:keepNext w:val="0"/>
                    <w:keepLines w:val="0"/>
                    <w:widowControl w:val="0"/>
                    <w:spacing w:after="0"/>
                    <w:rPr>
                      <w:rFonts w:ascii="Times New Roman" w:eastAsia="SimSun" w:hAnsi="Times New Roman"/>
                      <w:b/>
                      <w:szCs w:val="18"/>
                      <w:lang w:val="en-US" w:eastAsia="zh-CN"/>
                    </w:rPr>
                  </w:pPr>
                  <w:r w:rsidRPr="00B83DDD">
                    <w:rPr>
                      <w:rFonts w:ascii="Times New Roman" w:eastAsia="SimSun" w:hAnsi="Times New Roman"/>
                      <w:b/>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1A69" w14:textId="77777777" w:rsidR="00E27906" w:rsidRPr="00B83DDD" w:rsidRDefault="00E27906" w:rsidP="00E27906">
                  <w:pPr>
                    <w:widowControl w:val="0"/>
                    <w:spacing w:after="0"/>
                    <w:rPr>
                      <w:b/>
                      <w:sz w:val="18"/>
                      <w:szCs w:val="18"/>
                    </w:rPr>
                  </w:pPr>
                  <w:r w:rsidRPr="00B83DDD">
                    <w:rPr>
                      <w:b/>
                      <w:sz w:val="18"/>
                      <w:szCs w:val="18"/>
                    </w:rPr>
                    <w:t>UE supports</w:t>
                  </w:r>
                </w:p>
                <w:p w14:paraId="493D0F1A" w14:textId="77777777" w:rsidR="00E27906" w:rsidRPr="00B83DDD" w:rsidRDefault="00E27906" w:rsidP="00E27906">
                  <w:pPr>
                    <w:widowControl w:val="0"/>
                    <w:spacing w:after="0"/>
                    <w:rPr>
                      <w:b/>
                      <w:sz w:val="18"/>
                      <w:szCs w:val="18"/>
                    </w:rPr>
                  </w:pPr>
                  <w:r w:rsidRPr="00B83DDD">
                    <w:rPr>
                      <w:b/>
                      <w:sz w:val="18"/>
                      <w:szCs w:val="18"/>
                    </w:rPr>
                    <w:t>1. If transmission in slot(s) before a reserved resource is able to share its initiated COT to the reservation, UE prioritize / select resource(s) in the slot(s) for transmission</w:t>
                  </w:r>
                </w:p>
              </w:tc>
            </w:tr>
          </w:tbl>
          <w:p w14:paraId="632C6C9C"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3C4C9D40" w14:textId="77777777" w:rsidTr="000A18CC">
        <w:tc>
          <w:tcPr>
            <w:tcW w:w="638" w:type="dxa"/>
          </w:tcPr>
          <w:p w14:paraId="190EA866"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625F062D" w14:textId="77777777" w:rsidR="00864119" w:rsidRDefault="00864119" w:rsidP="000A18C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0"/>
              <w:gridCol w:w="1356"/>
              <w:gridCol w:w="5587"/>
              <w:gridCol w:w="1108"/>
              <w:gridCol w:w="741"/>
              <w:gridCol w:w="733"/>
              <w:gridCol w:w="1230"/>
              <w:gridCol w:w="1108"/>
              <w:gridCol w:w="856"/>
              <w:gridCol w:w="860"/>
              <w:gridCol w:w="856"/>
              <w:gridCol w:w="2357"/>
              <w:gridCol w:w="1108"/>
            </w:tblGrid>
            <w:tr w:rsidR="003841AE" w:rsidRPr="00FD0DAC" w14:paraId="0006C9F8"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547661E7" w14:textId="77777777" w:rsidR="003841AE" w:rsidRPr="003C6922" w:rsidRDefault="003841AE" w:rsidP="003841AE">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5C96C3BE" w14:textId="77777777" w:rsidR="003841AE" w:rsidRPr="00E164A5" w:rsidRDefault="003841AE" w:rsidP="003841AE">
                  <w:pPr>
                    <w:keepNext/>
                    <w:keepLines/>
                    <w:rPr>
                      <w:rFonts w:ascii="Arial" w:eastAsia="SimSun" w:hAnsi="Arial" w:cs="Arial"/>
                      <w:sz w:val="18"/>
                      <w:szCs w:val="18"/>
                    </w:rPr>
                  </w:pPr>
                  <w:r w:rsidRPr="000625AD">
                    <w:rPr>
                      <w:rFonts w:ascii="Arial" w:eastAsia="ＭＳ 明朝" w:hAnsi="Arial" w:cs="Arial"/>
                      <w:sz w:val="18"/>
                      <w:szCs w:val="18"/>
                    </w:rPr>
                    <w:t>47-k6</w:t>
                  </w:r>
                </w:p>
              </w:tc>
              <w:tc>
                <w:tcPr>
                  <w:tcW w:w="348" w:type="pct"/>
                  <w:tcBorders>
                    <w:top w:val="single" w:sz="4" w:space="0" w:color="auto"/>
                    <w:left w:val="single" w:sz="4" w:space="0" w:color="auto"/>
                    <w:bottom w:val="single" w:sz="4" w:space="0" w:color="auto"/>
                    <w:right w:val="single" w:sz="4" w:space="0" w:color="auto"/>
                  </w:tcBorders>
                </w:tcPr>
                <w:p w14:paraId="1EE02E49" w14:textId="77777777" w:rsidR="003841AE" w:rsidRPr="00E164A5" w:rsidRDefault="003841AE" w:rsidP="003841AE">
                  <w:pPr>
                    <w:keepNext/>
                    <w:keepLines/>
                    <w:rPr>
                      <w:rFonts w:ascii="Arial" w:eastAsia="SimSun" w:hAnsi="Arial" w:cs="Arial"/>
                      <w:sz w:val="18"/>
                      <w:szCs w:val="18"/>
                      <w:lang w:eastAsia="zh-CN"/>
                    </w:rPr>
                  </w:pPr>
                  <w:r w:rsidRPr="000625AD">
                    <w:rPr>
                      <w:rFonts w:ascii="Arial" w:eastAsia="SimSun" w:hAnsi="Arial" w:cs="Arial"/>
                      <w:sz w:val="18"/>
                      <w:szCs w:val="18"/>
                      <w:lang w:eastAsia="zh-CN"/>
                    </w:rPr>
                    <w:t>Type1 LBT blocking Option 1</w:t>
                  </w:r>
                </w:p>
              </w:tc>
              <w:tc>
                <w:tcPr>
                  <w:tcW w:w="1422" w:type="pct"/>
                  <w:tcBorders>
                    <w:top w:val="single" w:sz="4" w:space="0" w:color="auto"/>
                    <w:left w:val="single" w:sz="4" w:space="0" w:color="auto"/>
                    <w:bottom w:val="single" w:sz="4" w:space="0" w:color="auto"/>
                    <w:right w:val="single" w:sz="4" w:space="0" w:color="auto"/>
                  </w:tcBorders>
                </w:tcPr>
                <w:p w14:paraId="195C6D54" w14:textId="77777777" w:rsidR="003841AE" w:rsidRPr="00DE16D2" w:rsidRDefault="003841AE" w:rsidP="003841AE">
                  <w:pPr>
                    <w:widowControl w:val="0"/>
                    <w:rPr>
                      <w:rFonts w:ascii="Arial" w:hAnsi="Arial" w:cs="Arial"/>
                      <w:sz w:val="18"/>
                      <w:szCs w:val="18"/>
                    </w:rPr>
                  </w:pPr>
                  <w:r w:rsidRPr="00DE16D2">
                    <w:rPr>
                      <w:rFonts w:ascii="Arial" w:hAnsi="Arial" w:cs="Arial"/>
                      <w:sz w:val="18"/>
                      <w:szCs w:val="18"/>
                    </w:rPr>
                    <w:t>UE supports</w:t>
                  </w:r>
                </w:p>
                <w:p w14:paraId="09DAFBF2" w14:textId="77777777" w:rsidR="003841AE" w:rsidRPr="00DE16D2" w:rsidRDefault="003841AE" w:rsidP="003841AE">
                  <w:pPr>
                    <w:widowControl w:val="0"/>
                    <w:rPr>
                      <w:rFonts w:ascii="Arial" w:hAnsi="Arial" w:cs="Arial"/>
                      <w:sz w:val="18"/>
                      <w:szCs w:val="18"/>
                    </w:rPr>
                  </w:pPr>
                  <w:r w:rsidRPr="00DE16D2">
                    <w:rPr>
                      <w:rFonts w:ascii="Arial" w:hAnsi="Arial" w:cs="Arial"/>
                      <w:sz w:val="18"/>
                      <w:szCs w:val="18"/>
                    </w:rPr>
                    <w:t xml:space="preserve">1. </w:t>
                  </w:r>
                  <w:r w:rsidRPr="000625AD">
                    <w:rPr>
                      <w:rFonts w:ascii="Arial" w:hAnsi="Arial" w:cs="Arial"/>
                      <w:strike/>
                      <w:sz w:val="18"/>
                      <w:szCs w:val="18"/>
                      <w:highlight w:val="yellow"/>
                    </w:rPr>
                    <w:t>[may]</w:t>
                  </w:r>
                  <w:r w:rsidRPr="00E164A5">
                    <w:rPr>
                      <w:rFonts w:ascii="Arial" w:hAnsi="Arial" w:cs="Arial"/>
                      <w:sz w:val="18"/>
                      <w:szCs w:val="18"/>
                    </w:rPr>
                    <w:t xml:space="preserve"> avoid selection of N consecutive resource(s) before a reserved resource with high L1 SL priority</w:t>
                  </w:r>
                </w:p>
                <w:p w14:paraId="310030E2" w14:textId="77777777" w:rsidR="003841AE" w:rsidRPr="00DE16D2" w:rsidRDefault="003841AE" w:rsidP="003841AE">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DE16D2">
                    <w:rPr>
                      <w:rFonts w:ascii="Arial" w:hAnsi="Arial" w:cs="Arial"/>
                      <w:sz w:val="18"/>
                      <w:szCs w:val="18"/>
                    </w:rPr>
                    <w:t xml:space="preserve">2. </w:t>
                  </w:r>
                  <w:r w:rsidRPr="000625AD">
                    <w:rPr>
                      <w:rFonts w:ascii="Arial" w:hAnsi="Arial" w:cs="Arial"/>
                      <w:strike/>
                      <w:sz w:val="18"/>
                      <w:szCs w:val="18"/>
                      <w:highlight w:val="yellow"/>
                    </w:rPr>
                    <w:t>[may]</w:t>
                  </w:r>
                  <w:r w:rsidRPr="00E164A5">
                    <w:rPr>
                      <w:rFonts w:ascii="Arial" w:hAnsi="Arial" w:cs="Arial"/>
                      <w:sz w:val="18"/>
                      <w:szCs w:val="18"/>
                    </w:rPr>
                    <w:t xml:space="preserve"> avoid selection of M consecutive resource(s) after a reserved resource when the transmitting symbols of the reserved resource overlap with LBT of the selected resource</w:t>
                  </w:r>
                </w:p>
              </w:tc>
              <w:tc>
                <w:tcPr>
                  <w:tcW w:w="285" w:type="pct"/>
                  <w:tcBorders>
                    <w:top w:val="single" w:sz="4" w:space="0" w:color="auto"/>
                    <w:left w:val="single" w:sz="4" w:space="0" w:color="auto"/>
                    <w:bottom w:val="single" w:sz="4" w:space="0" w:color="auto"/>
                    <w:right w:val="single" w:sz="4" w:space="0" w:color="auto"/>
                  </w:tcBorders>
                </w:tcPr>
                <w:p w14:paraId="6F6009E4" w14:textId="77777777" w:rsidR="003841AE" w:rsidRPr="00E164A5" w:rsidRDefault="003841AE" w:rsidP="003841AE">
                  <w:pPr>
                    <w:keepNext/>
                    <w:keepLines/>
                    <w:rPr>
                      <w:rFonts w:ascii="Arial" w:eastAsia="Malgun Gothic" w:hAnsi="Arial" w:cs="Arial"/>
                      <w:sz w:val="18"/>
                      <w:szCs w:val="18"/>
                      <w:lang w:eastAsia="ko-KR"/>
                    </w:rPr>
                  </w:pPr>
                  <w:r w:rsidRPr="00701EDD">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52686E15" w14:textId="77777777" w:rsidR="003841AE" w:rsidRPr="00DE16D2" w:rsidRDefault="003841AE" w:rsidP="003841AE">
                  <w:pPr>
                    <w:keepNext/>
                    <w:keepLines/>
                    <w:rPr>
                      <w:rFonts w:ascii="Arial" w:eastAsia="SimSun" w:hAnsi="Arial" w:cs="Arial"/>
                      <w:sz w:val="18"/>
                      <w:szCs w:val="18"/>
                      <w:lang w:eastAsia="zh-CN"/>
                    </w:rPr>
                  </w:pPr>
                  <w:r w:rsidRPr="00E164A5">
                    <w:rPr>
                      <w:rFonts w:ascii="Arial" w:eastAsia="SimSun"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B53F805" w14:textId="77777777" w:rsidR="003841AE" w:rsidRPr="00E164A5" w:rsidRDefault="003841AE" w:rsidP="003841AE">
                  <w:pPr>
                    <w:keepNext/>
                    <w:keepLines/>
                    <w:rPr>
                      <w:rFonts w:ascii="Arial" w:eastAsia="Malgun Gothic" w:hAnsi="Arial" w:cs="Arial"/>
                      <w:sz w:val="18"/>
                      <w:szCs w:val="18"/>
                      <w:lang w:eastAsia="ko-KR"/>
                    </w:rPr>
                  </w:pPr>
                  <w:r w:rsidRPr="000625AD">
                    <w:rPr>
                      <w:rFonts w:ascii="Arial" w:eastAsia="ＭＳ 明朝" w:hAnsi="Arial" w:cs="Arial"/>
                      <w:sz w:val="18"/>
                      <w:szCs w:val="18"/>
                    </w:rPr>
                    <w:t>No</w:t>
                  </w:r>
                </w:p>
              </w:tc>
              <w:tc>
                <w:tcPr>
                  <w:tcW w:w="316" w:type="pct"/>
                  <w:tcBorders>
                    <w:top w:val="single" w:sz="4" w:space="0" w:color="auto"/>
                    <w:left w:val="single" w:sz="4" w:space="0" w:color="auto"/>
                    <w:bottom w:val="single" w:sz="4" w:space="0" w:color="auto"/>
                    <w:right w:val="single" w:sz="4" w:space="0" w:color="auto"/>
                  </w:tcBorders>
                </w:tcPr>
                <w:p w14:paraId="2F5E89DF" w14:textId="77777777" w:rsidR="003841AE" w:rsidRPr="00E164A5" w:rsidRDefault="003841AE" w:rsidP="003841AE">
                  <w:pPr>
                    <w:keepNext/>
                    <w:keepLines/>
                    <w:rPr>
                      <w:rFonts w:ascii="Arial" w:eastAsia="SimSun" w:hAnsi="Arial" w:cs="Arial"/>
                      <w:sz w:val="18"/>
                      <w:szCs w:val="18"/>
                      <w:lang w:eastAsia="zh-CN"/>
                    </w:rPr>
                  </w:pPr>
                  <w:r w:rsidRPr="000625AD">
                    <w:rPr>
                      <w:rFonts w:ascii="Arial" w:eastAsia="SimSun" w:hAnsi="Arial" w:cs="Arial"/>
                      <w:sz w:val="18"/>
                      <w:szCs w:val="18"/>
                      <w:lang w:eastAsia="zh-CN"/>
                    </w:rPr>
                    <w:t>UE does not support Type1 LBT blocking Option 1</w:t>
                  </w:r>
                </w:p>
              </w:tc>
              <w:tc>
                <w:tcPr>
                  <w:tcW w:w="285" w:type="pct"/>
                  <w:tcBorders>
                    <w:top w:val="single" w:sz="4" w:space="0" w:color="auto"/>
                    <w:left w:val="single" w:sz="4" w:space="0" w:color="auto"/>
                    <w:bottom w:val="single" w:sz="4" w:space="0" w:color="auto"/>
                    <w:right w:val="single" w:sz="4" w:space="0" w:color="auto"/>
                  </w:tcBorders>
                </w:tcPr>
                <w:p w14:paraId="58DBF060" w14:textId="77777777" w:rsidR="003841AE" w:rsidRPr="00E164A5" w:rsidRDefault="003841AE" w:rsidP="003841AE">
                  <w:pPr>
                    <w:keepNext/>
                    <w:keepLines/>
                    <w:rPr>
                      <w:rFonts w:ascii="Arial" w:eastAsia="SimSun" w:hAnsi="Arial" w:cs="Arial"/>
                      <w:color w:val="000000"/>
                      <w:sz w:val="18"/>
                      <w:szCs w:val="18"/>
                    </w:rPr>
                  </w:pPr>
                  <w:r w:rsidRPr="00746B7A">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08A16DD7" w14:textId="77777777" w:rsidR="003841AE" w:rsidRPr="00E164A5" w:rsidRDefault="003841AE" w:rsidP="003841AE">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2" w:type="pct"/>
                  <w:tcBorders>
                    <w:top w:val="single" w:sz="4" w:space="0" w:color="auto"/>
                    <w:left w:val="single" w:sz="4" w:space="0" w:color="auto"/>
                    <w:bottom w:val="single" w:sz="4" w:space="0" w:color="auto"/>
                    <w:right w:val="single" w:sz="4" w:space="0" w:color="auto"/>
                  </w:tcBorders>
                </w:tcPr>
                <w:p w14:paraId="33FF9837" w14:textId="77777777" w:rsidR="003841AE" w:rsidRPr="00E164A5" w:rsidRDefault="003841AE" w:rsidP="003841AE">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1" w:type="pct"/>
                  <w:tcBorders>
                    <w:top w:val="single" w:sz="4" w:space="0" w:color="auto"/>
                    <w:left w:val="single" w:sz="4" w:space="0" w:color="auto"/>
                    <w:bottom w:val="single" w:sz="4" w:space="0" w:color="auto"/>
                    <w:right w:val="single" w:sz="4" w:space="0" w:color="auto"/>
                  </w:tcBorders>
                </w:tcPr>
                <w:p w14:paraId="6F7F37EA" w14:textId="77777777" w:rsidR="003841AE" w:rsidRPr="00DE16D2" w:rsidRDefault="003841AE" w:rsidP="003841AE">
                  <w:pPr>
                    <w:keepNext/>
                    <w:keepLines/>
                    <w:rPr>
                      <w:rFonts w:ascii="Arial" w:eastAsia="SimSun" w:hAnsi="Arial" w:cs="Arial"/>
                      <w:color w:val="000000"/>
                      <w:sz w:val="18"/>
                      <w:szCs w:val="18"/>
                    </w:rPr>
                  </w:pPr>
                </w:p>
              </w:tc>
              <w:tc>
                <w:tcPr>
                  <w:tcW w:w="602" w:type="pct"/>
                  <w:tcBorders>
                    <w:top w:val="single" w:sz="4" w:space="0" w:color="auto"/>
                    <w:left w:val="single" w:sz="4" w:space="0" w:color="auto"/>
                    <w:bottom w:val="single" w:sz="4" w:space="0" w:color="auto"/>
                    <w:right w:val="single" w:sz="4" w:space="0" w:color="auto"/>
                  </w:tcBorders>
                </w:tcPr>
                <w:p w14:paraId="7E910636" w14:textId="77777777" w:rsidR="003841AE" w:rsidRPr="00DE16D2" w:rsidRDefault="003841AE" w:rsidP="003841AE">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1CA84FB6" w14:textId="77777777" w:rsidR="003841AE" w:rsidRPr="00E164A5" w:rsidRDefault="003841AE" w:rsidP="003841AE">
                  <w:pPr>
                    <w:keepNext/>
                    <w:keepLines/>
                    <w:rPr>
                      <w:rFonts w:ascii="Arial" w:eastAsia="SimSun" w:hAnsi="Arial" w:cs="Arial"/>
                      <w:color w:val="000000"/>
                      <w:sz w:val="18"/>
                      <w:szCs w:val="18"/>
                    </w:rPr>
                  </w:pPr>
                  <w:r w:rsidRPr="003824F4">
                    <w:rPr>
                      <w:rFonts w:ascii="Arial" w:eastAsia="SimSun" w:hAnsi="Arial"/>
                      <w:color w:val="000000"/>
                      <w:sz w:val="18"/>
                    </w:rPr>
                    <w:t xml:space="preserve">Optional with capability signalling. </w:t>
                  </w:r>
                </w:p>
              </w:tc>
            </w:tr>
            <w:tr w:rsidR="003841AE" w:rsidRPr="00FD0DAC" w14:paraId="2E797326"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1F7EE232" w14:textId="77777777" w:rsidR="003841AE" w:rsidRPr="003C6922" w:rsidRDefault="003841AE" w:rsidP="003841AE">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61B86D5B" w14:textId="77777777" w:rsidR="003841AE" w:rsidRPr="00E164A5" w:rsidRDefault="003841AE" w:rsidP="003841AE">
                  <w:pPr>
                    <w:keepNext/>
                    <w:keepLines/>
                    <w:rPr>
                      <w:rFonts w:ascii="Arial" w:eastAsia="SimSun" w:hAnsi="Arial" w:cs="Arial"/>
                      <w:sz w:val="18"/>
                      <w:szCs w:val="18"/>
                    </w:rPr>
                  </w:pPr>
                  <w:r w:rsidRPr="000625AD">
                    <w:rPr>
                      <w:rFonts w:ascii="Arial" w:eastAsia="ＭＳ 明朝" w:hAnsi="Arial" w:cs="Arial"/>
                      <w:sz w:val="18"/>
                      <w:szCs w:val="18"/>
                    </w:rPr>
                    <w:t>47-k7</w:t>
                  </w:r>
                </w:p>
              </w:tc>
              <w:tc>
                <w:tcPr>
                  <w:tcW w:w="348" w:type="pct"/>
                  <w:tcBorders>
                    <w:top w:val="single" w:sz="4" w:space="0" w:color="auto"/>
                    <w:left w:val="single" w:sz="4" w:space="0" w:color="auto"/>
                    <w:bottom w:val="single" w:sz="4" w:space="0" w:color="auto"/>
                    <w:right w:val="single" w:sz="4" w:space="0" w:color="auto"/>
                  </w:tcBorders>
                </w:tcPr>
                <w:p w14:paraId="7B4837B0" w14:textId="77777777" w:rsidR="003841AE" w:rsidRPr="00E164A5" w:rsidRDefault="003841AE" w:rsidP="003841AE">
                  <w:pPr>
                    <w:keepNext/>
                    <w:keepLines/>
                    <w:rPr>
                      <w:rFonts w:ascii="Arial" w:eastAsia="SimSun" w:hAnsi="Arial" w:cs="Arial"/>
                      <w:sz w:val="18"/>
                      <w:szCs w:val="18"/>
                      <w:lang w:eastAsia="zh-CN"/>
                    </w:rPr>
                  </w:pPr>
                  <w:r w:rsidRPr="000625AD">
                    <w:rPr>
                      <w:rFonts w:ascii="Arial" w:eastAsia="SimSun" w:hAnsi="Arial" w:cs="Arial"/>
                      <w:sz w:val="18"/>
                      <w:szCs w:val="18"/>
                      <w:lang w:eastAsia="zh-CN"/>
                    </w:rPr>
                    <w:t>Type1 LBT blocking Option 2</w:t>
                  </w:r>
                </w:p>
              </w:tc>
              <w:tc>
                <w:tcPr>
                  <w:tcW w:w="1422" w:type="pct"/>
                  <w:tcBorders>
                    <w:top w:val="single" w:sz="4" w:space="0" w:color="auto"/>
                    <w:left w:val="single" w:sz="4" w:space="0" w:color="auto"/>
                    <w:bottom w:val="single" w:sz="4" w:space="0" w:color="auto"/>
                    <w:right w:val="single" w:sz="4" w:space="0" w:color="auto"/>
                  </w:tcBorders>
                </w:tcPr>
                <w:p w14:paraId="1C8D4FE7" w14:textId="77777777" w:rsidR="003841AE" w:rsidRPr="00DE16D2" w:rsidRDefault="003841AE" w:rsidP="003841AE">
                  <w:pPr>
                    <w:widowControl w:val="0"/>
                    <w:rPr>
                      <w:rFonts w:ascii="Arial" w:hAnsi="Arial" w:cs="Arial"/>
                      <w:sz w:val="18"/>
                      <w:szCs w:val="18"/>
                    </w:rPr>
                  </w:pPr>
                  <w:r w:rsidRPr="00DE16D2">
                    <w:rPr>
                      <w:rFonts w:ascii="Arial" w:hAnsi="Arial" w:cs="Arial"/>
                      <w:sz w:val="18"/>
                      <w:szCs w:val="18"/>
                    </w:rPr>
                    <w:t>UE supports</w:t>
                  </w:r>
                </w:p>
                <w:p w14:paraId="743F1939" w14:textId="77777777" w:rsidR="003841AE" w:rsidRPr="00DE16D2" w:rsidRDefault="003841AE" w:rsidP="003841AE">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DE16D2">
                    <w:rPr>
                      <w:rFonts w:ascii="Arial" w:hAnsi="Arial" w:cs="Arial"/>
                      <w:sz w:val="18"/>
                      <w:szCs w:val="18"/>
                    </w:rPr>
                    <w:t xml:space="preserve">1. If transmission in slot(s) before a reserved resource is able to share its initiated COT to the reservation </w:t>
                  </w:r>
                  <w:r w:rsidRPr="000625AD">
                    <w:rPr>
                      <w:rFonts w:ascii="Arial" w:hAnsi="Arial" w:cs="Arial"/>
                      <w:sz w:val="18"/>
                      <w:szCs w:val="18"/>
                      <w:highlight w:val="yellow"/>
                    </w:rPr>
                    <w:t>[with high L1 SL priority]</w:t>
                  </w:r>
                  <w:r w:rsidRPr="000625AD">
                    <w:rPr>
                      <w:rFonts w:ascii="Arial" w:hAnsi="Arial" w:cs="Arial"/>
                      <w:sz w:val="18"/>
                      <w:szCs w:val="18"/>
                    </w:rPr>
                    <w:t xml:space="preserve">, UE </w:t>
                  </w:r>
                  <w:r w:rsidRPr="000625AD">
                    <w:rPr>
                      <w:rFonts w:ascii="Arial" w:hAnsi="Arial" w:cs="Arial"/>
                      <w:strike/>
                      <w:sz w:val="18"/>
                      <w:szCs w:val="18"/>
                      <w:highlight w:val="yellow"/>
                    </w:rPr>
                    <w:t>[may]</w:t>
                  </w:r>
                  <w:r w:rsidRPr="00E164A5">
                    <w:rPr>
                      <w:rFonts w:ascii="Arial" w:hAnsi="Arial" w:cs="Arial"/>
                      <w:sz w:val="18"/>
                      <w:szCs w:val="18"/>
                    </w:rPr>
                    <w:t xml:space="preserve"> prioritize / select resource(s) in the slot(s) for transmission</w:t>
                  </w:r>
                </w:p>
              </w:tc>
              <w:tc>
                <w:tcPr>
                  <w:tcW w:w="285" w:type="pct"/>
                  <w:tcBorders>
                    <w:top w:val="single" w:sz="4" w:space="0" w:color="auto"/>
                    <w:left w:val="single" w:sz="4" w:space="0" w:color="auto"/>
                    <w:bottom w:val="single" w:sz="4" w:space="0" w:color="auto"/>
                    <w:right w:val="single" w:sz="4" w:space="0" w:color="auto"/>
                  </w:tcBorders>
                </w:tcPr>
                <w:p w14:paraId="33B78469" w14:textId="77777777" w:rsidR="003841AE" w:rsidRPr="00E164A5" w:rsidRDefault="003841AE" w:rsidP="003841AE">
                  <w:pPr>
                    <w:keepNext/>
                    <w:keepLines/>
                    <w:rPr>
                      <w:rFonts w:ascii="Arial" w:eastAsia="Malgun Gothic" w:hAnsi="Arial" w:cs="Arial"/>
                      <w:sz w:val="18"/>
                      <w:szCs w:val="18"/>
                      <w:lang w:eastAsia="ko-KR"/>
                    </w:rPr>
                  </w:pPr>
                  <w:r w:rsidRPr="00701EDD">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225F8EC8" w14:textId="77777777" w:rsidR="003841AE" w:rsidRPr="00DE16D2" w:rsidRDefault="003841AE" w:rsidP="003841AE">
                  <w:pPr>
                    <w:keepNext/>
                    <w:keepLines/>
                    <w:rPr>
                      <w:rFonts w:ascii="Arial" w:eastAsia="Malgun Gothic" w:hAnsi="Arial" w:cs="Arial"/>
                      <w:sz w:val="18"/>
                      <w:szCs w:val="18"/>
                      <w:lang w:eastAsia="ko-KR"/>
                    </w:rPr>
                  </w:pPr>
                  <w:r w:rsidRPr="00E164A5">
                    <w:rPr>
                      <w:rFonts w:ascii="Arial" w:eastAsia="SimSun"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6F551F1" w14:textId="77777777" w:rsidR="003841AE" w:rsidRPr="00E164A5" w:rsidRDefault="003841AE" w:rsidP="003841AE">
                  <w:pPr>
                    <w:keepNext/>
                    <w:keepLines/>
                    <w:rPr>
                      <w:rFonts w:ascii="Arial" w:eastAsia="Malgun Gothic" w:hAnsi="Arial" w:cs="Arial"/>
                      <w:sz w:val="18"/>
                      <w:szCs w:val="18"/>
                      <w:lang w:eastAsia="ko-KR"/>
                    </w:rPr>
                  </w:pPr>
                  <w:r w:rsidRPr="000625AD">
                    <w:rPr>
                      <w:rFonts w:ascii="Arial" w:eastAsia="ＭＳ 明朝" w:hAnsi="Arial" w:cs="Arial"/>
                      <w:sz w:val="18"/>
                      <w:szCs w:val="18"/>
                    </w:rPr>
                    <w:t>No</w:t>
                  </w:r>
                </w:p>
              </w:tc>
              <w:tc>
                <w:tcPr>
                  <w:tcW w:w="316" w:type="pct"/>
                  <w:tcBorders>
                    <w:top w:val="single" w:sz="4" w:space="0" w:color="auto"/>
                    <w:left w:val="single" w:sz="4" w:space="0" w:color="auto"/>
                    <w:bottom w:val="single" w:sz="4" w:space="0" w:color="auto"/>
                    <w:right w:val="single" w:sz="4" w:space="0" w:color="auto"/>
                  </w:tcBorders>
                </w:tcPr>
                <w:p w14:paraId="4C5568BC" w14:textId="77777777" w:rsidR="003841AE" w:rsidRPr="00E164A5" w:rsidRDefault="003841AE" w:rsidP="003841AE">
                  <w:pPr>
                    <w:keepNext/>
                    <w:keepLines/>
                    <w:rPr>
                      <w:rFonts w:ascii="Arial" w:eastAsia="SimSun" w:hAnsi="Arial" w:cs="Arial"/>
                      <w:sz w:val="18"/>
                      <w:szCs w:val="18"/>
                      <w:lang w:eastAsia="zh-CN"/>
                    </w:rPr>
                  </w:pPr>
                  <w:r w:rsidRPr="000625AD">
                    <w:rPr>
                      <w:rFonts w:ascii="Arial" w:eastAsia="SimSun" w:hAnsi="Arial" w:cs="Arial"/>
                      <w:sz w:val="18"/>
                      <w:szCs w:val="18"/>
                      <w:lang w:eastAsia="zh-CN"/>
                    </w:rPr>
                    <w:t>UE does not support Type1 LBT blocking Option 2</w:t>
                  </w:r>
                </w:p>
              </w:tc>
              <w:tc>
                <w:tcPr>
                  <w:tcW w:w="285" w:type="pct"/>
                  <w:tcBorders>
                    <w:top w:val="single" w:sz="4" w:space="0" w:color="auto"/>
                    <w:left w:val="single" w:sz="4" w:space="0" w:color="auto"/>
                    <w:bottom w:val="single" w:sz="4" w:space="0" w:color="auto"/>
                    <w:right w:val="single" w:sz="4" w:space="0" w:color="auto"/>
                  </w:tcBorders>
                </w:tcPr>
                <w:p w14:paraId="039FDA81" w14:textId="77777777" w:rsidR="003841AE" w:rsidRPr="00E164A5" w:rsidRDefault="003841AE" w:rsidP="003841AE">
                  <w:pPr>
                    <w:keepNext/>
                    <w:keepLines/>
                    <w:rPr>
                      <w:rFonts w:ascii="Arial" w:eastAsia="SimSun" w:hAnsi="Arial" w:cs="Arial"/>
                      <w:color w:val="000000"/>
                      <w:sz w:val="18"/>
                      <w:szCs w:val="18"/>
                    </w:rPr>
                  </w:pPr>
                  <w:r w:rsidRPr="00746B7A">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268E310D" w14:textId="77777777" w:rsidR="003841AE" w:rsidRPr="00E164A5" w:rsidRDefault="003841AE" w:rsidP="003841AE">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2" w:type="pct"/>
                  <w:tcBorders>
                    <w:top w:val="single" w:sz="4" w:space="0" w:color="auto"/>
                    <w:left w:val="single" w:sz="4" w:space="0" w:color="auto"/>
                    <w:bottom w:val="single" w:sz="4" w:space="0" w:color="auto"/>
                    <w:right w:val="single" w:sz="4" w:space="0" w:color="auto"/>
                  </w:tcBorders>
                </w:tcPr>
                <w:p w14:paraId="37FC7D51" w14:textId="77777777" w:rsidR="003841AE" w:rsidRPr="00E164A5" w:rsidRDefault="003841AE" w:rsidP="003841AE">
                  <w:pPr>
                    <w:keepNext/>
                    <w:keepLines/>
                    <w:rPr>
                      <w:rFonts w:ascii="Arial" w:eastAsia="SimSun" w:hAnsi="Arial" w:cs="Arial"/>
                      <w:color w:val="000000"/>
                      <w:sz w:val="18"/>
                      <w:szCs w:val="18"/>
                    </w:rPr>
                  </w:pPr>
                  <w:r w:rsidRPr="000625AD">
                    <w:rPr>
                      <w:rFonts w:ascii="Arial" w:eastAsia="ＭＳ 明朝" w:hAnsi="Arial" w:cs="Arial"/>
                      <w:sz w:val="18"/>
                      <w:szCs w:val="18"/>
                    </w:rPr>
                    <w:t>n/a</w:t>
                  </w:r>
                </w:p>
              </w:tc>
              <w:tc>
                <w:tcPr>
                  <w:tcW w:w="221" w:type="pct"/>
                  <w:tcBorders>
                    <w:top w:val="single" w:sz="4" w:space="0" w:color="auto"/>
                    <w:left w:val="single" w:sz="4" w:space="0" w:color="auto"/>
                    <w:bottom w:val="single" w:sz="4" w:space="0" w:color="auto"/>
                    <w:right w:val="single" w:sz="4" w:space="0" w:color="auto"/>
                  </w:tcBorders>
                </w:tcPr>
                <w:p w14:paraId="6C604BBD" w14:textId="77777777" w:rsidR="003841AE" w:rsidRPr="00DE16D2" w:rsidRDefault="003841AE" w:rsidP="003841AE">
                  <w:pPr>
                    <w:keepNext/>
                    <w:keepLines/>
                    <w:rPr>
                      <w:rFonts w:ascii="Arial" w:eastAsia="SimSun" w:hAnsi="Arial" w:cs="Arial"/>
                      <w:color w:val="000000"/>
                      <w:sz w:val="18"/>
                      <w:szCs w:val="18"/>
                    </w:rPr>
                  </w:pPr>
                </w:p>
              </w:tc>
              <w:tc>
                <w:tcPr>
                  <w:tcW w:w="602" w:type="pct"/>
                  <w:tcBorders>
                    <w:top w:val="single" w:sz="4" w:space="0" w:color="auto"/>
                    <w:left w:val="single" w:sz="4" w:space="0" w:color="auto"/>
                    <w:bottom w:val="single" w:sz="4" w:space="0" w:color="auto"/>
                    <w:right w:val="single" w:sz="4" w:space="0" w:color="auto"/>
                  </w:tcBorders>
                </w:tcPr>
                <w:p w14:paraId="45467E28" w14:textId="77777777" w:rsidR="003841AE" w:rsidRPr="00DE16D2" w:rsidRDefault="003841AE" w:rsidP="003841AE">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3C629EF8" w14:textId="77777777" w:rsidR="003841AE" w:rsidRPr="00E164A5" w:rsidRDefault="003841AE" w:rsidP="003841AE">
                  <w:pPr>
                    <w:keepNext/>
                    <w:keepLines/>
                    <w:rPr>
                      <w:rFonts w:ascii="Arial" w:eastAsia="SimSun" w:hAnsi="Arial" w:cs="Arial"/>
                      <w:color w:val="000000"/>
                      <w:sz w:val="18"/>
                      <w:szCs w:val="18"/>
                    </w:rPr>
                  </w:pPr>
                  <w:r w:rsidRPr="003824F4">
                    <w:rPr>
                      <w:rFonts w:ascii="Arial" w:eastAsia="SimSun" w:hAnsi="Arial"/>
                      <w:color w:val="000000"/>
                      <w:sz w:val="18"/>
                    </w:rPr>
                    <w:t xml:space="preserve">Optional with capability signalling. </w:t>
                  </w:r>
                </w:p>
              </w:tc>
            </w:tr>
          </w:tbl>
          <w:p w14:paraId="727CE43B"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103CD9AE" w14:textId="77777777" w:rsidTr="000A18CC">
        <w:tc>
          <w:tcPr>
            <w:tcW w:w="638" w:type="dxa"/>
          </w:tcPr>
          <w:p w14:paraId="3873D560"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4ECD94B9" w14:textId="2D5CDD84" w:rsidR="00864119" w:rsidRDefault="00C43011" w:rsidP="000A18CC">
            <w:pPr>
              <w:spacing w:after="0" w:line="240" w:lineRule="auto"/>
              <w:jc w:val="both"/>
              <w:rPr>
                <w:rFonts w:eastAsia="ＭＳ 明朝"/>
                <w:sz w:val="22"/>
              </w:rPr>
            </w:pPr>
            <w:r>
              <w:rPr>
                <w:rFonts w:eastAsia="ＭＳ 明朝"/>
                <w:sz w:val="22"/>
              </w:rPr>
              <w:t xml:space="preserve">SL </w:t>
            </w:r>
            <w:r w:rsidR="00864119">
              <w:rPr>
                <w:rFonts w:eastAsia="ＭＳ 明朝" w:hint="eastAsia"/>
                <w:sz w:val="22"/>
              </w:rPr>
              <w:t>F</w:t>
            </w:r>
            <w:r w:rsidR="00864119">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750"/>
              <w:gridCol w:w="2031"/>
              <w:gridCol w:w="2180"/>
              <w:gridCol w:w="1534"/>
              <w:gridCol w:w="862"/>
              <w:gridCol w:w="1219"/>
              <w:gridCol w:w="2177"/>
              <w:gridCol w:w="897"/>
              <w:gridCol w:w="467"/>
              <w:gridCol w:w="467"/>
              <w:gridCol w:w="222"/>
              <w:gridCol w:w="222"/>
              <w:gridCol w:w="2858"/>
            </w:tblGrid>
            <w:tr w:rsidR="003E1CD9" w:rsidRPr="00263855" w14:paraId="7195300F"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DC6AE" w14:textId="77777777" w:rsidR="003E1CD9" w:rsidRPr="002C5E4E" w:rsidRDefault="003E1CD9" w:rsidP="003E1CD9">
                  <w:pPr>
                    <w:pStyle w:val="TAL"/>
                    <w:rPr>
                      <w:rFonts w:asciiTheme="majorHAnsi" w:hAnsiTheme="majorHAnsi" w:cstheme="majorHAnsi"/>
                      <w:szCs w:val="18"/>
                      <w:lang w:eastAsia="ja-JP"/>
                    </w:rPr>
                  </w:pPr>
                  <w:r w:rsidRPr="002C5E4E">
                    <w:rPr>
                      <w:rFonts w:asciiTheme="majorHAnsi" w:hAnsiTheme="majorHAnsi" w:cstheme="majorHAnsi"/>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32BF280" w14:textId="77777777" w:rsidR="003E1CD9" w:rsidRPr="002C5E4E" w:rsidRDefault="003E1CD9" w:rsidP="003E1CD9">
                  <w:pPr>
                    <w:pStyle w:val="TAL"/>
                    <w:rPr>
                      <w:rFonts w:asciiTheme="majorHAnsi" w:eastAsia="ＭＳ 明朝" w:hAnsiTheme="majorHAnsi" w:cstheme="majorHAnsi"/>
                      <w:szCs w:val="18"/>
                      <w:lang w:eastAsia="ja-JP"/>
                    </w:rPr>
                  </w:pPr>
                  <w:r w:rsidRPr="002C5E4E">
                    <w:rPr>
                      <w:rFonts w:asciiTheme="majorHAnsi" w:eastAsia="ＭＳ 明朝" w:hAnsiTheme="majorHAnsi" w:cstheme="majorHAnsi" w:hint="eastAsia"/>
                      <w:szCs w:val="18"/>
                      <w:lang w:eastAsia="ja-JP"/>
                    </w:rPr>
                    <w:t>4</w:t>
                  </w:r>
                  <w:r w:rsidRPr="002C5E4E">
                    <w:rPr>
                      <w:rFonts w:asciiTheme="majorHAnsi" w:eastAsia="ＭＳ 明朝" w:hAnsiTheme="majorHAnsi" w:cstheme="majorHAnsi"/>
                      <w:szCs w:val="18"/>
                      <w:lang w:eastAsia="ja-JP"/>
                    </w:rPr>
                    <w:t>7-k6</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28030AEB" w14:textId="77777777" w:rsidR="003E1CD9" w:rsidRPr="002C5E4E" w:rsidRDefault="003E1CD9" w:rsidP="003E1CD9">
                  <w:pPr>
                    <w:pStyle w:val="TAL"/>
                    <w:rPr>
                      <w:rFonts w:asciiTheme="majorHAnsi" w:eastAsia="SimSun" w:hAnsiTheme="majorHAnsi" w:cstheme="majorHAnsi"/>
                      <w:szCs w:val="18"/>
                      <w:lang w:val="en-US" w:eastAsia="zh-CN"/>
                    </w:rPr>
                  </w:pPr>
                  <w:r w:rsidRPr="002C5E4E">
                    <w:rPr>
                      <w:rFonts w:asciiTheme="majorHAnsi" w:eastAsia="SimSun" w:hAnsiTheme="majorHAnsi" w:cstheme="majorHAnsi"/>
                      <w:szCs w:val="18"/>
                      <w:lang w:val="en-US" w:eastAsia="zh-CN"/>
                    </w:rPr>
                    <w:t>Type1 LBT blocking Option 1</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17C69ADC" w14:textId="77777777" w:rsidR="003E1CD9" w:rsidRPr="00EE3622" w:rsidRDefault="003E1CD9" w:rsidP="003E1CD9">
                  <w:pPr>
                    <w:rPr>
                      <w:rFonts w:asciiTheme="majorHAnsi" w:hAnsiTheme="majorHAnsi" w:cstheme="majorHAnsi"/>
                      <w:sz w:val="18"/>
                      <w:szCs w:val="18"/>
                      <w:lang w:val="en-US"/>
                    </w:rPr>
                  </w:pPr>
                  <w:r w:rsidRPr="00EE3622">
                    <w:rPr>
                      <w:rFonts w:asciiTheme="majorHAnsi" w:hAnsiTheme="majorHAnsi" w:cstheme="majorHAnsi"/>
                      <w:sz w:val="18"/>
                      <w:szCs w:val="18"/>
                      <w:lang w:val="en-US"/>
                    </w:rPr>
                    <w:t>UE supports</w:t>
                  </w:r>
                </w:p>
                <w:p w14:paraId="392FBA52" w14:textId="77777777" w:rsidR="003E1CD9" w:rsidRPr="00EE3622" w:rsidRDefault="003E1CD9" w:rsidP="004C0981">
                  <w:pPr>
                    <w:pStyle w:val="aff6"/>
                    <w:numPr>
                      <w:ilvl w:val="0"/>
                      <w:numId w:val="27"/>
                    </w:numPr>
                    <w:spacing w:after="0" w:line="240" w:lineRule="auto"/>
                    <w:ind w:leftChars="0" w:left="183" w:hanging="193"/>
                    <w:rPr>
                      <w:rFonts w:asciiTheme="majorHAnsi" w:hAnsiTheme="majorHAnsi" w:cstheme="majorHAnsi"/>
                      <w:sz w:val="18"/>
                      <w:szCs w:val="18"/>
                      <w:lang w:val="en-US"/>
                    </w:rPr>
                  </w:pPr>
                  <w:r w:rsidRPr="00463908">
                    <w:rPr>
                      <w:rFonts w:asciiTheme="majorHAnsi" w:hAnsiTheme="majorHAnsi" w:cstheme="majorHAnsi"/>
                      <w:strike/>
                      <w:color w:val="0070C0"/>
                      <w:sz w:val="18"/>
                      <w:szCs w:val="18"/>
                      <w:highlight w:val="yellow"/>
                      <w:lang w:val="en-US"/>
                    </w:rPr>
                    <w:t>[may]</w:t>
                  </w:r>
                  <w:r w:rsidRPr="00EE3622">
                    <w:rPr>
                      <w:rFonts w:asciiTheme="majorHAnsi" w:hAnsiTheme="majorHAnsi" w:cstheme="majorHAnsi"/>
                      <w:sz w:val="18"/>
                      <w:szCs w:val="18"/>
                      <w:lang w:val="en-US"/>
                    </w:rPr>
                    <w:t xml:space="preserve"> avoid selection of N consecutive resource(s) before a reserved resource with high L1 SL priority</w:t>
                  </w:r>
                </w:p>
                <w:p w14:paraId="770BB1CE" w14:textId="77777777" w:rsidR="003E1CD9" w:rsidRPr="00EE3622" w:rsidRDefault="003E1CD9" w:rsidP="004C0981">
                  <w:pPr>
                    <w:pStyle w:val="aff6"/>
                    <w:numPr>
                      <w:ilvl w:val="0"/>
                      <w:numId w:val="27"/>
                    </w:numPr>
                    <w:spacing w:after="0" w:line="240" w:lineRule="auto"/>
                    <w:ind w:leftChars="0" w:left="183" w:hanging="193"/>
                    <w:rPr>
                      <w:rFonts w:asciiTheme="majorHAnsi" w:hAnsiTheme="majorHAnsi" w:cstheme="majorHAnsi"/>
                      <w:sz w:val="18"/>
                      <w:szCs w:val="18"/>
                      <w:lang w:val="en-US"/>
                    </w:rPr>
                  </w:pPr>
                  <w:r w:rsidRPr="00463908">
                    <w:rPr>
                      <w:rFonts w:asciiTheme="majorHAnsi" w:hAnsiTheme="majorHAnsi" w:cstheme="majorHAnsi"/>
                      <w:strike/>
                      <w:color w:val="0070C0"/>
                      <w:sz w:val="18"/>
                      <w:szCs w:val="18"/>
                      <w:highlight w:val="yellow"/>
                      <w:lang w:val="en-US"/>
                    </w:rPr>
                    <w:t>[may]</w:t>
                  </w:r>
                  <w:r w:rsidRPr="00EE3622">
                    <w:rPr>
                      <w:rFonts w:asciiTheme="majorHAnsi" w:hAnsiTheme="majorHAnsi" w:cstheme="majorHAnsi"/>
                      <w:sz w:val="18"/>
                      <w:szCs w:val="18"/>
                      <w:lang w:val="en-US"/>
                    </w:rPr>
                    <w:t xml:space="preserve"> avoid selection of M consecutive resource(s) after a reserved resource when the transmitting symbols of the reserved resource overlap with LBT of the selected resource</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16B119C2" w14:textId="77777777" w:rsidR="003E1CD9" w:rsidRPr="00730982" w:rsidRDefault="003E1CD9" w:rsidP="003E1CD9">
                  <w:pPr>
                    <w:pStyle w:val="TAL"/>
                    <w:rPr>
                      <w:rFonts w:asciiTheme="majorHAnsi" w:eastAsia="ＭＳ 明朝" w:hAnsiTheme="majorHAnsi" w:cstheme="majorHAnsi"/>
                      <w:szCs w:val="18"/>
                      <w:lang w:val="en-US" w:eastAsia="ja-JP"/>
                    </w:rPr>
                  </w:pPr>
                  <w:r w:rsidRPr="00730982">
                    <w:rPr>
                      <w:rFonts w:asciiTheme="majorHAnsi" w:eastAsia="ＭＳ 明朝" w:hAnsiTheme="majorHAnsi" w:cstheme="majorHAnsi"/>
                      <w:szCs w:val="18"/>
                      <w:lang w:val="en-US" w:eastAsia="ja-JP"/>
                    </w:rPr>
                    <w:t>47-k1 and at least one of [15-25</w:t>
                  </w:r>
                  <w:r w:rsidRPr="00730982">
                    <w:rPr>
                      <w:rFonts w:asciiTheme="majorHAnsi" w:hAnsiTheme="majorHAnsi" w:cstheme="majorHAnsi"/>
                      <w:szCs w:val="18"/>
                    </w:rPr>
                    <w:t xml:space="preserve"> </w:t>
                  </w:r>
                  <w:r w:rsidRPr="00730982">
                    <w:rPr>
                      <w:rFonts w:asciiTheme="majorHAnsi" w:hAnsiTheme="majorHAnsi" w:cstheme="majorHAnsi"/>
                      <w:szCs w:val="18"/>
                      <w:lang w:eastAsia="zh-CN"/>
                    </w:rPr>
                    <w:t>except Component 3 and 4 in 15-2]</w:t>
                  </w:r>
                  <w:r w:rsidRPr="00730982">
                    <w:rPr>
                      <w:rFonts w:asciiTheme="majorHAnsi" w:eastAsia="ＭＳ 明朝" w:hAnsiTheme="majorHAnsi" w:cstheme="majorHAnsi"/>
                      <w:szCs w:val="18"/>
                      <w:lang w:val="en-US" w:eastAsia="ja-JP"/>
                    </w:rPr>
                    <w:t xml:space="preserve">, </w:t>
                  </w:r>
                  <w:r w:rsidRPr="00730982">
                    <w:rPr>
                      <w:rFonts w:asciiTheme="majorHAnsi" w:hAnsiTheme="majorHAnsi" w:cstheme="majorHAnsi"/>
                      <w:szCs w:val="18"/>
                    </w:rPr>
                    <w:t xml:space="preserve">[15-3 </w:t>
                  </w:r>
                  <w:r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2335ECF0" w14:textId="77777777" w:rsidR="003E1CD9" w:rsidRPr="00730982" w:rsidRDefault="003E1CD9" w:rsidP="003E1CD9">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66CF7546" w14:textId="77777777" w:rsidR="003E1CD9" w:rsidRPr="00730982" w:rsidRDefault="003E1CD9" w:rsidP="003E1CD9">
                  <w:pPr>
                    <w:pStyle w:val="TAL"/>
                    <w:rPr>
                      <w:rFonts w:asciiTheme="majorHAnsi" w:hAnsiTheme="majorHAnsi" w:cstheme="majorHAnsi"/>
                      <w:szCs w:val="18"/>
                      <w:lang w:eastAsia="ja-JP"/>
                    </w:rPr>
                  </w:pPr>
                  <w:r w:rsidRPr="00730982">
                    <w:rPr>
                      <w:rFonts w:asciiTheme="majorHAnsi" w:hAnsiTheme="majorHAnsi" w:cstheme="majorHAnsi"/>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3FD2E036" w14:textId="77777777" w:rsidR="003E1CD9" w:rsidRPr="00730982" w:rsidRDefault="003E1CD9" w:rsidP="003E1CD9">
                  <w:pPr>
                    <w:pStyle w:val="TAL"/>
                    <w:rPr>
                      <w:rFonts w:asciiTheme="majorHAnsi" w:eastAsia="SimSun" w:hAnsiTheme="majorHAnsi" w:cstheme="majorHAnsi"/>
                      <w:szCs w:val="18"/>
                      <w:lang w:val="en-US" w:eastAsia="zh-CN"/>
                    </w:rPr>
                  </w:pPr>
                  <w:r w:rsidRPr="00730982">
                    <w:rPr>
                      <w:rFonts w:asciiTheme="majorHAnsi" w:eastAsia="SimSun" w:hAnsiTheme="majorHAnsi" w:cstheme="majorHAnsi"/>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05308" w14:textId="77777777" w:rsidR="003E1CD9" w:rsidRPr="00730982" w:rsidRDefault="003E1CD9" w:rsidP="003E1CD9">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AE2475" w14:textId="77777777" w:rsidR="003E1CD9" w:rsidRPr="00730982" w:rsidRDefault="003E1CD9" w:rsidP="003E1CD9">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99271" w14:textId="77777777" w:rsidR="003E1CD9" w:rsidRPr="00730982" w:rsidRDefault="003E1CD9" w:rsidP="003E1CD9">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33CF4A" w14:textId="77777777" w:rsidR="003E1CD9" w:rsidRPr="00730982" w:rsidRDefault="003E1CD9" w:rsidP="003E1CD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44CB5" w14:textId="77777777" w:rsidR="003E1CD9" w:rsidRPr="00730982" w:rsidRDefault="003E1CD9" w:rsidP="003E1CD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1F9B49" w14:textId="77777777" w:rsidR="003E1CD9" w:rsidRPr="00730982" w:rsidRDefault="003E1CD9" w:rsidP="003E1CD9">
                  <w:pPr>
                    <w:pStyle w:val="TAL"/>
                    <w:rPr>
                      <w:rFonts w:asciiTheme="majorHAnsi" w:hAnsiTheme="majorHAnsi" w:cstheme="majorHAnsi"/>
                      <w:szCs w:val="18"/>
                      <w:lang w:eastAsia="ja-JP"/>
                    </w:rPr>
                  </w:pPr>
                  <w:r w:rsidRPr="00730982">
                    <w:rPr>
                      <w:rFonts w:asciiTheme="majorHAnsi" w:hAnsiTheme="majorHAnsi" w:cstheme="majorHAnsi"/>
                      <w:szCs w:val="18"/>
                      <w:lang w:eastAsia="ja-JP"/>
                    </w:rPr>
                    <w:t>Optional with capability signalling</w:t>
                  </w:r>
                </w:p>
              </w:tc>
            </w:tr>
            <w:tr w:rsidR="003E1CD9" w:rsidRPr="00263855" w14:paraId="1223F952"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1A8E9" w14:textId="77777777" w:rsidR="003E1CD9" w:rsidRPr="002C5E4E" w:rsidRDefault="003E1CD9" w:rsidP="003E1CD9">
                  <w:pPr>
                    <w:pStyle w:val="TAL"/>
                    <w:rPr>
                      <w:rFonts w:asciiTheme="majorHAnsi" w:hAnsiTheme="majorHAnsi" w:cstheme="majorHAnsi"/>
                      <w:szCs w:val="18"/>
                      <w:lang w:eastAsia="ja-JP"/>
                    </w:rPr>
                  </w:pPr>
                  <w:r w:rsidRPr="002C5E4E">
                    <w:rPr>
                      <w:rFonts w:asciiTheme="majorHAnsi" w:hAnsiTheme="majorHAnsi" w:cstheme="majorHAnsi"/>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5499B70E" w14:textId="77777777" w:rsidR="003E1CD9" w:rsidRPr="002C5E4E" w:rsidRDefault="003E1CD9" w:rsidP="003E1CD9">
                  <w:pPr>
                    <w:pStyle w:val="TAL"/>
                    <w:rPr>
                      <w:rFonts w:asciiTheme="majorHAnsi" w:eastAsia="ＭＳ 明朝" w:hAnsiTheme="majorHAnsi" w:cstheme="majorHAnsi"/>
                      <w:szCs w:val="18"/>
                      <w:lang w:eastAsia="ja-JP"/>
                    </w:rPr>
                  </w:pPr>
                  <w:r w:rsidRPr="002C5E4E">
                    <w:rPr>
                      <w:rFonts w:asciiTheme="majorHAnsi" w:eastAsia="ＭＳ 明朝" w:hAnsiTheme="majorHAnsi" w:cstheme="majorHAnsi" w:hint="eastAsia"/>
                      <w:szCs w:val="18"/>
                      <w:lang w:eastAsia="ja-JP"/>
                    </w:rPr>
                    <w:t>4</w:t>
                  </w:r>
                  <w:r w:rsidRPr="002C5E4E">
                    <w:rPr>
                      <w:rFonts w:asciiTheme="majorHAnsi" w:eastAsia="ＭＳ 明朝" w:hAnsiTheme="majorHAnsi" w:cstheme="majorHAnsi"/>
                      <w:szCs w:val="18"/>
                      <w:lang w:eastAsia="ja-JP"/>
                    </w:rPr>
                    <w:t>7-k7</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281067B5" w14:textId="77777777" w:rsidR="003E1CD9" w:rsidRPr="002C5E4E" w:rsidRDefault="003E1CD9" w:rsidP="003E1CD9">
                  <w:pPr>
                    <w:pStyle w:val="TAL"/>
                    <w:rPr>
                      <w:rFonts w:asciiTheme="majorHAnsi" w:eastAsia="SimSun" w:hAnsiTheme="majorHAnsi" w:cstheme="majorHAnsi"/>
                      <w:szCs w:val="18"/>
                      <w:lang w:val="en-US" w:eastAsia="zh-CN"/>
                    </w:rPr>
                  </w:pPr>
                  <w:r w:rsidRPr="002C5E4E">
                    <w:rPr>
                      <w:rFonts w:asciiTheme="majorHAnsi" w:eastAsia="SimSun" w:hAnsiTheme="majorHAnsi" w:cstheme="majorHAnsi"/>
                      <w:szCs w:val="18"/>
                      <w:lang w:val="en-US" w:eastAsia="zh-CN"/>
                    </w:rPr>
                    <w:t>Type1 LBT blocking Option 2</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18675982" w14:textId="77777777" w:rsidR="003E1CD9" w:rsidRPr="00EE3622" w:rsidRDefault="003E1CD9" w:rsidP="003E1CD9">
                  <w:pPr>
                    <w:rPr>
                      <w:rFonts w:asciiTheme="majorHAnsi" w:hAnsiTheme="majorHAnsi" w:cstheme="majorHAnsi"/>
                      <w:sz w:val="18"/>
                      <w:szCs w:val="18"/>
                      <w:lang w:val="en-US"/>
                    </w:rPr>
                  </w:pPr>
                  <w:r w:rsidRPr="00EE3622">
                    <w:rPr>
                      <w:rFonts w:asciiTheme="majorHAnsi" w:hAnsiTheme="majorHAnsi" w:cstheme="majorHAnsi"/>
                      <w:sz w:val="18"/>
                      <w:szCs w:val="18"/>
                      <w:lang w:val="en-US"/>
                    </w:rPr>
                    <w:t>UE supports</w:t>
                  </w:r>
                </w:p>
                <w:p w14:paraId="4FE18008" w14:textId="77777777" w:rsidR="003E1CD9" w:rsidRPr="00EE3622" w:rsidRDefault="003E1CD9" w:rsidP="004C0981">
                  <w:pPr>
                    <w:pStyle w:val="aff6"/>
                    <w:numPr>
                      <w:ilvl w:val="0"/>
                      <w:numId w:val="28"/>
                    </w:numPr>
                    <w:spacing w:after="0" w:line="240" w:lineRule="auto"/>
                    <w:ind w:leftChars="0" w:left="228" w:hanging="228"/>
                    <w:rPr>
                      <w:rFonts w:asciiTheme="majorHAnsi" w:hAnsiTheme="majorHAnsi" w:cstheme="majorHAnsi"/>
                      <w:sz w:val="18"/>
                      <w:szCs w:val="18"/>
                      <w:lang w:val="en-US"/>
                    </w:rPr>
                  </w:pPr>
                  <w:r w:rsidRPr="00EE3622">
                    <w:rPr>
                      <w:rFonts w:asciiTheme="majorHAnsi" w:hAnsiTheme="majorHAnsi" w:cstheme="majorHAnsi"/>
                      <w:sz w:val="18"/>
                      <w:szCs w:val="18"/>
                      <w:lang w:val="en-US"/>
                    </w:rPr>
                    <w:t xml:space="preserve">If transmission in slot(s) before a reserved resource is able to share its initiated COT to the reservation </w:t>
                  </w:r>
                  <w:r w:rsidRPr="00EE3622">
                    <w:rPr>
                      <w:rFonts w:asciiTheme="majorHAnsi" w:hAnsiTheme="majorHAnsi" w:cstheme="majorHAnsi"/>
                      <w:strike/>
                      <w:color w:val="0070C0"/>
                      <w:sz w:val="18"/>
                      <w:szCs w:val="18"/>
                      <w:highlight w:val="yellow"/>
                      <w:lang w:val="en-US"/>
                    </w:rPr>
                    <w:t>[</w:t>
                  </w:r>
                  <w:r w:rsidRPr="00EE3622">
                    <w:rPr>
                      <w:rFonts w:asciiTheme="majorHAnsi" w:hAnsiTheme="majorHAnsi" w:cstheme="majorHAnsi"/>
                      <w:sz w:val="18"/>
                      <w:szCs w:val="18"/>
                      <w:highlight w:val="yellow"/>
                      <w:lang w:val="en-US"/>
                    </w:rPr>
                    <w:t>with high L1 SL priority</w:t>
                  </w:r>
                  <w:r w:rsidRPr="00EE3622">
                    <w:rPr>
                      <w:rFonts w:asciiTheme="majorHAnsi" w:hAnsiTheme="majorHAnsi" w:cstheme="majorHAnsi"/>
                      <w:strike/>
                      <w:color w:val="0070C0"/>
                      <w:sz w:val="18"/>
                      <w:szCs w:val="18"/>
                      <w:highlight w:val="yellow"/>
                      <w:lang w:val="en-US"/>
                    </w:rPr>
                    <w:t>]</w:t>
                  </w:r>
                  <w:r w:rsidRPr="00EE3622">
                    <w:rPr>
                      <w:rFonts w:asciiTheme="majorHAnsi" w:hAnsiTheme="majorHAnsi" w:cstheme="majorHAnsi"/>
                      <w:sz w:val="18"/>
                      <w:szCs w:val="18"/>
                      <w:lang w:val="en-US"/>
                    </w:rPr>
                    <w:t xml:space="preserve">, UE </w:t>
                  </w:r>
                  <w:r w:rsidRPr="00463908">
                    <w:rPr>
                      <w:rFonts w:asciiTheme="majorHAnsi" w:hAnsiTheme="majorHAnsi" w:cstheme="majorHAnsi"/>
                      <w:strike/>
                      <w:color w:val="0070C0"/>
                      <w:sz w:val="18"/>
                      <w:szCs w:val="18"/>
                      <w:highlight w:val="yellow"/>
                      <w:lang w:val="en-US"/>
                    </w:rPr>
                    <w:t>[may]</w:t>
                  </w:r>
                  <w:r w:rsidRPr="00EE3622">
                    <w:rPr>
                      <w:rFonts w:asciiTheme="majorHAnsi" w:hAnsiTheme="majorHAnsi" w:cstheme="majorHAnsi"/>
                      <w:sz w:val="18"/>
                      <w:szCs w:val="18"/>
                      <w:lang w:val="en-US"/>
                    </w:rPr>
                    <w:t xml:space="preserve"> prioritize / select resource(s) in the slot(s) for transmission</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18F98867" w14:textId="77777777" w:rsidR="003E1CD9" w:rsidRPr="00730982" w:rsidRDefault="003E1CD9" w:rsidP="003E1CD9">
                  <w:pPr>
                    <w:pStyle w:val="TAL"/>
                    <w:rPr>
                      <w:rFonts w:asciiTheme="majorHAnsi" w:eastAsia="ＭＳ 明朝" w:hAnsiTheme="majorHAnsi" w:cstheme="majorHAnsi"/>
                      <w:szCs w:val="18"/>
                      <w:lang w:val="en-US" w:eastAsia="ja-JP"/>
                    </w:rPr>
                  </w:pPr>
                  <w:r w:rsidRPr="00730982">
                    <w:rPr>
                      <w:rFonts w:asciiTheme="majorHAnsi" w:eastAsia="ＭＳ 明朝" w:hAnsiTheme="majorHAnsi" w:cstheme="majorHAnsi"/>
                      <w:szCs w:val="18"/>
                      <w:lang w:val="en-US" w:eastAsia="ja-JP"/>
                    </w:rPr>
                    <w:t>47-k1 and at least one of [15-25</w:t>
                  </w:r>
                  <w:r w:rsidRPr="00730982">
                    <w:rPr>
                      <w:rFonts w:asciiTheme="majorHAnsi" w:hAnsiTheme="majorHAnsi" w:cstheme="majorHAnsi"/>
                      <w:szCs w:val="18"/>
                    </w:rPr>
                    <w:t xml:space="preserve"> </w:t>
                  </w:r>
                  <w:r w:rsidRPr="00730982">
                    <w:rPr>
                      <w:rFonts w:asciiTheme="majorHAnsi" w:hAnsiTheme="majorHAnsi" w:cstheme="majorHAnsi"/>
                      <w:szCs w:val="18"/>
                      <w:lang w:eastAsia="zh-CN"/>
                    </w:rPr>
                    <w:t>except Component 3 and 4 in 15-2]</w:t>
                  </w:r>
                  <w:r w:rsidRPr="00730982">
                    <w:rPr>
                      <w:rFonts w:asciiTheme="majorHAnsi" w:eastAsia="ＭＳ 明朝" w:hAnsiTheme="majorHAnsi" w:cstheme="majorHAnsi"/>
                      <w:szCs w:val="18"/>
                      <w:lang w:val="en-US" w:eastAsia="ja-JP"/>
                    </w:rPr>
                    <w:t xml:space="preserve">, </w:t>
                  </w:r>
                  <w:r w:rsidRPr="00730982">
                    <w:rPr>
                      <w:rFonts w:asciiTheme="majorHAnsi" w:hAnsiTheme="majorHAnsi" w:cstheme="majorHAnsi"/>
                      <w:szCs w:val="18"/>
                    </w:rPr>
                    <w:t xml:space="preserve">[15-3 </w:t>
                  </w:r>
                  <w:r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37F2948F" w14:textId="77777777" w:rsidR="003E1CD9" w:rsidRPr="00730982" w:rsidRDefault="003E1CD9" w:rsidP="003E1CD9">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703A142D" w14:textId="77777777" w:rsidR="003E1CD9" w:rsidRPr="00730982" w:rsidRDefault="003E1CD9" w:rsidP="003E1CD9">
                  <w:pPr>
                    <w:pStyle w:val="TAL"/>
                    <w:rPr>
                      <w:rFonts w:asciiTheme="majorHAnsi" w:hAnsiTheme="majorHAnsi" w:cstheme="majorHAnsi"/>
                      <w:szCs w:val="18"/>
                      <w:lang w:eastAsia="ja-JP"/>
                    </w:rPr>
                  </w:pPr>
                  <w:r w:rsidRPr="00730982">
                    <w:rPr>
                      <w:rFonts w:asciiTheme="majorHAnsi" w:hAnsiTheme="majorHAnsi" w:cstheme="majorHAnsi"/>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7F250791" w14:textId="77777777" w:rsidR="003E1CD9" w:rsidRPr="00730982" w:rsidRDefault="003E1CD9" w:rsidP="003E1CD9">
                  <w:pPr>
                    <w:pStyle w:val="TAL"/>
                    <w:rPr>
                      <w:rFonts w:asciiTheme="majorHAnsi" w:eastAsia="SimSun" w:hAnsiTheme="majorHAnsi" w:cstheme="majorHAnsi"/>
                      <w:szCs w:val="18"/>
                      <w:lang w:val="en-US" w:eastAsia="zh-CN"/>
                    </w:rPr>
                  </w:pPr>
                  <w:r w:rsidRPr="00730982">
                    <w:rPr>
                      <w:rFonts w:asciiTheme="majorHAnsi" w:eastAsia="SimSun" w:hAnsiTheme="majorHAnsi" w:cstheme="majorHAnsi"/>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A04461" w14:textId="77777777" w:rsidR="003E1CD9" w:rsidRPr="00730982" w:rsidRDefault="003E1CD9" w:rsidP="003E1CD9">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6C1D13" w14:textId="77777777" w:rsidR="003E1CD9" w:rsidRPr="00730982" w:rsidRDefault="003E1CD9" w:rsidP="003E1CD9">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A42198" w14:textId="77777777" w:rsidR="003E1CD9" w:rsidRPr="00730982" w:rsidRDefault="003E1CD9" w:rsidP="003E1CD9">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A986D5" w14:textId="77777777" w:rsidR="003E1CD9" w:rsidRPr="00730982" w:rsidRDefault="003E1CD9" w:rsidP="003E1CD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66AB7" w14:textId="77777777" w:rsidR="003E1CD9" w:rsidRPr="00730982" w:rsidRDefault="003E1CD9" w:rsidP="003E1CD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58BBA9" w14:textId="77777777" w:rsidR="003E1CD9" w:rsidRPr="00730982" w:rsidRDefault="003E1CD9" w:rsidP="003E1CD9">
                  <w:pPr>
                    <w:pStyle w:val="TAL"/>
                    <w:rPr>
                      <w:rFonts w:asciiTheme="majorHAnsi" w:hAnsiTheme="majorHAnsi" w:cstheme="majorHAnsi"/>
                      <w:szCs w:val="18"/>
                      <w:lang w:eastAsia="ja-JP"/>
                    </w:rPr>
                  </w:pPr>
                  <w:r w:rsidRPr="00730982">
                    <w:rPr>
                      <w:rFonts w:asciiTheme="majorHAnsi" w:hAnsiTheme="majorHAnsi" w:cstheme="majorHAnsi"/>
                      <w:szCs w:val="18"/>
                      <w:lang w:eastAsia="ja-JP"/>
                    </w:rPr>
                    <w:t>Optional with capability signalling</w:t>
                  </w:r>
                </w:p>
              </w:tc>
            </w:tr>
          </w:tbl>
          <w:p w14:paraId="3FCF56AC"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736BDE53" w14:textId="77777777" w:rsidTr="000A18CC">
        <w:tc>
          <w:tcPr>
            <w:tcW w:w="638" w:type="dxa"/>
          </w:tcPr>
          <w:p w14:paraId="3FA087A5"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0C80A4C8" w14:textId="77777777" w:rsidR="00864119" w:rsidRDefault="00864119" w:rsidP="000A18C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03CD682F" w14:textId="2CFE3778" w:rsidR="00262412" w:rsidRPr="00262412" w:rsidRDefault="00262412" w:rsidP="00262412">
            <w:pPr>
              <w:spacing w:after="0" w:line="240" w:lineRule="auto"/>
              <w:jc w:val="both"/>
              <w:rPr>
                <w:rFonts w:eastAsia="SimSun"/>
                <w:color w:val="000000"/>
                <w:szCs w:val="24"/>
                <w:lang w:val="en-US" w:eastAsia="zh-CN"/>
              </w:rPr>
            </w:pPr>
            <w:r w:rsidRPr="00262412">
              <w:rPr>
                <w:rFonts w:eastAsia="Times New Roman"/>
                <w:color w:val="000000"/>
                <w:szCs w:val="24"/>
                <w:lang w:val="en-US" w:eastAsia="zh-CN"/>
              </w:rPr>
              <w:t xml:space="preserve">For FG 47-k6 LBT blocking option 1 and FG 47-k7 LBT blocking option 2, current agreements is it is up to UE implementation to choose whether to do it or not. Therefore “may” should be kept in the UE feature list to align with current agreement. </w:t>
            </w:r>
          </w:p>
          <w:p w14:paraId="7A227C5B" w14:textId="77777777" w:rsidR="00262412" w:rsidRPr="00262412" w:rsidRDefault="00262412" w:rsidP="00262412">
            <w:pPr>
              <w:spacing w:after="0" w:line="240" w:lineRule="auto"/>
              <w:jc w:val="both"/>
              <w:rPr>
                <w:rFonts w:eastAsia="Times New Roman"/>
                <w:i/>
                <w:iCs/>
                <w:szCs w:val="24"/>
                <w:lang w:val="en-US" w:eastAsia="zh-CN"/>
              </w:rPr>
            </w:pPr>
            <w:r w:rsidRPr="00262412">
              <w:rPr>
                <w:rFonts w:eastAsia="Times New Roman"/>
                <w:b/>
                <w:bCs/>
                <w:i/>
                <w:iCs/>
                <w:szCs w:val="24"/>
                <w:u w:val="single"/>
                <w:lang w:val="en-US" w:eastAsia="zh-CN"/>
              </w:rPr>
              <w:lastRenderedPageBreak/>
              <w:t>Proposal 5:</w:t>
            </w:r>
            <w:r w:rsidRPr="00262412">
              <w:rPr>
                <w:rFonts w:eastAsia="Times New Roman"/>
                <w:szCs w:val="24"/>
                <w:lang w:val="en-US" w:eastAsia="zh-CN"/>
              </w:rPr>
              <w:t xml:space="preserve"> </w:t>
            </w:r>
            <w:r w:rsidRPr="00262412">
              <w:rPr>
                <w:rFonts w:eastAsia="Times New Roman"/>
                <w:i/>
                <w:iCs/>
                <w:szCs w:val="24"/>
                <w:lang w:val="en-US" w:eastAsia="zh-CN"/>
              </w:rPr>
              <w:t>Keep “may” wording in FG 47-k6 and FG47-k7.</w:t>
            </w:r>
            <w:r w:rsidRPr="00262412">
              <w:rPr>
                <w:rFonts w:eastAsia="Times New Roman"/>
                <w:color w:val="000000"/>
                <w:szCs w:val="24"/>
                <w:lang w:val="en-US" w:eastAsia="zh-CN"/>
              </w:rPr>
              <w:t xml:space="preserve"> </w:t>
            </w:r>
          </w:p>
          <w:p w14:paraId="3E3E345E" w14:textId="77777777" w:rsidR="00864119" w:rsidRPr="00262412" w:rsidRDefault="00864119" w:rsidP="000A18CC">
            <w:pPr>
              <w:spacing w:after="120"/>
              <w:jc w:val="both"/>
              <w:rPr>
                <w:rFonts w:eastAsiaTheme="minorEastAsia"/>
                <w:color w:val="000000"/>
                <w:szCs w:val="24"/>
                <w:shd w:val="clear" w:color="auto" w:fill="FFFFFF"/>
                <w:lang w:val="en-US" w:eastAsia="zh-CN"/>
              </w:rPr>
            </w:pPr>
          </w:p>
        </w:tc>
      </w:tr>
      <w:tr w:rsidR="00864119" w14:paraId="77C16EA3" w14:textId="77777777" w:rsidTr="000A18CC">
        <w:tc>
          <w:tcPr>
            <w:tcW w:w="638" w:type="dxa"/>
          </w:tcPr>
          <w:p w14:paraId="41F31351"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822" w:type="dxa"/>
          </w:tcPr>
          <w:p w14:paraId="2538E145" w14:textId="77777777" w:rsidR="00864119" w:rsidRDefault="00864119" w:rsidP="000A18C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368C3B2C" w14:textId="77777777" w:rsidR="0054117D" w:rsidRDefault="0054117D" w:rsidP="0054117D">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components 2/3, ‘may’ is strange to be used for capability description. UE reporting this FG as ‘support’ should be capable of the UE behavior without ‘may’.</w:t>
            </w:r>
          </w:p>
          <w:p w14:paraId="3CC6DC07" w14:textId="77777777" w:rsidR="0054117D" w:rsidRDefault="0054117D" w:rsidP="0054117D">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both can be ‘NO’. No motivation to report this FG to gNB/UE can be found.</w:t>
            </w:r>
          </w:p>
          <w:p w14:paraId="33F3D89A" w14:textId="77777777" w:rsidR="0054117D" w:rsidRDefault="0054117D" w:rsidP="0054117D">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needed according to the RAN2 guidance and FG 47-k1 as a potential prerequisite.</w:t>
            </w:r>
          </w:p>
          <w:p w14:paraId="2CC9608A" w14:textId="77777777" w:rsidR="0054117D" w:rsidRPr="00E9694C" w:rsidRDefault="0054117D" w:rsidP="0054117D">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4</w:t>
            </w:r>
            <w:r w:rsidRPr="00E9694C">
              <w:rPr>
                <w:rFonts w:eastAsiaTheme="minorEastAsia"/>
                <w:b/>
                <w:iCs/>
                <w:sz w:val="22"/>
                <w:szCs w:val="22"/>
                <w:lang w:val="en-US"/>
              </w:rPr>
              <w:t xml:space="preserve">: </w:t>
            </w:r>
            <w:r>
              <w:rPr>
                <w:rFonts w:eastAsiaTheme="minorEastAsia"/>
                <w:b/>
                <w:iCs/>
                <w:sz w:val="22"/>
                <w:szCs w:val="22"/>
                <w:lang w:val="en-US"/>
              </w:rPr>
              <w:t>Update FG 47-k6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44"/>
              <w:gridCol w:w="1459"/>
              <w:gridCol w:w="5788"/>
              <w:gridCol w:w="3511"/>
              <w:gridCol w:w="527"/>
              <w:gridCol w:w="447"/>
              <w:gridCol w:w="2052"/>
              <w:gridCol w:w="873"/>
              <w:gridCol w:w="467"/>
              <w:gridCol w:w="467"/>
              <w:gridCol w:w="222"/>
              <w:gridCol w:w="222"/>
              <w:gridCol w:w="1717"/>
            </w:tblGrid>
            <w:tr w:rsidR="0054117D" w:rsidRPr="001A1ECF" w14:paraId="161CB9E3"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896ABF" w14:textId="77777777" w:rsidR="0054117D" w:rsidRPr="001A1ECF" w:rsidRDefault="0054117D" w:rsidP="0054117D">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E857" w14:textId="77777777" w:rsidR="0054117D" w:rsidRPr="001A1ECF" w:rsidRDefault="0054117D" w:rsidP="0054117D">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E5254" w14:textId="77777777" w:rsidR="0054117D" w:rsidRPr="001A1ECF" w:rsidRDefault="0054117D" w:rsidP="0054117D">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62F7" w14:textId="77777777" w:rsidR="0054117D" w:rsidRPr="001A1ECF" w:rsidRDefault="0054117D" w:rsidP="0054117D">
                  <w:pPr>
                    <w:widowControl w:val="0"/>
                    <w:rPr>
                      <w:rFonts w:ascii="Arial" w:hAnsi="Arial" w:cs="Arial"/>
                      <w:sz w:val="18"/>
                      <w:szCs w:val="18"/>
                      <w:lang w:val="en-US"/>
                    </w:rPr>
                  </w:pPr>
                  <w:r w:rsidRPr="001A1ECF">
                    <w:rPr>
                      <w:rFonts w:ascii="Arial" w:hAnsi="Arial" w:cs="Arial"/>
                      <w:sz w:val="18"/>
                      <w:szCs w:val="18"/>
                      <w:lang w:val="en-US"/>
                    </w:rPr>
                    <w:t>UE supports</w:t>
                  </w:r>
                </w:p>
                <w:p w14:paraId="263680B6" w14:textId="77777777" w:rsidR="0054117D" w:rsidRPr="001A1ECF" w:rsidRDefault="0054117D" w:rsidP="0054117D">
                  <w:pPr>
                    <w:widowControl w:val="0"/>
                    <w:rPr>
                      <w:rFonts w:ascii="Arial" w:hAnsi="Arial" w:cs="Arial"/>
                      <w:sz w:val="18"/>
                      <w:szCs w:val="18"/>
                      <w:lang w:val="en-US"/>
                    </w:rPr>
                  </w:pPr>
                  <w:r w:rsidRPr="001A1ECF">
                    <w:rPr>
                      <w:rFonts w:ascii="Arial" w:hAnsi="Arial" w:cs="Arial"/>
                      <w:sz w:val="18"/>
                      <w:szCs w:val="18"/>
                      <w:lang w:val="en-US"/>
                    </w:rPr>
                    <w:t xml:space="preserve">1. </w:t>
                  </w:r>
                  <w:r w:rsidRPr="001A1ECF">
                    <w:rPr>
                      <w:rFonts w:ascii="Arial" w:hAnsi="Arial" w:cs="Arial"/>
                      <w:strike/>
                      <w:color w:val="FF0000"/>
                      <w:sz w:val="18"/>
                      <w:szCs w:val="18"/>
                      <w:lang w:val="en-US"/>
                    </w:rPr>
                    <w:t>[may]</w:t>
                  </w:r>
                  <w:r w:rsidRPr="001A1ECF">
                    <w:rPr>
                      <w:rFonts w:ascii="Arial" w:hAnsi="Arial" w:cs="Arial"/>
                      <w:sz w:val="18"/>
                      <w:szCs w:val="18"/>
                      <w:lang w:val="en-US"/>
                    </w:rPr>
                    <w:t xml:space="preserve"> avoid selection of N consecutive resource(s) before a reserved resource with high L1 SL priority</w:t>
                  </w:r>
                </w:p>
                <w:p w14:paraId="13F49DF0" w14:textId="77777777" w:rsidR="0054117D" w:rsidRPr="001A1ECF" w:rsidRDefault="0054117D" w:rsidP="0054117D">
                  <w:pPr>
                    <w:widowControl w:val="0"/>
                    <w:rPr>
                      <w:rFonts w:ascii="Arial" w:eastAsia="SimSun" w:hAnsi="Arial" w:cs="Arial"/>
                      <w:sz w:val="18"/>
                      <w:szCs w:val="18"/>
                      <w:lang w:val="en-US" w:eastAsia="zh-CN"/>
                    </w:rPr>
                  </w:pPr>
                  <w:r w:rsidRPr="001A1ECF">
                    <w:rPr>
                      <w:rFonts w:ascii="Arial" w:hAnsi="Arial" w:cs="Arial"/>
                      <w:sz w:val="18"/>
                      <w:szCs w:val="18"/>
                      <w:lang w:val="en-US"/>
                    </w:rPr>
                    <w:t xml:space="preserve">2. </w:t>
                  </w:r>
                  <w:r w:rsidRPr="001A1ECF">
                    <w:rPr>
                      <w:rFonts w:ascii="Arial" w:hAnsi="Arial" w:cs="Arial"/>
                      <w:strike/>
                      <w:color w:val="FF0000"/>
                      <w:sz w:val="18"/>
                      <w:szCs w:val="18"/>
                      <w:lang w:val="en-US"/>
                    </w:rPr>
                    <w:t>[may]</w:t>
                  </w:r>
                  <w:r w:rsidRPr="001A1ECF">
                    <w:rPr>
                      <w:rFonts w:ascii="Arial" w:hAnsi="Arial" w:cs="Arial"/>
                      <w:sz w:val="18"/>
                      <w:szCs w:val="18"/>
                      <w:lang w:val="en-US"/>
                    </w:rPr>
                    <w:t xml:space="preserve"> 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BAF2B" w14:textId="77777777" w:rsidR="0054117D" w:rsidRPr="001A1ECF" w:rsidRDefault="0054117D" w:rsidP="0054117D">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DA31" w14:textId="77777777" w:rsidR="0054117D" w:rsidRPr="00C01B21" w:rsidRDefault="0054117D" w:rsidP="0054117D">
                  <w:pPr>
                    <w:keepNext/>
                    <w:keepLines/>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Yes</w:t>
                  </w:r>
                </w:p>
                <w:p w14:paraId="50CE4DE9" w14:textId="77777777" w:rsidR="0054117D" w:rsidRPr="001A1ECF" w:rsidRDefault="0054117D" w:rsidP="0054117D">
                  <w:pPr>
                    <w:rPr>
                      <w:rFonts w:ascii="Arial" w:eastAsiaTheme="minorEastAsia" w:hAnsi="Arial" w:cs="Arial"/>
                      <w:sz w:val="18"/>
                      <w:szCs w:val="18"/>
                      <w:lang w:val="en-US"/>
                    </w:rPr>
                  </w:pPr>
                  <w:r w:rsidRPr="00C01B21">
                    <w:rPr>
                      <w:rFonts w:ascii="Arial" w:eastAsiaTheme="minorEastAsia" w:hAnsi="Arial" w:cs="Arial" w:hint="eastAsia"/>
                      <w:color w:val="FF0000"/>
                      <w:sz w:val="18"/>
                      <w:szCs w:val="18"/>
                      <w:lang w:val="en-US"/>
                    </w:rPr>
                    <w:t>N</w:t>
                  </w:r>
                  <w:r w:rsidRPr="00C01B21">
                    <w:rPr>
                      <w:rFonts w:ascii="Arial" w:eastAsiaTheme="minorEastAsia" w:hAnsi="Arial" w:cs="Arial"/>
                      <w:color w:val="FF0000"/>
                      <w:sz w:val="18"/>
                      <w:szCs w:val="18"/>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C1C2" w14:textId="77777777" w:rsidR="0054117D" w:rsidRPr="001A1ECF" w:rsidRDefault="0054117D" w:rsidP="0054117D">
                  <w:pPr>
                    <w:keepNext/>
                    <w:keepLines/>
                    <w:rPr>
                      <w:rFonts w:ascii="Arial" w:eastAsia="ＭＳ 明朝" w:hAnsi="Arial" w:cs="Arial"/>
                      <w:sz w:val="18"/>
                      <w:szCs w:val="18"/>
                      <w:lang w:val="en-US"/>
                    </w:rPr>
                  </w:pPr>
                  <w:r w:rsidRPr="001A1ECF">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8E859" w14:textId="77777777" w:rsidR="0054117D" w:rsidRPr="001A1ECF" w:rsidRDefault="0054117D" w:rsidP="0054117D">
                  <w:pPr>
                    <w:keepNext/>
                    <w:keepLines/>
                    <w:rPr>
                      <w:rFonts w:ascii="Arial" w:eastAsia="ＭＳ 明朝" w:hAnsi="Arial" w:cs="Arial"/>
                      <w:sz w:val="18"/>
                      <w:szCs w:val="18"/>
                      <w:lang w:eastAsia="zh-CN"/>
                    </w:rPr>
                  </w:pPr>
                  <w:r w:rsidRPr="001A1ECF">
                    <w:rPr>
                      <w:rFonts w:ascii="Arial" w:eastAsia="SimSun" w:hAnsi="Arial" w:cs="Arial"/>
                      <w:sz w:val="18"/>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7300" w14:textId="77777777" w:rsidR="0054117D" w:rsidRPr="001A1ECF" w:rsidRDefault="0054117D" w:rsidP="0054117D">
                  <w:pPr>
                    <w:keepNext/>
                    <w:keepLines/>
                    <w:rPr>
                      <w:rFonts w:ascii="Arial" w:eastAsia="SimSun" w:hAnsi="Arial" w:cs="Arial"/>
                      <w:sz w:val="18"/>
                      <w:szCs w:val="18"/>
                      <w:lang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 xml:space="preserve">Per </w:t>
                  </w:r>
                  <w:r w:rsidRPr="007F1749">
                    <w:rPr>
                      <w:rFonts w:ascii="Arial" w:eastAsia="SimSun" w:hAnsi="Arial" w:cs="Arial"/>
                      <w:strike/>
                      <w:color w:val="FF0000"/>
                      <w:sz w:val="18"/>
                      <w:szCs w:val="18"/>
                      <w:lang w:eastAsia="zh-CN"/>
                    </w:rPr>
                    <w:t>UE</w:t>
                  </w:r>
                  <w:r w:rsidRPr="001A1ECF">
                    <w:rPr>
                      <w:rFonts w:ascii="Arial" w:eastAsia="SimSun" w:hAnsi="Arial" w:cs="Arial"/>
                      <w:strike/>
                      <w:color w:val="FF0000"/>
                      <w:sz w:val="18"/>
                      <w:szCs w:val="18"/>
                      <w:lang w:eastAsia="zh-CN"/>
                    </w:rPr>
                    <w:t>]</w:t>
                  </w:r>
                  <w:r>
                    <w:rPr>
                      <w:rFonts w:ascii="Arial" w:eastAsia="SimSun" w:hAnsi="Arial" w:cs="Arial"/>
                      <w:strike/>
                      <w:color w:val="FF0000"/>
                      <w:sz w:val="18"/>
                      <w:szCs w:val="18"/>
                      <w:lang w:eastAsia="zh-CN"/>
                    </w:rPr>
                    <w:t xml:space="preserve"> </w:t>
                  </w:r>
                  <w:r w:rsidRPr="007F1749">
                    <w:rPr>
                      <w:rFonts w:ascii="Arial" w:eastAsia="SimSun" w:hAnsi="Arial" w:cs="Arial"/>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6AA94" w14:textId="77777777" w:rsidR="0054117D" w:rsidRPr="001A1ECF" w:rsidRDefault="0054117D" w:rsidP="0054117D">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AD8F8" w14:textId="77777777" w:rsidR="0054117D" w:rsidRPr="001A1ECF" w:rsidRDefault="0054117D" w:rsidP="0054117D">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A25678" w14:textId="77777777" w:rsidR="0054117D" w:rsidRPr="001A1ECF" w:rsidRDefault="0054117D" w:rsidP="0054117D">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DC1229" w14:textId="77777777" w:rsidR="0054117D" w:rsidRPr="001A1ECF" w:rsidRDefault="0054117D" w:rsidP="0054117D">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17D32" w14:textId="77777777" w:rsidR="0054117D" w:rsidRPr="001A1ECF" w:rsidRDefault="0054117D" w:rsidP="0054117D">
                  <w:pPr>
                    <w:widowControl w:val="0"/>
                    <w:rPr>
                      <w:rFonts w:ascii="Arial" w:eastAsia="ＭＳ 明朝" w:hAnsi="Arial" w:cs="Arial"/>
                      <w:sz w:val="18"/>
                      <w:szCs w:val="18"/>
                    </w:rPr>
                  </w:pPr>
                  <w:r w:rsidRPr="001A1ECF">
                    <w:rPr>
                      <w:rFonts w:ascii="Arial" w:eastAsia="ＭＳ 明朝" w:hAnsi="Arial" w:cs="Arial"/>
                      <w:sz w:val="18"/>
                      <w:szCs w:val="18"/>
                    </w:rPr>
                    <w:t>Optional with</w:t>
                  </w:r>
                  <w:r w:rsidRPr="00C01B21">
                    <w:rPr>
                      <w:rFonts w:ascii="Arial" w:eastAsia="ＭＳ 明朝" w:hAnsi="Arial" w:cs="Arial"/>
                      <w:color w:val="FF0000"/>
                      <w:sz w:val="18"/>
                      <w:szCs w:val="18"/>
                    </w:rPr>
                    <w:t>out</w:t>
                  </w:r>
                  <w:r w:rsidRPr="001A1ECF">
                    <w:rPr>
                      <w:rFonts w:ascii="Arial" w:eastAsia="ＭＳ 明朝" w:hAnsi="Arial" w:cs="Arial"/>
                      <w:sz w:val="18"/>
                      <w:szCs w:val="18"/>
                    </w:rPr>
                    <w:t xml:space="preserve"> capability signalling</w:t>
                  </w:r>
                </w:p>
              </w:tc>
            </w:tr>
          </w:tbl>
          <w:p w14:paraId="3A1B26B1" w14:textId="77777777" w:rsidR="00864119" w:rsidRDefault="00864119" w:rsidP="000A18CC">
            <w:pPr>
              <w:spacing w:after="120"/>
              <w:jc w:val="both"/>
              <w:rPr>
                <w:rFonts w:eastAsia="SimSun"/>
                <w:color w:val="000000"/>
                <w:szCs w:val="24"/>
                <w:shd w:val="clear" w:color="auto" w:fill="FFFFFF"/>
                <w:lang w:eastAsia="zh-CN"/>
              </w:rPr>
            </w:pPr>
          </w:p>
          <w:p w14:paraId="6A3043D4" w14:textId="77777777" w:rsidR="00F53AEA" w:rsidRDefault="00F53AEA" w:rsidP="00F53AEA">
            <w:pPr>
              <w:snapToGrid w:val="0"/>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he same argument as for FG 47-k6 can be applied.</w:t>
            </w:r>
          </w:p>
          <w:p w14:paraId="58A6F927" w14:textId="77777777" w:rsidR="00F53AEA" w:rsidRPr="00E9694C" w:rsidRDefault="00F53AEA" w:rsidP="00F53AE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5</w:t>
            </w:r>
            <w:r w:rsidRPr="00E9694C">
              <w:rPr>
                <w:rFonts w:eastAsiaTheme="minorEastAsia"/>
                <w:b/>
                <w:iCs/>
                <w:sz w:val="22"/>
                <w:szCs w:val="22"/>
                <w:lang w:val="en-US"/>
              </w:rPr>
              <w:t xml:space="preserve">: </w:t>
            </w:r>
            <w:r>
              <w:rPr>
                <w:rFonts w:eastAsiaTheme="minorEastAsia"/>
                <w:b/>
                <w:iCs/>
                <w:sz w:val="22"/>
                <w:szCs w:val="22"/>
                <w:lang w:val="en-US"/>
              </w:rPr>
              <w:t>Update FG 47-k7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0"/>
              <w:gridCol w:w="1424"/>
              <w:gridCol w:w="6105"/>
              <w:gridCol w:w="3369"/>
              <w:gridCol w:w="527"/>
              <w:gridCol w:w="447"/>
              <w:gridCol w:w="1981"/>
              <w:gridCol w:w="857"/>
              <w:gridCol w:w="467"/>
              <w:gridCol w:w="467"/>
              <w:gridCol w:w="222"/>
              <w:gridCol w:w="222"/>
              <w:gridCol w:w="1672"/>
            </w:tblGrid>
            <w:tr w:rsidR="00F53AEA" w:rsidRPr="001A1ECF" w14:paraId="620DC3D2"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1358C" w14:textId="77777777" w:rsidR="00F53AEA" w:rsidRPr="001A1ECF" w:rsidRDefault="00F53AEA" w:rsidP="00F53AEA">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F04F" w14:textId="77777777" w:rsidR="00F53AEA" w:rsidRPr="001A1ECF" w:rsidRDefault="00F53AEA" w:rsidP="00F53AEA">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E63C" w14:textId="77777777" w:rsidR="00F53AEA" w:rsidRPr="001A1ECF" w:rsidRDefault="00F53AEA" w:rsidP="00F53AEA">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755F9" w14:textId="77777777" w:rsidR="00F53AEA" w:rsidRPr="001A1ECF" w:rsidRDefault="00F53AEA" w:rsidP="00F53AEA">
                  <w:pPr>
                    <w:widowControl w:val="0"/>
                    <w:rPr>
                      <w:rFonts w:ascii="Arial" w:hAnsi="Arial" w:cs="Arial"/>
                      <w:sz w:val="18"/>
                      <w:szCs w:val="18"/>
                      <w:lang w:val="en-US"/>
                    </w:rPr>
                  </w:pPr>
                  <w:r w:rsidRPr="001A1ECF">
                    <w:rPr>
                      <w:rFonts w:ascii="Arial" w:hAnsi="Arial" w:cs="Arial"/>
                      <w:sz w:val="18"/>
                      <w:szCs w:val="18"/>
                      <w:lang w:val="en-US"/>
                    </w:rPr>
                    <w:t>UE supports</w:t>
                  </w:r>
                </w:p>
                <w:p w14:paraId="26CA2AEB" w14:textId="77777777" w:rsidR="00F53AEA" w:rsidRPr="001A1ECF" w:rsidRDefault="00F53AEA" w:rsidP="00F53AEA">
                  <w:pPr>
                    <w:widowControl w:val="0"/>
                    <w:rPr>
                      <w:rFonts w:ascii="Arial" w:eastAsia="SimSun" w:hAnsi="Arial" w:cs="Arial"/>
                      <w:sz w:val="18"/>
                      <w:szCs w:val="18"/>
                      <w:lang w:val="en-US" w:eastAsia="zh-CN"/>
                    </w:rPr>
                  </w:pPr>
                  <w:r w:rsidRPr="001A1ECF">
                    <w:rPr>
                      <w:rFonts w:ascii="Arial" w:hAnsi="Arial" w:cs="Arial"/>
                      <w:sz w:val="18"/>
                      <w:szCs w:val="18"/>
                      <w:lang w:val="en-US"/>
                    </w:rPr>
                    <w:t xml:space="preserve">1. If transmission in slot(s) before a reserved resource is able to share its initiated COT to the reservation </w:t>
                  </w:r>
                  <w:r w:rsidRPr="001A1ECF">
                    <w:rPr>
                      <w:rFonts w:ascii="Arial" w:hAnsi="Arial" w:cs="Arial"/>
                      <w:sz w:val="18"/>
                      <w:szCs w:val="18"/>
                      <w:highlight w:val="yellow"/>
                      <w:lang w:val="en-US"/>
                    </w:rPr>
                    <w:t>[with high L1 SL priority]</w:t>
                  </w:r>
                  <w:r w:rsidRPr="001A1ECF">
                    <w:rPr>
                      <w:rFonts w:ascii="Arial" w:hAnsi="Arial" w:cs="Arial"/>
                      <w:sz w:val="18"/>
                      <w:szCs w:val="18"/>
                      <w:lang w:val="en-US"/>
                    </w:rPr>
                    <w:t xml:space="preserve">, UE </w:t>
                  </w:r>
                  <w:r w:rsidRPr="001A1ECF">
                    <w:rPr>
                      <w:rFonts w:ascii="Arial" w:hAnsi="Arial" w:cs="Arial"/>
                      <w:strike/>
                      <w:color w:val="FF0000"/>
                      <w:sz w:val="18"/>
                      <w:szCs w:val="18"/>
                      <w:lang w:val="en-US"/>
                    </w:rPr>
                    <w:t>[may]</w:t>
                  </w:r>
                  <w:r w:rsidRPr="001A1ECF">
                    <w:rPr>
                      <w:rFonts w:ascii="Arial" w:hAnsi="Arial" w:cs="Arial"/>
                      <w:sz w:val="18"/>
                      <w:szCs w:val="18"/>
                      <w:lang w:val="en-US"/>
                    </w:rPr>
                    <w:t xml:space="preserv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D3DC8" w14:textId="77777777" w:rsidR="00F53AEA" w:rsidRPr="001A1ECF" w:rsidRDefault="00F53AEA" w:rsidP="00F53AEA">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F547" w14:textId="77777777" w:rsidR="00F53AEA" w:rsidRPr="00C01B21" w:rsidRDefault="00F53AEA" w:rsidP="00F53AEA">
                  <w:pPr>
                    <w:keepNext/>
                    <w:keepLines/>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Yes</w:t>
                  </w:r>
                </w:p>
                <w:p w14:paraId="2EA9738B" w14:textId="77777777" w:rsidR="00F53AEA" w:rsidRPr="001A1ECF" w:rsidRDefault="00F53AEA" w:rsidP="00F53AEA">
                  <w:pPr>
                    <w:keepNext/>
                    <w:keepLines/>
                    <w:rPr>
                      <w:rFonts w:ascii="Arial" w:eastAsia="SimSun" w:hAnsi="Arial" w:cs="Arial"/>
                      <w:sz w:val="18"/>
                      <w:szCs w:val="18"/>
                      <w:lang w:val="en-US" w:eastAsia="zh-CN"/>
                    </w:rPr>
                  </w:pPr>
                  <w:r w:rsidRPr="00C01B21">
                    <w:rPr>
                      <w:rFonts w:ascii="Arial" w:eastAsiaTheme="minorEastAsia" w:hAnsi="Arial" w:cs="Arial" w:hint="eastAsia"/>
                      <w:color w:val="FF0000"/>
                      <w:sz w:val="18"/>
                      <w:szCs w:val="18"/>
                      <w:lang w:val="en-US"/>
                    </w:rPr>
                    <w:t>N</w:t>
                  </w:r>
                  <w:r w:rsidRPr="00C01B21">
                    <w:rPr>
                      <w:rFonts w:ascii="Arial" w:eastAsiaTheme="minorEastAsia" w:hAnsi="Arial" w:cs="Arial"/>
                      <w:color w:val="FF0000"/>
                      <w:sz w:val="18"/>
                      <w:szCs w:val="18"/>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71AA" w14:textId="77777777" w:rsidR="00F53AEA" w:rsidRPr="001A1ECF" w:rsidRDefault="00F53AEA" w:rsidP="00F53AEA">
                  <w:pPr>
                    <w:keepNext/>
                    <w:keepLines/>
                    <w:rPr>
                      <w:rFonts w:ascii="Arial" w:eastAsia="ＭＳ 明朝" w:hAnsi="Arial" w:cs="Arial"/>
                      <w:sz w:val="18"/>
                      <w:szCs w:val="18"/>
                      <w:lang w:val="en-US"/>
                    </w:rPr>
                  </w:pPr>
                  <w:r w:rsidRPr="001A1ECF">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F5C3F" w14:textId="77777777" w:rsidR="00F53AEA" w:rsidRPr="001A1ECF" w:rsidRDefault="00F53AEA" w:rsidP="00F53AEA">
                  <w:pPr>
                    <w:keepNext/>
                    <w:keepLines/>
                    <w:rPr>
                      <w:rFonts w:ascii="Arial" w:eastAsia="ＭＳ 明朝" w:hAnsi="Arial" w:cs="Arial"/>
                      <w:sz w:val="18"/>
                      <w:szCs w:val="18"/>
                      <w:lang w:eastAsia="zh-CN"/>
                    </w:rPr>
                  </w:pPr>
                  <w:r w:rsidRPr="001A1ECF">
                    <w:rPr>
                      <w:rFonts w:ascii="Arial" w:eastAsia="SimSun" w:hAnsi="Arial" w:cs="Arial"/>
                      <w:sz w:val="18"/>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2E6C1" w14:textId="77777777" w:rsidR="00F53AEA" w:rsidRPr="001A1ECF" w:rsidRDefault="00F53AEA" w:rsidP="00F53AEA">
                  <w:pPr>
                    <w:keepNext/>
                    <w:keepLines/>
                    <w:rPr>
                      <w:rFonts w:ascii="Arial" w:eastAsia="SimSun" w:hAnsi="Arial" w:cs="Arial"/>
                      <w:sz w:val="18"/>
                      <w:szCs w:val="18"/>
                      <w:lang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 xml:space="preserve">Per </w:t>
                  </w:r>
                  <w:r w:rsidRPr="007F1749">
                    <w:rPr>
                      <w:rFonts w:ascii="Arial" w:eastAsia="SimSun" w:hAnsi="Arial" w:cs="Arial"/>
                      <w:strike/>
                      <w:color w:val="FF0000"/>
                      <w:sz w:val="18"/>
                      <w:szCs w:val="18"/>
                      <w:lang w:eastAsia="zh-CN"/>
                    </w:rPr>
                    <w:t>UE</w:t>
                  </w:r>
                  <w:r w:rsidRPr="001A1ECF">
                    <w:rPr>
                      <w:rFonts w:ascii="Arial" w:eastAsia="SimSun" w:hAnsi="Arial" w:cs="Arial"/>
                      <w:strike/>
                      <w:color w:val="FF0000"/>
                      <w:sz w:val="18"/>
                      <w:szCs w:val="18"/>
                      <w:lang w:eastAsia="zh-CN"/>
                    </w:rPr>
                    <w:t>]</w:t>
                  </w:r>
                  <w:r>
                    <w:rPr>
                      <w:rFonts w:ascii="Arial" w:eastAsia="SimSun" w:hAnsi="Arial" w:cs="Arial"/>
                      <w:strike/>
                      <w:color w:val="FF0000"/>
                      <w:sz w:val="18"/>
                      <w:szCs w:val="18"/>
                      <w:lang w:eastAsia="zh-CN"/>
                    </w:rPr>
                    <w:t xml:space="preserve"> </w:t>
                  </w:r>
                  <w:r w:rsidRPr="0012019A">
                    <w:rPr>
                      <w:rFonts w:ascii="Arial" w:eastAsia="SimSun" w:hAnsi="Arial" w:cs="Arial"/>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EB5C58" w14:textId="77777777" w:rsidR="00F53AEA" w:rsidRPr="001A1ECF" w:rsidRDefault="00F53AEA" w:rsidP="00F53AEA">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427AD4" w14:textId="77777777" w:rsidR="00F53AEA" w:rsidRPr="001A1ECF" w:rsidRDefault="00F53AEA" w:rsidP="00F53AEA">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EEF5C" w14:textId="77777777" w:rsidR="00F53AEA" w:rsidRPr="001A1ECF" w:rsidRDefault="00F53AEA" w:rsidP="00F53AEA">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E155D1" w14:textId="77777777" w:rsidR="00F53AEA" w:rsidRPr="001A1ECF" w:rsidRDefault="00F53AEA" w:rsidP="00F53AE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1203" w14:textId="77777777" w:rsidR="00F53AEA" w:rsidRPr="001A1ECF" w:rsidRDefault="00F53AEA" w:rsidP="00F53AEA">
                  <w:pPr>
                    <w:widowControl w:val="0"/>
                    <w:rPr>
                      <w:rFonts w:ascii="Arial" w:eastAsia="ＭＳ 明朝" w:hAnsi="Arial" w:cs="Arial"/>
                      <w:sz w:val="18"/>
                      <w:szCs w:val="18"/>
                    </w:rPr>
                  </w:pPr>
                  <w:r w:rsidRPr="001A1ECF">
                    <w:rPr>
                      <w:rFonts w:ascii="Arial" w:eastAsia="ＭＳ 明朝" w:hAnsi="Arial" w:cs="Arial"/>
                      <w:sz w:val="18"/>
                      <w:szCs w:val="18"/>
                    </w:rPr>
                    <w:t>Optional with</w:t>
                  </w:r>
                  <w:r w:rsidRPr="00A245F9">
                    <w:rPr>
                      <w:rFonts w:ascii="Arial" w:eastAsia="ＭＳ 明朝" w:hAnsi="Arial" w:cs="Arial"/>
                      <w:color w:val="FF0000"/>
                      <w:sz w:val="18"/>
                      <w:szCs w:val="18"/>
                    </w:rPr>
                    <w:t>out</w:t>
                  </w:r>
                  <w:r w:rsidRPr="001A1ECF">
                    <w:rPr>
                      <w:rFonts w:ascii="Arial" w:eastAsia="ＭＳ 明朝" w:hAnsi="Arial" w:cs="Arial"/>
                      <w:sz w:val="18"/>
                      <w:szCs w:val="18"/>
                    </w:rPr>
                    <w:t xml:space="preserve"> capability signalling</w:t>
                  </w:r>
                </w:p>
              </w:tc>
            </w:tr>
          </w:tbl>
          <w:p w14:paraId="1226DB8D" w14:textId="62503557" w:rsidR="0054117D" w:rsidRPr="0054117D" w:rsidRDefault="0054117D" w:rsidP="000A18CC">
            <w:pPr>
              <w:spacing w:after="120"/>
              <w:jc w:val="both"/>
              <w:rPr>
                <w:rFonts w:eastAsia="SimSun"/>
                <w:color w:val="000000"/>
                <w:szCs w:val="24"/>
                <w:shd w:val="clear" w:color="auto" w:fill="FFFFFF"/>
                <w:lang w:eastAsia="zh-CN"/>
              </w:rPr>
            </w:pPr>
          </w:p>
        </w:tc>
      </w:tr>
      <w:tr w:rsidR="00864119" w14:paraId="13EE8CB6" w14:textId="77777777" w:rsidTr="000A18CC">
        <w:tc>
          <w:tcPr>
            <w:tcW w:w="638" w:type="dxa"/>
          </w:tcPr>
          <w:p w14:paraId="52BE48D1"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68FC5F74" w14:textId="77777777" w:rsidR="00864119" w:rsidRDefault="00864119" w:rsidP="000A18C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95"/>
              <w:gridCol w:w="2177"/>
              <w:gridCol w:w="4296"/>
              <w:gridCol w:w="2545"/>
              <w:gridCol w:w="527"/>
              <w:gridCol w:w="447"/>
              <w:gridCol w:w="1572"/>
              <w:gridCol w:w="969"/>
              <w:gridCol w:w="467"/>
              <w:gridCol w:w="467"/>
              <w:gridCol w:w="222"/>
              <w:gridCol w:w="2394"/>
              <w:gridCol w:w="1359"/>
            </w:tblGrid>
            <w:tr w:rsidR="00ED2E20" w:rsidRPr="004F359B" w14:paraId="4E85599F"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DA39A" w14:textId="77777777" w:rsidR="00ED2E20" w:rsidRPr="004F359B" w:rsidRDefault="00ED2E20" w:rsidP="00ED2E20">
                  <w:pPr>
                    <w:pStyle w:val="TAL"/>
                    <w:keepNext w:val="0"/>
                    <w:keepLines w:val="0"/>
                    <w:widowControl w:val="0"/>
                    <w:rPr>
                      <w:rFonts w:asciiTheme="majorHAnsi" w:hAnsiTheme="majorHAnsi" w:cstheme="majorHAnsi"/>
                      <w:szCs w:val="18"/>
                      <w:lang w:eastAsia="ja-JP"/>
                    </w:rPr>
                  </w:pPr>
                  <w:r w:rsidRPr="004F359B">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E7A222A" w14:textId="77777777" w:rsidR="00ED2E20" w:rsidRPr="004F359B" w:rsidRDefault="00ED2E20" w:rsidP="00ED2E20">
                  <w:pPr>
                    <w:pStyle w:val="TAL"/>
                    <w:keepNext w:val="0"/>
                    <w:keepLines w:val="0"/>
                    <w:widowControl w:val="0"/>
                    <w:rPr>
                      <w:rFonts w:asciiTheme="majorHAnsi" w:eastAsia="ＭＳ 明朝" w:hAnsiTheme="majorHAnsi" w:cstheme="majorHAnsi"/>
                      <w:szCs w:val="18"/>
                      <w:lang w:eastAsia="ja-JP"/>
                    </w:rPr>
                  </w:pPr>
                  <w:r w:rsidRPr="004F359B">
                    <w:rPr>
                      <w:rFonts w:asciiTheme="majorHAnsi" w:eastAsia="ＭＳ 明朝" w:hAnsiTheme="majorHAnsi" w:cstheme="majorHAnsi" w:hint="eastAsia"/>
                      <w:szCs w:val="18"/>
                      <w:lang w:eastAsia="ja-JP"/>
                    </w:rPr>
                    <w:t>4</w:t>
                  </w:r>
                  <w:r w:rsidRPr="004F359B">
                    <w:rPr>
                      <w:rFonts w:asciiTheme="majorHAnsi" w:eastAsia="ＭＳ 明朝" w:hAnsiTheme="majorHAnsi" w:cstheme="majorHAnsi"/>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E7D6938" w14:textId="77777777" w:rsidR="00ED2E20" w:rsidRPr="004F359B" w:rsidRDefault="00ED2E20" w:rsidP="00ED2E20">
                  <w:pPr>
                    <w:pStyle w:val="TAL"/>
                    <w:keepNext w:val="0"/>
                    <w:keepLines w:val="0"/>
                    <w:widowControl w:val="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5984" w14:textId="77777777" w:rsidR="00ED2E20" w:rsidRPr="004F359B" w:rsidRDefault="00ED2E20" w:rsidP="00ED2E20">
                  <w:pPr>
                    <w:widowControl w:val="0"/>
                    <w:rPr>
                      <w:rFonts w:asciiTheme="majorHAnsi" w:hAnsiTheme="majorHAnsi" w:cstheme="majorHAnsi"/>
                      <w:sz w:val="18"/>
                      <w:szCs w:val="18"/>
                      <w:lang w:val="en-US"/>
                    </w:rPr>
                  </w:pPr>
                  <w:r w:rsidRPr="004F359B">
                    <w:rPr>
                      <w:rFonts w:asciiTheme="majorHAnsi" w:hAnsiTheme="majorHAnsi" w:cstheme="majorHAnsi"/>
                      <w:sz w:val="18"/>
                      <w:szCs w:val="18"/>
                      <w:lang w:val="en-US"/>
                    </w:rPr>
                    <w:t>UE supports</w:t>
                  </w:r>
                </w:p>
                <w:p w14:paraId="7589046D" w14:textId="77777777" w:rsidR="00ED2E20" w:rsidRPr="000E4C50" w:rsidRDefault="00ED2E20" w:rsidP="00ED2E20">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2A2021">
                    <w:rPr>
                      <w:rFonts w:asciiTheme="majorHAnsi" w:hAnsiTheme="majorHAnsi" w:cstheme="majorHAnsi"/>
                      <w:strike/>
                      <w:color w:val="FF0000"/>
                      <w:sz w:val="18"/>
                      <w:szCs w:val="18"/>
                      <w:lang w:val="en-US"/>
                    </w:rPr>
                    <w:t>[</w:t>
                  </w:r>
                  <w:r w:rsidRPr="00972A0B">
                    <w:rPr>
                      <w:rFonts w:asciiTheme="majorHAnsi" w:hAnsiTheme="majorHAnsi" w:cstheme="majorHAnsi"/>
                      <w:sz w:val="18"/>
                      <w:szCs w:val="18"/>
                      <w:lang w:val="en-US"/>
                    </w:rPr>
                    <w:t>may</w:t>
                  </w:r>
                  <w:r w:rsidRPr="002A2021">
                    <w:rPr>
                      <w:rFonts w:asciiTheme="majorHAnsi" w:hAnsiTheme="majorHAnsi" w:cstheme="majorHAnsi"/>
                      <w:strike/>
                      <w:color w:val="FF0000"/>
                      <w:sz w:val="18"/>
                      <w:szCs w:val="18"/>
                      <w:lang w:val="en-US"/>
                    </w:rPr>
                    <w:t xml:space="preserve">] </w:t>
                  </w:r>
                  <w:r w:rsidRPr="000E4C50">
                    <w:rPr>
                      <w:rFonts w:asciiTheme="majorHAnsi" w:hAnsiTheme="majorHAnsi" w:cstheme="majorHAnsi"/>
                      <w:sz w:val="18"/>
                      <w:szCs w:val="18"/>
                      <w:lang w:val="en-US"/>
                    </w:rPr>
                    <w:t>avoid selection of N consecutive resource(s) before a reserved resource with high</w:t>
                  </w:r>
                  <w:r>
                    <w:rPr>
                      <w:rFonts w:asciiTheme="majorHAnsi" w:hAnsiTheme="majorHAnsi" w:cstheme="majorHAnsi"/>
                      <w:sz w:val="18"/>
                      <w:szCs w:val="18"/>
                      <w:lang w:val="en-US"/>
                    </w:rPr>
                    <w:t xml:space="preserve"> </w:t>
                  </w:r>
                  <w:r w:rsidRPr="000E4C50">
                    <w:rPr>
                      <w:rFonts w:asciiTheme="majorHAnsi" w:hAnsiTheme="majorHAnsi" w:cstheme="majorHAnsi"/>
                      <w:sz w:val="18"/>
                      <w:szCs w:val="18"/>
                      <w:lang w:val="en-US"/>
                    </w:rPr>
                    <w:t>L1 SL priority</w:t>
                  </w:r>
                </w:p>
                <w:p w14:paraId="247BC3E2" w14:textId="77777777" w:rsidR="00ED2E20" w:rsidRPr="000E4C50" w:rsidRDefault="00ED2E20" w:rsidP="00ED2E20">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2A2021">
                    <w:rPr>
                      <w:rFonts w:asciiTheme="majorHAnsi" w:hAnsiTheme="majorHAnsi" w:cstheme="majorHAnsi"/>
                      <w:strike/>
                      <w:color w:val="FF0000"/>
                      <w:sz w:val="18"/>
                      <w:szCs w:val="18"/>
                      <w:lang w:val="en-US"/>
                    </w:rPr>
                    <w:t>[</w:t>
                  </w:r>
                  <w:r w:rsidRPr="00972A0B">
                    <w:rPr>
                      <w:rFonts w:asciiTheme="majorHAnsi" w:hAnsiTheme="majorHAnsi" w:cstheme="majorHAnsi"/>
                      <w:sz w:val="18"/>
                      <w:szCs w:val="18"/>
                      <w:lang w:val="en-US"/>
                    </w:rPr>
                    <w:t>may</w:t>
                  </w:r>
                  <w:r w:rsidRPr="002A2021">
                    <w:rPr>
                      <w:rFonts w:asciiTheme="majorHAnsi" w:hAnsiTheme="majorHAnsi" w:cstheme="majorHAnsi"/>
                      <w:strike/>
                      <w:color w:val="FF0000"/>
                      <w:sz w:val="18"/>
                      <w:szCs w:val="18"/>
                      <w:lang w:val="en-US"/>
                    </w:rPr>
                    <w:t xml:space="preserve">] </w:t>
                  </w:r>
                  <w:r w:rsidRPr="000E4C50">
                    <w:rPr>
                      <w:rFonts w:asciiTheme="majorHAnsi" w:hAnsiTheme="majorHAnsi" w:cstheme="majorHAnsi"/>
                      <w:sz w:val="18"/>
                      <w:szCs w:val="18"/>
                      <w:lang w:val="en-US"/>
                    </w:rPr>
                    <w:t>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6795D" w14:textId="77777777" w:rsidR="00ED2E20" w:rsidRPr="00A8204E" w:rsidRDefault="00ED2E20" w:rsidP="00ED2E20">
                  <w:pPr>
                    <w:pStyle w:val="TAL"/>
                    <w:keepNext w:val="0"/>
                    <w:keepLines w:val="0"/>
                    <w:widowControl w:val="0"/>
                    <w:rPr>
                      <w:rFonts w:asciiTheme="majorHAnsi" w:eastAsia="ＭＳ 明朝" w:hAnsiTheme="majorHAnsi" w:cstheme="majorHAnsi"/>
                      <w:strike/>
                      <w:szCs w:val="18"/>
                      <w:lang w:val="en-US" w:eastAsia="ja-JP"/>
                    </w:rPr>
                  </w:pPr>
                  <w:r w:rsidRPr="00A8204E">
                    <w:rPr>
                      <w:rFonts w:asciiTheme="majorHAnsi" w:eastAsia="ＭＳ 明朝" w:hAnsiTheme="majorHAnsi" w:cstheme="majorHAnsi"/>
                      <w:strike/>
                      <w:color w:val="FF0000"/>
                      <w:szCs w:val="18"/>
                      <w:lang w:val="en-US" w:eastAsia="ja-JP"/>
                    </w:rPr>
                    <w:t>47-k1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AA77" w14:textId="77777777" w:rsidR="00ED2E20" w:rsidRPr="004F359B" w:rsidRDefault="00ED2E20" w:rsidP="00ED2E20">
                  <w:pPr>
                    <w:pStyle w:val="TAL"/>
                    <w:keepNext w:val="0"/>
                    <w:keepLines w:val="0"/>
                    <w:widowControl w:val="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A9496" w14:textId="77777777" w:rsidR="00ED2E20" w:rsidRPr="00972A0B" w:rsidRDefault="00ED2E20" w:rsidP="00ED2E20">
                  <w:pPr>
                    <w:pStyle w:val="TAL"/>
                    <w:keepNext w:val="0"/>
                    <w:keepLines w:val="0"/>
                    <w:widowControl w:val="0"/>
                    <w:rPr>
                      <w:rFonts w:asciiTheme="majorHAnsi" w:hAnsiTheme="majorHAnsi" w:cstheme="majorHAnsi"/>
                      <w:szCs w:val="18"/>
                      <w:lang w:val="en-US" w:eastAsia="ja-JP"/>
                    </w:rPr>
                  </w:pPr>
                  <w:r w:rsidRPr="00972A0B">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13EA" w14:textId="77777777" w:rsidR="00ED2E20" w:rsidRPr="00972A0B" w:rsidRDefault="00ED2E20" w:rsidP="00ED2E20">
                  <w:pPr>
                    <w:pStyle w:val="TAL"/>
                    <w:keepNext w:val="0"/>
                    <w:keepLines w:val="0"/>
                    <w:widowControl w:val="0"/>
                    <w:rPr>
                      <w:rFonts w:asciiTheme="majorHAnsi" w:hAnsiTheme="majorHAnsi" w:cstheme="majorHAnsi"/>
                      <w:szCs w:val="18"/>
                      <w:lang w:eastAsia="zh-CN"/>
                    </w:rPr>
                  </w:pPr>
                  <w:r w:rsidRPr="00972A0B">
                    <w:rPr>
                      <w:rFonts w:asciiTheme="majorHAnsi" w:hAnsiTheme="majorHAnsi" w:cstheme="majorHAnsi"/>
                      <w:szCs w:val="18"/>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FAE2E" w14:textId="77777777" w:rsidR="00ED2E20" w:rsidRPr="0033530E" w:rsidRDefault="00ED2E20" w:rsidP="00ED2E20">
                  <w:pPr>
                    <w:pStyle w:val="TAL"/>
                    <w:keepNext w:val="0"/>
                    <w:keepLines w:val="0"/>
                    <w:widowControl w:val="0"/>
                    <w:rPr>
                      <w:rFonts w:asciiTheme="majorHAnsi" w:eastAsia="SimSun" w:hAnsiTheme="majorHAnsi" w:cstheme="majorHAnsi"/>
                      <w:strike/>
                      <w:szCs w:val="18"/>
                      <w:lang w:val="en-US" w:eastAsia="zh-CN"/>
                    </w:rPr>
                  </w:pPr>
                  <w:r w:rsidRPr="0033530E">
                    <w:rPr>
                      <w:rFonts w:asciiTheme="majorHAnsi" w:eastAsia="SimSun" w:hAnsiTheme="majorHAnsi" w:cstheme="majorHAnsi"/>
                      <w:strike/>
                      <w:color w:val="FF0000"/>
                      <w:szCs w:val="18"/>
                      <w:lang w:val="en-US" w:eastAsia="zh-CN"/>
                    </w:rPr>
                    <w:t>[Per UE]</w:t>
                  </w:r>
                  <w:r w:rsidRPr="0033530E">
                    <w:rPr>
                      <w:rFonts w:asciiTheme="majorHAnsi" w:eastAsia="SimSun" w:hAnsiTheme="majorHAnsi" w:cstheme="majorHAnsi"/>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A0111" w14:textId="77777777" w:rsidR="00ED2E20" w:rsidRPr="004F359B" w:rsidRDefault="00ED2E20" w:rsidP="00ED2E20">
                  <w:pPr>
                    <w:pStyle w:val="TAL"/>
                    <w:keepNext w:val="0"/>
                    <w:keepLines w:val="0"/>
                    <w:widowControl w:val="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A173" w14:textId="77777777" w:rsidR="00ED2E20" w:rsidRPr="004F359B" w:rsidRDefault="00ED2E20" w:rsidP="00ED2E20">
                  <w:pPr>
                    <w:pStyle w:val="TAL"/>
                    <w:keepNext w:val="0"/>
                    <w:keepLines w:val="0"/>
                    <w:widowControl w:val="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7C10" w14:textId="77777777" w:rsidR="00ED2E20" w:rsidRPr="00972A0B" w:rsidRDefault="00ED2E20" w:rsidP="00ED2E20">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4FFF" w14:textId="77777777" w:rsidR="00ED2E20" w:rsidRDefault="00ED2E20" w:rsidP="00ED2E20">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1E6ECFD7" w14:textId="77777777" w:rsidR="00ED2E20" w:rsidRPr="004F359B" w:rsidRDefault="00ED2E20" w:rsidP="00ED2E20">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3BA8" w14:textId="77777777" w:rsidR="00ED2E20" w:rsidRPr="004F359B" w:rsidRDefault="00ED2E20" w:rsidP="00ED2E20">
                  <w:pPr>
                    <w:pStyle w:val="TAL"/>
                    <w:keepNext w:val="0"/>
                    <w:keepLines w:val="0"/>
                    <w:widowControl w:val="0"/>
                    <w:rPr>
                      <w:rFonts w:asciiTheme="majorHAnsi" w:hAnsiTheme="majorHAnsi" w:cstheme="majorHAnsi"/>
                      <w:szCs w:val="18"/>
                      <w:lang w:eastAsia="ja-JP"/>
                    </w:rPr>
                  </w:pPr>
                  <w:r w:rsidRPr="004F359B">
                    <w:rPr>
                      <w:rFonts w:asciiTheme="majorHAnsi" w:hAnsiTheme="majorHAnsi" w:cstheme="majorHAnsi"/>
                      <w:szCs w:val="18"/>
                      <w:lang w:eastAsia="ja-JP"/>
                    </w:rPr>
                    <w:t>Optional with capability signalling</w:t>
                  </w:r>
                </w:p>
              </w:tc>
            </w:tr>
            <w:tr w:rsidR="00ED2E20" w:rsidRPr="004F359B" w14:paraId="7A7D9A05"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C0E70" w14:textId="77777777" w:rsidR="00ED2E20" w:rsidRPr="004F359B" w:rsidRDefault="00ED2E20" w:rsidP="00ED2E20">
                  <w:pPr>
                    <w:pStyle w:val="TAL"/>
                    <w:keepNext w:val="0"/>
                    <w:keepLines w:val="0"/>
                    <w:widowControl w:val="0"/>
                    <w:rPr>
                      <w:rFonts w:asciiTheme="majorHAnsi" w:hAnsiTheme="majorHAnsi" w:cstheme="majorHAnsi"/>
                      <w:szCs w:val="18"/>
                      <w:lang w:eastAsia="ja-JP"/>
                    </w:rPr>
                  </w:pPr>
                  <w:r w:rsidRPr="004F359B">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6B52CB2E" w14:textId="77777777" w:rsidR="00ED2E20" w:rsidRPr="004F359B" w:rsidRDefault="00ED2E20" w:rsidP="00ED2E20">
                  <w:pPr>
                    <w:pStyle w:val="TAL"/>
                    <w:keepNext w:val="0"/>
                    <w:keepLines w:val="0"/>
                    <w:widowControl w:val="0"/>
                    <w:rPr>
                      <w:rFonts w:asciiTheme="majorHAnsi" w:eastAsia="ＭＳ 明朝" w:hAnsiTheme="majorHAnsi" w:cstheme="majorHAnsi"/>
                      <w:szCs w:val="18"/>
                      <w:lang w:eastAsia="ja-JP"/>
                    </w:rPr>
                  </w:pPr>
                  <w:r w:rsidRPr="004F359B">
                    <w:rPr>
                      <w:rFonts w:asciiTheme="majorHAnsi" w:eastAsia="ＭＳ 明朝" w:hAnsiTheme="majorHAnsi" w:cstheme="majorHAnsi" w:hint="eastAsia"/>
                      <w:szCs w:val="18"/>
                      <w:lang w:eastAsia="ja-JP"/>
                    </w:rPr>
                    <w:t>4</w:t>
                  </w:r>
                  <w:r w:rsidRPr="004F359B">
                    <w:rPr>
                      <w:rFonts w:asciiTheme="majorHAnsi" w:eastAsia="ＭＳ 明朝" w:hAnsiTheme="majorHAnsi" w:cstheme="majorHAnsi"/>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249A483" w14:textId="77777777" w:rsidR="00ED2E20" w:rsidRPr="004F359B" w:rsidRDefault="00ED2E20" w:rsidP="00ED2E20">
                  <w:pPr>
                    <w:pStyle w:val="TAL"/>
                    <w:keepNext w:val="0"/>
                    <w:keepLines w:val="0"/>
                    <w:widowControl w:val="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918B8" w14:textId="77777777" w:rsidR="00ED2E20" w:rsidRPr="004F359B" w:rsidRDefault="00ED2E20" w:rsidP="00ED2E20">
                  <w:pPr>
                    <w:widowControl w:val="0"/>
                    <w:rPr>
                      <w:rFonts w:asciiTheme="majorHAnsi" w:hAnsiTheme="majorHAnsi" w:cstheme="majorHAnsi"/>
                      <w:sz w:val="18"/>
                      <w:szCs w:val="18"/>
                      <w:lang w:val="en-US"/>
                    </w:rPr>
                  </w:pPr>
                  <w:r w:rsidRPr="004F359B">
                    <w:rPr>
                      <w:rFonts w:asciiTheme="majorHAnsi" w:hAnsiTheme="majorHAnsi" w:cstheme="majorHAnsi"/>
                      <w:sz w:val="18"/>
                      <w:szCs w:val="18"/>
                      <w:lang w:val="en-US"/>
                    </w:rPr>
                    <w:t>UE supports</w:t>
                  </w:r>
                </w:p>
                <w:p w14:paraId="2F763099" w14:textId="77777777" w:rsidR="00ED2E20" w:rsidRPr="000E4C50" w:rsidRDefault="00ED2E20" w:rsidP="00ED2E20">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0E4C50">
                    <w:rPr>
                      <w:rFonts w:asciiTheme="majorHAnsi" w:hAnsiTheme="majorHAnsi" w:cstheme="majorHAnsi"/>
                      <w:sz w:val="18"/>
                      <w:szCs w:val="18"/>
                      <w:lang w:val="en-US"/>
                    </w:rPr>
                    <w:t xml:space="preserve">If transmission in slot(s) before a reserved resource is able to share its initiated COT to the reservation </w:t>
                  </w:r>
                  <w:r w:rsidRPr="00972A0B">
                    <w:rPr>
                      <w:rFonts w:asciiTheme="majorHAnsi" w:hAnsiTheme="majorHAnsi" w:cstheme="majorHAnsi"/>
                      <w:sz w:val="18"/>
                      <w:szCs w:val="18"/>
                      <w:lang w:val="en-US"/>
                    </w:rPr>
                    <w:t>[with high L1 SL priority]</w:t>
                  </w:r>
                  <w:r w:rsidRPr="000E4C50">
                    <w:rPr>
                      <w:rFonts w:asciiTheme="majorHAnsi" w:hAnsiTheme="majorHAnsi" w:cstheme="majorHAnsi"/>
                      <w:sz w:val="18"/>
                      <w:szCs w:val="18"/>
                      <w:lang w:val="en-US"/>
                    </w:rPr>
                    <w:t xml:space="preserve">, UE </w:t>
                  </w:r>
                  <w:r w:rsidRPr="001716C2">
                    <w:rPr>
                      <w:rFonts w:asciiTheme="majorHAnsi" w:hAnsiTheme="majorHAnsi" w:cstheme="majorHAnsi"/>
                      <w:strike/>
                      <w:color w:val="FF0000"/>
                      <w:sz w:val="18"/>
                      <w:szCs w:val="18"/>
                      <w:lang w:val="en-US"/>
                    </w:rPr>
                    <w:t>[</w:t>
                  </w:r>
                  <w:r w:rsidRPr="00972A0B">
                    <w:rPr>
                      <w:rFonts w:asciiTheme="majorHAnsi" w:hAnsiTheme="majorHAnsi" w:cstheme="majorHAnsi"/>
                      <w:sz w:val="18"/>
                      <w:szCs w:val="18"/>
                      <w:lang w:val="en-US"/>
                    </w:rPr>
                    <w:t>may</w:t>
                  </w:r>
                  <w:r w:rsidRPr="001716C2">
                    <w:rPr>
                      <w:rFonts w:asciiTheme="majorHAnsi" w:hAnsiTheme="majorHAnsi" w:cstheme="majorHAnsi"/>
                      <w:strike/>
                      <w:color w:val="FF0000"/>
                      <w:sz w:val="18"/>
                      <w:szCs w:val="18"/>
                      <w:lang w:val="en-US"/>
                    </w:rPr>
                    <w:t>]</w:t>
                  </w:r>
                  <w:r>
                    <w:rPr>
                      <w:rFonts w:asciiTheme="majorHAnsi" w:hAnsiTheme="majorHAnsi" w:cstheme="majorHAnsi"/>
                      <w:sz w:val="18"/>
                      <w:szCs w:val="18"/>
                      <w:lang w:val="en-US"/>
                    </w:rPr>
                    <w:t xml:space="preserve"> </w:t>
                  </w:r>
                  <w:r w:rsidRPr="000E4C50">
                    <w:rPr>
                      <w:rFonts w:asciiTheme="majorHAnsi" w:hAnsiTheme="majorHAnsi" w:cstheme="majorHAnsi"/>
                      <w:sz w:val="18"/>
                      <w:szCs w:val="18"/>
                      <w:lang w:val="en-US"/>
                    </w:rPr>
                    <w:t>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32AAE" w14:textId="77777777" w:rsidR="00ED2E20" w:rsidRPr="00A8204E" w:rsidRDefault="00ED2E20" w:rsidP="00ED2E20">
                  <w:pPr>
                    <w:pStyle w:val="TAL"/>
                    <w:keepNext w:val="0"/>
                    <w:keepLines w:val="0"/>
                    <w:widowControl w:val="0"/>
                    <w:rPr>
                      <w:rFonts w:asciiTheme="majorHAnsi" w:eastAsia="ＭＳ 明朝" w:hAnsiTheme="majorHAnsi" w:cstheme="majorHAnsi"/>
                      <w:strike/>
                      <w:szCs w:val="18"/>
                      <w:lang w:val="en-US" w:eastAsia="ja-JP"/>
                    </w:rPr>
                  </w:pPr>
                  <w:r w:rsidRPr="00A8204E">
                    <w:rPr>
                      <w:rFonts w:asciiTheme="majorHAnsi" w:eastAsia="ＭＳ 明朝" w:hAnsiTheme="majorHAnsi" w:cstheme="majorHAnsi"/>
                      <w:strike/>
                      <w:color w:val="FF0000"/>
                      <w:szCs w:val="18"/>
                      <w:lang w:val="en-US" w:eastAsia="ja-JP"/>
                    </w:rPr>
                    <w:t>47-k1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51E5" w14:textId="77777777" w:rsidR="00ED2E20" w:rsidRPr="004F359B" w:rsidRDefault="00ED2E20" w:rsidP="00ED2E20">
                  <w:pPr>
                    <w:pStyle w:val="TAL"/>
                    <w:keepNext w:val="0"/>
                    <w:keepLines w:val="0"/>
                    <w:widowControl w:val="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7B43" w14:textId="77777777" w:rsidR="00ED2E20" w:rsidRPr="00972A0B" w:rsidRDefault="00ED2E20" w:rsidP="00ED2E20">
                  <w:pPr>
                    <w:pStyle w:val="TAL"/>
                    <w:keepNext w:val="0"/>
                    <w:keepLines w:val="0"/>
                    <w:widowControl w:val="0"/>
                    <w:rPr>
                      <w:rFonts w:asciiTheme="majorHAnsi" w:hAnsiTheme="majorHAnsi" w:cstheme="majorHAnsi"/>
                      <w:szCs w:val="18"/>
                      <w:lang w:val="en-US" w:eastAsia="ja-JP"/>
                    </w:rPr>
                  </w:pPr>
                  <w:r w:rsidRPr="00972A0B">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06E3D" w14:textId="77777777" w:rsidR="00ED2E20" w:rsidRPr="00972A0B" w:rsidRDefault="00ED2E20" w:rsidP="00ED2E20">
                  <w:pPr>
                    <w:pStyle w:val="TAL"/>
                    <w:keepNext w:val="0"/>
                    <w:keepLines w:val="0"/>
                    <w:widowControl w:val="0"/>
                    <w:rPr>
                      <w:rFonts w:asciiTheme="majorHAnsi" w:hAnsiTheme="majorHAnsi" w:cstheme="majorHAnsi"/>
                      <w:szCs w:val="18"/>
                      <w:lang w:eastAsia="zh-CN"/>
                    </w:rPr>
                  </w:pPr>
                  <w:r w:rsidRPr="00972A0B">
                    <w:rPr>
                      <w:rFonts w:asciiTheme="majorHAnsi" w:hAnsiTheme="majorHAnsi" w:cstheme="majorHAnsi"/>
                      <w:szCs w:val="18"/>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FD23" w14:textId="77777777" w:rsidR="00ED2E20" w:rsidRPr="00972A0B" w:rsidRDefault="00ED2E20" w:rsidP="00ED2E20">
                  <w:pPr>
                    <w:pStyle w:val="TAL"/>
                    <w:keepNext w:val="0"/>
                    <w:keepLines w:val="0"/>
                    <w:widowControl w:val="0"/>
                    <w:rPr>
                      <w:rFonts w:asciiTheme="majorHAnsi" w:eastAsia="SimSun" w:hAnsiTheme="majorHAnsi" w:cstheme="majorHAnsi"/>
                      <w:szCs w:val="18"/>
                      <w:lang w:val="en-US" w:eastAsia="zh-CN"/>
                    </w:rPr>
                  </w:pPr>
                  <w:r w:rsidRPr="0033530E">
                    <w:rPr>
                      <w:rFonts w:asciiTheme="majorHAnsi" w:eastAsia="SimSun" w:hAnsiTheme="majorHAnsi" w:cstheme="majorHAnsi"/>
                      <w:strike/>
                      <w:color w:val="FF0000"/>
                      <w:szCs w:val="18"/>
                      <w:lang w:val="en-US" w:eastAsia="zh-CN"/>
                    </w:rPr>
                    <w:t>[Per UE]</w:t>
                  </w:r>
                  <w:r w:rsidRPr="0033530E">
                    <w:rPr>
                      <w:rFonts w:asciiTheme="majorHAnsi" w:eastAsia="SimSun" w:hAnsiTheme="majorHAnsi" w:cstheme="majorHAnsi"/>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925E5" w14:textId="77777777" w:rsidR="00ED2E20" w:rsidRPr="004F359B" w:rsidRDefault="00ED2E20" w:rsidP="00ED2E20">
                  <w:pPr>
                    <w:pStyle w:val="TAL"/>
                    <w:keepNext w:val="0"/>
                    <w:keepLines w:val="0"/>
                    <w:widowControl w:val="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9789" w14:textId="77777777" w:rsidR="00ED2E20" w:rsidRPr="004F359B" w:rsidRDefault="00ED2E20" w:rsidP="00ED2E20">
                  <w:pPr>
                    <w:pStyle w:val="TAL"/>
                    <w:keepNext w:val="0"/>
                    <w:keepLines w:val="0"/>
                    <w:widowControl w:val="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53857" w14:textId="77777777" w:rsidR="00ED2E20" w:rsidRPr="00972A0B" w:rsidRDefault="00ED2E20" w:rsidP="00ED2E20">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F25B7" w14:textId="77777777" w:rsidR="00ED2E20" w:rsidRDefault="00ED2E20" w:rsidP="00ED2E20">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32B6BB97" w14:textId="77777777" w:rsidR="00ED2E20" w:rsidRPr="004F359B" w:rsidRDefault="00ED2E20" w:rsidP="00ED2E20">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76F17" w14:textId="77777777" w:rsidR="00ED2E20" w:rsidRPr="004F359B" w:rsidRDefault="00ED2E20" w:rsidP="00ED2E20">
                  <w:pPr>
                    <w:pStyle w:val="TAL"/>
                    <w:keepNext w:val="0"/>
                    <w:keepLines w:val="0"/>
                    <w:widowControl w:val="0"/>
                    <w:rPr>
                      <w:rFonts w:asciiTheme="majorHAnsi" w:hAnsiTheme="majorHAnsi" w:cstheme="majorHAnsi"/>
                      <w:szCs w:val="18"/>
                      <w:lang w:eastAsia="ja-JP"/>
                    </w:rPr>
                  </w:pPr>
                  <w:r w:rsidRPr="004F359B">
                    <w:rPr>
                      <w:rFonts w:asciiTheme="majorHAnsi" w:hAnsiTheme="majorHAnsi" w:cstheme="majorHAnsi"/>
                      <w:szCs w:val="18"/>
                      <w:lang w:eastAsia="ja-JP"/>
                    </w:rPr>
                    <w:t>Optional with capability signalling</w:t>
                  </w:r>
                </w:p>
              </w:tc>
            </w:tr>
          </w:tbl>
          <w:p w14:paraId="34E6C3B3" w14:textId="77777777" w:rsidR="00864119" w:rsidRDefault="00864119" w:rsidP="000A18CC">
            <w:pPr>
              <w:spacing w:after="120"/>
              <w:jc w:val="both"/>
              <w:rPr>
                <w:rFonts w:eastAsiaTheme="minorEastAsia"/>
                <w:color w:val="000000"/>
                <w:szCs w:val="24"/>
                <w:shd w:val="clear" w:color="auto" w:fill="FFFFFF"/>
                <w:lang w:eastAsia="zh-CN"/>
              </w:rPr>
            </w:pPr>
          </w:p>
        </w:tc>
      </w:tr>
    </w:tbl>
    <w:p w14:paraId="44B04335" w14:textId="77777777" w:rsidR="00D53305" w:rsidRDefault="00D53305" w:rsidP="00D53305">
      <w:pPr>
        <w:spacing w:afterLines="50" w:after="120"/>
        <w:jc w:val="both"/>
        <w:rPr>
          <w:sz w:val="22"/>
        </w:rPr>
      </w:pPr>
    </w:p>
    <w:p w14:paraId="390F16DB" w14:textId="77777777" w:rsidR="00D53305" w:rsidRDefault="00D53305" w:rsidP="00D53305">
      <w:pPr>
        <w:spacing w:afterLines="50" w:after="120"/>
        <w:jc w:val="both"/>
        <w:rPr>
          <w:sz w:val="22"/>
        </w:rPr>
      </w:pPr>
    </w:p>
    <w:p w14:paraId="12EC97CB" w14:textId="7F331CB1" w:rsidR="00D53305" w:rsidRPr="00F268C5" w:rsidRDefault="00D53305" w:rsidP="00D53305">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w:t>
      </w:r>
      <w:r w:rsidR="00F65E6F">
        <w:rPr>
          <w:rFonts w:ascii="Times New Roman" w:hAnsi="Times New Roman"/>
          <w:b/>
          <w:bCs/>
          <w:highlight w:val="yellow"/>
          <w:lang w:val="en-US"/>
        </w:rPr>
        <w:t>3</w:t>
      </w:r>
      <w:r w:rsidRPr="00F268C5">
        <w:rPr>
          <w:rFonts w:ascii="Times New Roman" w:hAnsi="Times New Roman"/>
          <w:b/>
          <w:bCs/>
          <w:highlight w:val="yellow"/>
          <w:lang w:val="en-US"/>
        </w:rPr>
        <w:t>-1:</w:t>
      </w:r>
    </w:p>
    <w:p w14:paraId="1987FE1F" w14:textId="49810993" w:rsidR="00D53305" w:rsidRPr="00980203" w:rsidRDefault="000261E0" w:rsidP="000261E0">
      <w:pPr>
        <w:pStyle w:val="aff6"/>
        <w:numPr>
          <w:ilvl w:val="0"/>
          <w:numId w:val="13"/>
        </w:numPr>
        <w:spacing w:afterLines="50" w:after="120"/>
        <w:ind w:leftChars="0"/>
        <w:jc w:val="both"/>
        <w:rPr>
          <w:szCs w:val="21"/>
          <w:lang w:val="en-US"/>
        </w:rPr>
      </w:pPr>
      <w:r>
        <w:rPr>
          <w:rFonts w:hint="eastAsia"/>
          <w:b/>
          <w:bCs/>
          <w:szCs w:val="21"/>
          <w:lang w:val="en-US"/>
        </w:rPr>
        <w:t>FG</w:t>
      </w:r>
      <w:r>
        <w:rPr>
          <w:b/>
          <w:bCs/>
          <w:szCs w:val="21"/>
          <w:lang w:val="en-US"/>
        </w:rPr>
        <w:t xml:space="preserve"> 47-k</w:t>
      </w:r>
      <w:r w:rsidR="00401574">
        <w:rPr>
          <w:b/>
          <w:bCs/>
          <w:szCs w:val="21"/>
          <w:lang w:val="en-US"/>
        </w:rPr>
        <w:t>6</w:t>
      </w:r>
      <w:r>
        <w:rPr>
          <w:b/>
          <w:bCs/>
          <w:szCs w:val="21"/>
          <w:lang w:val="en-US"/>
        </w:rPr>
        <w:t xml:space="preserve"> and 47-k</w:t>
      </w:r>
      <w:r w:rsidR="00401574">
        <w:rPr>
          <w:b/>
          <w:bCs/>
          <w:szCs w:val="21"/>
          <w:lang w:val="en-US"/>
        </w:rPr>
        <w:t>7</w:t>
      </w:r>
      <w:r>
        <w:rPr>
          <w:b/>
          <w:bCs/>
          <w:szCs w:val="21"/>
          <w:lang w:val="en-US"/>
        </w:rPr>
        <w:t xml:space="preserve">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18"/>
        <w:gridCol w:w="2177"/>
        <w:gridCol w:w="6738"/>
        <w:gridCol w:w="3541"/>
        <w:gridCol w:w="527"/>
        <w:gridCol w:w="447"/>
        <w:gridCol w:w="2067"/>
        <w:gridCol w:w="876"/>
        <w:gridCol w:w="467"/>
        <w:gridCol w:w="467"/>
        <w:gridCol w:w="222"/>
        <w:gridCol w:w="957"/>
        <w:gridCol w:w="1675"/>
      </w:tblGrid>
      <w:tr w:rsidR="00980203" w:rsidRPr="00263855" w14:paraId="5259BAFC"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26199" w14:textId="77777777" w:rsidR="00980203" w:rsidRDefault="00980203" w:rsidP="00E71F21">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586F9C7" w14:textId="77777777" w:rsidR="00980203" w:rsidRPr="00733A26" w:rsidRDefault="00980203" w:rsidP="00E71F21">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6294745" w14:textId="77777777" w:rsidR="00980203" w:rsidRPr="001D2A41" w:rsidRDefault="00980203" w:rsidP="00E71F21">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00533" w14:textId="77777777" w:rsidR="00980203" w:rsidRPr="004C3AAF" w:rsidRDefault="00980203" w:rsidP="00E71F21">
            <w:pPr>
              <w:widowControl w:val="0"/>
              <w:spacing w:after="0"/>
              <w:rPr>
                <w:rFonts w:ascii="Arial" w:hAnsi="Arial" w:cs="Arial"/>
                <w:sz w:val="18"/>
                <w:szCs w:val="18"/>
                <w:lang w:val="en-US"/>
              </w:rPr>
            </w:pPr>
            <w:r w:rsidRPr="004C3AAF">
              <w:rPr>
                <w:rFonts w:ascii="Arial" w:hAnsi="Arial" w:cs="Arial"/>
                <w:sz w:val="18"/>
                <w:szCs w:val="18"/>
                <w:lang w:val="en-US"/>
              </w:rPr>
              <w:t>UE supports</w:t>
            </w:r>
          </w:p>
          <w:p w14:paraId="7DF434EA" w14:textId="77777777" w:rsidR="00980203" w:rsidRDefault="00980203" w:rsidP="00E71F21">
            <w:pPr>
              <w:widowControl w:val="0"/>
              <w:spacing w:after="0"/>
              <w:rPr>
                <w:rFonts w:ascii="Arial" w:hAnsi="Arial" w:cs="Arial"/>
                <w:sz w:val="18"/>
                <w:szCs w:val="18"/>
                <w:lang w:val="en-US"/>
              </w:rPr>
            </w:pPr>
            <w:r w:rsidRPr="004C3AAF">
              <w:rPr>
                <w:rFonts w:ascii="Arial" w:hAnsi="Arial" w:cs="Arial"/>
                <w:sz w:val="18"/>
                <w:szCs w:val="18"/>
                <w:lang w:val="en-US"/>
              </w:rPr>
              <w:t xml:space="preserve">1. </w:t>
            </w:r>
            <w:r w:rsidRPr="007D6D29">
              <w:rPr>
                <w:rFonts w:ascii="Arial" w:hAnsi="Arial" w:cs="Arial"/>
                <w:strike/>
                <w:color w:val="FF0000"/>
                <w:sz w:val="18"/>
                <w:szCs w:val="18"/>
                <w:lang w:val="en-US"/>
              </w:rPr>
              <w:t>[may]</w:t>
            </w:r>
            <w:r w:rsidRPr="004C3AAF">
              <w:rPr>
                <w:rFonts w:ascii="Arial" w:hAnsi="Arial" w:cs="Arial"/>
                <w:sz w:val="18"/>
                <w:szCs w:val="18"/>
                <w:lang w:val="en-US"/>
              </w:rPr>
              <w:t xml:space="preserve"> avoid selection of N consecutive resource(s) before a reserved resource with high L1 SL priority</w:t>
            </w:r>
            <w:r>
              <w:rPr>
                <w:rFonts w:ascii="Arial" w:hAnsi="Arial" w:cs="Arial"/>
                <w:sz w:val="18"/>
                <w:szCs w:val="18"/>
                <w:lang w:val="en-US"/>
              </w:rPr>
              <w:t xml:space="preserve">. </w:t>
            </w:r>
            <w:r w:rsidRPr="00BF37D2">
              <w:rPr>
                <w:rFonts w:ascii="Arial" w:hAnsi="Arial" w:cs="Arial"/>
                <w:color w:val="FF0000"/>
                <w:sz w:val="18"/>
                <w:szCs w:val="18"/>
                <w:lang w:val="en-US"/>
              </w:rPr>
              <w:t xml:space="preserve">it is up to UE whether to do </w:t>
            </w:r>
            <w:r>
              <w:rPr>
                <w:rFonts w:ascii="Arial" w:hAnsi="Arial" w:cs="Arial"/>
                <w:color w:val="FF0000"/>
                <w:sz w:val="18"/>
                <w:szCs w:val="18"/>
                <w:lang w:val="en-US"/>
              </w:rPr>
              <w:t>it</w:t>
            </w:r>
          </w:p>
          <w:p w14:paraId="1C9EE87A" w14:textId="77777777" w:rsidR="00980203" w:rsidRPr="007D6D29" w:rsidRDefault="00980203" w:rsidP="00E71F21">
            <w:pPr>
              <w:widowControl w:val="0"/>
              <w:spacing w:after="0" w:line="240" w:lineRule="auto"/>
              <w:rPr>
                <w:rFonts w:asciiTheme="majorHAnsi" w:hAnsiTheme="majorHAnsi" w:cstheme="majorHAnsi"/>
                <w:sz w:val="18"/>
                <w:szCs w:val="18"/>
                <w:lang w:val="en-US"/>
              </w:rPr>
            </w:pPr>
            <w:r w:rsidRPr="007D6D29">
              <w:rPr>
                <w:rFonts w:ascii="Arial" w:hAnsi="Arial" w:cs="Arial"/>
                <w:sz w:val="18"/>
                <w:szCs w:val="18"/>
                <w:lang w:val="en-US"/>
              </w:rPr>
              <w:t xml:space="preserve">2. </w:t>
            </w:r>
            <w:r w:rsidRPr="007D6D29">
              <w:rPr>
                <w:rFonts w:ascii="Arial" w:hAnsi="Arial" w:cs="Arial"/>
                <w:strike/>
                <w:color w:val="FF0000"/>
                <w:sz w:val="18"/>
                <w:szCs w:val="18"/>
                <w:lang w:val="en-US"/>
              </w:rPr>
              <w:t xml:space="preserve">[may] </w:t>
            </w:r>
            <w:r w:rsidRPr="007D6D29">
              <w:rPr>
                <w:rFonts w:ascii="Arial" w:hAnsi="Arial" w:cs="Arial"/>
                <w:sz w:val="18"/>
                <w:szCs w:val="18"/>
                <w:lang w:val="en-US"/>
              </w:rPr>
              <w:t>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BF37D2">
              <w:rPr>
                <w:rFonts w:ascii="Arial" w:hAnsi="Arial" w:cs="Arial"/>
                <w:color w:val="FF0000"/>
                <w:sz w:val="18"/>
                <w:szCs w:val="18"/>
                <w:lang w:val="en-US"/>
              </w:rPr>
              <w:t xml:space="preserve">it is up to UE whether to do </w:t>
            </w:r>
            <w:r>
              <w:rPr>
                <w:rFonts w:ascii="Arial" w:hAnsi="Arial" w:cs="Arial"/>
                <w:color w:val="FF0000"/>
                <w:sz w:val="18"/>
                <w:szCs w:val="18"/>
                <w:lang w:val="en-US"/>
              </w:rPr>
              <w:t>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9405A" w14:textId="77777777" w:rsidR="00980203" w:rsidRPr="00062557" w:rsidRDefault="00980203" w:rsidP="00E71F21">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80BA" w14:textId="77777777" w:rsidR="00980203" w:rsidRPr="00062557" w:rsidRDefault="00980203" w:rsidP="00E71F21">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55D12" w14:textId="77777777" w:rsidR="00980203" w:rsidRPr="00062557" w:rsidRDefault="00980203"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08555" w14:textId="77777777" w:rsidR="00980203" w:rsidRPr="00062557" w:rsidRDefault="00980203" w:rsidP="00E71F21">
            <w:pPr>
              <w:pStyle w:val="TAL"/>
              <w:keepNext w:val="0"/>
              <w:keepLines w:val="0"/>
              <w:widowControl w:val="0"/>
              <w:spacing w:after="0"/>
              <w:rPr>
                <w:rFonts w:asciiTheme="majorHAnsi" w:eastAsia="SimSun" w:hAnsiTheme="majorHAnsi" w:cstheme="majorHAnsi"/>
                <w:szCs w:val="18"/>
                <w:lang w:val="en-US"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E937" w14:textId="77777777" w:rsidR="00980203" w:rsidRPr="00062557" w:rsidRDefault="00980203" w:rsidP="00E71F21">
            <w:pPr>
              <w:pStyle w:val="TAL"/>
              <w:keepNext w:val="0"/>
              <w:keepLines w:val="0"/>
              <w:widowControl w:val="0"/>
              <w:spacing w:after="0"/>
              <w:rPr>
                <w:rFonts w:asciiTheme="majorHAnsi" w:eastAsia="SimSun" w:hAnsiTheme="majorHAnsi" w:cstheme="majorHAnsi"/>
                <w:szCs w:val="18"/>
                <w:lang w:eastAsia="zh-CN"/>
              </w:rPr>
            </w:pPr>
            <w:r w:rsidRPr="00D34A3B">
              <w:rPr>
                <w:rFonts w:eastAsia="SimSun" w:cs="Arial"/>
                <w:strike/>
                <w:color w:val="FF0000"/>
                <w:szCs w:val="18"/>
                <w:lang w:eastAsia="zh-CN"/>
              </w:rPr>
              <w:t>[</w:t>
            </w:r>
            <w:r w:rsidRPr="00D34A3B">
              <w:rPr>
                <w:rFonts w:eastAsia="SimSun" w:cs="Arial"/>
                <w:szCs w:val="18"/>
                <w:lang w:eastAsia="zh-CN"/>
              </w:rPr>
              <w:t xml:space="preserve">Per </w:t>
            </w:r>
            <w:r w:rsidRPr="00D34A3B">
              <w:rPr>
                <w:rFonts w:eastAsia="SimSun" w:cs="Arial"/>
                <w:strike/>
                <w:color w:val="FF0000"/>
                <w:szCs w:val="18"/>
                <w:lang w:eastAsia="zh-CN"/>
              </w:rPr>
              <w:t xml:space="preserve">UE] </w:t>
            </w:r>
            <w:r w:rsidRPr="00D34A3B">
              <w:rPr>
                <w:rFonts w:eastAsia="SimSun" w:cs="Arial"/>
                <w:color w:val="FF0000"/>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ACCEF" w14:textId="77777777" w:rsidR="00980203" w:rsidRPr="00062557" w:rsidRDefault="00980203"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9A4F" w14:textId="77777777" w:rsidR="00980203" w:rsidRPr="00062557" w:rsidRDefault="00980203"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85FD" w14:textId="77777777" w:rsidR="00980203" w:rsidRPr="00062557" w:rsidRDefault="00980203" w:rsidP="00E71F21">
            <w:pPr>
              <w:pStyle w:val="TAL"/>
              <w:keepNext w:val="0"/>
              <w:keepLines w:val="0"/>
              <w:widowControl w:val="0"/>
              <w:spacing w:after="0"/>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5212B13" w14:textId="77777777" w:rsidR="00980203" w:rsidRPr="00394173" w:rsidRDefault="00980203" w:rsidP="00E71F21">
            <w:pPr>
              <w:pStyle w:val="TAL"/>
              <w:keepNext w:val="0"/>
              <w:keepLines w:val="0"/>
              <w:widowControl w:val="0"/>
              <w:spacing w:after="0"/>
              <w:rPr>
                <w:rFonts w:asciiTheme="majorHAnsi" w:hAnsiTheme="majorHAnsi" w:cstheme="majorHAnsi"/>
                <w:color w:val="FF0000"/>
                <w:szCs w:val="18"/>
              </w:rPr>
            </w:pPr>
            <w:r w:rsidRPr="00394173">
              <w:rPr>
                <w:rFonts w:asciiTheme="majorHAnsi" w:hAnsiTheme="majorHAnsi" w:cstheme="majorHAnsi"/>
                <w:color w:val="FF0000"/>
                <w:szCs w:val="18"/>
              </w:rPr>
              <w:t xml:space="preserve">The signaling is only expected for a band where shared spectrum </w:t>
            </w:r>
            <w:r w:rsidRPr="00394173">
              <w:rPr>
                <w:rFonts w:asciiTheme="majorHAnsi" w:hAnsiTheme="majorHAnsi" w:cstheme="majorHAnsi"/>
                <w:color w:val="FF0000"/>
                <w:szCs w:val="18"/>
              </w:rPr>
              <w:lastRenderedPageBreak/>
              <w:t>channel access must be used.</w:t>
            </w: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147E74F6" w14:textId="77777777" w:rsidR="00980203" w:rsidRPr="00062557" w:rsidRDefault="00980203"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rPr>
              <w:lastRenderedPageBreak/>
              <w:t>Optional with capability signalling</w:t>
            </w:r>
          </w:p>
        </w:tc>
      </w:tr>
      <w:tr w:rsidR="00980203" w:rsidRPr="00263855" w14:paraId="7544E349"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74989" w14:textId="77777777" w:rsidR="00980203" w:rsidRDefault="00980203" w:rsidP="00E71F21">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07CED81" w14:textId="77777777" w:rsidR="00980203" w:rsidRPr="00733A26" w:rsidRDefault="00980203" w:rsidP="00E71F21">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3B03472" w14:textId="77777777" w:rsidR="00980203" w:rsidRPr="0073287F" w:rsidRDefault="00980203" w:rsidP="00E71F21">
            <w:pPr>
              <w:pStyle w:val="TAL"/>
              <w:keepNext w:val="0"/>
              <w:keepLines w:val="0"/>
              <w:widowControl w:val="0"/>
              <w:spacing w:after="0"/>
              <w:rPr>
                <w:rFonts w:asciiTheme="majorHAnsi" w:eastAsia="SimSun" w:hAnsiTheme="majorHAnsi" w:cstheme="majorHAnsi"/>
                <w:color w:val="0070C0"/>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8D74C" w14:textId="77777777" w:rsidR="00980203" w:rsidRPr="004C3AAF" w:rsidRDefault="00980203" w:rsidP="00E71F21">
            <w:pPr>
              <w:widowControl w:val="0"/>
              <w:spacing w:after="0"/>
              <w:rPr>
                <w:rFonts w:ascii="Arial" w:hAnsi="Arial" w:cs="Arial"/>
                <w:sz w:val="18"/>
                <w:szCs w:val="18"/>
                <w:lang w:val="en-US"/>
              </w:rPr>
            </w:pPr>
            <w:r w:rsidRPr="004C3AAF">
              <w:rPr>
                <w:rFonts w:ascii="Arial" w:hAnsi="Arial" w:cs="Arial"/>
                <w:sz w:val="18"/>
                <w:szCs w:val="18"/>
                <w:lang w:val="en-US"/>
              </w:rPr>
              <w:t>UE supports</w:t>
            </w:r>
          </w:p>
          <w:p w14:paraId="6EC86F4D" w14:textId="77777777" w:rsidR="00980203" w:rsidRPr="00062557" w:rsidRDefault="00980203" w:rsidP="00E71F21">
            <w:pPr>
              <w:widowControl w:val="0"/>
              <w:spacing w:after="0"/>
              <w:rPr>
                <w:rFonts w:asciiTheme="majorHAnsi" w:hAnsiTheme="majorHAnsi" w:cstheme="majorHAnsi"/>
                <w:sz w:val="18"/>
                <w:szCs w:val="18"/>
                <w:lang w:val="en-US"/>
              </w:rPr>
            </w:pPr>
            <w:r w:rsidRPr="004C3AAF">
              <w:rPr>
                <w:rFonts w:ascii="Arial" w:hAnsi="Arial" w:cs="Arial"/>
                <w:sz w:val="18"/>
                <w:szCs w:val="18"/>
                <w:lang w:val="en-US"/>
              </w:rPr>
              <w:t xml:space="preserve">1. If transmission in slot(s) before a reserved resource is able to share its initiated COT to the reservation </w:t>
            </w:r>
            <w:r w:rsidRPr="004C3AAF">
              <w:rPr>
                <w:rFonts w:ascii="Arial" w:hAnsi="Arial" w:cs="Arial"/>
                <w:sz w:val="18"/>
                <w:szCs w:val="18"/>
                <w:highlight w:val="yellow"/>
                <w:lang w:val="en-US"/>
              </w:rPr>
              <w:t>[with high L1 SL priority]</w:t>
            </w:r>
            <w:r w:rsidRPr="004C3AAF">
              <w:rPr>
                <w:rFonts w:ascii="Arial" w:hAnsi="Arial" w:cs="Arial"/>
                <w:sz w:val="18"/>
                <w:szCs w:val="18"/>
                <w:lang w:val="en-US"/>
              </w:rPr>
              <w:t xml:space="preserve">, UE </w:t>
            </w:r>
            <w:r w:rsidRPr="007D6D29">
              <w:rPr>
                <w:rFonts w:ascii="Arial" w:hAnsi="Arial" w:cs="Arial"/>
                <w:strike/>
                <w:color w:val="FF0000"/>
                <w:sz w:val="18"/>
                <w:szCs w:val="18"/>
                <w:lang w:val="en-US"/>
              </w:rPr>
              <w:t>[may]</w:t>
            </w:r>
            <w:r w:rsidRPr="004C3AAF">
              <w:rPr>
                <w:rFonts w:ascii="Arial" w:hAnsi="Arial" w:cs="Arial"/>
                <w:sz w:val="18"/>
                <w:szCs w:val="18"/>
                <w:lang w:val="en-US"/>
              </w:rPr>
              <w:t xml:space="preserv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2BE02" w14:textId="77777777" w:rsidR="00980203" w:rsidRPr="0073287F" w:rsidRDefault="00980203" w:rsidP="00E71F21">
            <w:pPr>
              <w:pStyle w:val="TAL"/>
              <w:keepNext w:val="0"/>
              <w:keepLines w:val="0"/>
              <w:widowControl w:val="0"/>
              <w:spacing w:after="0"/>
              <w:rPr>
                <w:rFonts w:asciiTheme="majorHAnsi" w:eastAsia="ＭＳ 明朝" w:hAnsiTheme="majorHAnsi" w:cstheme="majorHAnsi"/>
                <w:color w:val="0070C0"/>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00EE5" w14:textId="77777777" w:rsidR="00980203" w:rsidRPr="00062557" w:rsidRDefault="00980203" w:rsidP="00E71F21">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83B90" w14:textId="77777777" w:rsidR="00980203" w:rsidRPr="00062557" w:rsidRDefault="00980203"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CB06" w14:textId="77777777" w:rsidR="00980203" w:rsidRPr="00062557" w:rsidRDefault="00980203" w:rsidP="00E71F21">
            <w:pPr>
              <w:pStyle w:val="TAL"/>
              <w:keepNext w:val="0"/>
              <w:keepLines w:val="0"/>
              <w:widowControl w:val="0"/>
              <w:spacing w:after="0"/>
              <w:rPr>
                <w:rFonts w:asciiTheme="majorHAnsi" w:eastAsia="SimSun" w:hAnsiTheme="majorHAnsi" w:cstheme="majorHAnsi"/>
                <w:szCs w:val="18"/>
                <w:lang w:val="en-US"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65224" w14:textId="77777777" w:rsidR="00980203" w:rsidRPr="0073287F" w:rsidRDefault="00980203" w:rsidP="00E71F21">
            <w:pPr>
              <w:pStyle w:val="TAL"/>
              <w:keepNext w:val="0"/>
              <w:keepLines w:val="0"/>
              <w:widowControl w:val="0"/>
              <w:spacing w:after="0"/>
              <w:rPr>
                <w:rFonts w:asciiTheme="majorHAnsi" w:eastAsia="SimSun" w:hAnsiTheme="majorHAnsi" w:cstheme="majorHAnsi"/>
                <w:color w:val="0070C0"/>
                <w:szCs w:val="18"/>
                <w:lang w:eastAsia="zh-CN"/>
              </w:rPr>
            </w:pPr>
            <w:r w:rsidRPr="00D34A3B">
              <w:rPr>
                <w:rFonts w:eastAsia="SimSun" w:cs="Arial"/>
                <w:strike/>
                <w:color w:val="FF0000"/>
                <w:szCs w:val="18"/>
                <w:lang w:eastAsia="zh-CN"/>
              </w:rPr>
              <w:t>[</w:t>
            </w:r>
            <w:r w:rsidRPr="00D34A3B">
              <w:rPr>
                <w:rFonts w:eastAsia="SimSun" w:cs="Arial"/>
                <w:szCs w:val="18"/>
                <w:lang w:eastAsia="zh-CN"/>
              </w:rPr>
              <w:t xml:space="preserve">Per </w:t>
            </w:r>
            <w:r w:rsidRPr="00D34A3B">
              <w:rPr>
                <w:rFonts w:eastAsia="SimSun" w:cs="Arial"/>
                <w:strike/>
                <w:color w:val="FF0000"/>
                <w:szCs w:val="18"/>
                <w:lang w:eastAsia="zh-CN"/>
              </w:rPr>
              <w:t xml:space="preserve">UE] </w:t>
            </w:r>
            <w:r w:rsidRPr="00D34A3B">
              <w:rPr>
                <w:rFonts w:eastAsia="SimSun" w:cs="Arial"/>
                <w:color w:val="FF0000"/>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9E1F5" w14:textId="77777777" w:rsidR="00980203" w:rsidRPr="00062557" w:rsidRDefault="00980203"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344B" w14:textId="77777777" w:rsidR="00980203" w:rsidRPr="00062557" w:rsidRDefault="00980203"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F53D" w14:textId="77777777" w:rsidR="00980203" w:rsidRPr="00062557" w:rsidRDefault="00980203" w:rsidP="00E71F21">
            <w:pPr>
              <w:pStyle w:val="TAL"/>
              <w:keepNext w:val="0"/>
              <w:keepLines w:val="0"/>
              <w:widowControl w:val="0"/>
              <w:spacing w:after="0"/>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C9516C0" w14:textId="77777777" w:rsidR="00980203" w:rsidRPr="00394173" w:rsidRDefault="00980203" w:rsidP="00E71F21">
            <w:pPr>
              <w:pStyle w:val="TAL"/>
              <w:keepNext w:val="0"/>
              <w:keepLines w:val="0"/>
              <w:widowControl w:val="0"/>
              <w:spacing w:after="0"/>
              <w:rPr>
                <w:rFonts w:asciiTheme="majorHAnsi" w:hAnsiTheme="majorHAnsi" w:cstheme="majorHAnsi"/>
                <w:color w:val="FF0000"/>
                <w:szCs w:val="18"/>
              </w:rPr>
            </w:pPr>
            <w:r w:rsidRPr="00394173">
              <w:rPr>
                <w:rFonts w:asciiTheme="majorHAnsi" w:hAnsiTheme="majorHAnsi" w:cstheme="majorHAnsi"/>
                <w:color w:val="FF0000"/>
                <w:szCs w:val="18"/>
              </w:rPr>
              <w:t>The signaling is only expected for a band where shared spectrum channel access must be used.</w:t>
            </w: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7E96ABAC" w14:textId="77777777" w:rsidR="00980203" w:rsidRPr="0073287F" w:rsidRDefault="00980203" w:rsidP="00E71F21">
            <w:pPr>
              <w:pStyle w:val="TAL"/>
              <w:keepNext w:val="0"/>
              <w:keepLines w:val="0"/>
              <w:widowControl w:val="0"/>
              <w:spacing w:after="0"/>
              <w:rPr>
                <w:rFonts w:asciiTheme="majorHAnsi" w:hAnsiTheme="majorHAnsi" w:cstheme="majorHAnsi"/>
                <w:strike/>
                <w:color w:val="0070C0"/>
                <w:szCs w:val="18"/>
                <w:lang w:eastAsia="ja-JP"/>
              </w:rPr>
            </w:pPr>
            <w:r w:rsidRPr="004C3AAF">
              <w:rPr>
                <w:rFonts w:eastAsia="ＭＳ 明朝" w:cs="Arial"/>
                <w:szCs w:val="18"/>
              </w:rPr>
              <w:t>Optional with capability signalling</w:t>
            </w:r>
          </w:p>
        </w:tc>
      </w:tr>
    </w:tbl>
    <w:p w14:paraId="57A54B80" w14:textId="77777777" w:rsidR="00980203" w:rsidRPr="00980203" w:rsidRDefault="00980203" w:rsidP="00980203">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D53305" w14:paraId="25CCF142" w14:textId="77777777" w:rsidTr="00C05B64">
        <w:tc>
          <w:tcPr>
            <w:tcW w:w="506" w:type="pct"/>
            <w:shd w:val="clear" w:color="auto" w:fill="F2F2F2" w:themeFill="background1" w:themeFillShade="F2"/>
          </w:tcPr>
          <w:p w14:paraId="112CA7A8" w14:textId="77777777" w:rsidR="00D53305" w:rsidRDefault="00D53305" w:rsidP="00C05B6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9289AF0" w14:textId="77777777" w:rsidR="00D53305" w:rsidRDefault="00D53305" w:rsidP="00C05B64">
            <w:pPr>
              <w:spacing w:afterLines="50" w:after="120"/>
              <w:jc w:val="both"/>
              <w:rPr>
                <w:szCs w:val="21"/>
                <w:lang w:val="en-US"/>
              </w:rPr>
            </w:pPr>
            <w:r>
              <w:rPr>
                <w:rFonts w:hint="eastAsia"/>
                <w:szCs w:val="21"/>
                <w:lang w:val="en-US"/>
              </w:rPr>
              <w:t>C</w:t>
            </w:r>
            <w:r>
              <w:rPr>
                <w:szCs w:val="21"/>
                <w:lang w:val="en-US"/>
              </w:rPr>
              <w:t>omment</w:t>
            </w:r>
          </w:p>
        </w:tc>
      </w:tr>
      <w:tr w:rsidR="00DC716F" w14:paraId="113CCFD9" w14:textId="77777777" w:rsidTr="00C05B64">
        <w:tc>
          <w:tcPr>
            <w:tcW w:w="506" w:type="pct"/>
          </w:tcPr>
          <w:p w14:paraId="4250456C" w14:textId="19B0C93E" w:rsidR="00DC716F" w:rsidRDefault="00DC716F" w:rsidP="00DC716F">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E2509AB" w14:textId="77777777" w:rsidR="00DC716F" w:rsidRDefault="00DC716F" w:rsidP="00DC716F">
            <w:pPr>
              <w:spacing w:afterLines="50" w:after="120"/>
              <w:jc w:val="both"/>
              <w:rPr>
                <w:szCs w:val="21"/>
                <w:lang w:val="en-US"/>
              </w:rPr>
            </w:pPr>
            <w:r>
              <w:rPr>
                <w:rFonts w:hint="eastAsia"/>
                <w:szCs w:val="21"/>
                <w:lang w:val="en-US"/>
              </w:rPr>
              <w:t>S</w:t>
            </w:r>
            <w:r>
              <w:rPr>
                <w:szCs w:val="21"/>
                <w:lang w:val="en-US"/>
              </w:rPr>
              <w:t>ummary of companies view</w:t>
            </w:r>
          </w:p>
          <w:p w14:paraId="055C9597" w14:textId="77777777" w:rsidR="00DC716F" w:rsidRPr="00D87884" w:rsidRDefault="00DC716F" w:rsidP="00DC716F">
            <w:pPr>
              <w:spacing w:afterLines="50" w:after="120"/>
              <w:jc w:val="both"/>
              <w:rPr>
                <w:sz w:val="22"/>
                <w:u w:val="single"/>
              </w:rPr>
            </w:pPr>
            <w:r w:rsidRPr="00D87884">
              <w:rPr>
                <w:rFonts w:hint="eastAsia"/>
                <w:sz w:val="22"/>
                <w:u w:val="single"/>
              </w:rPr>
              <w:t>C</w:t>
            </w:r>
            <w:r w:rsidRPr="00D87884">
              <w:rPr>
                <w:sz w:val="22"/>
                <w:u w:val="single"/>
              </w:rPr>
              <w:t>ommon</w:t>
            </w:r>
          </w:p>
          <w:p w14:paraId="4BE37D20" w14:textId="77777777" w:rsidR="00DC716F" w:rsidRDefault="00DC716F" w:rsidP="00DC716F">
            <w:pPr>
              <w:pStyle w:val="aff6"/>
              <w:numPr>
                <w:ilvl w:val="0"/>
                <w:numId w:val="38"/>
              </w:numPr>
              <w:spacing w:afterLines="50" w:after="120"/>
              <w:ind w:leftChars="0"/>
              <w:jc w:val="both"/>
              <w:rPr>
                <w:sz w:val="22"/>
              </w:rPr>
            </w:pPr>
            <w:r>
              <w:rPr>
                <w:sz w:val="22"/>
              </w:rPr>
              <w:t>[may]</w:t>
            </w:r>
          </w:p>
          <w:p w14:paraId="71440219" w14:textId="77777777" w:rsidR="00DC716F" w:rsidRPr="007045EF" w:rsidRDefault="00DC716F" w:rsidP="00DC716F">
            <w:pPr>
              <w:pStyle w:val="aff6"/>
              <w:numPr>
                <w:ilvl w:val="1"/>
                <w:numId w:val="38"/>
              </w:numPr>
              <w:spacing w:afterLines="50" w:after="120"/>
              <w:ind w:leftChars="0"/>
              <w:jc w:val="both"/>
              <w:rPr>
                <w:b/>
                <w:bCs/>
                <w:sz w:val="22"/>
              </w:rPr>
            </w:pPr>
            <w:r w:rsidRPr="007045EF">
              <w:rPr>
                <w:rFonts w:hint="eastAsia"/>
                <w:b/>
                <w:bCs/>
                <w:sz w:val="22"/>
              </w:rPr>
              <w:t>R</w:t>
            </w:r>
            <w:r w:rsidRPr="007045EF">
              <w:rPr>
                <w:b/>
                <w:bCs/>
                <w:sz w:val="22"/>
              </w:rPr>
              <w:t>emove: Nokia, Spreadtrum, vivo, SL FLs, DCM</w:t>
            </w:r>
          </w:p>
          <w:p w14:paraId="5911723D" w14:textId="77777777" w:rsidR="00DC716F" w:rsidRDefault="00DC716F" w:rsidP="00DC716F">
            <w:pPr>
              <w:pStyle w:val="aff6"/>
              <w:numPr>
                <w:ilvl w:val="1"/>
                <w:numId w:val="38"/>
              </w:numPr>
              <w:spacing w:afterLines="50" w:after="120"/>
              <w:ind w:leftChars="0"/>
              <w:jc w:val="both"/>
              <w:rPr>
                <w:sz w:val="22"/>
              </w:rPr>
            </w:pPr>
            <w:r>
              <w:rPr>
                <w:rFonts w:hint="eastAsia"/>
                <w:sz w:val="22"/>
              </w:rPr>
              <w:t>K</w:t>
            </w:r>
            <w:r>
              <w:rPr>
                <w:sz w:val="22"/>
              </w:rPr>
              <w:t>eep: Apple, QC</w:t>
            </w:r>
          </w:p>
          <w:p w14:paraId="5D616827" w14:textId="7F0664E5" w:rsidR="00DF527D" w:rsidRDefault="00DF527D" w:rsidP="00DC716F">
            <w:pPr>
              <w:spacing w:afterLines="50" w:after="120"/>
              <w:jc w:val="both"/>
              <w:rPr>
                <w:sz w:val="22"/>
                <w:u w:val="single"/>
              </w:rPr>
            </w:pPr>
            <w:r w:rsidRPr="00B41545">
              <w:rPr>
                <w:rFonts w:hint="eastAsia"/>
                <w:i/>
                <w:iCs/>
                <w:sz w:val="22"/>
              </w:rPr>
              <w:t>M</w:t>
            </w:r>
            <w:r w:rsidRPr="00B41545">
              <w:rPr>
                <w:i/>
                <w:iCs/>
                <w:sz w:val="22"/>
              </w:rPr>
              <w:t>oderator’s note: As commented by Apple, current agreements is it is up to UE implementation to choose whether to do it or not.</w:t>
            </w:r>
            <w:r w:rsidR="00C51848" w:rsidRPr="00B41545">
              <w:rPr>
                <w:i/>
                <w:iCs/>
                <w:sz w:val="22"/>
              </w:rPr>
              <w:t xml:space="preserve"> Therefore, </w:t>
            </w:r>
            <w:r w:rsidR="00B41545" w:rsidRPr="00B41545">
              <w:rPr>
                <w:i/>
                <w:iCs/>
                <w:sz w:val="22"/>
              </w:rPr>
              <w:t>“may” is deleted while clarification is added.</w:t>
            </w:r>
          </w:p>
          <w:p w14:paraId="0B0501B7" w14:textId="77777777" w:rsidR="00DF527D" w:rsidRDefault="00DF527D" w:rsidP="00DC716F">
            <w:pPr>
              <w:spacing w:afterLines="50" w:after="120"/>
              <w:jc w:val="both"/>
              <w:rPr>
                <w:sz w:val="22"/>
                <w:u w:val="single"/>
              </w:rPr>
            </w:pPr>
          </w:p>
          <w:p w14:paraId="17B6AA57" w14:textId="77777777" w:rsidR="00DC716F" w:rsidRPr="0031028D" w:rsidRDefault="00DC716F" w:rsidP="00DC716F">
            <w:pPr>
              <w:spacing w:afterLines="50" w:after="120"/>
              <w:jc w:val="both"/>
              <w:rPr>
                <w:sz w:val="22"/>
                <w:u w:val="single"/>
              </w:rPr>
            </w:pPr>
            <w:r w:rsidRPr="0031028D">
              <w:rPr>
                <w:sz w:val="22"/>
                <w:u w:val="single"/>
              </w:rPr>
              <w:t xml:space="preserve">FG </w:t>
            </w:r>
            <w:r w:rsidRPr="0031028D">
              <w:rPr>
                <w:rFonts w:hint="eastAsia"/>
                <w:sz w:val="22"/>
                <w:u w:val="single"/>
              </w:rPr>
              <w:t>4</w:t>
            </w:r>
            <w:r w:rsidRPr="0031028D">
              <w:rPr>
                <w:sz w:val="22"/>
                <w:u w:val="single"/>
              </w:rPr>
              <w:t>7-k</w:t>
            </w:r>
            <w:r>
              <w:rPr>
                <w:sz w:val="22"/>
                <w:u w:val="single"/>
              </w:rPr>
              <w:t>6</w:t>
            </w:r>
          </w:p>
          <w:p w14:paraId="55B198DB" w14:textId="77777777" w:rsidR="00DC716F" w:rsidRDefault="00DC716F" w:rsidP="00DC716F">
            <w:pPr>
              <w:pStyle w:val="aff6"/>
              <w:numPr>
                <w:ilvl w:val="0"/>
                <w:numId w:val="38"/>
              </w:numPr>
              <w:spacing w:afterLines="50" w:after="120"/>
              <w:ind w:leftChars="0"/>
              <w:jc w:val="both"/>
              <w:rPr>
                <w:sz w:val="22"/>
              </w:rPr>
            </w:pPr>
            <w:r>
              <w:rPr>
                <w:rFonts w:hint="eastAsia"/>
                <w:sz w:val="22"/>
              </w:rPr>
              <w:t>P</w:t>
            </w:r>
            <w:r>
              <w:rPr>
                <w:sz w:val="22"/>
              </w:rPr>
              <w:t>rerequisite</w:t>
            </w:r>
          </w:p>
          <w:p w14:paraId="1941EDD1" w14:textId="77777777" w:rsidR="00DC716F" w:rsidRDefault="00DC716F" w:rsidP="00DC716F">
            <w:pPr>
              <w:pStyle w:val="aff6"/>
              <w:numPr>
                <w:ilvl w:val="1"/>
                <w:numId w:val="38"/>
              </w:numPr>
              <w:spacing w:afterLines="50" w:after="120"/>
              <w:ind w:leftChars="0"/>
              <w:jc w:val="both"/>
              <w:rPr>
                <w:sz w:val="22"/>
              </w:rPr>
            </w:pPr>
            <w:bookmarkStart w:id="71" w:name="_Hlk147167891"/>
            <w:r>
              <w:rPr>
                <w:sz w:val="22"/>
              </w:rPr>
              <w:t>HW</w:t>
            </w:r>
            <w:bookmarkEnd w:id="71"/>
            <w:r>
              <w:rPr>
                <w:sz w:val="22"/>
              </w:rPr>
              <w:t xml:space="preserve">: </w:t>
            </w:r>
            <w:r w:rsidRPr="004C3AAF">
              <w:rPr>
                <w:rFonts w:eastAsia="ＭＳ 明朝" w:cs="Arial"/>
                <w:szCs w:val="18"/>
                <w:lang w:val="en-US"/>
              </w:rPr>
              <w:t xml:space="preserve">47-k1 </w:t>
            </w:r>
            <w:r w:rsidRPr="00F03BFE">
              <w:rPr>
                <w:rFonts w:eastAsia="ＭＳ 明朝" w:cs="Arial"/>
                <w:strike/>
                <w:color w:val="FF0000"/>
                <w:szCs w:val="18"/>
                <w:lang w:val="en-US"/>
              </w:rPr>
              <w:t>and at least one of [15-25</w:t>
            </w:r>
            <w:r w:rsidRPr="00F03BFE">
              <w:rPr>
                <w:rFonts w:eastAsia="ＭＳ 明朝" w:cs="Arial"/>
                <w:strike/>
                <w:color w:val="FF0000"/>
                <w:szCs w:val="18"/>
              </w:rPr>
              <w:t xml:space="preserve"> </w:t>
            </w:r>
            <w:r w:rsidRPr="00F03BFE">
              <w:rPr>
                <w:rFonts w:eastAsia="ＭＳ 明朝" w:cs="Arial"/>
                <w:strike/>
                <w:color w:val="FF0000"/>
                <w:szCs w:val="18"/>
                <w:lang w:eastAsia="zh-CN"/>
              </w:rPr>
              <w:t>except Component 3 and 4 in 15-2]</w:t>
            </w:r>
            <w:r w:rsidRPr="004C3AAF">
              <w:rPr>
                <w:rFonts w:eastAsia="ＭＳ 明朝" w:cs="Arial"/>
                <w:szCs w:val="18"/>
                <w:lang w:val="en-US"/>
              </w:rPr>
              <w:t>,</w:t>
            </w:r>
            <w:r w:rsidRPr="00F03BFE">
              <w:rPr>
                <w:rFonts w:eastAsia="ＭＳ 明朝" w:cs="Arial"/>
                <w:color w:val="FF0000"/>
                <w:szCs w:val="18"/>
                <w:lang w:val="en-US"/>
              </w:rPr>
              <w:t xml:space="preserve"> </w:t>
            </w:r>
            <w:r w:rsidRPr="00F03BFE">
              <w:rPr>
                <w:rFonts w:eastAsia="ＭＳ 明朝" w:cs="Arial"/>
                <w:strike/>
                <w:color w:val="FF0000"/>
                <w:szCs w:val="18"/>
              </w:rPr>
              <w:t>[</w:t>
            </w:r>
            <w:r w:rsidRPr="004C3AAF">
              <w:rPr>
                <w:rFonts w:eastAsia="ＭＳ 明朝" w:cs="Arial"/>
                <w:szCs w:val="18"/>
              </w:rPr>
              <w:t xml:space="preserve">15-3 </w:t>
            </w:r>
            <w:r w:rsidRPr="004C3AAF">
              <w:rPr>
                <w:rFonts w:eastAsia="ＭＳ 明朝" w:cs="Arial"/>
                <w:szCs w:val="18"/>
                <w:lang w:eastAsia="zh-CN"/>
              </w:rPr>
              <w:t>except Component 3</w:t>
            </w:r>
            <w:r w:rsidRPr="00F03BFE">
              <w:rPr>
                <w:rFonts w:eastAsia="ＭＳ 明朝" w:cs="Arial"/>
                <w:strike/>
                <w:color w:val="FF0000"/>
                <w:szCs w:val="18"/>
                <w:lang w:eastAsia="zh-CN"/>
              </w:rPr>
              <w:t>]</w:t>
            </w:r>
          </w:p>
          <w:p w14:paraId="114D1FC1" w14:textId="77777777" w:rsidR="00DC716F" w:rsidRDefault="00DC716F" w:rsidP="00DC716F">
            <w:pPr>
              <w:pStyle w:val="aff6"/>
              <w:numPr>
                <w:ilvl w:val="1"/>
                <w:numId w:val="38"/>
              </w:numPr>
              <w:spacing w:afterLines="50" w:after="120"/>
              <w:ind w:leftChars="0"/>
              <w:jc w:val="both"/>
              <w:rPr>
                <w:sz w:val="22"/>
              </w:rPr>
            </w:pPr>
            <w:r>
              <w:rPr>
                <w:sz w:val="22"/>
              </w:rPr>
              <w:t>Vivo: None</w:t>
            </w:r>
          </w:p>
          <w:p w14:paraId="56C7E4C3" w14:textId="77777777" w:rsidR="00DC716F" w:rsidRDefault="00DC716F" w:rsidP="00DC716F">
            <w:pPr>
              <w:pStyle w:val="aff6"/>
              <w:numPr>
                <w:ilvl w:val="1"/>
                <w:numId w:val="38"/>
              </w:numPr>
              <w:spacing w:afterLines="50" w:after="120"/>
              <w:ind w:leftChars="0"/>
              <w:jc w:val="both"/>
              <w:rPr>
                <w:sz w:val="22"/>
              </w:rPr>
            </w:pPr>
            <w:r>
              <w:rPr>
                <w:sz w:val="22"/>
              </w:rPr>
              <w:t>QC: None</w:t>
            </w:r>
          </w:p>
          <w:p w14:paraId="4D9FE8C7" w14:textId="77777777" w:rsidR="00DC716F" w:rsidRDefault="00DC716F" w:rsidP="00DC716F">
            <w:pPr>
              <w:pStyle w:val="aff6"/>
              <w:numPr>
                <w:ilvl w:val="0"/>
                <w:numId w:val="38"/>
              </w:numPr>
              <w:spacing w:afterLines="50" w:after="120"/>
              <w:ind w:leftChars="0"/>
              <w:jc w:val="both"/>
              <w:rPr>
                <w:sz w:val="22"/>
              </w:rPr>
            </w:pPr>
            <w:r>
              <w:rPr>
                <w:rFonts w:hint="eastAsia"/>
                <w:sz w:val="22"/>
              </w:rPr>
              <w:t>R</w:t>
            </w:r>
            <w:r>
              <w:rPr>
                <w:sz w:val="22"/>
              </w:rPr>
              <w:t>eport to gNB</w:t>
            </w:r>
          </w:p>
          <w:p w14:paraId="0AB1EF44" w14:textId="77777777" w:rsidR="00DC716F" w:rsidRPr="009737A6" w:rsidRDefault="00DC716F" w:rsidP="00DC716F">
            <w:pPr>
              <w:pStyle w:val="aff6"/>
              <w:numPr>
                <w:ilvl w:val="1"/>
                <w:numId w:val="38"/>
              </w:numPr>
              <w:spacing w:afterLines="50" w:after="120"/>
              <w:ind w:leftChars="0"/>
              <w:jc w:val="both"/>
              <w:rPr>
                <w:b/>
                <w:bCs/>
                <w:sz w:val="22"/>
              </w:rPr>
            </w:pPr>
            <w:r w:rsidRPr="009737A6">
              <w:rPr>
                <w:rFonts w:hint="eastAsia"/>
                <w:b/>
                <w:bCs/>
                <w:sz w:val="22"/>
              </w:rPr>
              <w:t>Y</w:t>
            </w:r>
            <w:r w:rsidRPr="009737A6">
              <w:rPr>
                <w:b/>
                <w:bCs/>
                <w:sz w:val="22"/>
              </w:rPr>
              <w:t>ES: HW, vivo, QC</w:t>
            </w:r>
          </w:p>
          <w:p w14:paraId="6734B66D" w14:textId="77777777" w:rsidR="00DC716F" w:rsidRDefault="00DC716F" w:rsidP="00DC716F">
            <w:pPr>
              <w:pStyle w:val="aff6"/>
              <w:numPr>
                <w:ilvl w:val="1"/>
                <w:numId w:val="38"/>
              </w:numPr>
              <w:spacing w:afterLines="50" w:after="120"/>
              <w:ind w:leftChars="0"/>
              <w:jc w:val="both"/>
              <w:rPr>
                <w:sz w:val="22"/>
              </w:rPr>
            </w:pPr>
            <w:r>
              <w:rPr>
                <w:rFonts w:hint="eastAsia"/>
                <w:sz w:val="22"/>
              </w:rPr>
              <w:t>N</w:t>
            </w:r>
            <w:r>
              <w:rPr>
                <w:sz w:val="22"/>
              </w:rPr>
              <w:t>O: DCM</w:t>
            </w:r>
          </w:p>
          <w:p w14:paraId="6C4772AC" w14:textId="77777777" w:rsidR="00DC716F" w:rsidRDefault="00DC716F" w:rsidP="00DC716F">
            <w:pPr>
              <w:pStyle w:val="aff6"/>
              <w:numPr>
                <w:ilvl w:val="0"/>
                <w:numId w:val="38"/>
              </w:numPr>
              <w:spacing w:afterLines="50" w:after="120"/>
              <w:ind w:leftChars="0"/>
              <w:jc w:val="both"/>
              <w:rPr>
                <w:sz w:val="22"/>
              </w:rPr>
            </w:pPr>
            <w:r>
              <w:rPr>
                <w:rFonts w:hint="eastAsia"/>
                <w:sz w:val="22"/>
              </w:rPr>
              <w:t>R</w:t>
            </w:r>
            <w:r>
              <w:rPr>
                <w:sz w:val="22"/>
              </w:rPr>
              <w:t>eport to UE</w:t>
            </w:r>
          </w:p>
          <w:p w14:paraId="0C073316" w14:textId="77777777" w:rsidR="00DC716F" w:rsidRPr="009737A6" w:rsidRDefault="00DC716F" w:rsidP="00DC716F">
            <w:pPr>
              <w:pStyle w:val="aff6"/>
              <w:numPr>
                <w:ilvl w:val="1"/>
                <w:numId w:val="38"/>
              </w:numPr>
              <w:spacing w:afterLines="50" w:after="120"/>
              <w:ind w:leftChars="0"/>
              <w:jc w:val="both"/>
              <w:rPr>
                <w:b/>
                <w:bCs/>
                <w:sz w:val="22"/>
              </w:rPr>
            </w:pPr>
            <w:r w:rsidRPr="009737A6">
              <w:rPr>
                <w:b/>
                <w:bCs/>
                <w:sz w:val="22"/>
              </w:rPr>
              <w:t>NO: HW, vivo, DCM, QC</w:t>
            </w:r>
          </w:p>
          <w:p w14:paraId="0B3F9D8D" w14:textId="77777777" w:rsidR="00DC716F" w:rsidRDefault="00DC716F" w:rsidP="00DC716F">
            <w:pPr>
              <w:pStyle w:val="aff6"/>
              <w:numPr>
                <w:ilvl w:val="0"/>
                <w:numId w:val="38"/>
              </w:numPr>
              <w:spacing w:afterLines="50" w:after="120"/>
              <w:ind w:leftChars="0"/>
              <w:jc w:val="both"/>
              <w:rPr>
                <w:sz w:val="22"/>
              </w:rPr>
            </w:pPr>
            <w:r>
              <w:rPr>
                <w:rFonts w:hint="eastAsia"/>
                <w:sz w:val="22"/>
              </w:rPr>
              <w:t>C</w:t>
            </w:r>
            <w:r>
              <w:rPr>
                <w:sz w:val="22"/>
              </w:rPr>
              <w:t>ap per X</w:t>
            </w:r>
          </w:p>
          <w:p w14:paraId="228BD36F" w14:textId="77777777" w:rsidR="00DC716F" w:rsidRPr="009737A6" w:rsidRDefault="00DC716F" w:rsidP="00DC716F">
            <w:pPr>
              <w:pStyle w:val="aff6"/>
              <w:numPr>
                <w:ilvl w:val="1"/>
                <w:numId w:val="38"/>
              </w:numPr>
              <w:spacing w:afterLines="50" w:after="120"/>
              <w:ind w:leftChars="0"/>
              <w:jc w:val="both"/>
              <w:rPr>
                <w:b/>
                <w:bCs/>
                <w:sz w:val="22"/>
              </w:rPr>
            </w:pPr>
            <w:r w:rsidRPr="009737A6">
              <w:rPr>
                <w:rFonts w:hint="eastAsia"/>
                <w:b/>
                <w:bCs/>
                <w:sz w:val="22"/>
              </w:rPr>
              <w:t>B</w:t>
            </w:r>
            <w:r w:rsidRPr="009737A6">
              <w:rPr>
                <w:b/>
                <w:bCs/>
                <w:sz w:val="22"/>
              </w:rPr>
              <w:t>and: HW, vivo, DCM, QC</w:t>
            </w:r>
          </w:p>
          <w:p w14:paraId="693B1F6A" w14:textId="77777777" w:rsidR="00DC716F" w:rsidRDefault="00DC716F" w:rsidP="00DC716F">
            <w:pPr>
              <w:pStyle w:val="aff6"/>
              <w:numPr>
                <w:ilvl w:val="0"/>
                <w:numId w:val="38"/>
              </w:numPr>
              <w:spacing w:afterLines="50" w:after="120"/>
              <w:ind w:leftChars="0"/>
              <w:jc w:val="both"/>
              <w:rPr>
                <w:sz w:val="22"/>
              </w:rPr>
            </w:pPr>
            <w:r>
              <w:rPr>
                <w:rFonts w:hint="eastAsia"/>
                <w:sz w:val="22"/>
              </w:rPr>
              <w:t>B</w:t>
            </w:r>
            <w:r>
              <w:rPr>
                <w:sz w:val="22"/>
              </w:rPr>
              <w:t>asic FG</w:t>
            </w:r>
          </w:p>
          <w:p w14:paraId="1C311A66" w14:textId="77777777" w:rsidR="00DC716F" w:rsidRPr="009737A6" w:rsidRDefault="00DC716F" w:rsidP="00DC716F">
            <w:pPr>
              <w:pStyle w:val="aff6"/>
              <w:numPr>
                <w:ilvl w:val="1"/>
                <w:numId w:val="38"/>
              </w:numPr>
              <w:spacing w:afterLines="50" w:after="120"/>
              <w:ind w:leftChars="0"/>
              <w:jc w:val="both"/>
              <w:rPr>
                <w:b/>
                <w:bCs/>
                <w:sz w:val="22"/>
              </w:rPr>
            </w:pPr>
            <w:r w:rsidRPr="009737A6">
              <w:rPr>
                <w:rFonts w:hint="eastAsia"/>
                <w:b/>
                <w:bCs/>
                <w:sz w:val="22"/>
              </w:rPr>
              <w:t>N</w:t>
            </w:r>
            <w:r w:rsidRPr="009737A6">
              <w:rPr>
                <w:b/>
                <w:bCs/>
                <w:sz w:val="22"/>
              </w:rPr>
              <w:t>O: HW, vivo, DCM, QC</w:t>
            </w:r>
          </w:p>
          <w:p w14:paraId="22CE7C52" w14:textId="77777777" w:rsidR="00DC716F" w:rsidRDefault="00DC716F" w:rsidP="00DC716F">
            <w:pPr>
              <w:pStyle w:val="aff6"/>
              <w:numPr>
                <w:ilvl w:val="0"/>
                <w:numId w:val="38"/>
              </w:numPr>
              <w:spacing w:afterLines="50" w:after="120"/>
              <w:ind w:leftChars="0"/>
              <w:jc w:val="both"/>
              <w:rPr>
                <w:sz w:val="22"/>
              </w:rPr>
            </w:pPr>
            <w:r>
              <w:rPr>
                <w:rFonts w:hint="eastAsia"/>
                <w:sz w:val="22"/>
              </w:rPr>
              <w:t>N</w:t>
            </w:r>
            <w:r>
              <w:rPr>
                <w:sz w:val="22"/>
              </w:rPr>
              <w:t>ote</w:t>
            </w:r>
          </w:p>
          <w:p w14:paraId="66841148" w14:textId="77777777" w:rsidR="00DC716F" w:rsidRPr="009737A6" w:rsidRDefault="00DC716F" w:rsidP="00DC716F">
            <w:pPr>
              <w:pStyle w:val="aff6"/>
              <w:numPr>
                <w:ilvl w:val="1"/>
                <w:numId w:val="38"/>
              </w:numPr>
              <w:spacing w:afterLines="50" w:after="120"/>
              <w:ind w:leftChars="0"/>
              <w:jc w:val="both"/>
              <w:rPr>
                <w:b/>
                <w:bCs/>
                <w:sz w:val="22"/>
              </w:rPr>
            </w:pPr>
            <w:r w:rsidRPr="009737A6">
              <w:rPr>
                <w:b/>
                <w:bCs/>
                <w:sz w:val="22"/>
              </w:rPr>
              <w:t>Only SL-U: QC</w:t>
            </w:r>
          </w:p>
          <w:p w14:paraId="7397D989" w14:textId="77777777" w:rsidR="00DC716F" w:rsidRDefault="00DC716F" w:rsidP="00DC716F">
            <w:pPr>
              <w:spacing w:afterLines="50" w:after="120"/>
              <w:jc w:val="both"/>
              <w:rPr>
                <w:sz w:val="22"/>
              </w:rPr>
            </w:pPr>
          </w:p>
          <w:p w14:paraId="23814991" w14:textId="77777777" w:rsidR="00DC716F" w:rsidRPr="0031028D" w:rsidRDefault="00DC716F" w:rsidP="00DC716F">
            <w:pPr>
              <w:spacing w:afterLines="50" w:after="120"/>
              <w:jc w:val="both"/>
              <w:rPr>
                <w:sz w:val="22"/>
                <w:u w:val="single"/>
              </w:rPr>
            </w:pPr>
            <w:r w:rsidRPr="0031028D">
              <w:rPr>
                <w:sz w:val="22"/>
                <w:u w:val="single"/>
              </w:rPr>
              <w:lastRenderedPageBreak/>
              <w:t xml:space="preserve">FG </w:t>
            </w:r>
            <w:r w:rsidRPr="0031028D">
              <w:rPr>
                <w:rFonts w:hint="eastAsia"/>
                <w:sz w:val="22"/>
                <w:u w:val="single"/>
              </w:rPr>
              <w:t>4</w:t>
            </w:r>
            <w:r w:rsidRPr="0031028D">
              <w:rPr>
                <w:sz w:val="22"/>
                <w:u w:val="single"/>
              </w:rPr>
              <w:t>7-k</w:t>
            </w:r>
            <w:r>
              <w:rPr>
                <w:sz w:val="22"/>
                <w:u w:val="single"/>
              </w:rPr>
              <w:t>7</w:t>
            </w:r>
          </w:p>
          <w:p w14:paraId="31F00FA0" w14:textId="77777777" w:rsidR="00DC716F" w:rsidRDefault="00DC716F" w:rsidP="00DC716F">
            <w:pPr>
              <w:pStyle w:val="aff6"/>
              <w:numPr>
                <w:ilvl w:val="0"/>
                <w:numId w:val="38"/>
              </w:numPr>
              <w:spacing w:afterLines="50" w:after="120"/>
              <w:ind w:leftChars="0"/>
              <w:jc w:val="both"/>
              <w:rPr>
                <w:sz w:val="22"/>
              </w:rPr>
            </w:pPr>
            <w:r>
              <w:rPr>
                <w:sz w:val="22"/>
              </w:rPr>
              <w:t>[with high L1 SL priority]</w:t>
            </w:r>
          </w:p>
          <w:p w14:paraId="61943FB2" w14:textId="77777777" w:rsidR="00DC716F" w:rsidRPr="00DF1CAB" w:rsidRDefault="00DC716F" w:rsidP="00DC716F">
            <w:pPr>
              <w:pStyle w:val="aff6"/>
              <w:numPr>
                <w:ilvl w:val="1"/>
                <w:numId w:val="38"/>
              </w:numPr>
              <w:spacing w:afterLines="50" w:after="120"/>
              <w:ind w:leftChars="0"/>
              <w:jc w:val="both"/>
              <w:rPr>
                <w:sz w:val="22"/>
              </w:rPr>
            </w:pPr>
            <w:r>
              <w:rPr>
                <w:rFonts w:hint="eastAsia"/>
                <w:sz w:val="22"/>
              </w:rPr>
              <w:t>R</w:t>
            </w:r>
            <w:r>
              <w:rPr>
                <w:sz w:val="22"/>
              </w:rPr>
              <w:t>emove: Spreadtrum</w:t>
            </w:r>
          </w:p>
          <w:p w14:paraId="0F5C6FF3" w14:textId="77777777" w:rsidR="00DC716F" w:rsidRDefault="00DC716F" w:rsidP="00DC716F">
            <w:pPr>
              <w:pStyle w:val="aff6"/>
              <w:numPr>
                <w:ilvl w:val="0"/>
                <w:numId w:val="38"/>
              </w:numPr>
              <w:spacing w:afterLines="50" w:after="120"/>
              <w:ind w:leftChars="0"/>
              <w:jc w:val="both"/>
              <w:rPr>
                <w:sz w:val="22"/>
              </w:rPr>
            </w:pPr>
            <w:r>
              <w:rPr>
                <w:rFonts w:hint="eastAsia"/>
                <w:sz w:val="22"/>
              </w:rPr>
              <w:t>P</w:t>
            </w:r>
            <w:r>
              <w:rPr>
                <w:sz w:val="22"/>
              </w:rPr>
              <w:t>rerequisite</w:t>
            </w:r>
          </w:p>
          <w:p w14:paraId="683F8069" w14:textId="77777777" w:rsidR="00DC716F" w:rsidRDefault="00DC716F" w:rsidP="00DC716F">
            <w:pPr>
              <w:pStyle w:val="aff6"/>
              <w:numPr>
                <w:ilvl w:val="1"/>
                <w:numId w:val="38"/>
              </w:numPr>
              <w:spacing w:afterLines="50" w:after="120"/>
              <w:ind w:leftChars="0"/>
              <w:jc w:val="both"/>
              <w:rPr>
                <w:sz w:val="22"/>
              </w:rPr>
            </w:pPr>
            <w:r>
              <w:rPr>
                <w:sz w:val="22"/>
              </w:rPr>
              <w:t xml:space="preserve">HW: </w:t>
            </w:r>
            <w:r w:rsidRPr="004C3AAF">
              <w:rPr>
                <w:rFonts w:eastAsia="ＭＳ 明朝" w:cs="Arial"/>
                <w:szCs w:val="18"/>
                <w:lang w:val="en-US"/>
              </w:rPr>
              <w:t xml:space="preserve">47-k1 </w:t>
            </w:r>
            <w:r w:rsidRPr="00F03BFE">
              <w:rPr>
                <w:rFonts w:eastAsia="ＭＳ 明朝" w:cs="Arial"/>
                <w:strike/>
                <w:color w:val="FF0000"/>
                <w:szCs w:val="18"/>
                <w:lang w:val="en-US"/>
              </w:rPr>
              <w:t>and at least one of [15-25</w:t>
            </w:r>
            <w:r w:rsidRPr="00F03BFE">
              <w:rPr>
                <w:rFonts w:eastAsia="ＭＳ 明朝" w:cs="Arial"/>
                <w:strike/>
                <w:color w:val="FF0000"/>
                <w:szCs w:val="18"/>
              </w:rPr>
              <w:t xml:space="preserve"> </w:t>
            </w:r>
            <w:r w:rsidRPr="00F03BFE">
              <w:rPr>
                <w:rFonts w:eastAsia="ＭＳ 明朝" w:cs="Arial"/>
                <w:strike/>
                <w:color w:val="FF0000"/>
                <w:szCs w:val="18"/>
                <w:lang w:eastAsia="zh-CN"/>
              </w:rPr>
              <w:t>except Component 3 and 4 in 15-2]</w:t>
            </w:r>
            <w:r w:rsidRPr="004C3AAF">
              <w:rPr>
                <w:rFonts w:eastAsia="ＭＳ 明朝" w:cs="Arial"/>
                <w:szCs w:val="18"/>
                <w:lang w:val="en-US"/>
              </w:rPr>
              <w:t xml:space="preserve">, </w:t>
            </w:r>
            <w:r w:rsidRPr="00F03BFE">
              <w:rPr>
                <w:rFonts w:eastAsia="ＭＳ 明朝" w:cs="Arial"/>
                <w:strike/>
                <w:color w:val="FF0000"/>
                <w:szCs w:val="18"/>
              </w:rPr>
              <w:t>[</w:t>
            </w:r>
            <w:r w:rsidRPr="004C3AAF">
              <w:rPr>
                <w:rFonts w:eastAsia="ＭＳ 明朝" w:cs="Arial"/>
                <w:szCs w:val="18"/>
              </w:rPr>
              <w:t xml:space="preserve">15-3 </w:t>
            </w:r>
            <w:r w:rsidRPr="004C3AAF">
              <w:rPr>
                <w:rFonts w:eastAsia="ＭＳ 明朝" w:cs="Arial"/>
                <w:szCs w:val="18"/>
                <w:lang w:eastAsia="zh-CN"/>
              </w:rPr>
              <w:t>except Component 3</w:t>
            </w:r>
            <w:r w:rsidRPr="00F03BFE">
              <w:rPr>
                <w:rFonts w:eastAsia="ＭＳ 明朝" w:cs="Arial"/>
                <w:strike/>
                <w:color w:val="FF0000"/>
                <w:szCs w:val="18"/>
                <w:lang w:eastAsia="zh-CN"/>
              </w:rPr>
              <w:t>]</w:t>
            </w:r>
          </w:p>
          <w:p w14:paraId="672E32C1" w14:textId="77777777" w:rsidR="00DC716F" w:rsidRDefault="00DC716F" w:rsidP="00DC716F">
            <w:pPr>
              <w:pStyle w:val="aff6"/>
              <w:numPr>
                <w:ilvl w:val="1"/>
                <w:numId w:val="38"/>
              </w:numPr>
              <w:spacing w:afterLines="50" w:after="120"/>
              <w:ind w:leftChars="0"/>
              <w:jc w:val="both"/>
              <w:rPr>
                <w:sz w:val="22"/>
              </w:rPr>
            </w:pPr>
            <w:r>
              <w:rPr>
                <w:sz w:val="22"/>
              </w:rPr>
              <w:t>Vivo: None</w:t>
            </w:r>
          </w:p>
          <w:p w14:paraId="725E048E" w14:textId="77777777" w:rsidR="00DC716F" w:rsidRDefault="00DC716F" w:rsidP="00DC716F">
            <w:pPr>
              <w:pStyle w:val="aff6"/>
              <w:numPr>
                <w:ilvl w:val="1"/>
                <w:numId w:val="38"/>
              </w:numPr>
              <w:spacing w:afterLines="50" w:after="120"/>
              <w:ind w:leftChars="0"/>
              <w:jc w:val="both"/>
              <w:rPr>
                <w:sz w:val="22"/>
              </w:rPr>
            </w:pPr>
            <w:r>
              <w:rPr>
                <w:sz w:val="22"/>
              </w:rPr>
              <w:t>QC: None</w:t>
            </w:r>
          </w:p>
          <w:p w14:paraId="1BE1B1C0" w14:textId="77777777" w:rsidR="00DC716F" w:rsidRDefault="00DC716F" w:rsidP="00DC716F">
            <w:pPr>
              <w:pStyle w:val="aff6"/>
              <w:numPr>
                <w:ilvl w:val="0"/>
                <w:numId w:val="38"/>
              </w:numPr>
              <w:spacing w:afterLines="50" w:after="120"/>
              <w:ind w:leftChars="0"/>
              <w:jc w:val="both"/>
              <w:rPr>
                <w:sz w:val="22"/>
              </w:rPr>
            </w:pPr>
            <w:r>
              <w:rPr>
                <w:rFonts w:hint="eastAsia"/>
                <w:sz w:val="22"/>
              </w:rPr>
              <w:t>R</w:t>
            </w:r>
            <w:r>
              <w:rPr>
                <w:sz w:val="22"/>
              </w:rPr>
              <w:t>eport to gNB</w:t>
            </w:r>
          </w:p>
          <w:p w14:paraId="3C6CD776" w14:textId="77777777" w:rsidR="00DC716F" w:rsidRPr="00250556" w:rsidRDefault="00DC716F" w:rsidP="00DC716F">
            <w:pPr>
              <w:pStyle w:val="aff6"/>
              <w:numPr>
                <w:ilvl w:val="1"/>
                <w:numId w:val="38"/>
              </w:numPr>
              <w:spacing w:afterLines="50" w:after="120"/>
              <w:ind w:leftChars="0"/>
              <w:jc w:val="both"/>
              <w:rPr>
                <w:b/>
                <w:bCs/>
                <w:sz w:val="22"/>
              </w:rPr>
            </w:pPr>
            <w:r w:rsidRPr="00250556">
              <w:rPr>
                <w:rFonts w:hint="eastAsia"/>
                <w:b/>
                <w:bCs/>
                <w:sz w:val="22"/>
              </w:rPr>
              <w:t>Y</w:t>
            </w:r>
            <w:r w:rsidRPr="00250556">
              <w:rPr>
                <w:b/>
                <w:bCs/>
                <w:sz w:val="22"/>
              </w:rPr>
              <w:t>ES: HW, vivo, QC</w:t>
            </w:r>
          </w:p>
          <w:p w14:paraId="36929300" w14:textId="77777777" w:rsidR="00DC716F" w:rsidRDefault="00DC716F" w:rsidP="00DC716F">
            <w:pPr>
              <w:pStyle w:val="aff6"/>
              <w:numPr>
                <w:ilvl w:val="1"/>
                <w:numId w:val="38"/>
              </w:numPr>
              <w:spacing w:afterLines="50" w:after="120"/>
              <w:ind w:leftChars="0"/>
              <w:jc w:val="both"/>
              <w:rPr>
                <w:sz w:val="22"/>
              </w:rPr>
            </w:pPr>
            <w:r>
              <w:rPr>
                <w:rFonts w:hint="eastAsia"/>
                <w:sz w:val="22"/>
              </w:rPr>
              <w:t>N</w:t>
            </w:r>
            <w:r>
              <w:rPr>
                <w:sz w:val="22"/>
              </w:rPr>
              <w:t>O: DCM</w:t>
            </w:r>
          </w:p>
          <w:p w14:paraId="301E2544" w14:textId="77777777" w:rsidR="00DC716F" w:rsidRDefault="00DC716F" w:rsidP="00DC716F">
            <w:pPr>
              <w:pStyle w:val="aff6"/>
              <w:numPr>
                <w:ilvl w:val="0"/>
                <w:numId w:val="38"/>
              </w:numPr>
              <w:spacing w:afterLines="50" w:after="120"/>
              <w:ind w:leftChars="0"/>
              <w:jc w:val="both"/>
              <w:rPr>
                <w:sz w:val="22"/>
              </w:rPr>
            </w:pPr>
            <w:r>
              <w:rPr>
                <w:rFonts w:hint="eastAsia"/>
                <w:sz w:val="22"/>
              </w:rPr>
              <w:t>R</w:t>
            </w:r>
            <w:r>
              <w:rPr>
                <w:sz w:val="22"/>
              </w:rPr>
              <w:t>eport to UE</w:t>
            </w:r>
          </w:p>
          <w:p w14:paraId="0F88795F" w14:textId="77777777" w:rsidR="00DC716F" w:rsidRPr="00250556" w:rsidRDefault="00DC716F" w:rsidP="00DC716F">
            <w:pPr>
              <w:pStyle w:val="aff6"/>
              <w:numPr>
                <w:ilvl w:val="1"/>
                <w:numId w:val="38"/>
              </w:numPr>
              <w:spacing w:afterLines="50" w:after="120"/>
              <w:ind w:leftChars="0"/>
              <w:jc w:val="both"/>
              <w:rPr>
                <w:b/>
                <w:bCs/>
                <w:sz w:val="22"/>
              </w:rPr>
            </w:pPr>
            <w:r w:rsidRPr="00250556">
              <w:rPr>
                <w:b/>
                <w:bCs/>
                <w:sz w:val="22"/>
              </w:rPr>
              <w:t>NO: HW, vivo, DCM, QC</w:t>
            </w:r>
          </w:p>
          <w:p w14:paraId="01A4F8EC" w14:textId="77777777" w:rsidR="00DC716F" w:rsidRDefault="00DC716F" w:rsidP="00DC716F">
            <w:pPr>
              <w:pStyle w:val="aff6"/>
              <w:numPr>
                <w:ilvl w:val="0"/>
                <w:numId w:val="38"/>
              </w:numPr>
              <w:spacing w:afterLines="50" w:after="120"/>
              <w:ind w:leftChars="0"/>
              <w:jc w:val="both"/>
              <w:rPr>
                <w:sz w:val="22"/>
              </w:rPr>
            </w:pPr>
            <w:r>
              <w:rPr>
                <w:rFonts w:hint="eastAsia"/>
                <w:sz w:val="22"/>
              </w:rPr>
              <w:t>C</w:t>
            </w:r>
            <w:r>
              <w:rPr>
                <w:sz w:val="22"/>
              </w:rPr>
              <w:t>ap per X</w:t>
            </w:r>
          </w:p>
          <w:p w14:paraId="30EE2D2F" w14:textId="77777777" w:rsidR="00DC716F" w:rsidRPr="00250556" w:rsidRDefault="00DC716F" w:rsidP="00DC716F">
            <w:pPr>
              <w:pStyle w:val="aff6"/>
              <w:numPr>
                <w:ilvl w:val="1"/>
                <w:numId w:val="38"/>
              </w:numPr>
              <w:spacing w:afterLines="50" w:after="120"/>
              <w:ind w:leftChars="0"/>
              <w:jc w:val="both"/>
              <w:rPr>
                <w:b/>
                <w:bCs/>
                <w:sz w:val="22"/>
              </w:rPr>
            </w:pPr>
            <w:r w:rsidRPr="00250556">
              <w:rPr>
                <w:rFonts w:hint="eastAsia"/>
                <w:b/>
                <w:bCs/>
                <w:sz w:val="22"/>
              </w:rPr>
              <w:t>B</w:t>
            </w:r>
            <w:r w:rsidRPr="00250556">
              <w:rPr>
                <w:b/>
                <w:bCs/>
                <w:sz w:val="22"/>
              </w:rPr>
              <w:t>and: HW, vivo, DCM, QC</w:t>
            </w:r>
          </w:p>
          <w:p w14:paraId="3C482770" w14:textId="77777777" w:rsidR="00DC716F" w:rsidRDefault="00DC716F" w:rsidP="00DC716F">
            <w:pPr>
              <w:pStyle w:val="aff6"/>
              <w:numPr>
                <w:ilvl w:val="0"/>
                <w:numId w:val="38"/>
              </w:numPr>
              <w:spacing w:afterLines="50" w:after="120"/>
              <w:ind w:leftChars="0"/>
              <w:jc w:val="both"/>
              <w:rPr>
                <w:sz w:val="22"/>
              </w:rPr>
            </w:pPr>
            <w:r>
              <w:rPr>
                <w:rFonts w:hint="eastAsia"/>
                <w:sz w:val="22"/>
              </w:rPr>
              <w:t>B</w:t>
            </w:r>
            <w:r>
              <w:rPr>
                <w:sz w:val="22"/>
              </w:rPr>
              <w:t>asic FG</w:t>
            </w:r>
          </w:p>
          <w:p w14:paraId="371DBDFB" w14:textId="77777777" w:rsidR="00DC716F" w:rsidRPr="00250556" w:rsidRDefault="00DC716F" w:rsidP="00DC716F">
            <w:pPr>
              <w:pStyle w:val="aff6"/>
              <w:numPr>
                <w:ilvl w:val="1"/>
                <w:numId w:val="38"/>
              </w:numPr>
              <w:spacing w:afterLines="50" w:after="120"/>
              <w:ind w:leftChars="0"/>
              <w:jc w:val="both"/>
              <w:rPr>
                <w:b/>
                <w:bCs/>
                <w:sz w:val="22"/>
              </w:rPr>
            </w:pPr>
            <w:r w:rsidRPr="00250556">
              <w:rPr>
                <w:rFonts w:hint="eastAsia"/>
                <w:b/>
                <w:bCs/>
                <w:sz w:val="22"/>
              </w:rPr>
              <w:t>N</w:t>
            </w:r>
            <w:r w:rsidRPr="00250556">
              <w:rPr>
                <w:b/>
                <w:bCs/>
                <w:sz w:val="22"/>
              </w:rPr>
              <w:t>O: HW, vivo, DCM, QC</w:t>
            </w:r>
          </w:p>
          <w:p w14:paraId="0B0E1084" w14:textId="77777777" w:rsidR="00DC716F" w:rsidRDefault="00DC716F" w:rsidP="00DC716F">
            <w:pPr>
              <w:pStyle w:val="aff6"/>
              <w:numPr>
                <w:ilvl w:val="0"/>
                <w:numId w:val="38"/>
              </w:numPr>
              <w:spacing w:afterLines="50" w:after="120"/>
              <w:ind w:leftChars="0"/>
              <w:jc w:val="both"/>
              <w:rPr>
                <w:sz w:val="22"/>
              </w:rPr>
            </w:pPr>
            <w:r>
              <w:rPr>
                <w:rFonts w:hint="eastAsia"/>
                <w:sz w:val="22"/>
              </w:rPr>
              <w:t>N</w:t>
            </w:r>
            <w:r>
              <w:rPr>
                <w:sz w:val="22"/>
              </w:rPr>
              <w:t>ote</w:t>
            </w:r>
          </w:p>
          <w:p w14:paraId="359C529F" w14:textId="77777777" w:rsidR="00DC716F" w:rsidRPr="00250556" w:rsidRDefault="00DC716F" w:rsidP="00DC716F">
            <w:pPr>
              <w:pStyle w:val="aff6"/>
              <w:numPr>
                <w:ilvl w:val="1"/>
                <w:numId w:val="38"/>
              </w:numPr>
              <w:spacing w:afterLines="50" w:after="120"/>
              <w:ind w:leftChars="0"/>
              <w:jc w:val="both"/>
              <w:rPr>
                <w:b/>
                <w:bCs/>
                <w:sz w:val="22"/>
              </w:rPr>
            </w:pPr>
            <w:r w:rsidRPr="00250556">
              <w:rPr>
                <w:b/>
                <w:bCs/>
                <w:sz w:val="22"/>
              </w:rPr>
              <w:t>Only SL-U: QC</w:t>
            </w:r>
          </w:p>
          <w:p w14:paraId="1C840EE9" w14:textId="77777777" w:rsidR="00DC716F" w:rsidRDefault="00DC716F" w:rsidP="00DC716F">
            <w:pPr>
              <w:spacing w:afterLines="50" w:after="120"/>
              <w:jc w:val="both"/>
              <w:rPr>
                <w:szCs w:val="21"/>
                <w:lang w:val="en-US"/>
              </w:rPr>
            </w:pPr>
          </w:p>
        </w:tc>
      </w:tr>
      <w:tr w:rsidR="00DC716F" w14:paraId="46EDE33B" w14:textId="77777777" w:rsidTr="00C05B64">
        <w:tc>
          <w:tcPr>
            <w:tcW w:w="506" w:type="pct"/>
          </w:tcPr>
          <w:p w14:paraId="64FE6B15" w14:textId="4F4B5875" w:rsidR="00DC716F" w:rsidRDefault="00401574" w:rsidP="00DC716F">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0F5EE7C3" w14:textId="571D918B" w:rsidR="00DC716F" w:rsidRDefault="00401574" w:rsidP="00DC716F">
            <w:pPr>
              <w:spacing w:afterLines="50" w:after="120"/>
              <w:jc w:val="both"/>
              <w:rPr>
                <w:szCs w:val="21"/>
                <w:lang w:val="en-US"/>
              </w:rPr>
            </w:pPr>
            <w:r>
              <w:rPr>
                <w:rFonts w:hint="eastAsia"/>
                <w:szCs w:val="21"/>
                <w:lang w:val="en-US"/>
              </w:rPr>
              <w:t>O</w:t>
            </w:r>
            <w:r>
              <w:rPr>
                <w:szCs w:val="21"/>
                <w:lang w:val="en-US"/>
              </w:rPr>
              <w:t>K (while we do not understand why these FGs should be reported to gNB.)</w:t>
            </w:r>
          </w:p>
        </w:tc>
      </w:tr>
      <w:tr w:rsidR="00DC716F" w14:paraId="5932886C" w14:textId="77777777" w:rsidTr="00C05B64">
        <w:tc>
          <w:tcPr>
            <w:tcW w:w="506" w:type="pct"/>
          </w:tcPr>
          <w:p w14:paraId="2F331B89" w14:textId="228DAB39" w:rsidR="00DC716F" w:rsidRDefault="00114A5F" w:rsidP="00DC716F">
            <w:pPr>
              <w:spacing w:after="0"/>
              <w:jc w:val="both"/>
              <w:rPr>
                <w:rFonts w:eastAsiaTheme="minorEastAsia"/>
                <w:szCs w:val="21"/>
                <w:lang w:val="en-US"/>
              </w:rPr>
            </w:pPr>
            <w:r>
              <w:rPr>
                <w:rFonts w:eastAsiaTheme="minorEastAsia"/>
                <w:szCs w:val="21"/>
                <w:lang w:val="en-US"/>
              </w:rPr>
              <w:t>Qualcomm</w:t>
            </w:r>
          </w:p>
        </w:tc>
        <w:tc>
          <w:tcPr>
            <w:tcW w:w="4494" w:type="pct"/>
          </w:tcPr>
          <w:p w14:paraId="56B42D16" w14:textId="6E68F215" w:rsidR="00DC716F" w:rsidRDefault="00114A5F" w:rsidP="00DC716F">
            <w:pPr>
              <w:spacing w:afterLines="50" w:after="120"/>
              <w:jc w:val="both"/>
              <w:rPr>
                <w:szCs w:val="21"/>
                <w:lang w:val="en-US"/>
              </w:rPr>
            </w:pPr>
            <w:r>
              <w:rPr>
                <w:szCs w:val="21"/>
                <w:lang w:val="en-US"/>
              </w:rPr>
              <w:t>We are ok with the updated compromise wording for Component 1 in 47-k6 and propose to also resolve “[may]” in FG 47-k7 in the same way.</w:t>
            </w:r>
          </w:p>
        </w:tc>
      </w:tr>
    </w:tbl>
    <w:p w14:paraId="02A87280" w14:textId="74596693" w:rsidR="00D53305" w:rsidRDefault="00D53305" w:rsidP="00D53305">
      <w:pPr>
        <w:spacing w:afterLines="50" w:after="120"/>
        <w:jc w:val="both"/>
        <w:rPr>
          <w:sz w:val="22"/>
        </w:rPr>
      </w:pPr>
    </w:p>
    <w:p w14:paraId="6221FF5C" w14:textId="77777777" w:rsidR="008020F4" w:rsidRPr="00F268C5" w:rsidRDefault="008020F4" w:rsidP="008020F4">
      <w:pPr>
        <w:pStyle w:val="30"/>
        <w:rPr>
          <w:rFonts w:ascii="Times New Roman" w:hAnsi="Times New Roman"/>
          <w:b/>
          <w:bCs/>
          <w:lang w:val="en-US"/>
        </w:rPr>
      </w:pPr>
      <w:r w:rsidRPr="00CC4EFA">
        <w:rPr>
          <w:rFonts w:ascii="Times New Roman" w:hAnsi="Times New Roman"/>
          <w:b/>
          <w:bCs/>
          <w:highlight w:val="green"/>
          <w:lang w:val="en-US"/>
        </w:rPr>
        <w:t>Agreement</w:t>
      </w:r>
    </w:p>
    <w:p w14:paraId="213D974B" w14:textId="77777777" w:rsidR="00755CE7" w:rsidRPr="009D4065" w:rsidRDefault="00755CE7" w:rsidP="00755CE7">
      <w:pPr>
        <w:pStyle w:val="aff6"/>
        <w:numPr>
          <w:ilvl w:val="0"/>
          <w:numId w:val="13"/>
        </w:numPr>
        <w:spacing w:afterLines="50" w:after="120"/>
        <w:ind w:leftChars="0"/>
        <w:jc w:val="both"/>
        <w:rPr>
          <w:szCs w:val="21"/>
          <w:lang w:val="en-US"/>
        </w:rPr>
      </w:pPr>
      <w:r w:rsidRPr="009D4065">
        <w:rPr>
          <w:rFonts w:hint="eastAsia"/>
          <w:szCs w:val="21"/>
          <w:lang w:val="en-US"/>
        </w:rPr>
        <w:t>FG</w:t>
      </w:r>
      <w:r w:rsidRPr="009D4065">
        <w:rPr>
          <w:szCs w:val="21"/>
          <w:lang w:val="en-US"/>
        </w:rPr>
        <w:t xml:space="preserve"> 47-k6 and 47-k7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8"/>
        <w:gridCol w:w="2177"/>
        <w:gridCol w:w="7881"/>
        <w:gridCol w:w="2848"/>
        <w:gridCol w:w="527"/>
        <w:gridCol w:w="447"/>
        <w:gridCol w:w="1723"/>
        <w:gridCol w:w="801"/>
        <w:gridCol w:w="467"/>
        <w:gridCol w:w="467"/>
        <w:gridCol w:w="222"/>
        <w:gridCol w:w="957"/>
        <w:gridCol w:w="1675"/>
      </w:tblGrid>
      <w:tr w:rsidR="008020F4" w:rsidRPr="008020F4" w14:paraId="044F1749" w14:textId="77777777" w:rsidTr="003837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E1DE9A" w14:textId="77777777" w:rsidR="00755CE7" w:rsidRPr="008020F4" w:rsidRDefault="00755CE7" w:rsidP="00383749">
            <w:pPr>
              <w:pStyle w:val="TAL"/>
              <w:keepNext w:val="0"/>
              <w:keepLines w:val="0"/>
              <w:widowControl w:val="0"/>
              <w:spacing w:after="0"/>
              <w:rPr>
                <w:rFonts w:asciiTheme="majorHAnsi" w:hAnsiTheme="majorHAnsi" w:cstheme="majorHAnsi"/>
                <w:color w:val="000000" w:themeColor="text1"/>
                <w:szCs w:val="18"/>
                <w:lang w:eastAsia="ja-JP"/>
              </w:rPr>
            </w:pPr>
            <w:r w:rsidRPr="008020F4">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E25A94A" w14:textId="77777777" w:rsidR="00755CE7" w:rsidRPr="008020F4" w:rsidRDefault="00755CE7" w:rsidP="0038374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8020F4">
              <w:rPr>
                <w:rFonts w:eastAsia="ＭＳ 明朝" w:cs="Arial" w:hint="eastAsia"/>
                <w:szCs w:val="18"/>
                <w:lang w:eastAsia="ja-JP"/>
              </w:rPr>
              <w:t>4</w:t>
            </w:r>
            <w:r w:rsidRPr="008020F4">
              <w:rPr>
                <w:rFonts w:eastAsia="ＭＳ 明朝" w:cs="Arial"/>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5DC5293" w14:textId="77777777" w:rsidR="00755CE7" w:rsidRPr="008020F4" w:rsidRDefault="00755CE7" w:rsidP="0038374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8020F4">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8B150" w14:textId="77777777" w:rsidR="00755CE7" w:rsidRPr="008020F4" w:rsidRDefault="00755CE7" w:rsidP="00383749">
            <w:pPr>
              <w:widowControl w:val="0"/>
              <w:spacing w:after="0"/>
              <w:rPr>
                <w:rFonts w:ascii="Arial" w:hAnsi="Arial" w:cs="Arial"/>
                <w:sz w:val="18"/>
                <w:szCs w:val="18"/>
                <w:lang w:val="en-US"/>
              </w:rPr>
            </w:pPr>
            <w:r w:rsidRPr="008020F4">
              <w:rPr>
                <w:rFonts w:ascii="Arial" w:hAnsi="Arial" w:cs="Arial"/>
                <w:sz w:val="18"/>
                <w:szCs w:val="18"/>
                <w:lang w:val="en-US"/>
              </w:rPr>
              <w:t>UE supports</w:t>
            </w:r>
          </w:p>
          <w:p w14:paraId="559710B8" w14:textId="3A3A23EA" w:rsidR="00755CE7" w:rsidRPr="008020F4" w:rsidRDefault="00755CE7" w:rsidP="00383749">
            <w:pPr>
              <w:widowControl w:val="0"/>
              <w:spacing w:after="0"/>
              <w:rPr>
                <w:rFonts w:ascii="Arial" w:hAnsi="Arial" w:cs="Arial"/>
                <w:sz w:val="18"/>
                <w:szCs w:val="18"/>
                <w:lang w:val="en-US"/>
              </w:rPr>
            </w:pPr>
            <w:r w:rsidRPr="008020F4">
              <w:rPr>
                <w:rFonts w:ascii="Arial" w:hAnsi="Arial" w:cs="Arial"/>
                <w:sz w:val="18"/>
                <w:szCs w:val="18"/>
                <w:lang w:val="en-US"/>
              </w:rPr>
              <w:t xml:space="preserve">1. </w:t>
            </w:r>
            <w:r w:rsidRPr="008020F4">
              <w:rPr>
                <w:rFonts w:ascii="Arial" w:hAnsi="Arial" w:cs="Arial"/>
                <w:strike/>
                <w:color w:val="FF0000"/>
                <w:sz w:val="18"/>
                <w:szCs w:val="18"/>
                <w:lang w:val="en-US"/>
              </w:rPr>
              <w:t>[may]</w:t>
            </w:r>
            <w:r w:rsidRPr="008020F4">
              <w:rPr>
                <w:rFonts w:ascii="Arial" w:hAnsi="Arial" w:cs="Arial"/>
                <w:sz w:val="18"/>
                <w:szCs w:val="18"/>
                <w:lang w:val="en-US"/>
              </w:rPr>
              <w:t xml:space="preserve"> avoid selection of N consecutive resource(s) before a reserved resource </w:t>
            </w:r>
            <w:r w:rsidRPr="008020F4">
              <w:rPr>
                <w:rFonts w:ascii="Arial" w:hAnsi="Arial" w:cs="Arial"/>
                <w:strike/>
                <w:color w:val="FF0000"/>
                <w:sz w:val="18"/>
                <w:szCs w:val="18"/>
                <w:lang w:val="en-US"/>
              </w:rPr>
              <w:t>with high L1 SL priority</w:t>
            </w:r>
            <w:r w:rsidRPr="008020F4">
              <w:rPr>
                <w:rFonts w:ascii="Arial" w:hAnsi="Arial" w:cs="Arial"/>
                <w:sz w:val="18"/>
                <w:szCs w:val="18"/>
                <w:lang w:val="en-US"/>
              </w:rPr>
              <w:t xml:space="preserve"> </w:t>
            </w:r>
            <w:r w:rsidRPr="008020F4">
              <w:rPr>
                <w:rFonts w:ascii="Arial" w:hAnsi="Arial" w:cs="Arial"/>
                <w:color w:val="FF0000"/>
                <w:sz w:val="18"/>
                <w:szCs w:val="18"/>
                <w:lang w:val="en-US"/>
              </w:rPr>
              <w:t xml:space="preserve">when the L1 SL priority value for the transmission is higher than the L1 SL priority value of the reserved resource. </w:t>
            </w:r>
            <w:r w:rsidR="00A8369D" w:rsidRPr="008020F4">
              <w:rPr>
                <w:rFonts w:ascii="Arial" w:hAnsi="Arial" w:cs="Arial"/>
                <w:color w:val="FF0000"/>
                <w:sz w:val="18"/>
                <w:szCs w:val="18"/>
                <w:lang w:val="en-US"/>
              </w:rPr>
              <w:t>I</w:t>
            </w:r>
            <w:r w:rsidRPr="008020F4">
              <w:rPr>
                <w:rFonts w:ascii="Arial" w:hAnsi="Arial" w:cs="Arial"/>
                <w:color w:val="FF0000"/>
                <w:sz w:val="18"/>
                <w:szCs w:val="18"/>
                <w:lang w:val="en-US"/>
              </w:rPr>
              <w:t>t is up to UE whether to do it</w:t>
            </w:r>
          </w:p>
          <w:p w14:paraId="1F6947B3" w14:textId="59240F9F" w:rsidR="00755CE7" w:rsidRPr="008020F4" w:rsidRDefault="00755CE7" w:rsidP="00383749">
            <w:pPr>
              <w:widowControl w:val="0"/>
              <w:spacing w:after="0" w:line="240" w:lineRule="auto"/>
              <w:rPr>
                <w:rFonts w:asciiTheme="majorHAnsi" w:hAnsiTheme="majorHAnsi" w:cstheme="majorHAnsi"/>
                <w:sz w:val="18"/>
                <w:szCs w:val="18"/>
                <w:lang w:val="en-US"/>
              </w:rPr>
            </w:pPr>
            <w:r w:rsidRPr="008020F4">
              <w:rPr>
                <w:rFonts w:ascii="Arial" w:hAnsi="Arial" w:cs="Arial"/>
                <w:sz w:val="18"/>
                <w:szCs w:val="18"/>
                <w:lang w:val="en-US"/>
              </w:rPr>
              <w:t xml:space="preserve">2. </w:t>
            </w:r>
            <w:r w:rsidRPr="008020F4">
              <w:rPr>
                <w:rFonts w:ascii="Arial" w:hAnsi="Arial" w:cs="Arial"/>
                <w:strike/>
                <w:color w:val="FF0000"/>
                <w:sz w:val="18"/>
                <w:szCs w:val="18"/>
                <w:lang w:val="en-US"/>
              </w:rPr>
              <w:t xml:space="preserve">[may] </w:t>
            </w:r>
            <w:r w:rsidRPr="008020F4">
              <w:rPr>
                <w:rFonts w:ascii="Arial" w:hAnsi="Arial" w:cs="Arial"/>
                <w:sz w:val="18"/>
                <w:szCs w:val="18"/>
                <w:lang w:val="en-US"/>
              </w:rPr>
              <w:t xml:space="preserve">avoid selection of M consecutive resource(s) after a reserved resource when the transmitting symbols of the reserved resource overlap with LBT of the selected resource. </w:t>
            </w:r>
            <w:r w:rsidR="00A8369D" w:rsidRPr="008020F4">
              <w:rPr>
                <w:rFonts w:ascii="Arial" w:hAnsi="Arial" w:cs="Arial"/>
                <w:color w:val="FF0000"/>
                <w:sz w:val="18"/>
                <w:szCs w:val="18"/>
                <w:lang w:val="en-US"/>
              </w:rPr>
              <w:t>I</w:t>
            </w:r>
            <w:r w:rsidRPr="008020F4">
              <w:rPr>
                <w:rFonts w:ascii="Arial" w:hAnsi="Arial" w:cs="Arial"/>
                <w:color w:val="FF0000"/>
                <w:sz w:val="18"/>
                <w:szCs w:val="18"/>
                <w:lang w:val="en-US"/>
              </w:rPr>
              <w:t>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F0643D" w14:textId="77777777" w:rsidR="00755CE7" w:rsidRPr="008020F4" w:rsidRDefault="00755CE7" w:rsidP="00383749">
            <w:pPr>
              <w:pStyle w:val="TAL"/>
              <w:keepNext w:val="0"/>
              <w:keepLines w:val="0"/>
              <w:widowControl w:val="0"/>
              <w:spacing w:after="0"/>
              <w:rPr>
                <w:rFonts w:asciiTheme="majorHAnsi" w:eastAsia="ＭＳ 明朝" w:hAnsiTheme="majorHAnsi" w:cstheme="majorHAnsi"/>
                <w:szCs w:val="18"/>
                <w:lang w:val="en-US" w:eastAsia="ja-JP"/>
              </w:rPr>
            </w:pPr>
            <w:r w:rsidRPr="008020F4">
              <w:rPr>
                <w:rFonts w:eastAsia="ＭＳ 明朝" w:cs="Arial"/>
                <w:szCs w:val="18"/>
                <w:lang w:val="en-US" w:eastAsia="ja-JP"/>
              </w:rPr>
              <w:t>47-k1 and at least one of [15-25</w:t>
            </w:r>
            <w:r w:rsidRPr="008020F4">
              <w:rPr>
                <w:rFonts w:eastAsia="ＭＳ 明朝" w:cs="Arial"/>
                <w:szCs w:val="18"/>
              </w:rPr>
              <w:t xml:space="preserve"> </w:t>
            </w:r>
            <w:r w:rsidRPr="008020F4">
              <w:rPr>
                <w:rFonts w:eastAsia="ＭＳ 明朝" w:cs="Arial"/>
                <w:szCs w:val="18"/>
                <w:lang w:eastAsia="zh-CN"/>
              </w:rPr>
              <w:t>except Component 3 and 4 in 15-2]</w:t>
            </w:r>
            <w:r w:rsidRPr="008020F4">
              <w:rPr>
                <w:rFonts w:eastAsia="ＭＳ 明朝" w:cs="Arial"/>
                <w:szCs w:val="18"/>
                <w:lang w:val="en-US" w:eastAsia="ja-JP"/>
              </w:rPr>
              <w:t xml:space="preserve">, </w:t>
            </w:r>
            <w:r w:rsidRPr="008020F4">
              <w:rPr>
                <w:rFonts w:eastAsia="ＭＳ 明朝" w:cs="Arial"/>
                <w:szCs w:val="18"/>
              </w:rPr>
              <w:t xml:space="preserve">[15-3 </w:t>
            </w:r>
            <w:r w:rsidRPr="008020F4">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3334" w14:textId="77777777" w:rsidR="00755CE7" w:rsidRPr="008020F4" w:rsidRDefault="00755CE7" w:rsidP="00383749">
            <w:pPr>
              <w:pStyle w:val="TAL"/>
              <w:keepNext w:val="0"/>
              <w:keepLines w:val="0"/>
              <w:widowControl w:val="0"/>
              <w:spacing w:after="0"/>
              <w:rPr>
                <w:rFonts w:asciiTheme="majorHAnsi" w:eastAsia="SimSun" w:hAnsiTheme="majorHAnsi" w:cstheme="majorHAnsi"/>
                <w:szCs w:val="18"/>
                <w:lang w:eastAsia="zh-CN"/>
              </w:rPr>
            </w:pPr>
            <w:r w:rsidRPr="008020F4">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330D3" w14:textId="77777777" w:rsidR="00755CE7" w:rsidRPr="008020F4" w:rsidRDefault="00755CE7" w:rsidP="00383749">
            <w:pPr>
              <w:pStyle w:val="TAL"/>
              <w:keepNext w:val="0"/>
              <w:keepLines w:val="0"/>
              <w:widowControl w:val="0"/>
              <w:spacing w:after="0"/>
              <w:rPr>
                <w:rFonts w:asciiTheme="majorHAnsi" w:hAnsiTheme="majorHAnsi" w:cstheme="majorHAnsi"/>
                <w:szCs w:val="18"/>
                <w:lang w:eastAsia="ja-JP"/>
              </w:rPr>
            </w:pPr>
            <w:r w:rsidRPr="008020F4">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4EDD0" w14:textId="77777777" w:rsidR="00755CE7" w:rsidRPr="008020F4" w:rsidRDefault="00755CE7" w:rsidP="00383749">
            <w:pPr>
              <w:pStyle w:val="TAL"/>
              <w:keepNext w:val="0"/>
              <w:keepLines w:val="0"/>
              <w:widowControl w:val="0"/>
              <w:spacing w:after="0"/>
              <w:rPr>
                <w:rFonts w:asciiTheme="majorHAnsi" w:eastAsia="SimSun" w:hAnsiTheme="majorHAnsi" w:cstheme="majorHAnsi"/>
                <w:szCs w:val="18"/>
                <w:lang w:val="en-US" w:eastAsia="zh-CN"/>
              </w:rPr>
            </w:pPr>
            <w:r w:rsidRPr="008020F4">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41243" w14:textId="77777777" w:rsidR="00755CE7" w:rsidRPr="008020F4" w:rsidRDefault="00755CE7" w:rsidP="00383749">
            <w:pPr>
              <w:pStyle w:val="TAL"/>
              <w:keepNext w:val="0"/>
              <w:keepLines w:val="0"/>
              <w:widowControl w:val="0"/>
              <w:spacing w:after="0"/>
              <w:rPr>
                <w:rFonts w:asciiTheme="majorHAnsi" w:eastAsia="SimSun" w:hAnsiTheme="majorHAnsi" w:cstheme="majorHAnsi"/>
                <w:szCs w:val="18"/>
                <w:lang w:eastAsia="zh-CN"/>
              </w:rPr>
            </w:pPr>
            <w:r w:rsidRPr="008020F4">
              <w:rPr>
                <w:rFonts w:eastAsia="SimSun" w:cs="Arial"/>
                <w:strike/>
                <w:color w:val="FF0000"/>
                <w:szCs w:val="18"/>
                <w:lang w:eastAsia="zh-CN"/>
              </w:rPr>
              <w:t>[</w:t>
            </w:r>
            <w:r w:rsidRPr="008020F4">
              <w:rPr>
                <w:rFonts w:eastAsia="SimSun" w:cs="Arial"/>
                <w:szCs w:val="18"/>
                <w:lang w:eastAsia="zh-CN"/>
              </w:rPr>
              <w:t xml:space="preserve">Per </w:t>
            </w:r>
            <w:r w:rsidRPr="008020F4">
              <w:rPr>
                <w:rFonts w:eastAsia="SimSun" w:cs="Arial"/>
                <w:strike/>
                <w:color w:val="FF0000"/>
                <w:szCs w:val="18"/>
                <w:lang w:eastAsia="zh-CN"/>
              </w:rPr>
              <w:t xml:space="preserve">UE] </w:t>
            </w:r>
            <w:r w:rsidRPr="008020F4">
              <w:rPr>
                <w:rFonts w:eastAsia="SimSun" w:cs="Arial"/>
                <w:color w:val="FF0000"/>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7C0A" w14:textId="77777777" w:rsidR="00755CE7" w:rsidRPr="008020F4" w:rsidRDefault="00755CE7" w:rsidP="00383749">
            <w:pPr>
              <w:pStyle w:val="TAL"/>
              <w:keepNext w:val="0"/>
              <w:keepLines w:val="0"/>
              <w:widowControl w:val="0"/>
              <w:spacing w:after="0"/>
              <w:rPr>
                <w:rFonts w:asciiTheme="majorHAnsi" w:hAnsiTheme="majorHAnsi" w:cstheme="majorHAnsi"/>
                <w:szCs w:val="18"/>
                <w:lang w:eastAsia="ja-JP"/>
              </w:rPr>
            </w:pPr>
            <w:r w:rsidRPr="008020F4">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7475" w14:textId="77777777" w:rsidR="00755CE7" w:rsidRPr="008020F4" w:rsidRDefault="00755CE7" w:rsidP="00383749">
            <w:pPr>
              <w:pStyle w:val="TAL"/>
              <w:keepNext w:val="0"/>
              <w:keepLines w:val="0"/>
              <w:widowControl w:val="0"/>
              <w:spacing w:after="0"/>
              <w:rPr>
                <w:rFonts w:asciiTheme="majorHAnsi" w:hAnsiTheme="majorHAnsi" w:cstheme="majorHAnsi"/>
                <w:szCs w:val="18"/>
                <w:lang w:eastAsia="ja-JP"/>
              </w:rPr>
            </w:pPr>
            <w:r w:rsidRPr="008020F4">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8AC4" w14:textId="77777777" w:rsidR="00755CE7" w:rsidRPr="008020F4" w:rsidRDefault="00755CE7" w:rsidP="00383749">
            <w:pPr>
              <w:pStyle w:val="TAL"/>
              <w:keepNext w:val="0"/>
              <w:keepLines w:val="0"/>
              <w:widowControl w:val="0"/>
              <w:spacing w:after="0"/>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D844803" w14:textId="77777777" w:rsidR="00755CE7" w:rsidRPr="008020F4" w:rsidRDefault="00755CE7" w:rsidP="00383749">
            <w:pPr>
              <w:pStyle w:val="TAL"/>
              <w:keepNext w:val="0"/>
              <w:keepLines w:val="0"/>
              <w:widowControl w:val="0"/>
              <w:spacing w:after="0"/>
              <w:rPr>
                <w:rFonts w:asciiTheme="majorHAnsi" w:hAnsiTheme="majorHAnsi" w:cstheme="majorHAnsi"/>
                <w:color w:val="FF0000"/>
                <w:szCs w:val="18"/>
              </w:rPr>
            </w:pPr>
            <w:r w:rsidRPr="008020F4">
              <w:rPr>
                <w:rFonts w:asciiTheme="majorHAnsi" w:hAnsiTheme="majorHAnsi" w:cstheme="majorHAnsi"/>
                <w:color w:val="FF0000"/>
                <w:szCs w:val="18"/>
              </w:rPr>
              <w:t>The signaling is only expected for a band where shared spectrum channel access must be used.</w:t>
            </w: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46CB6784" w14:textId="77777777" w:rsidR="00755CE7" w:rsidRPr="008020F4" w:rsidRDefault="00755CE7" w:rsidP="00383749">
            <w:pPr>
              <w:pStyle w:val="TAL"/>
              <w:keepNext w:val="0"/>
              <w:keepLines w:val="0"/>
              <w:widowControl w:val="0"/>
              <w:spacing w:after="0"/>
              <w:rPr>
                <w:rFonts w:asciiTheme="majorHAnsi" w:hAnsiTheme="majorHAnsi" w:cstheme="majorHAnsi"/>
                <w:szCs w:val="18"/>
                <w:lang w:eastAsia="ja-JP"/>
              </w:rPr>
            </w:pPr>
            <w:r w:rsidRPr="008020F4">
              <w:rPr>
                <w:rFonts w:eastAsia="ＭＳ 明朝" w:cs="Arial"/>
                <w:szCs w:val="18"/>
              </w:rPr>
              <w:t>Optional with capability signalling</w:t>
            </w:r>
          </w:p>
        </w:tc>
      </w:tr>
      <w:tr w:rsidR="008020F4" w:rsidRPr="008020F4" w14:paraId="043E0A29" w14:textId="77777777" w:rsidTr="003837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D074F" w14:textId="77777777" w:rsidR="00755CE7" w:rsidRPr="008020F4" w:rsidRDefault="00755CE7" w:rsidP="00383749">
            <w:pPr>
              <w:pStyle w:val="TAL"/>
              <w:keepNext w:val="0"/>
              <w:keepLines w:val="0"/>
              <w:widowControl w:val="0"/>
              <w:spacing w:after="0"/>
              <w:rPr>
                <w:rFonts w:asciiTheme="majorHAnsi" w:hAnsiTheme="majorHAnsi" w:cstheme="majorHAnsi"/>
                <w:color w:val="000000" w:themeColor="text1"/>
                <w:szCs w:val="18"/>
                <w:lang w:eastAsia="ja-JP"/>
              </w:rPr>
            </w:pPr>
            <w:r w:rsidRPr="008020F4">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54E5FF4" w14:textId="77777777" w:rsidR="00755CE7" w:rsidRPr="008020F4" w:rsidRDefault="00755CE7" w:rsidP="0038374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8020F4">
              <w:rPr>
                <w:rFonts w:eastAsia="ＭＳ 明朝" w:cs="Arial" w:hint="eastAsia"/>
                <w:szCs w:val="18"/>
                <w:lang w:eastAsia="ja-JP"/>
              </w:rPr>
              <w:t>4</w:t>
            </w:r>
            <w:r w:rsidRPr="008020F4">
              <w:rPr>
                <w:rFonts w:eastAsia="ＭＳ 明朝" w:cs="Arial"/>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AC3EFF5" w14:textId="77777777" w:rsidR="00755CE7" w:rsidRPr="008020F4" w:rsidRDefault="00755CE7" w:rsidP="00383749">
            <w:pPr>
              <w:pStyle w:val="TAL"/>
              <w:keepNext w:val="0"/>
              <w:keepLines w:val="0"/>
              <w:widowControl w:val="0"/>
              <w:spacing w:after="0"/>
              <w:rPr>
                <w:rFonts w:asciiTheme="majorHAnsi" w:eastAsia="SimSun" w:hAnsiTheme="majorHAnsi" w:cstheme="majorHAnsi"/>
                <w:color w:val="0070C0"/>
                <w:szCs w:val="18"/>
                <w:lang w:val="en-US" w:eastAsia="zh-CN"/>
              </w:rPr>
            </w:pPr>
            <w:r w:rsidRPr="008020F4">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3517" w14:textId="77777777" w:rsidR="00755CE7" w:rsidRPr="008020F4" w:rsidRDefault="00755CE7" w:rsidP="00383749">
            <w:pPr>
              <w:widowControl w:val="0"/>
              <w:spacing w:after="0"/>
              <w:rPr>
                <w:rFonts w:ascii="Arial" w:hAnsi="Arial" w:cs="Arial"/>
                <w:sz w:val="18"/>
                <w:szCs w:val="18"/>
                <w:lang w:val="en-US"/>
              </w:rPr>
            </w:pPr>
            <w:r w:rsidRPr="008020F4">
              <w:rPr>
                <w:rFonts w:ascii="Arial" w:hAnsi="Arial" w:cs="Arial"/>
                <w:sz w:val="18"/>
                <w:szCs w:val="18"/>
                <w:lang w:val="en-US"/>
              </w:rPr>
              <w:t>UE supports</w:t>
            </w:r>
          </w:p>
          <w:p w14:paraId="3CD677D7" w14:textId="5836D62B" w:rsidR="00755CE7" w:rsidRPr="008020F4" w:rsidRDefault="00755CE7" w:rsidP="00383749">
            <w:pPr>
              <w:widowControl w:val="0"/>
              <w:spacing w:after="0"/>
              <w:rPr>
                <w:rFonts w:asciiTheme="majorHAnsi" w:hAnsiTheme="majorHAnsi" w:cstheme="majorHAnsi"/>
                <w:sz w:val="18"/>
                <w:szCs w:val="18"/>
                <w:lang w:val="en-US"/>
              </w:rPr>
            </w:pPr>
            <w:r w:rsidRPr="008020F4">
              <w:rPr>
                <w:rFonts w:ascii="Arial" w:hAnsi="Arial" w:cs="Arial"/>
                <w:sz w:val="18"/>
                <w:szCs w:val="18"/>
                <w:lang w:val="en-US"/>
              </w:rPr>
              <w:t xml:space="preserve">1. If transmission in slot(s) before a reserved resource is able to share its initiated COT to the reservation </w:t>
            </w:r>
            <w:r w:rsidRPr="008020F4">
              <w:rPr>
                <w:rFonts w:ascii="Arial" w:hAnsi="Arial" w:cs="Arial"/>
                <w:sz w:val="18"/>
                <w:szCs w:val="18"/>
                <w:highlight w:val="yellow"/>
                <w:lang w:val="en-US"/>
              </w:rPr>
              <w:t>[</w:t>
            </w:r>
            <w:r w:rsidRPr="008020F4">
              <w:rPr>
                <w:rFonts w:ascii="Arial" w:hAnsi="Arial" w:cs="Arial"/>
                <w:strike/>
                <w:color w:val="FF0000"/>
                <w:sz w:val="18"/>
                <w:szCs w:val="18"/>
                <w:highlight w:val="yellow"/>
                <w:lang w:val="en-US"/>
              </w:rPr>
              <w:t>with high L1 SL priority</w:t>
            </w:r>
            <w:r w:rsidR="00A8369D" w:rsidRPr="008020F4">
              <w:rPr>
                <w:rFonts w:ascii="Arial" w:hAnsi="Arial" w:cs="Arial"/>
                <w:strike/>
                <w:color w:val="FF0000"/>
                <w:sz w:val="18"/>
                <w:szCs w:val="18"/>
                <w:highlight w:val="yellow"/>
                <w:lang w:val="en-US"/>
              </w:rPr>
              <w:t xml:space="preserve"> </w:t>
            </w:r>
            <w:r w:rsidR="00A8369D" w:rsidRPr="008020F4">
              <w:rPr>
                <w:rFonts w:ascii="Arial" w:hAnsi="Arial" w:cs="Arial"/>
                <w:color w:val="FF0000"/>
                <w:sz w:val="18"/>
                <w:szCs w:val="18"/>
                <w:highlight w:val="yellow"/>
                <w:lang w:val="en-US"/>
              </w:rPr>
              <w:t>when the L1 SL priority value for the transmission is higher than the L1 SL priority value of the reserved resource</w:t>
            </w:r>
            <w:r w:rsidRPr="008020F4">
              <w:rPr>
                <w:rFonts w:ascii="Arial" w:hAnsi="Arial" w:cs="Arial"/>
                <w:sz w:val="18"/>
                <w:szCs w:val="18"/>
                <w:highlight w:val="yellow"/>
                <w:lang w:val="en-US"/>
              </w:rPr>
              <w:t>]</w:t>
            </w:r>
            <w:r w:rsidRPr="008020F4">
              <w:rPr>
                <w:rFonts w:ascii="Arial" w:hAnsi="Arial" w:cs="Arial"/>
                <w:sz w:val="18"/>
                <w:szCs w:val="18"/>
                <w:lang w:val="en-US"/>
              </w:rPr>
              <w:t xml:space="preserve">, UE </w:t>
            </w:r>
            <w:r w:rsidRPr="008020F4">
              <w:rPr>
                <w:rFonts w:ascii="Arial" w:hAnsi="Arial" w:cs="Arial"/>
                <w:strike/>
                <w:color w:val="FF0000"/>
                <w:sz w:val="18"/>
                <w:szCs w:val="18"/>
                <w:lang w:val="en-US"/>
              </w:rPr>
              <w:t>[may]</w:t>
            </w:r>
            <w:r w:rsidRPr="008020F4">
              <w:rPr>
                <w:rFonts w:ascii="Arial" w:hAnsi="Arial" w:cs="Arial"/>
                <w:sz w:val="18"/>
                <w:szCs w:val="18"/>
                <w:lang w:val="en-US"/>
              </w:rPr>
              <w:t xml:space="preserve"> prioritize / select resource(s) in the slot(s) for transmission</w:t>
            </w:r>
            <w:r w:rsidR="00A8369D" w:rsidRPr="008020F4">
              <w:rPr>
                <w:rFonts w:ascii="Arial" w:hAnsi="Arial" w:cs="Arial"/>
                <w:sz w:val="18"/>
                <w:szCs w:val="18"/>
                <w:lang w:val="en-US"/>
              </w:rPr>
              <w:t xml:space="preserve">. </w:t>
            </w:r>
            <w:r w:rsidR="00A8369D" w:rsidRPr="008020F4">
              <w:rPr>
                <w:rFonts w:ascii="Arial" w:hAnsi="Arial" w:cs="Arial"/>
                <w:color w:val="FF0000"/>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C04DB3" w14:textId="77777777" w:rsidR="00755CE7" w:rsidRPr="008020F4" w:rsidRDefault="00755CE7" w:rsidP="00383749">
            <w:pPr>
              <w:pStyle w:val="TAL"/>
              <w:keepNext w:val="0"/>
              <w:keepLines w:val="0"/>
              <w:widowControl w:val="0"/>
              <w:spacing w:after="0"/>
              <w:rPr>
                <w:rFonts w:asciiTheme="majorHAnsi" w:eastAsia="ＭＳ 明朝" w:hAnsiTheme="majorHAnsi" w:cstheme="majorHAnsi"/>
                <w:color w:val="0070C0"/>
                <w:szCs w:val="18"/>
                <w:lang w:val="en-US" w:eastAsia="ja-JP"/>
              </w:rPr>
            </w:pPr>
            <w:r w:rsidRPr="008020F4">
              <w:rPr>
                <w:rFonts w:eastAsia="ＭＳ 明朝" w:cs="Arial"/>
                <w:szCs w:val="18"/>
                <w:lang w:val="en-US" w:eastAsia="ja-JP"/>
              </w:rPr>
              <w:t>47-k1 and at least one of [15-25</w:t>
            </w:r>
            <w:r w:rsidRPr="008020F4">
              <w:rPr>
                <w:rFonts w:eastAsia="ＭＳ 明朝" w:cs="Arial"/>
                <w:szCs w:val="18"/>
              </w:rPr>
              <w:t xml:space="preserve"> </w:t>
            </w:r>
            <w:r w:rsidRPr="008020F4">
              <w:rPr>
                <w:rFonts w:eastAsia="ＭＳ 明朝" w:cs="Arial"/>
                <w:szCs w:val="18"/>
                <w:lang w:eastAsia="zh-CN"/>
              </w:rPr>
              <w:t>except Component 3 and 4 in 15-2]</w:t>
            </w:r>
            <w:r w:rsidRPr="008020F4">
              <w:rPr>
                <w:rFonts w:eastAsia="ＭＳ 明朝" w:cs="Arial"/>
                <w:szCs w:val="18"/>
                <w:lang w:val="en-US" w:eastAsia="ja-JP"/>
              </w:rPr>
              <w:t xml:space="preserve">, </w:t>
            </w:r>
            <w:r w:rsidRPr="008020F4">
              <w:rPr>
                <w:rFonts w:eastAsia="ＭＳ 明朝" w:cs="Arial"/>
                <w:szCs w:val="18"/>
              </w:rPr>
              <w:t xml:space="preserve">[15-3 </w:t>
            </w:r>
            <w:r w:rsidRPr="008020F4">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704C" w14:textId="77777777" w:rsidR="00755CE7" w:rsidRPr="008020F4" w:rsidRDefault="00755CE7" w:rsidP="00383749">
            <w:pPr>
              <w:pStyle w:val="TAL"/>
              <w:keepNext w:val="0"/>
              <w:keepLines w:val="0"/>
              <w:widowControl w:val="0"/>
              <w:spacing w:after="0"/>
              <w:rPr>
                <w:rFonts w:asciiTheme="majorHAnsi" w:eastAsia="SimSun" w:hAnsiTheme="majorHAnsi" w:cstheme="majorHAnsi"/>
                <w:szCs w:val="18"/>
                <w:lang w:eastAsia="zh-CN"/>
              </w:rPr>
            </w:pPr>
            <w:r w:rsidRPr="008020F4">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C3CA" w14:textId="77777777" w:rsidR="00755CE7" w:rsidRPr="008020F4" w:rsidRDefault="00755CE7" w:rsidP="00383749">
            <w:pPr>
              <w:pStyle w:val="TAL"/>
              <w:keepNext w:val="0"/>
              <w:keepLines w:val="0"/>
              <w:widowControl w:val="0"/>
              <w:spacing w:after="0"/>
              <w:rPr>
                <w:rFonts w:asciiTheme="majorHAnsi" w:hAnsiTheme="majorHAnsi" w:cstheme="majorHAnsi"/>
                <w:szCs w:val="18"/>
                <w:lang w:eastAsia="ja-JP"/>
              </w:rPr>
            </w:pPr>
            <w:r w:rsidRPr="008020F4">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CEE5B" w14:textId="77777777" w:rsidR="00755CE7" w:rsidRPr="008020F4" w:rsidRDefault="00755CE7" w:rsidP="00383749">
            <w:pPr>
              <w:pStyle w:val="TAL"/>
              <w:keepNext w:val="0"/>
              <w:keepLines w:val="0"/>
              <w:widowControl w:val="0"/>
              <w:spacing w:after="0"/>
              <w:rPr>
                <w:rFonts w:asciiTheme="majorHAnsi" w:eastAsia="SimSun" w:hAnsiTheme="majorHAnsi" w:cstheme="majorHAnsi"/>
                <w:szCs w:val="18"/>
                <w:lang w:val="en-US" w:eastAsia="zh-CN"/>
              </w:rPr>
            </w:pPr>
            <w:r w:rsidRPr="008020F4">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0E7F5" w14:textId="77777777" w:rsidR="00755CE7" w:rsidRPr="008020F4" w:rsidRDefault="00755CE7" w:rsidP="00383749">
            <w:pPr>
              <w:pStyle w:val="TAL"/>
              <w:keepNext w:val="0"/>
              <w:keepLines w:val="0"/>
              <w:widowControl w:val="0"/>
              <w:spacing w:after="0"/>
              <w:rPr>
                <w:rFonts w:asciiTheme="majorHAnsi" w:eastAsia="SimSun" w:hAnsiTheme="majorHAnsi" w:cstheme="majorHAnsi"/>
                <w:color w:val="0070C0"/>
                <w:szCs w:val="18"/>
                <w:lang w:eastAsia="zh-CN"/>
              </w:rPr>
            </w:pPr>
            <w:r w:rsidRPr="008020F4">
              <w:rPr>
                <w:rFonts w:eastAsia="SimSun" w:cs="Arial"/>
                <w:strike/>
                <w:color w:val="FF0000"/>
                <w:szCs w:val="18"/>
                <w:lang w:eastAsia="zh-CN"/>
              </w:rPr>
              <w:t>[</w:t>
            </w:r>
            <w:r w:rsidRPr="008020F4">
              <w:rPr>
                <w:rFonts w:eastAsia="SimSun" w:cs="Arial"/>
                <w:szCs w:val="18"/>
                <w:lang w:eastAsia="zh-CN"/>
              </w:rPr>
              <w:t xml:space="preserve">Per </w:t>
            </w:r>
            <w:r w:rsidRPr="008020F4">
              <w:rPr>
                <w:rFonts w:eastAsia="SimSun" w:cs="Arial"/>
                <w:strike/>
                <w:color w:val="FF0000"/>
                <w:szCs w:val="18"/>
                <w:lang w:eastAsia="zh-CN"/>
              </w:rPr>
              <w:t xml:space="preserve">UE] </w:t>
            </w:r>
            <w:r w:rsidRPr="008020F4">
              <w:rPr>
                <w:rFonts w:eastAsia="SimSun" w:cs="Arial"/>
                <w:color w:val="FF0000"/>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F861C" w14:textId="77777777" w:rsidR="00755CE7" w:rsidRPr="008020F4" w:rsidRDefault="00755CE7" w:rsidP="00383749">
            <w:pPr>
              <w:pStyle w:val="TAL"/>
              <w:keepNext w:val="0"/>
              <w:keepLines w:val="0"/>
              <w:widowControl w:val="0"/>
              <w:spacing w:after="0"/>
              <w:rPr>
                <w:rFonts w:asciiTheme="majorHAnsi" w:hAnsiTheme="majorHAnsi" w:cstheme="majorHAnsi"/>
                <w:szCs w:val="18"/>
                <w:lang w:val="en-US" w:eastAsia="ja-JP"/>
              </w:rPr>
            </w:pPr>
            <w:r w:rsidRPr="008020F4">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8AD6D" w14:textId="77777777" w:rsidR="00755CE7" w:rsidRPr="008020F4" w:rsidRDefault="00755CE7" w:rsidP="00383749">
            <w:pPr>
              <w:pStyle w:val="TAL"/>
              <w:keepNext w:val="0"/>
              <w:keepLines w:val="0"/>
              <w:widowControl w:val="0"/>
              <w:spacing w:after="0"/>
              <w:rPr>
                <w:rFonts w:asciiTheme="majorHAnsi" w:hAnsiTheme="majorHAnsi" w:cstheme="majorHAnsi"/>
                <w:szCs w:val="18"/>
                <w:lang w:val="en-US" w:eastAsia="ja-JP"/>
              </w:rPr>
            </w:pPr>
            <w:r w:rsidRPr="008020F4">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EC7D" w14:textId="77777777" w:rsidR="00755CE7" w:rsidRPr="008020F4" w:rsidRDefault="00755CE7" w:rsidP="00383749">
            <w:pPr>
              <w:pStyle w:val="TAL"/>
              <w:keepNext w:val="0"/>
              <w:keepLines w:val="0"/>
              <w:widowControl w:val="0"/>
              <w:spacing w:after="0"/>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3AA5298" w14:textId="77777777" w:rsidR="00755CE7" w:rsidRPr="008020F4" w:rsidRDefault="00755CE7" w:rsidP="00383749">
            <w:pPr>
              <w:pStyle w:val="TAL"/>
              <w:keepNext w:val="0"/>
              <w:keepLines w:val="0"/>
              <w:widowControl w:val="0"/>
              <w:spacing w:after="0"/>
              <w:rPr>
                <w:rFonts w:asciiTheme="majorHAnsi" w:hAnsiTheme="majorHAnsi" w:cstheme="majorHAnsi"/>
                <w:color w:val="FF0000"/>
                <w:szCs w:val="18"/>
              </w:rPr>
            </w:pPr>
            <w:r w:rsidRPr="008020F4">
              <w:rPr>
                <w:rFonts w:asciiTheme="majorHAnsi" w:hAnsiTheme="majorHAnsi" w:cstheme="majorHAnsi"/>
                <w:color w:val="FF0000"/>
                <w:szCs w:val="18"/>
              </w:rPr>
              <w:t xml:space="preserve">The signaling is only expected for a band where shared </w:t>
            </w:r>
            <w:r w:rsidRPr="008020F4">
              <w:rPr>
                <w:rFonts w:asciiTheme="majorHAnsi" w:hAnsiTheme="majorHAnsi" w:cstheme="majorHAnsi"/>
                <w:color w:val="FF0000"/>
                <w:szCs w:val="18"/>
              </w:rPr>
              <w:lastRenderedPageBreak/>
              <w:t>spectrum channel access must be used.</w:t>
            </w: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82F9398" w14:textId="77777777" w:rsidR="00755CE7" w:rsidRPr="008020F4" w:rsidRDefault="00755CE7" w:rsidP="00383749">
            <w:pPr>
              <w:pStyle w:val="TAL"/>
              <w:keepNext w:val="0"/>
              <w:keepLines w:val="0"/>
              <w:widowControl w:val="0"/>
              <w:spacing w:after="0"/>
              <w:rPr>
                <w:rFonts w:asciiTheme="majorHAnsi" w:hAnsiTheme="majorHAnsi" w:cstheme="majorHAnsi"/>
                <w:strike/>
                <w:color w:val="0070C0"/>
                <w:szCs w:val="18"/>
                <w:lang w:eastAsia="ja-JP"/>
              </w:rPr>
            </w:pPr>
            <w:r w:rsidRPr="008020F4">
              <w:rPr>
                <w:rFonts w:eastAsia="ＭＳ 明朝" w:cs="Arial"/>
                <w:szCs w:val="18"/>
              </w:rPr>
              <w:lastRenderedPageBreak/>
              <w:t>Optional with capability signalling</w:t>
            </w:r>
          </w:p>
        </w:tc>
      </w:tr>
    </w:tbl>
    <w:p w14:paraId="24C100B4" w14:textId="1B44B111" w:rsidR="00755CE7" w:rsidRDefault="00755CE7" w:rsidP="00D53305">
      <w:pPr>
        <w:spacing w:afterLines="50" w:after="120"/>
        <w:jc w:val="both"/>
        <w:rPr>
          <w:sz w:val="22"/>
        </w:rPr>
      </w:pPr>
    </w:p>
    <w:p w14:paraId="35498B14" w14:textId="77777777" w:rsidR="00755CE7" w:rsidRDefault="00755CE7" w:rsidP="00D53305">
      <w:pPr>
        <w:spacing w:afterLines="50" w:after="120"/>
        <w:jc w:val="both"/>
        <w:rPr>
          <w:sz w:val="22"/>
        </w:rPr>
      </w:pPr>
    </w:p>
    <w:p w14:paraId="4839AE4C" w14:textId="77777777" w:rsidR="00A55359" w:rsidRDefault="00A55359">
      <w:pPr>
        <w:spacing w:afterLines="50" w:after="120"/>
        <w:jc w:val="both"/>
        <w:rPr>
          <w:sz w:val="22"/>
        </w:rPr>
      </w:pPr>
    </w:p>
    <w:p w14:paraId="60CC3FF1" w14:textId="118107AA"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 xml:space="preserve">FG for </w:t>
      </w:r>
      <w:r w:rsidR="00AE3037">
        <w:rPr>
          <w:rFonts w:eastAsia="ＭＳ 明朝"/>
          <w:b/>
          <w:bCs/>
          <w:szCs w:val="24"/>
          <w:lang w:val="en-US"/>
        </w:rPr>
        <w:t>interlace RB-based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818"/>
        <w:gridCol w:w="2177"/>
        <w:gridCol w:w="3431"/>
        <w:gridCol w:w="2365"/>
        <w:gridCol w:w="527"/>
        <w:gridCol w:w="447"/>
        <w:gridCol w:w="3104"/>
        <w:gridCol w:w="677"/>
        <w:gridCol w:w="517"/>
        <w:gridCol w:w="517"/>
        <w:gridCol w:w="222"/>
        <w:gridCol w:w="2882"/>
        <w:gridCol w:w="3348"/>
      </w:tblGrid>
      <w:tr w:rsidR="004867DF" w:rsidRPr="00263855" w14:paraId="7D4EFD12" w14:textId="77777777" w:rsidTr="00CC7E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2BC83" w14:textId="1BB9E13E" w:rsidR="004867DF" w:rsidRDefault="004867DF" w:rsidP="004867DF">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706C4CE" w14:textId="16A42B77" w:rsidR="004867DF" w:rsidRPr="000549EA" w:rsidRDefault="004867DF" w:rsidP="004867DF">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8FD2A" w14:textId="0F3643DB" w:rsidR="004867DF" w:rsidRPr="000549EA" w:rsidRDefault="004867DF" w:rsidP="004867DF">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B9F0A9" w14:textId="77777777" w:rsidR="004867DF" w:rsidRPr="004C3AAF" w:rsidRDefault="004867DF" w:rsidP="004867DF">
            <w:pPr>
              <w:widowControl w:val="0"/>
              <w:spacing w:after="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1526494" w14:textId="77777777" w:rsidR="004867DF" w:rsidRPr="004C3AAF" w:rsidRDefault="004867DF" w:rsidP="004867DF">
            <w:pPr>
              <w:widowControl w:val="0"/>
              <w:spacing w:after="0"/>
              <w:rPr>
                <w:rFonts w:ascii="Arial" w:eastAsia="SimSun" w:hAnsi="Arial" w:cs="Arial"/>
                <w:sz w:val="18"/>
                <w:szCs w:val="18"/>
                <w:lang w:val="en-US" w:eastAsia="zh-CN"/>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p w14:paraId="70E94BCB" w14:textId="77777777" w:rsidR="004867DF" w:rsidRPr="004C3AAF" w:rsidRDefault="004867DF" w:rsidP="004867DF">
            <w:pPr>
              <w:widowControl w:val="0"/>
              <w:spacing w:after="0"/>
              <w:rPr>
                <w:rFonts w:ascii="Arial" w:eastAsia="SimSun" w:hAnsi="Arial"/>
                <w:sz w:val="18"/>
                <w:szCs w:val="18"/>
                <w:lang w:eastAsia="zh-CN"/>
              </w:rPr>
            </w:pPr>
          </w:p>
          <w:p w14:paraId="18D4DE12" w14:textId="410D9645" w:rsidR="004867DF" w:rsidRPr="000549EA" w:rsidRDefault="004867DF" w:rsidP="00F826F4">
            <w:pPr>
              <w:pStyle w:val="TAL"/>
              <w:keepNext w:val="0"/>
              <w:keepLines w:val="0"/>
              <w:widowControl w:val="0"/>
              <w:spacing w:after="0" w:line="240" w:lineRule="auto"/>
              <w:rPr>
                <w:rFonts w:asciiTheme="majorHAnsi" w:eastAsia="SimSun" w:hAnsiTheme="majorHAnsi" w:cstheme="majorHAnsi"/>
                <w:szCs w:val="18"/>
                <w:lang w:val="en-US" w:eastAsia="zh-CN"/>
              </w:rPr>
            </w:pPr>
            <w:r w:rsidRPr="004C3AAF">
              <w:rPr>
                <w:rFonts w:eastAsia="ＭＳ 明朝" w:hint="eastAsia"/>
                <w:szCs w:val="18"/>
              </w:rPr>
              <w:t>F</w:t>
            </w:r>
            <w:r w:rsidRPr="004C3AAF">
              <w:rPr>
                <w:rFonts w:eastAsia="ＭＳ 明朝"/>
                <w:szCs w:val="18"/>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5819A7" w14:textId="672AE2B6" w:rsidR="004867DF" w:rsidRPr="000549EA" w:rsidRDefault="004867DF" w:rsidP="004867DF">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eastAsia="zh-CN"/>
              </w:rPr>
              <w:t>47-k1,</w:t>
            </w:r>
            <w:r w:rsidRPr="004C3AAF">
              <w:rPr>
                <w:rFonts w:eastAsia="ＭＳ 明朝" w:cs="Arial"/>
                <w:szCs w:val="18"/>
              </w:rPr>
              <w:t xml:space="preserve"> 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CEF97" w14:textId="3A08C272" w:rsidR="004867DF" w:rsidRPr="00062557" w:rsidRDefault="004867DF" w:rsidP="004867DF">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E0381D" w14:textId="2B544241" w:rsidR="004867DF" w:rsidRPr="00062557" w:rsidRDefault="004867DF" w:rsidP="004867DF">
            <w:pPr>
              <w:pStyle w:val="TAL"/>
              <w:keepNext w:val="0"/>
              <w:keepLines w:val="0"/>
              <w:widowControl w:val="0"/>
              <w:spacing w:after="0"/>
              <w:rPr>
                <w:rFonts w:asciiTheme="majorHAnsi" w:hAnsiTheme="majorHAnsi" w:cstheme="majorHAnsi"/>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D59C95" w14:textId="4248FBB6" w:rsidR="004867DF" w:rsidRPr="00062557" w:rsidRDefault="004867DF" w:rsidP="004867DF">
            <w:pPr>
              <w:pStyle w:val="TAL"/>
              <w:keepNext w:val="0"/>
              <w:keepLines w:val="0"/>
              <w:widowControl w:val="0"/>
              <w:spacing w:after="0"/>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E4D71E" w14:textId="20E388B1" w:rsidR="004867DF" w:rsidRPr="00062557" w:rsidRDefault="004867DF" w:rsidP="004867DF">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D95AE" w14:textId="151B70DC" w:rsidR="004867DF" w:rsidRPr="00062557" w:rsidRDefault="004867DF" w:rsidP="004867DF">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410BF" w14:textId="267867EB" w:rsidR="004867DF" w:rsidRPr="00062557" w:rsidRDefault="004867DF" w:rsidP="004867DF">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0355BD" w14:textId="77777777" w:rsidR="004867DF" w:rsidRPr="00062557" w:rsidRDefault="004867DF" w:rsidP="004867DF">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D1225" w14:textId="0CAE176F" w:rsidR="004867DF" w:rsidRPr="00062557" w:rsidRDefault="004867DF" w:rsidP="004867DF">
            <w:pPr>
              <w:pStyle w:val="TAL"/>
              <w:keepNext w:val="0"/>
              <w:keepLines w:val="0"/>
              <w:widowControl w:val="0"/>
              <w:spacing w:after="0"/>
              <w:rPr>
                <w:rFonts w:asciiTheme="majorHAnsi" w:hAnsiTheme="majorHAnsi" w:cstheme="majorHAnsi"/>
                <w:szCs w:val="18"/>
              </w:rPr>
            </w:pPr>
            <w:r w:rsidRPr="004C3AAF">
              <w:rPr>
                <w:rFonts w:eastAsia="Malgun Gothic" w:cs="Arial"/>
                <w:szCs w:val="18"/>
                <w:lang w:eastAsia="ko-KR"/>
              </w:rPr>
              <w:t>[This is the basic FG for NR sidelink in</w:t>
            </w:r>
            <w:r w:rsidRPr="004C3AAF">
              <w:rPr>
                <w:rFonts w:eastAsia="ＭＳ 明朝" w:cs="Arial"/>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21E2DD" w14:textId="77777777" w:rsidR="004867DF" w:rsidRPr="004C3AAF" w:rsidRDefault="004867DF" w:rsidP="004867DF">
            <w:pPr>
              <w:widowControl w:val="0"/>
              <w:spacing w:after="0"/>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D092B27" w14:textId="77777777" w:rsidR="004867DF" w:rsidRPr="004C3AAF" w:rsidRDefault="004867DF" w:rsidP="004867DF">
            <w:pPr>
              <w:widowControl w:val="0"/>
              <w:spacing w:after="0"/>
              <w:rPr>
                <w:rFonts w:ascii="Arial" w:eastAsia="ＭＳ 明朝" w:hAnsi="Arial" w:cs="Arial"/>
                <w:sz w:val="18"/>
                <w:szCs w:val="18"/>
              </w:rPr>
            </w:pPr>
          </w:p>
          <w:p w14:paraId="49A5EBAC" w14:textId="33C93C2E" w:rsidR="004867DF" w:rsidRPr="00062557" w:rsidRDefault="004867DF" w:rsidP="004867DF">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rPr>
              <w:t>[For UE supports NR sidelink in unlicensed spectrum, where PSD and/or OCB requirements are defined by regulation, UE must indicate this FG is supported.]</w:t>
            </w:r>
          </w:p>
        </w:tc>
      </w:tr>
    </w:tbl>
    <w:p w14:paraId="0651DCD0" w14:textId="77777777" w:rsidR="003E792A" w:rsidRDefault="003E792A" w:rsidP="004B28CE">
      <w:pPr>
        <w:spacing w:afterLines="50" w:after="120"/>
        <w:jc w:val="both"/>
        <w:rPr>
          <w:sz w:val="22"/>
          <w:lang w:val="en-US"/>
        </w:rPr>
      </w:pPr>
    </w:p>
    <w:p w14:paraId="31A27FDD" w14:textId="77777777" w:rsidR="00FC24F6" w:rsidRDefault="00FC24F6" w:rsidP="00FC24F6">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864119" w14:paraId="37EF6DCB" w14:textId="77777777" w:rsidTr="000A18CC">
        <w:tc>
          <w:tcPr>
            <w:tcW w:w="638" w:type="dxa"/>
          </w:tcPr>
          <w:p w14:paraId="2EF29EB7"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2CBF98C4" w14:textId="77777777" w:rsidR="00864119" w:rsidRPr="004E6EAF" w:rsidRDefault="00864119" w:rsidP="000A18C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611E7E6E" w14:textId="77777777" w:rsidR="00D26CBD" w:rsidRDefault="00D26CBD" w:rsidP="00D26CBD">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Considering that the intention of SL-U is to support </w:t>
            </w:r>
            <w:r>
              <w:rPr>
                <w:rStyle w:val="af2"/>
                <w:rFonts w:ascii="Times" w:hAnsi="Times" w:cs="Times"/>
              </w:rPr>
              <w:t>c</w:t>
            </w:r>
            <w:r w:rsidRPr="00420B53">
              <w:rPr>
                <w:rStyle w:val="af2"/>
                <w:rFonts w:ascii="Times" w:hAnsi="Times" w:cs="Times"/>
              </w:rPr>
              <w:t>ommercial use cases</w:t>
            </w:r>
            <w:r>
              <w:rPr>
                <w:rStyle w:val="af2"/>
                <w:rFonts w:ascii="Times" w:hAnsi="Times" w:cs="Times"/>
              </w:rPr>
              <w:t xml:space="preserve"> and higher data rate scenarios</w:t>
            </w:r>
            <w:r>
              <w:rPr>
                <w:rFonts w:eastAsiaTheme="minorEastAsia"/>
                <w:color w:val="000000"/>
                <w:szCs w:val="24"/>
                <w:shd w:val="clear" w:color="auto" w:fill="FFFFFF"/>
                <w:lang w:eastAsia="zh-CN"/>
              </w:rPr>
              <w:t xml:space="preserve">, UE supporting both Tx and Rx is the main type of UE rather than only supporting Tx or Rx. Thus, no need to separate the FG for Tx and Rx. </w:t>
            </w:r>
          </w:p>
          <w:p w14:paraId="69E53E44" w14:textId="77777777" w:rsidR="00D26CBD" w:rsidRDefault="00D26CBD" w:rsidP="00D26CBD">
            <w:pPr>
              <w:spacing w:after="120"/>
              <w:jc w:val="both"/>
              <w:rPr>
                <w:rFonts w:eastAsia="ＭＳ 明朝" w:cs="Arial"/>
                <w:szCs w:val="18"/>
              </w:rPr>
            </w:pPr>
            <w:r>
              <w:rPr>
                <w:rFonts w:eastAsiaTheme="minorEastAsia"/>
                <w:color w:val="000000"/>
                <w:szCs w:val="24"/>
                <w:shd w:val="clear" w:color="auto" w:fill="FFFFFF"/>
                <w:lang w:eastAsia="zh-CN"/>
              </w:rPr>
              <w:t>This is also no need to separate this FG for PSSCH/PSCCH/PSFCH because when OCB is required, a UE should support interlaced RB-based transmission and reception</w:t>
            </w:r>
            <w:r w:rsidRPr="00DC563A">
              <w:rPr>
                <w:rFonts w:eastAsia="Malgun Gothic" w:cs="Arial"/>
                <w:szCs w:val="18"/>
                <w:lang w:eastAsia="ko-KR"/>
              </w:rPr>
              <w:t xml:space="preserve"> </w:t>
            </w:r>
            <w:r>
              <w:rPr>
                <w:rFonts w:eastAsia="Malgun Gothic" w:cs="Arial"/>
                <w:szCs w:val="18"/>
                <w:lang w:eastAsia="ko-KR"/>
              </w:rPr>
              <w:t>for all of PSSCH/PSCCH/PSFCH</w:t>
            </w:r>
            <w:r>
              <w:rPr>
                <w:rFonts w:eastAsia="ＭＳ 明朝" w:cs="Arial"/>
                <w:szCs w:val="18"/>
              </w:rPr>
              <w:t>.</w:t>
            </w:r>
          </w:p>
          <w:p w14:paraId="1A929DA8" w14:textId="77777777" w:rsidR="00D26CBD" w:rsidRPr="008B77AC" w:rsidRDefault="00D26CBD" w:rsidP="00D26CBD">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05B6FF8A" w14:textId="77777777" w:rsidR="00D26CBD" w:rsidRPr="00217370" w:rsidRDefault="00D26CBD"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58760BE0" w14:textId="77777777" w:rsidR="00D26CBD" w:rsidRDefault="00D26CBD"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8A28A0">
              <w:rPr>
                <w:rFonts w:eastAsiaTheme="minorEastAsia" w:hint="eastAsia"/>
                <w:color w:val="000000"/>
                <w:szCs w:val="24"/>
                <w:shd w:val="clear" w:color="auto" w:fill="FFFFFF"/>
                <w:lang w:eastAsia="zh-CN"/>
              </w:rPr>
              <w:t>I</w:t>
            </w:r>
            <w:r w:rsidRPr="008A28A0">
              <w:rPr>
                <w:rFonts w:eastAsiaTheme="minorEastAsia"/>
                <w:color w:val="000000"/>
                <w:szCs w:val="24"/>
                <w:shd w:val="clear" w:color="auto" w:fill="FFFFFF"/>
                <w:lang w:eastAsia="zh-CN"/>
              </w:rPr>
              <w:t xml:space="preserve">nterlace structure for PSCCH/PSSCH/PSFCH is introduced in SL-U to meet OCB and PSD requirements, this should be a basic FG for operation over </w:t>
            </w:r>
            <w:r w:rsidRPr="008A28A0">
              <w:rPr>
                <w:rFonts w:eastAsiaTheme="minorEastAsia" w:hint="eastAsia"/>
                <w:color w:val="000000"/>
                <w:szCs w:val="24"/>
                <w:shd w:val="clear" w:color="auto" w:fill="FFFFFF"/>
                <w:lang w:eastAsia="zh-CN"/>
              </w:rPr>
              <w:t>unlicensed</w:t>
            </w:r>
            <w:r w:rsidRPr="008A28A0">
              <w:rPr>
                <w:rFonts w:eastAsiaTheme="minorEastAsia"/>
                <w:color w:val="000000"/>
                <w:szCs w:val="24"/>
                <w:shd w:val="clear" w:color="auto" w:fill="FFFFFF"/>
                <w:lang w:eastAsia="zh-CN"/>
              </w:rPr>
              <w:t xml:space="preserve"> spectrum. </w:t>
            </w:r>
          </w:p>
          <w:p w14:paraId="43B279CD" w14:textId="77777777" w:rsidR="00D26CBD" w:rsidRPr="004659DA" w:rsidRDefault="00D26CBD"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14"/>
              <w:gridCol w:w="2017"/>
              <w:gridCol w:w="2177"/>
              <w:gridCol w:w="2267"/>
              <w:gridCol w:w="527"/>
              <w:gridCol w:w="447"/>
              <w:gridCol w:w="2934"/>
              <w:gridCol w:w="666"/>
              <w:gridCol w:w="517"/>
              <w:gridCol w:w="517"/>
              <w:gridCol w:w="222"/>
              <w:gridCol w:w="2586"/>
              <w:gridCol w:w="2966"/>
            </w:tblGrid>
            <w:tr w:rsidR="0023586F" w:rsidRPr="004C3AAF" w14:paraId="2B6B2158"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EA11C" w14:textId="77777777" w:rsidR="0023586F" w:rsidRPr="004C3AAF" w:rsidRDefault="0023586F" w:rsidP="0023586F">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83D8" w14:textId="77777777" w:rsidR="0023586F" w:rsidRPr="004C3AAF" w:rsidRDefault="0023586F" w:rsidP="0023586F">
                  <w:pPr>
                    <w:pStyle w:val="TAL"/>
                    <w:rPr>
                      <w:rFonts w:eastAsia="ＭＳ 明朝" w:cs="Arial"/>
                      <w:szCs w:val="18"/>
                      <w:lang w:eastAsia="ja-JP"/>
                    </w:rPr>
                  </w:pPr>
                  <w:r w:rsidRPr="004C3AAF">
                    <w:rPr>
                      <w:rFonts w:eastAsia="ＭＳ 明朝" w:cs="Arial"/>
                      <w:szCs w:val="18"/>
                      <w:lang w:eastAsia="zh-CN"/>
                    </w:rPr>
                    <w:t>47-m1</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769B2B0" w14:textId="77777777" w:rsidR="0023586F" w:rsidRPr="004C3AAF" w:rsidRDefault="0023586F" w:rsidP="0023586F">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6CF8CCC5" w14:textId="77777777" w:rsidR="0023586F" w:rsidRPr="004C3AAF" w:rsidRDefault="0023586F" w:rsidP="0023586F">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1FD4A2AC" w14:textId="77777777" w:rsidR="0023586F" w:rsidRPr="004C3AAF" w:rsidRDefault="0023586F" w:rsidP="0023586F">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p w14:paraId="3B7152C3" w14:textId="77777777" w:rsidR="0023586F" w:rsidRPr="004C3AAF" w:rsidRDefault="0023586F" w:rsidP="0023586F">
                  <w:pPr>
                    <w:widowControl w:val="0"/>
                    <w:rPr>
                      <w:rFonts w:ascii="Arial" w:eastAsia="SimSun" w:hAnsi="Arial"/>
                      <w:sz w:val="18"/>
                      <w:szCs w:val="18"/>
                      <w:lang w:eastAsia="zh-CN"/>
                    </w:rPr>
                  </w:pPr>
                </w:p>
                <w:p w14:paraId="0580D81D" w14:textId="77777777" w:rsidR="0023586F" w:rsidRPr="003D7CDD" w:rsidRDefault="0023586F" w:rsidP="0023586F">
                  <w:pPr>
                    <w:widowControl w:val="0"/>
                    <w:rPr>
                      <w:rFonts w:ascii="Arial" w:hAnsi="Arial" w:cs="Arial"/>
                      <w:strike/>
                      <w:sz w:val="18"/>
                      <w:szCs w:val="18"/>
                      <w:lang w:val="en-US"/>
                    </w:rPr>
                  </w:pPr>
                  <w:r w:rsidRPr="006F480E">
                    <w:rPr>
                      <w:rFonts w:ascii="Arial" w:eastAsia="ＭＳ 明朝" w:hAnsi="Arial" w:hint="eastAsia"/>
                      <w:strike/>
                      <w:color w:val="FF0000"/>
                      <w:sz w:val="18"/>
                      <w:szCs w:val="18"/>
                    </w:rPr>
                    <w:t>F</w:t>
                  </w:r>
                  <w:r w:rsidRPr="006F480E">
                    <w:rPr>
                      <w:rFonts w:ascii="Arial" w:eastAsia="ＭＳ 明朝" w:hAnsi="Arial"/>
                      <w:strike/>
                      <w:color w:val="FF0000"/>
                      <w:sz w:val="18"/>
                      <w:szCs w:val="18"/>
                    </w:rPr>
                    <w:t>FS whether to separate this FG for Tx/Rx and for PSCCH/PSSCH/PSFCH</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3AEF78C6" w14:textId="77777777" w:rsidR="0023586F" w:rsidRPr="004C3AAF" w:rsidRDefault="0023586F" w:rsidP="0023586F">
                  <w:pPr>
                    <w:pStyle w:val="TAL"/>
                    <w:rPr>
                      <w:rFonts w:eastAsia="ＭＳ 明朝" w:cs="Arial"/>
                      <w:szCs w:val="18"/>
                      <w:lang w:val="en-US" w:eastAsia="ja-JP"/>
                    </w:rPr>
                  </w:pPr>
                  <w:r w:rsidRPr="004C3AAF">
                    <w:rPr>
                      <w:rFonts w:eastAsia="ＭＳ 明朝" w:cs="Arial"/>
                      <w:szCs w:val="18"/>
                      <w:lang w:eastAsia="zh-CN"/>
                    </w:rPr>
                    <w:t>47-k1,</w:t>
                  </w:r>
                  <w:r w:rsidRPr="004C3AAF">
                    <w:rPr>
                      <w:rFonts w:eastAsia="ＭＳ 明朝" w:cs="Arial"/>
                      <w:szCs w:val="18"/>
                    </w:rPr>
                    <w:t xml:space="preserve"> at least one of </w:t>
                  </w:r>
                  <w:r w:rsidRPr="006F480E">
                    <w:rPr>
                      <w:rFonts w:eastAsia="ＭＳ 明朝" w:cs="Arial"/>
                      <w:strike/>
                      <w:color w:val="FF0000"/>
                      <w:szCs w:val="18"/>
                    </w:rPr>
                    <w:t>[</w:t>
                  </w:r>
                  <w:r w:rsidRPr="004C3AAF">
                    <w:rPr>
                      <w:rFonts w:eastAsia="ＭＳ 明朝" w:cs="Arial"/>
                      <w:szCs w:val="18"/>
                    </w:rPr>
                    <w:t xml:space="preserve">15-25 </w:t>
                  </w:r>
                  <w:r w:rsidRPr="004C3AAF">
                    <w:rPr>
                      <w:rFonts w:eastAsia="ＭＳ 明朝" w:cs="Arial"/>
                      <w:szCs w:val="18"/>
                      <w:lang w:eastAsia="zh-CN"/>
                    </w:rPr>
                    <w:t>except Component 3 and 4 in 15-2</w:t>
                  </w:r>
                  <w:r w:rsidRPr="006F480E">
                    <w:rPr>
                      <w:rFonts w:eastAsia="ＭＳ 明朝" w:cs="Arial"/>
                      <w:strike/>
                      <w:color w:val="FF0000"/>
                      <w:szCs w:val="18"/>
                      <w:lang w:eastAsia="zh-CN"/>
                    </w:rPr>
                    <w:t>]</w:t>
                  </w:r>
                  <w:r w:rsidRPr="004C3AAF">
                    <w:rPr>
                      <w:rFonts w:eastAsia="ＭＳ 明朝" w:cs="Arial"/>
                      <w:szCs w:val="18"/>
                      <w:lang w:eastAsia="zh-CN"/>
                    </w:rPr>
                    <w:t xml:space="preserve"> </w:t>
                  </w:r>
                  <w:r w:rsidRPr="004C3AAF">
                    <w:rPr>
                      <w:rFonts w:eastAsia="ＭＳ 明朝" w:cs="Arial"/>
                      <w:szCs w:val="18"/>
                    </w:rPr>
                    <w:t xml:space="preserve">and </w:t>
                  </w:r>
                  <w:r w:rsidRPr="006F480E">
                    <w:rPr>
                      <w:rFonts w:eastAsia="ＭＳ 明朝" w:cs="Arial"/>
                      <w:strike/>
                      <w:color w:val="FF0000"/>
                      <w:szCs w:val="18"/>
                    </w:rPr>
                    <w:t>[</w:t>
                  </w:r>
                  <w:r w:rsidRPr="004C3AAF">
                    <w:rPr>
                      <w:rFonts w:eastAsia="ＭＳ 明朝" w:cs="Arial"/>
                      <w:szCs w:val="18"/>
                    </w:rPr>
                    <w:t xml:space="preserve">15-3 </w:t>
                  </w:r>
                  <w:r w:rsidRPr="004C3AAF">
                    <w:rPr>
                      <w:rFonts w:eastAsia="ＭＳ 明朝" w:cs="Arial"/>
                      <w:szCs w:val="18"/>
                      <w:lang w:eastAsia="zh-CN"/>
                    </w:rPr>
                    <w:t>except Component 3</w:t>
                  </w:r>
                  <w:r w:rsidRPr="006F480E">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F90C2A" w14:textId="77777777" w:rsidR="0023586F" w:rsidRPr="004C3AAF" w:rsidRDefault="0023586F" w:rsidP="0023586F">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45EA1" w14:textId="77777777" w:rsidR="0023586F" w:rsidRPr="004C3AAF" w:rsidRDefault="0023586F" w:rsidP="0023586F">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BF293F" w14:textId="77777777" w:rsidR="0023586F" w:rsidRPr="004C3AAF" w:rsidRDefault="0023586F" w:rsidP="0023586F">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E18CD" w14:textId="77777777" w:rsidR="0023586F" w:rsidRPr="004C3AAF" w:rsidRDefault="0023586F" w:rsidP="0023586F">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2A2BD0" w14:textId="77777777" w:rsidR="0023586F" w:rsidRPr="004C3AAF" w:rsidRDefault="0023586F" w:rsidP="0023586F">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DFC55E" w14:textId="77777777" w:rsidR="0023586F" w:rsidRPr="004C3AAF" w:rsidRDefault="0023586F" w:rsidP="0023586F">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A39C30" w14:textId="77777777" w:rsidR="0023586F" w:rsidRPr="004C3AAF" w:rsidRDefault="0023586F" w:rsidP="0023586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BACA4" w14:textId="77777777" w:rsidR="0023586F" w:rsidRPr="004C3AAF" w:rsidRDefault="0023586F" w:rsidP="0023586F">
                  <w:pPr>
                    <w:keepNext/>
                    <w:keepLines/>
                    <w:rPr>
                      <w:rFonts w:ascii="Arial" w:eastAsia="ＭＳ 明朝" w:hAnsi="Arial" w:cs="Arial"/>
                      <w:sz w:val="18"/>
                      <w:szCs w:val="18"/>
                    </w:rPr>
                  </w:pPr>
                  <w:r w:rsidRPr="006F480E">
                    <w:rPr>
                      <w:rFonts w:ascii="Arial" w:eastAsia="Malgun Gothic" w:hAnsi="Arial" w:cs="Arial"/>
                      <w:strike/>
                      <w:color w:val="FF0000"/>
                      <w:sz w:val="18"/>
                      <w:szCs w:val="18"/>
                      <w:lang w:eastAsia="ko-KR"/>
                    </w:rPr>
                    <w:t>[</w:t>
                  </w: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unlicensed spectrum, where PSD and/or OCB requirements are defined by regulation.</w:t>
                  </w:r>
                  <w:r w:rsidRPr="006F480E">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AC2D5" w14:textId="77777777" w:rsidR="0023586F" w:rsidRPr="004C3AAF" w:rsidRDefault="0023586F" w:rsidP="0023586F">
                  <w:pPr>
                    <w:widowControl w:val="0"/>
                    <w:rPr>
                      <w:rFonts w:ascii="Arial" w:eastAsia="ＭＳ 明朝" w:hAnsi="Arial" w:cs="Arial"/>
                      <w:sz w:val="18"/>
                      <w:szCs w:val="18"/>
                    </w:rPr>
                  </w:pPr>
                  <w:r w:rsidRPr="006F480E">
                    <w:rPr>
                      <w:rFonts w:ascii="Arial" w:eastAsia="ＭＳ 明朝" w:hAnsi="Arial" w:cs="Arial"/>
                      <w:strike/>
                      <w:color w:val="FF0000"/>
                      <w:sz w:val="18"/>
                      <w:szCs w:val="18"/>
                    </w:rPr>
                    <w:t>[</w:t>
                  </w:r>
                  <w:r w:rsidRPr="004C3AAF">
                    <w:rPr>
                      <w:rFonts w:ascii="Arial" w:eastAsia="ＭＳ 明朝" w:hAnsi="Arial" w:cs="Arial"/>
                      <w:sz w:val="18"/>
                      <w:szCs w:val="18"/>
                    </w:rPr>
                    <w:t>Optional with capability signalling</w:t>
                  </w:r>
                  <w:r w:rsidRPr="006F480E">
                    <w:rPr>
                      <w:rFonts w:ascii="Arial" w:eastAsia="ＭＳ 明朝" w:hAnsi="Arial" w:cs="Arial"/>
                      <w:strike/>
                      <w:color w:val="FF0000"/>
                      <w:sz w:val="18"/>
                      <w:szCs w:val="18"/>
                    </w:rPr>
                    <w:t>]</w:t>
                  </w:r>
                </w:p>
                <w:p w14:paraId="71E12225" w14:textId="77777777" w:rsidR="0023586F" w:rsidRPr="004C3AAF" w:rsidRDefault="0023586F" w:rsidP="0023586F">
                  <w:pPr>
                    <w:widowControl w:val="0"/>
                    <w:rPr>
                      <w:rFonts w:ascii="Arial" w:eastAsia="ＭＳ 明朝" w:hAnsi="Arial" w:cs="Arial"/>
                      <w:sz w:val="18"/>
                      <w:szCs w:val="18"/>
                    </w:rPr>
                  </w:pPr>
                </w:p>
                <w:p w14:paraId="64E7CB32" w14:textId="77777777" w:rsidR="0023586F" w:rsidRPr="004C3AAF" w:rsidRDefault="0023586F" w:rsidP="0023586F">
                  <w:pPr>
                    <w:widowControl w:val="0"/>
                    <w:rPr>
                      <w:rFonts w:ascii="Arial" w:eastAsia="ＭＳ 明朝" w:hAnsi="Arial" w:cs="Arial"/>
                      <w:sz w:val="18"/>
                      <w:szCs w:val="18"/>
                    </w:rPr>
                  </w:pPr>
                  <w:r w:rsidRPr="006F480E">
                    <w:rPr>
                      <w:rFonts w:ascii="Arial" w:eastAsia="ＭＳ 明朝" w:hAnsi="Arial" w:cs="Arial"/>
                      <w:strike/>
                      <w:color w:val="FF0000"/>
                      <w:sz w:val="18"/>
                      <w:szCs w:val="18"/>
                    </w:rPr>
                    <w:t>[</w:t>
                  </w:r>
                  <w:r w:rsidRPr="004C3AAF">
                    <w:rPr>
                      <w:rFonts w:ascii="Arial" w:eastAsia="ＭＳ 明朝" w:hAnsi="Arial" w:cs="Arial"/>
                      <w:sz w:val="18"/>
                      <w:szCs w:val="18"/>
                    </w:rPr>
                    <w:t>For UE supports NR sidelink in unlicensed spectrum, where PSD and/or OCB requirements are defined by regulation, UE must indicate this FG is supported.</w:t>
                  </w:r>
                  <w:r w:rsidRPr="006F480E">
                    <w:rPr>
                      <w:rFonts w:ascii="Arial" w:eastAsia="ＭＳ 明朝" w:hAnsi="Arial" w:cs="Arial"/>
                      <w:strike/>
                      <w:color w:val="FF0000"/>
                      <w:sz w:val="18"/>
                      <w:szCs w:val="18"/>
                    </w:rPr>
                    <w:t>]</w:t>
                  </w:r>
                </w:p>
              </w:tc>
            </w:tr>
          </w:tbl>
          <w:p w14:paraId="4D545937" w14:textId="77777777" w:rsidR="00864119" w:rsidRPr="0023586F" w:rsidRDefault="00864119" w:rsidP="000A18CC">
            <w:pPr>
              <w:spacing w:after="120"/>
              <w:jc w:val="both"/>
              <w:rPr>
                <w:rFonts w:eastAsiaTheme="minorEastAsia"/>
                <w:color w:val="000000"/>
                <w:szCs w:val="24"/>
                <w:shd w:val="clear" w:color="auto" w:fill="FFFFFF"/>
                <w:lang w:eastAsia="zh-CN"/>
              </w:rPr>
            </w:pPr>
          </w:p>
        </w:tc>
      </w:tr>
      <w:tr w:rsidR="00864119" w14:paraId="2FF595AE" w14:textId="77777777" w:rsidTr="000A18CC">
        <w:tc>
          <w:tcPr>
            <w:tcW w:w="638" w:type="dxa"/>
          </w:tcPr>
          <w:p w14:paraId="4C6824FC"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525FAB2B" w14:textId="77777777" w:rsidR="00864119" w:rsidRDefault="00864119" w:rsidP="000A18C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7D607784" w14:textId="77777777" w:rsidR="00CD5ADE" w:rsidRPr="00AC3754" w:rsidRDefault="00CD5ADE" w:rsidP="00CD5ADE">
            <w:pPr>
              <w:pStyle w:val="a6"/>
              <w:spacing w:before="120"/>
              <w:rPr>
                <w:rFonts w:eastAsiaTheme="minorEastAsia" w:cs="Times"/>
                <w:lang w:eastAsia="zh-CN"/>
              </w:rPr>
            </w:pPr>
            <w:r>
              <w:rPr>
                <w:rFonts w:eastAsiaTheme="minorEastAsia" w:cs="Times"/>
                <w:lang w:eastAsia="zh-CN"/>
              </w:rPr>
              <w:t xml:space="preserve">Similarly, there were some discussions regarding whether to separate Tx and Rx capabilities for interlace RB-based SL transmission. In our view, the intention of introducing </w:t>
            </w:r>
            <w:r>
              <w:rPr>
                <w:rFonts w:eastAsiaTheme="minorEastAsia"/>
                <w:color w:val="000000" w:themeColor="text1"/>
              </w:rPr>
              <w:t xml:space="preserve">separate FGs is to enable flexible implementation, e.g., to support one FG but not another in some scenarios. Then, it seems the motivation for having separate Tx and Rx capabilities is questionable – in which case a UE is capable of transmitting interlace RB-based SL channels but not capable of receiving interlace RB-based SL channels. </w:t>
            </w:r>
          </w:p>
          <w:p w14:paraId="78D5F909" w14:textId="77777777" w:rsidR="00CD5ADE" w:rsidRPr="002D4E32" w:rsidRDefault="00CD5ADE" w:rsidP="00CD5ADE">
            <w:pPr>
              <w:pStyle w:val="a9"/>
              <w:jc w:val="both"/>
              <w:rPr>
                <w:rFonts w:eastAsia="Batang"/>
                <w:lang w:eastAsia="x-none"/>
              </w:rPr>
            </w:pPr>
            <w:bookmarkStart w:id="72" w:name="_Ref146306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It is not necessary to separate Tx and Rx capabilities for </w:t>
            </w:r>
            <w:r w:rsidRPr="00C52CFB">
              <w:rPr>
                <w:rFonts w:ascii="Times" w:eastAsiaTheme="minorEastAsia" w:hAnsi="Times" w:cs="Times"/>
                <w:i/>
                <w:lang w:eastAsia="zh-CN"/>
              </w:rPr>
              <w:t>interlace RB-based SL transmission</w:t>
            </w:r>
            <w:r w:rsidRPr="002D4E32">
              <w:rPr>
                <w:i/>
              </w:rPr>
              <w:t>.</w:t>
            </w:r>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2017"/>
              <w:gridCol w:w="5310"/>
              <w:gridCol w:w="955"/>
              <w:gridCol w:w="589"/>
              <w:gridCol w:w="581"/>
              <w:gridCol w:w="2177"/>
              <w:gridCol w:w="956"/>
              <w:gridCol w:w="704"/>
              <w:gridCol w:w="708"/>
              <w:gridCol w:w="704"/>
              <w:gridCol w:w="2205"/>
              <w:gridCol w:w="1017"/>
            </w:tblGrid>
            <w:tr w:rsidR="00CD3126" w:rsidRPr="00FD0DAC" w14:paraId="0BF7E670"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0039681D" w14:textId="77777777" w:rsidR="00CD3126" w:rsidRPr="003C6922" w:rsidRDefault="00CD3126" w:rsidP="00CD3126">
                  <w:pPr>
                    <w:keepNext/>
                    <w:keepLines/>
                    <w:rPr>
                      <w:rFonts w:ascii="Arial" w:eastAsia="SimSun" w:hAnsi="Arial" w:cs="Arial"/>
                      <w:sz w:val="18"/>
                      <w:szCs w:val="18"/>
                    </w:rPr>
                  </w:pPr>
                  <w:r w:rsidRPr="003C6922">
                    <w:rPr>
                      <w:rFonts w:ascii="Arial" w:eastAsia="SimSun" w:hAnsi="Arial" w:cs="Arial"/>
                      <w:sz w:val="18"/>
                      <w:szCs w:val="18"/>
                    </w:rPr>
                    <w:lastRenderedPageBreak/>
                    <w:t>47. NR_SL_enh2</w:t>
                  </w:r>
                </w:p>
              </w:tc>
              <w:tc>
                <w:tcPr>
                  <w:tcW w:w="131" w:type="pct"/>
                  <w:tcBorders>
                    <w:top w:val="single" w:sz="4" w:space="0" w:color="auto"/>
                    <w:left w:val="single" w:sz="4" w:space="0" w:color="auto"/>
                    <w:bottom w:val="single" w:sz="4" w:space="0" w:color="auto"/>
                    <w:right w:val="single" w:sz="4" w:space="0" w:color="auto"/>
                  </w:tcBorders>
                </w:tcPr>
                <w:p w14:paraId="355BCDF1" w14:textId="77777777" w:rsidR="00CD3126" w:rsidRPr="00E164A5" w:rsidRDefault="00CD3126" w:rsidP="00CD3126">
                  <w:pPr>
                    <w:keepNext/>
                    <w:keepLines/>
                    <w:rPr>
                      <w:rFonts w:ascii="Arial" w:eastAsia="SimSun" w:hAnsi="Arial" w:cs="Arial"/>
                      <w:sz w:val="18"/>
                      <w:szCs w:val="18"/>
                    </w:rPr>
                  </w:pPr>
                  <w:r w:rsidRPr="000625AD">
                    <w:rPr>
                      <w:rFonts w:ascii="Arial" w:eastAsia="ＭＳ 明朝" w:hAnsi="Arial" w:cs="Arial"/>
                      <w:sz w:val="18"/>
                      <w:szCs w:val="18"/>
                      <w:lang w:eastAsia="zh-CN"/>
                    </w:rPr>
                    <w:t>47-m1</w:t>
                  </w:r>
                </w:p>
              </w:tc>
              <w:tc>
                <w:tcPr>
                  <w:tcW w:w="348" w:type="pct"/>
                  <w:tcBorders>
                    <w:top w:val="single" w:sz="4" w:space="0" w:color="auto"/>
                    <w:left w:val="single" w:sz="4" w:space="0" w:color="auto"/>
                    <w:bottom w:val="single" w:sz="4" w:space="0" w:color="auto"/>
                    <w:right w:val="single" w:sz="4" w:space="0" w:color="auto"/>
                  </w:tcBorders>
                </w:tcPr>
                <w:p w14:paraId="1DF8733E" w14:textId="77777777" w:rsidR="00CD3126" w:rsidRPr="00E164A5" w:rsidRDefault="00CD3126" w:rsidP="00CD3126">
                  <w:pPr>
                    <w:keepNext/>
                    <w:keepLines/>
                    <w:rPr>
                      <w:rFonts w:ascii="Arial" w:eastAsia="SimSun" w:hAnsi="Arial" w:cs="Arial"/>
                      <w:sz w:val="18"/>
                      <w:szCs w:val="18"/>
                      <w:lang w:eastAsia="zh-CN"/>
                    </w:rPr>
                  </w:pPr>
                  <w:r w:rsidRPr="000625AD">
                    <w:rPr>
                      <w:rFonts w:ascii="Arial" w:eastAsia="SimSun" w:hAnsi="Arial" w:cs="Arial"/>
                      <w:sz w:val="18"/>
                      <w:szCs w:val="18"/>
                      <w:lang w:eastAsia="zh-CN"/>
                    </w:rPr>
                    <w:t>Interlace RB-based SL transmission/reception</w:t>
                  </w:r>
                </w:p>
              </w:tc>
              <w:tc>
                <w:tcPr>
                  <w:tcW w:w="1422" w:type="pct"/>
                  <w:tcBorders>
                    <w:top w:val="single" w:sz="4" w:space="0" w:color="auto"/>
                    <w:left w:val="single" w:sz="4" w:space="0" w:color="auto"/>
                    <w:bottom w:val="single" w:sz="4" w:space="0" w:color="auto"/>
                    <w:right w:val="single" w:sz="4" w:space="0" w:color="auto"/>
                  </w:tcBorders>
                </w:tcPr>
                <w:p w14:paraId="5F69C778" w14:textId="77777777" w:rsidR="00CD3126" w:rsidRPr="00E164A5" w:rsidRDefault="00CD3126" w:rsidP="00CD3126">
                  <w:pPr>
                    <w:widowControl w:val="0"/>
                    <w:rPr>
                      <w:rFonts w:ascii="Arial" w:eastAsia="SimSun" w:hAnsi="Arial" w:cs="Arial"/>
                      <w:sz w:val="18"/>
                      <w:szCs w:val="18"/>
                      <w:lang w:eastAsia="zh-CN"/>
                    </w:rPr>
                  </w:pPr>
                  <w:r w:rsidRPr="00DE16D2">
                    <w:rPr>
                      <w:rFonts w:ascii="Arial" w:eastAsia="SimSun" w:hAnsi="Arial" w:cs="Arial"/>
                      <w:sz w:val="18"/>
                      <w:szCs w:val="18"/>
                      <w:lang w:eastAsia="zh-CN"/>
                    </w:rPr>
                    <w:t>1. UE supports interlace RB</w:t>
                  </w:r>
                  <w:r w:rsidRPr="000625AD">
                    <w:rPr>
                      <w:rFonts w:ascii="Arial" w:eastAsia="SimSun" w:hAnsi="Arial" w:cs="Arial"/>
                      <w:sz w:val="18"/>
                      <w:szCs w:val="18"/>
                      <w:lang w:eastAsia="zh-CN"/>
                    </w:rPr>
                    <w:t>-</w:t>
                  </w:r>
                  <w:r w:rsidRPr="00E164A5">
                    <w:rPr>
                      <w:rFonts w:ascii="Arial" w:eastAsia="SimSun" w:hAnsi="Arial" w:cs="Arial"/>
                      <w:sz w:val="18"/>
                      <w:szCs w:val="18"/>
                      <w:lang w:eastAsia="zh-CN"/>
                    </w:rPr>
                    <w:t>based SL transmissions for the physical layer channels that it is capable of transmit</w:t>
                  </w:r>
                </w:p>
                <w:p w14:paraId="78163E67" w14:textId="77777777" w:rsidR="00CD3126" w:rsidRPr="00E164A5" w:rsidRDefault="00CD3126" w:rsidP="00CD3126">
                  <w:pPr>
                    <w:widowControl w:val="0"/>
                    <w:rPr>
                      <w:rFonts w:ascii="Arial" w:eastAsia="SimSun" w:hAnsi="Arial" w:cs="Arial"/>
                      <w:sz w:val="18"/>
                      <w:szCs w:val="18"/>
                      <w:lang w:eastAsia="zh-CN"/>
                    </w:rPr>
                  </w:pPr>
                  <w:r w:rsidRPr="00DE16D2">
                    <w:rPr>
                      <w:rFonts w:ascii="Arial" w:eastAsia="SimSun" w:hAnsi="Arial" w:cs="Arial"/>
                      <w:sz w:val="18"/>
                      <w:szCs w:val="18"/>
                      <w:lang w:eastAsia="zh-CN"/>
                    </w:rPr>
                    <w:t>2. UE supports interlace RB</w:t>
                  </w:r>
                  <w:r w:rsidRPr="000625AD">
                    <w:rPr>
                      <w:rFonts w:ascii="Arial" w:eastAsia="SimSun" w:hAnsi="Arial" w:cs="Arial"/>
                      <w:sz w:val="18"/>
                      <w:szCs w:val="18"/>
                      <w:lang w:eastAsia="zh-CN"/>
                    </w:rPr>
                    <w:t>-</w:t>
                  </w:r>
                  <w:r w:rsidRPr="00E164A5">
                    <w:rPr>
                      <w:rFonts w:ascii="Arial" w:eastAsia="SimSun" w:hAnsi="Arial" w:cs="Arial"/>
                      <w:sz w:val="18"/>
                      <w:szCs w:val="18"/>
                      <w:lang w:eastAsia="zh-CN"/>
                    </w:rPr>
                    <w:t>based SL receptions for the physical layer channels that it is capable of receive</w:t>
                  </w:r>
                </w:p>
                <w:p w14:paraId="0864E045" w14:textId="77777777" w:rsidR="00CD3126" w:rsidRPr="00DE16D2" w:rsidRDefault="00CD3126" w:rsidP="00CD3126">
                  <w:pPr>
                    <w:widowControl w:val="0"/>
                    <w:rPr>
                      <w:rFonts w:ascii="Arial" w:eastAsia="SimSun" w:hAnsi="Arial" w:cs="Arial"/>
                      <w:sz w:val="18"/>
                      <w:szCs w:val="18"/>
                      <w:lang w:eastAsia="zh-CN"/>
                    </w:rPr>
                  </w:pPr>
                </w:p>
                <w:p w14:paraId="20FC6B72" w14:textId="77777777" w:rsidR="00CD3126" w:rsidRPr="000625AD" w:rsidRDefault="00CD3126" w:rsidP="00CD3126">
                  <w:pPr>
                    <w:rPr>
                      <w:rFonts w:ascii="Arial" w:eastAsia="Malgun Gothic" w:hAnsi="Arial" w:cs="Arial"/>
                      <w:sz w:val="18"/>
                      <w:szCs w:val="18"/>
                      <w:lang w:eastAsia="ko-KR"/>
                    </w:rPr>
                  </w:pPr>
                  <w:r w:rsidRPr="00DE16D2">
                    <w:rPr>
                      <w:rFonts w:ascii="Arial" w:eastAsia="ＭＳ 明朝" w:hAnsi="Arial" w:cs="Arial"/>
                      <w:sz w:val="18"/>
                      <w:szCs w:val="18"/>
                    </w:rPr>
                    <w:t>F</w:t>
                  </w:r>
                  <w:r w:rsidRPr="000625AD">
                    <w:rPr>
                      <w:rFonts w:ascii="Arial" w:eastAsia="ＭＳ 明朝" w:hAnsi="Arial" w:cs="Arial"/>
                      <w:sz w:val="18"/>
                      <w:szCs w:val="18"/>
                    </w:rPr>
                    <w:t>FS whether to separate this FG for Tx/Rx and for PSCCH/PSSCH/PSFCH</w:t>
                  </w:r>
                </w:p>
              </w:tc>
              <w:tc>
                <w:tcPr>
                  <w:tcW w:w="285" w:type="pct"/>
                  <w:tcBorders>
                    <w:top w:val="single" w:sz="4" w:space="0" w:color="auto"/>
                    <w:left w:val="single" w:sz="4" w:space="0" w:color="auto"/>
                    <w:bottom w:val="single" w:sz="4" w:space="0" w:color="auto"/>
                    <w:right w:val="single" w:sz="4" w:space="0" w:color="auto"/>
                  </w:tcBorders>
                </w:tcPr>
                <w:p w14:paraId="0EB2A69F" w14:textId="77777777" w:rsidR="00CD3126" w:rsidRPr="00E164A5" w:rsidRDefault="00CD3126" w:rsidP="00CD3126">
                  <w:pPr>
                    <w:keepNext/>
                    <w:keepLines/>
                    <w:rPr>
                      <w:rFonts w:ascii="Arial" w:eastAsia="Malgun Gothic" w:hAnsi="Arial" w:cs="Arial"/>
                      <w:sz w:val="18"/>
                      <w:szCs w:val="18"/>
                      <w:lang w:eastAsia="ko-KR"/>
                    </w:rPr>
                  </w:pPr>
                  <w:r w:rsidRPr="00701EDD">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76AEC9B2" w14:textId="77777777" w:rsidR="00CD3126" w:rsidRPr="00DE16D2" w:rsidRDefault="00CD3126" w:rsidP="00CD3126">
                  <w:pPr>
                    <w:keepNext/>
                    <w:keepLines/>
                    <w:rPr>
                      <w:rFonts w:ascii="Arial" w:eastAsia="Malgun Gothic" w:hAnsi="Arial" w:cs="Arial"/>
                      <w:sz w:val="18"/>
                      <w:szCs w:val="18"/>
                      <w:lang w:eastAsia="ko-KR"/>
                    </w:rPr>
                  </w:pPr>
                  <w:r w:rsidRPr="00DE16D2">
                    <w:rPr>
                      <w:rFonts w:ascii="Arial" w:eastAsia="SimSun"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A7CAAC0" w14:textId="77777777" w:rsidR="00CD3126" w:rsidRPr="00E164A5" w:rsidRDefault="00CD3126" w:rsidP="00CD3126">
                  <w:pPr>
                    <w:keepNext/>
                    <w:keepLines/>
                    <w:rPr>
                      <w:rFonts w:ascii="Arial" w:eastAsia="Malgun Gothic" w:hAnsi="Arial" w:cs="Arial"/>
                      <w:sz w:val="18"/>
                      <w:szCs w:val="18"/>
                      <w:lang w:eastAsia="ko-KR"/>
                    </w:rPr>
                  </w:pPr>
                  <w:r w:rsidRPr="000625AD">
                    <w:rPr>
                      <w:rFonts w:ascii="Arial" w:eastAsia="ＭＳ 明朝" w:hAnsi="Arial" w:cs="Arial"/>
                      <w:sz w:val="18"/>
                      <w:szCs w:val="18"/>
                      <w:lang w:eastAsia="zh-CN"/>
                    </w:rPr>
                    <w:t>No</w:t>
                  </w:r>
                </w:p>
              </w:tc>
              <w:tc>
                <w:tcPr>
                  <w:tcW w:w="316" w:type="pct"/>
                  <w:tcBorders>
                    <w:top w:val="single" w:sz="4" w:space="0" w:color="auto"/>
                    <w:left w:val="single" w:sz="4" w:space="0" w:color="auto"/>
                    <w:bottom w:val="single" w:sz="4" w:space="0" w:color="auto"/>
                    <w:right w:val="single" w:sz="4" w:space="0" w:color="auto"/>
                  </w:tcBorders>
                </w:tcPr>
                <w:p w14:paraId="0BAF4F9C" w14:textId="77777777" w:rsidR="00CD3126" w:rsidRPr="00E164A5" w:rsidRDefault="00CD3126" w:rsidP="00CD3126">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 xml:space="preserve">UE does not support </w:t>
                  </w:r>
                  <w:r w:rsidRPr="000625AD">
                    <w:rPr>
                      <w:rFonts w:ascii="Arial" w:eastAsia="SimSun" w:hAnsi="Arial" w:cs="Arial"/>
                      <w:sz w:val="18"/>
                      <w:szCs w:val="18"/>
                      <w:lang w:eastAsia="zh-CN"/>
                    </w:rPr>
                    <w:t>Interlace RB-based PSCCH/PSSCH/PSFCH transmission/reception</w:t>
                  </w:r>
                </w:p>
              </w:tc>
              <w:tc>
                <w:tcPr>
                  <w:tcW w:w="285" w:type="pct"/>
                  <w:tcBorders>
                    <w:top w:val="single" w:sz="4" w:space="0" w:color="auto"/>
                    <w:left w:val="single" w:sz="4" w:space="0" w:color="auto"/>
                    <w:bottom w:val="single" w:sz="4" w:space="0" w:color="auto"/>
                    <w:right w:val="single" w:sz="4" w:space="0" w:color="auto"/>
                  </w:tcBorders>
                </w:tcPr>
                <w:p w14:paraId="5F8DCE90" w14:textId="77777777" w:rsidR="00CD3126" w:rsidRPr="00E164A5" w:rsidRDefault="00CD3126" w:rsidP="00CD3126">
                  <w:pPr>
                    <w:keepNext/>
                    <w:keepLines/>
                    <w:rPr>
                      <w:rFonts w:ascii="Arial" w:eastAsia="SimSun" w:hAnsi="Arial" w:cs="Arial"/>
                      <w:color w:val="000000"/>
                      <w:sz w:val="18"/>
                      <w:szCs w:val="18"/>
                    </w:rPr>
                  </w:pPr>
                  <w:r w:rsidRPr="000625AD">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5E3A61AC" w14:textId="77777777" w:rsidR="00CD3126" w:rsidRPr="00E164A5" w:rsidRDefault="00CD3126" w:rsidP="00CD3126">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00C1EAE4" w14:textId="77777777" w:rsidR="00CD3126" w:rsidRPr="00E164A5" w:rsidRDefault="00CD3126" w:rsidP="00CD3126">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A5CD36B" w14:textId="77777777" w:rsidR="00CD3126" w:rsidRPr="00DE16D2" w:rsidRDefault="00CD3126" w:rsidP="00CD3126">
                  <w:pPr>
                    <w:keepNext/>
                    <w:keepLines/>
                    <w:rPr>
                      <w:rFonts w:ascii="Arial" w:eastAsia="SimSun" w:hAnsi="Arial" w:cs="Arial"/>
                      <w:color w:val="000000"/>
                      <w:sz w:val="18"/>
                      <w:szCs w:val="18"/>
                    </w:rPr>
                  </w:pPr>
                </w:p>
              </w:tc>
              <w:tc>
                <w:tcPr>
                  <w:tcW w:w="602" w:type="pct"/>
                  <w:tcBorders>
                    <w:top w:val="single" w:sz="4" w:space="0" w:color="auto"/>
                    <w:left w:val="single" w:sz="4" w:space="0" w:color="auto"/>
                    <w:bottom w:val="single" w:sz="4" w:space="0" w:color="auto"/>
                    <w:right w:val="single" w:sz="4" w:space="0" w:color="auto"/>
                  </w:tcBorders>
                </w:tcPr>
                <w:p w14:paraId="46277841" w14:textId="77777777" w:rsidR="00CD3126" w:rsidRPr="000625AD" w:rsidRDefault="00CD3126" w:rsidP="00CD3126">
                  <w:pPr>
                    <w:keepNext/>
                    <w:keepLines/>
                    <w:rPr>
                      <w:rFonts w:ascii="Arial" w:eastAsia="SimSun" w:hAnsi="Arial" w:cs="Arial"/>
                      <w:sz w:val="18"/>
                      <w:szCs w:val="18"/>
                    </w:rPr>
                  </w:pPr>
                  <w:r w:rsidRPr="000625AD">
                    <w:rPr>
                      <w:rFonts w:ascii="Arial" w:eastAsia="Malgun Gothic" w:hAnsi="Arial" w:cs="Arial"/>
                      <w:sz w:val="18"/>
                      <w:szCs w:val="18"/>
                      <w:lang w:eastAsia="ko-KR"/>
                    </w:rPr>
                    <w:t>[This is the basic FG for NR sidelink in</w:t>
                  </w:r>
                  <w:r w:rsidRPr="000625AD">
                    <w:rPr>
                      <w:rFonts w:ascii="Arial" w:eastAsia="ＭＳ 明朝" w:hAnsi="Arial" w:cs="Arial"/>
                      <w:sz w:val="18"/>
                      <w:szCs w:val="18"/>
                    </w:rPr>
                    <w:t xml:space="preserve"> unlicensed spectrum, where PSD and/or OCB requirements are defined by regulation.]</w:t>
                  </w:r>
                </w:p>
              </w:tc>
              <w:tc>
                <w:tcPr>
                  <w:tcW w:w="285" w:type="pct"/>
                  <w:tcBorders>
                    <w:top w:val="single" w:sz="4" w:space="0" w:color="auto"/>
                    <w:left w:val="single" w:sz="4" w:space="0" w:color="auto"/>
                    <w:bottom w:val="single" w:sz="4" w:space="0" w:color="auto"/>
                    <w:right w:val="single" w:sz="4" w:space="0" w:color="auto"/>
                  </w:tcBorders>
                </w:tcPr>
                <w:p w14:paraId="733D266C" w14:textId="77777777" w:rsidR="00CD3126" w:rsidRPr="00E164A5" w:rsidRDefault="00CD3126" w:rsidP="00CD3126">
                  <w:pPr>
                    <w:keepNext/>
                    <w:keepLines/>
                    <w:rPr>
                      <w:rFonts w:ascii="Arial" w:eastAsia="SimSun" w:hAnsi="Arial" w:cs="Arial"/>
                      <w:color w:val="000000"/>
                      <w:sz w:val="18"/>
                      <w:szCs w:val="18"/>
                    </w:rPr>
                  </w:pPr>
                  <w:r w:rsidRPr="003824F4">
                    <w:rPr>
                      <w:rFonts w:ascii="Arial" w:eastAsia="SimSun" w:hAnsi="Arial"/>
                      <w:color w:val="000000"/>
                      <w:sz w:val="18"/>
                    </w:rPr>
                    <w:t xml:space="preserve">Optional with capability signalling. </w:t>
                  </w:r>
                </w:p>
              </w:tc>
            </w:tr>
          </w:tbl>
          <w:p w14:paraId="3B365F5F" w14:textId="77777777" w:rsidR="00864119" w:rsidRPr="00230FAC" w:rsidRDefault="00864119" w:rsidP="000A18CC">
            <w:pPr>
              <w:spacing w:after="120"/>
              <w:jc w:val="both"/>
              <w:rPr>
                <w:rFonts w:eastAsiaTheme="minorEastAsia"/>
                <w:color w:val="000000"/>
                <w:szCs w:val="24"/>
                <w:shd w:val="clear" w:color="auto" w:fill="FFFFFF"/>
                <w:lang w:eastAsia="zh-CN"/>
              </w:rPr>
            </w:pPr>
          </w:p>
        </w:tc>
      </w:tr>
      <w:tr w:rsidR="00864119" w14:paraId="1C007E19" w14:textId="77777777" w:rsidTr="000A18CC">
        <w:tc>
          <w:tcPr>
            <w:tcW w:w="638" w:type="dxa"/>
          </w:tcPr>
          <w:p w14:paraId="7B7C09B3"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608D21E5" w14:textId="77777777" w:rsidR="00864119" w:rsidRDefault="00864119" w:rsidP="000A18CC">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0E889E0D" w14:textId="77777777" w:rsidR="00246F8E" w:rsidRDefault="00246F8E" w:rsidP="00246F8E">
            <w:pPr>
              <w:spacing w:before="120" w:after="120"/>
              <w:rPr>
                <w:rFonts w:eastAsia="SimSun"/>
                <w:i/>
                <w:highlight w:val="cyan"/>
              </w:rPr>
            </w:pPr>
            <w:r>
              <w:rPr>
                <w:rFonts w:eastAsia="SimSun" w:hint="eastAsia"/>
              </w:rPr>
              <w:t xml:space="preserve">According to the current TS 38.213[5], the high-layer </w:t>
            </w:r>
            <w:r>
              <w:rPr>
                <w:rFonts w:hint="eastAsia"/>
              </w:rPr>
              <w:t xml:space="preserve">parameter </w:t>
            </w:r>
            <w:r>
              <w:rPr>
                <w:rFonts w:hint="eastAsia"/>
                <w:i/>
                <w:iCs/>
              </w:rPr>
              <w:t>sl-PSFCH-Type</w:t>
            </w:r>
            <w:r>
              <w:rPr>
                <w:rFonts w:hint="eastAsia"/>
              </w:rPr>
              <w:t xml:space="preserve"> can be set to </w:t>
            </w:r>
            <w:r>
              <w:rPr>
                <w:rFonts w:hint="eastAsia"/>
                <w:i/>
                <w:iCs/>
              </w:rPr>
              <w:t xml:space="preserve">"type1"or "type2" </w:t>
            </w:r>
            <w:r>
              <w:rPr>
                <w:rFonts w:hint="eastAsia"/>
              </w:rPr>
              <w:t>.</w:t>
            </w:r>
          </w:p>
          <w:p w14:paraId="2A241CFC" w14:textId="77777777" w:rsidR="00246F8E" w:rsidRDefault="00246F8E" w:rsidP="00246F8E">
            <w:pPr>
              <w:widowControl w:val="0"/>
              <w:numPr>
                <w:ilvl w:val="0"/>
                <w:numId w:val="36"/>
              </w:numPr>
              <w:spacing w:before="120" w:after="120"/>
              <w:rPr>
                <w:i/>
              </w:rPr>
            </w:pPr>
            <w:r>
              <w:rPr>
                <w:rFonts w:eastAsia="SimSun" w:hint="eastAsia"/>
                <w:i/>
              </w:rPr>
              <w:t>T</w:t>
            </w:r>
            <w:r>
              <w:rPr>
                <w:i/>
              </w:rPr>
              <w:t>ype1</w:t>
            </w:r>
            <w:r>
              <w:rPr>
                <w:rFonts w:eastAsia="SimSun" w:hint="eastAsia"/>
                <w:i/>
              </w:rPr>
              <w:t xml:space="preserve"> PSFCH</w:t>
            </w:r>
            <w:r>
              <w:rPr>
                <w:rFonts w:eastAsia="SimSun" w:hint="eastAsia"/>
                <w:i/>
              </w:rPr>
              <w:t>：</w:t>
            </w:r>
            <w:r>
              <w:rPr>
                <w:rFonts w:eastAsia="SimSun" w:hint="eastAsia"/>
                <w:i/>
              </w:rPr>
              <w:t>E</w:t>
            </w:r>
            <w:r>
              <w:rPr>
                <w:i/>
              </w:rPr>
              <w:t>ach PSFCH transmission occupies 1 dedicated interlace</w:t>
            </w:r>
          </w:p>
          <w:p w14:paraId="4678B53B" w14:textId="77777777" w:rsidR="00246F8E" w:rsidRDefault="00246F8E" w:rsidP="00246F8E">
            <w:pPr>
              <w:widowControl w:val="0"/>
              <w:numPr>
                <w:ilvl w:val="0"/>
                <w:numId w:val="36"/>
              </w:numPr>
              <w:spacing w:before="120" w:after="120"/>
              <w:rPr>
                <w:i/>
              </w:rPr>
            </w:pPr>
            <w:r>
              <w:rPr>
                <w:i/>
              </w:rPr>
              <w:t>Type</w:t>
            </w:r>
            <w:r>
              <w:rPr>
                <w:rFonts w:eastAsia="SimSun" w:hint="eastAsia"/>
                <w:i/>
              </w:rPr>
              <w:t>2 PSFCH</w:t>
            </w:r>
            <w:r>
              <w:rPr>
                <w:rFonts w:eastAsia="SimSun" w:hint="eastAsia"/>
                <w:i/>
              </w:rPr>
              <w:t>：</w:t>
            </w:r>
            <w:r>
              <w:rPr>
                <w:rFonts w:eastAsia="SimSun" w:hint="eastAsia"/>
                <w:i/>
              </w:rPr>
              <w:t>E</w:t>
            </w:r>
            <w:r>
              <w:rPr>
                <w:i/>
              </w:rPr>
              <w:t>ach PSFCH transmission occupies 1 common interlace and K3 dedicated PRB(s)</w:t>
            </w:r>
          </w:p>
          <w:p w14:paraId="1FCD6F6D" w14:textId="77777777" w:rsidR="00246F8E" w:rsidRDefault="00246F8E" w:rsidP="00246F8E">
            <w:pPr>
              <w:spacing w:before="120" w:after="120"/>
            </w:pPr>
            <w:r>
              <w:rPr>
                <w:rFonts w:hint="eastAsia"/>
              </w:rPr>
              <w:t xml:space="preserve">In Rel-16/17 </w:t>
            </w:r>
            <w:r>
              <w:rPr>
                <w:rFonts w:eastAsia="SimSun" w:hint="eastAsia"/>
              </w:rPr>
              <w:t>s</w:t>
            </w:r>
            <w:r>
              <w:rPr>
                <w:rFonts w:hint="eastAsia"/>
              </w:rPr>
              <w:t xml:space="preserve">idelink, UE performs PSFCH dropping based on the ability of the maximum number of transmit/receive PSFCH. In Rel-16/17 </w:t>
            </w:r>
            <w:r>
              <w:rPr>
                <w:rFonts w:eastAsia="SimSun" w:hint="eastAsia"/>
              </w:rPr>
              <w:t>s</w:t>
            </w:r>
            <w:r>
              <w:rPr>
                <w:rFonts w:hint="eastAsia"/>
              </w:rPr>
              <w:t>idelink, a PSFCH resource occupies a RB, which can be understood as the maximum PSFCH RB number represents the UE capability, or the maximum PSFCH number represents the UE capability.</w:t>
            </w:r>
          </w:p>
          <w:p w14:paraId="27387E05" w14:textId="77777777" w:rsidR="00246F8E" w:rsidRDefault="00246F8E" w:rsidP="00246F8E">
            <w:pPr>
              <w:spacing w:before="120" w:after="120"/>
            </w:pPr>
            <w:r>
              <w:rPr>
                <w:rFonts w:hint="eastAsia"/>
              </w:rPr>
              <w:t>In Rel-18 SL-U, a dedicated</w:t>
            </w:r>
            <w:r>
              <w:t xml:space="preserve"> </w:t>
            </w:r>
            <w:r>
              <w:rPr>
                <w:rFonts w:hint="eastAsia"/>
              </w:rPr>
              <w:t>interlace include one or more PSFCH resources, and also contain multiple RBs. Further discussion is needed on how to define the ability of the maximum number of transmit/receive PSFCH</w:t>
            </w:r>
            <w:r>
              <w:rPr>
                <w:rFonts w:eastAsia="SimSun" w:hint="eastAsia"/>
              </w:rPr>
              <w:t xml:space="preserve"> in Rel-18 SL-U</w:t>
            </w:r>
            <w:r>
              <w:rPr>
                <w:rFonts w:hint="eastAsia"/>
              </w:rPr>
              <w:t>.</w:t>
            </w:r>
            <w:r>
              <w:rPr>
                <w:rFonts w:eastAsia="SimSun" w:hint="eastAsia"/>
              </w:rPr>
              <w:t xml:space="preserve"> </w:t>
            </w:r>
            <w:r>
              <w:rPr>
                <w:rFonts w:hint="eastAsia"/>
              </w:rPr>
              <w:t xml:space="preserve">For example, </w:t>
            </w:r>
            <w:r>
              <w:rPr>
                <w:rFonts w:eastAsia="SimSun" w:hint="eastAsia"/>
              </w:rPr>
              <w:t xml:space="preserve">one UE will transmit two PSFCHs as shown as </w:t>
            </w:r>
            <w:r>
              <w:rPr>
                <w:rFonts w:hint="eastAsia"/>
              </w:rPr>
              <w:t xml:space="preserve">in Figure </w:t>
            </w:r>
            <w:r>
              <w:rPr>
                <w:rFonts w:eastAsia="SimSun" w:hint="eastAsia"/>
              </w:rPr>
              <w:t>1</w:t>
            </w:r>
            <w:r>
              <w:rPr>
                <w:rFonts w:hint="eastAsia"/>
              </w:rPr>
              <w:t xml:space="preserve">. In Figure </w:t>
            </w:r>
            <w:r>
              <w:rPr>
                <w:rFonts w:eastAsia="SimSun" w:hint="eastAsia"/>
              </w:rPr>
              <w:t>1</w:t>
            </w:r>
            <w:r>
              <w:rPr>
                <w:rFonts w:hint="eastAsia"/>
              </w:rPr>
              <w:t xml:space="preserve">-a, the two PSFCHs are in different interleaves, and in Figure </w:t>
            </w:r>
            <w:r>
              <w:rPr>
                <w:rFonts w:eastAsia="SimSun" w:hint="eastAsia"/>
              </w:rPr>
              <w:t>1-</w:t>
            </w:r>
            <w:r>
              <w:rPr>
                <w:rFonts w:hint="eastAsia"/>
              </w:rPr>
              <w:t xml:space="preserve">b, the two PSFCHs are in </w:t>
            </w:r>
            <w:r>
              <w:rPr>
                <w:rFonts w:eastAsia="SimSun" w:hint="eastAsia"/>
              </w:rPr>
              <w:t xml:space="preserve">the same </w:t>
            </w:r>
            <w:r>
              <w:rPr>
                <w:rFonts w:hint="eastAsia"/>
              </w:rPr>
              <w:t xml:space="preserve">interleave. When a UE sends two PSFCHs as shown in Figure </w:t>
            </w:r>
            <w:r>
              <w:rPr>
                <w:rFonts w:eastAsia="SimSun" w:hint="eastAsia"/>
              </w:rPr>
              <w:t>1</w:t>
            </w:r>
            <w:r>
              <w:rPr>
                <w:rFonts w:hint="eastAsia"/>
              </w:rPr>
              <w:t xml:space="preserve">-a and Figure </w:t>
            </w:r>
            <w:r>
              <w:rPr>
                <w:rFonts w:eastAsia="SimSun" w:hint="eastAsia"/>
              </w:rPr>
              <w:t>1</w:t>
            </w:r>
            <w:r>
              <w:rPr>
                <w:rFonts w:hint="eastAsia"/>
              </w:rPr>
              <w:t xml:space="preserve">-b, are the capability requirements for </w:t>
            </w:r>
            <w:r>
              <w:rPr>
                <w:rFonts w:eastAsia="SimSun" w:hint="eastAsia"/>
              </w:rPr>
              <w:t>the</w:t>
            </w:r>
            <w:r>
              <w:rPr>
                <w:rFonts w:hint="eastAsia"/>
              </w:rPr>
              <w:t xml:space="preserve"> UE the same</w:t>
            </w:r>
            <w:r>
              <w:rPr>
                <w:rFonts w:eastAsia="SimSun" w:hint="eastAsia"/>
              </w:rPr>
              <w:t xml:space="preserve"> or different</w:t>
            </w:r>
            <w:r>
              <w:rPr>
                <w:rFonts w:hint="eastAsia"/>
              </w:rPr>
              <w:t>?</w:t>
            </w:r>
          </w:p>
          <w:p w14:paraId="3D473BFD" w14:textId="77777777" w:rsidR="00246F8E" w:rsidRDefault="00246F8E" w:rsidP="00246F8E">
            <w:pPr>
              <w:spacing w:before="120" w:after="120"/>
              <w:jc w:val="center"/>
            </w:pPr>
            <w:r>
              <w:object w:dxaOrig="5133" w:dyaOrig="3260" w14:anchorId="3BB06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15pt;height:163.15pt" o:ole="">
                  <v:imagedata r:id="rId18" o:title=""/>
                </v:shape>
                <o:OLEObject Type="Embed" ProgID="Visio.Drawing.11" ShapeID="_x0000_i1025" DrawAspect="Content" ObjectID="_1758660008" r:id="rId19"/>
              </w:object>
            </w:r>
            <w:r>
              <w:rPr>
                <w:rFonts w:eastAsia="SimSun" w:hint="eastAsia"/>
              </w:rPr>
              <w:t xml:space="preserve">          </w:t>
            </w:r>
            <w:r>
              <w:object w:dxaOrig="2809" w:dyaOrig="3445" w14:anchorId="788BE603">
                <v:shape id="_x0000_i1026" type="#_x0000_t75" style="width:140.45pt;height:172.25pt" o:ole="">
                  <v:imagedata r:id="rId20" o:title=""/>
                </v:shape>
                <o:OLEObject Type="Embed" ProgID="Visio.Drawing.11" ShapeID="_x0000_i1026" DrawAspect="Content" ObjectID="_1758660009" r:id="rId21"/>
              </w:object>
            </w:r>
          </w:p>
          <w:p w14:paraId="70D53F42" w14:textId="77777777" w:rsidR="00246F8E" w:rsidRDefault="00246F8E" w:rsidP="00246F8E">
            <w:pPr>
              <w:spacing w:before="120" w:after="120"/>
              <w:ind w:firstLineChars="100" w:firstLine="240"/>
              <w:jc w:val="center"/>
              <w:rPr>
                <w:rFonts w:eastAsia="SimSun"/>
              </w:rPr>
            </w:pPr>
            <w:r>
              <w:rPr>
                <w:rFonts w:eastAsia="SimSun" w:hint="eastAsia"/>
              </w:rPr>
              <w:t>Figure 1-a: Two PSFCH in different interlaces              Figure 1-b: Two PSFCH in the same interlace</w:t>
            </w:r>
          </w:p>
          <w:p w14:paraId="3FE8CBD3" w14:textId="77777777" w:rsidR="00246F8E" w:rsidRDefault="00246F8E" w:rsidP="00246F8E">
            <w:pPr>
              <w:spacing w:before="120" w:after="120"/>
            </w:pPr>
            <w:r>
              <w:rPr>
                <w:rFonts w:eastAsia="SimSun" w:hint="eastAsia"/>
              </w:rPr>
              <w:t xml:space="preserve">For </w:t>
            </w:r>
            <w:r>
              <w:rPr>
                <w:rFonts w:hint="eastAsia"/>
              </w:rPr>
              <w:t>the definition of UE's capability to transmit/receive PSFCH</w:t>
            </w:r>
            <w:r>
              <w:rPr>
                <w:rFonts w:eastAsia="SimSun" w:hint="eastAsia"/>
              </w:rPr>
              <w:t>, there are</w:t>
            </w:r>
            <w:r>
              <w:rPr>
                <w:rFonts w:hint="eastAsia"/>
              </w:rPr>
              <w:t xml:space="preserve"> the following </w:t>
            </w:r>
            <w:r>
              <w:rPr>
                <w:rFonts w:eastAsia="SimSun" w:hint="eastAsia"/>
              </w:rPr>
              <w:t>three</w:t>
            </w:r>
            <w:r>
              <w:rPr>
                <w:rFonts w:hint="eastAsia"/>
              </w:rPr>
              <w:t xml:space="preserve"> alternatives:</w:t>
            </w:r>
          </w:p>
          <w:p w14:paraId="60E03970" w14:textId="77777777" w:rsidR="00246F8E" w:rsidRDefault="00246F8E" w:rsidP="00246F8E">
            <w:pPr>
              <w:numPr>
                <w:ilvl w:val="0"/>
                <w:numId w:val="31"/>
              </w:numPr>
              <w:spacing w:before="120" w:after="120"/>
              <w:ind w:leftChars="200" w:hangingChars="100" w:hanging="240"/>
            </w:pPr>
            <w:r>
              <w:rPr>
                <w:rFonts w:eastAsia="SimSun" w:hint="eastAsia"/>
              </w:rPr>
              <w:t>Alt.1</w:t>
            </w:r>
            <w:r>
              <w:rPr>
                <w:rFonts w:eastAsia="SimSun" w:hint="eastAsia"/>
              </w:rPr>
              <w:t>：</w:t>
            </w:r>
            <w:r>
              <w:rPr>
                <w:rFonts w:hint="eastAsia"/>
              </w:rPr>
              <w:t xml:space="preserve">Defined as the maximum number of supported PSFCH RB. </w:t>
            </w:r>
          </w:p>
          <w:p w14:paraId="15086B16" w14:textId="77777777" w:rsidR="00246F8E" w:rsidRDefault="00246F8E" w:rsidP="00246F8E">
            <w:pPr>
              <w:numPr>
                <w:ilvl w:val="0"/>
                <w:numId w:val="31"/>
              </w:numPr>
              <w:tabs>
                <w:tab w:val="left" w:pos="420"/>
              </w:tabs>
              <w:spacing w:before="120" w:after="120"/>
              <w:ind w:leftChars="200" w:hangingChars="100" w:hanging="240"/>
            </w:pPr>
            <w:r>
              <w:rPr>
                <w:rFonts w:eastAsia="SimSun" w:hint="eastAsia"/>
              </w:rPr>
              <w:t>Alt.2</w:t>
            </w:r>
            <w:r>
              <w:rPr>
                <w:rFonts w:eastAsia="SimSun" w:hint="eastAsia"/>
              </w:rPr>
              <w:t>：</w:t>
            </w:r>
            <w:r>
              <w:rPr>
                <w:rFonts w:hint="eastAsia"/>
              </w:rPr>
              <w:t>Defined as the maximum number of supported</w:t>
            </w:r>
            <w:r>
              <w:rPr>
                <w:rFonts w:eastAsia="SimSun" w:hint="eastAsia"/>
              </w:rPr>
              <w:t xml:space="preserve"> </w:t>
            </w:r>
            <w:r>
              <w:rPr>
                <w:rFonts w:hint="eastAsia"/>
              </w:rPr>
              <w:t xml:space="preserve">interlace. </w:t>
            </w:r>
          </w:p>
          <w:p w14:paraId="7F00E5F5" w14:textId="77777777" w:rsidR="00246F8E" w:rsidRDefault="00246F8E" w:rsidP="00246F8E">
            <w:pPr>
              <w:numPr>
                <w:ilvl w:val="0"/>
                <w:numId w:val="31"/>
              </w:numPr>
              <w:tabs>
                <w:tab w:val="left" w:pos="420"/>
              </w:tabs>
              <w:spacing w:before="120" w:after="120"/>
              <w:ind w:leftChars="200" w:hangingChars="100" w:hanging="240"/>
            </w:pPr>
            <w:r>
              <w:rPr>
                <w:rFonts w:eastAsia="SimSun" w:hint="eastAsia"/>
              </w:rPr>
              <w:t>Alt.3</w:t>
            </w:r>
            <w:r>
              <w:rPr>
                <w:rFonts w:eastAsia="SimSun" w:hint="eastAsia"/>
              </w:rPr>
              <w:t>：</w:t>
            </w:r>
            <w:r>
              <w:rPr>
                <w:rFonts w:hint="eastAsia"/>
              </w:rPr>
              <w:t xml:space="preserve">Defined as the maximum number of supported PSFCH resources. </w:t>
            </w:r>
          </w:p>
          <w:p w14:paraId="6082E655" w14:textId="77777777" w:rsidR="00246F8E" w:rsidRDefault="00246F8E" w:rsidP="00246F8E">
            <w:pPr>
              <w:spacing w:before="120" w:after="120"/>
            </w:pPr>
            <w:r>
              <w:rPr>
                <w:rFonts w:hint="eastAsia"/>
              </w:rPr>
              <w:t xml:space="preserve">RAN1 needs to further discuss which UE capability definition above is adopted. It is suggested that the unified definition of UE capability is adopted for type 1 and type 2 PSFCH. In Figure </w:t>
            </w:r>
            <w:r>
              <w:rPr>
                <w:rFonts w:eastAsia="SimSun" w:hint="eastAsia"/>
              </w:rPr>
              <w:t>2</w:t>
            </w:r>
            <w:r>
              <w:rPr>
                <w:rFonts w:hint="eastAsia"/>
              </w:rPr>
              <w:t xml:space="preserve">-a, for type 2 PSFCH, one UE transmit PSFCH in two PSFCH resources, which occupy the entire interlace. In Figure </w:t>
            </w:r>
            <w:r>
              <w:rPr>
                <w:rFonts w:eastAsia="SimSun" w:hint="eastAsia"/>
              </w:rPr>
              <w:t>2</w:t>
            </w:r>
            <w:r>
              <w:rPr>
                <w:rFonts w:hint="eastAsia"/>
              </w:rPr>
              <w:t xml:space="preserve">-b, for type 1 PSFCH, one UE transmit a PSFCH in one interlace. If Alt3 is adopted for the definition of UE's capability to transmit/receive PSFCH, it means that the capability requirements for UE are different in Figures </w:t>
            </w:r>
            <w:r>
              <w:rPr>
                <w:rFonts w:eastAsia="SimSun" w:hint="eastAsia"/>
              </w:rPr>
              <w:t>2</w:t>
            </w:r>
            <w:r>
              <w:rPr>
                <w:rFonts w:hint="eastAsia"/>
              </w:rPr>
              <w:t xml:space="preserve">-a and Figure </w:t>
            </w:r>
            <w:r>
              <w:rPr>
                <w:rFonts w:eastAsia="SimSun" w:hint="eastAsia"/>
              </w:rPr>
              <w:t>2</w:t>
            </w:r>
            <w:r>
              <w:rPr>
                <w:rFonts w:hint="eastAsia"/>
              </w:rPr>
              <w:t xml:space="preserve">-b. It is obvious that this is unreasonable. </w:t>
            </w:r>
            <w:r>
              <w:t xml:space="preserve">Therefore, </w:t>
            </w:r>
            <w:r>
              <w:rPr>
                <w:rFonts w:hint="eastAsia"/>
              </w:rPr>
              <w:t xml:space="preserve">it is </w:t>
            </w:r>
            <w:r>
              <w:t>suggest</w:t>
            </w:r>
            <w:r>
              <w:rPr>
                <w:rFonts w:hint="eastAsia"/>
              </w:rPr>
              <w:t>ed</w:t>
            </w:r>
            <w:r>
              <w:t xml:space="preserve"> that Alt</w:t>
            </w:r>
            <w:r>
              <w:rPr>
                <w:rFonts w:hint="eastAsia"/>
              </w:rPr>
              <w:t>1</w:t>
            </w:r>
            <w:r>
              <w:t xml:space="preserve"> or Alt</w:t>
            </w:r>
            <w:r>
              <w:rPr>
                <w:rFonts w:hint="eastAsia"/>
              </w:rPr>
              <w:t>2 should</w:t>
            </w:r>
            <w:r>
              <w:t xml:space="preserve"> be </w:t>
            </w:r>
            <w:r>
              <w:rPr>
                <w:rFonts w:hint="eastAsia"/>
              </w:rPr>
              <w:t>down-selected</w:t>
            </w:r>
            <w:r>
              <w:t>.</w:t>
            </w:r>
          </w:p>
          <w:p w14:paraId="18CB2E50" w14:textId="77777777" w:rsidR="00246F8E" w:rsidRDefault="00246F8E" w:rsidP="00246F8E">
            <w:pPr>
              <w:spacing w:before="120" w:after="120"/>
              <w:ind w:firstLineChars="700" w:firstLine="1680"/>
              <w:jc w:val="center"/>
              <w:rPr>
                <w:rFonts w:eastAsia="SimSun"/>
              </w:rPr>
            </w:pPr>
            <w:r>
              <w:object w:dxaOrig="2730" w:dyaOrig="3445" w14:anchorId="2A0400EB">
                <v:shape id="_x0000_i1027" type="#_x0000_t75" style="width:136.75pt;height:172.25pt" o:ole="">
                  <v:imagedata r:id="rId22" o:title=""/>
                </v:shape>
                <o:OLEObject Type="Embed" ProgID="Visio.Drawing.11" ShapeID="_x0000_i1027" DrawAspect="Content" ObjectID="_1758660010" r:id="rId23"/>
              </w:object>
            </w:r>
            <w:r>
              <w:rPr>
                <w:rFonts w:eastAsia="SimSun" w:hint="eastAsia"/>
              </w:rPr>
              <w:t xml:space="preserve">                      </w:t>
            </w:r>
            <w:r>
              <w:object w:dxaOrig="2677" w:dyaOrig="3454" w14:anchorId="76A40CB6">
                <v:shape id="_x0000_i1028" type="#_x0000_t75" style="width:134.4pt;height:172.85pt" o:ole="">
                  <v:imagedata r:id="rId24" o:title=""/>
                </v:shape>
                <o:OLEObject Type="Embed" ProgID="Visio.Drawing.11" ShapeID="_x0000_i1028" DrawAspect="Content" ObjectID="_1758660011" r:id="rId25"/>
              </w:object>
            </w:r>
          </w:p>
          <w:p w14:paraId="45BC67F6" w14:textId="77777777" w:rsidR="00246F8E" w:rsidRDefault="00246F8E" w:rsidP="00246F8E">
            <w:pPr>
              <w:spacing w:before="120" w:after="120"/>
              <w:ind w:firstLineChars="300" w:firstLine="720"/>
              <w:jc w:val="center"/>
              <w:rPr>
                <w:rFonts w:eastAsia="SimSun"/>
              </w:rPr>
            </w:pPr>
            <w:r>
              <w:rPr>
                <w:rFonts w:eastAsia="SimSun" w:hint="eastAsia"/>
              </w:rPr>
              <w:t>Figure 2-a: Two PSFCH in different interlaces                Figure 2-b: one PSFCH occupy one interlace</w:t>
            </w:r>
          </w:p>
          <w:p w14:paraId="67ED2B58" w14:textId="77777777" w:rsidR="00246F8E" w:rsidRDefault="00246F8E" w:rsidP="00246F8E">
            <w:pPr>
              <w:spacing w:before="120" w:after="120"/>
              <w:ind w:firstLineChars="1000" w:firstLine="2400"/>
              <w:jc w:val="center"/>
            </w:pPr>
            <w:r>
              <w:rPr>
                <w:rFonts w:eastAsia="SimSun" w:hint="eastAsia"/>
              </w:rPr>
              <w:t>(Type 2 PSFCH)                                        (Type 1 PSFCH)</w:t>
            </w:r>
          </w:p>
          <w:p w14:paraId="10A4CD27" w14:textId="77777777" w:rsidR="00246F8E" w:rsidRDefault="00246F8E" w:rsidP="00246F8E">
            <w:pPr>
              <w:pStyle w:val="ZTE-Proposal-20210505"/>
              <w:rPr>
                <w:lang w:val="en-US"/>
              </w:rPr>
            </w:pPr>
            <w:r>
              <w:rPr>
                <w:rFonts w:hint="eastAsia"/>
                <w:lang w:val="en-US"/>
              </w:rPr>
              <w:t xml:space="preserve">It is </w:t>
            </w:r>
            <w:r>
              <w:rPr>
                <w:lang w:val="en-US"/>
              </w:rPr>
              <w:t>suggest</w:t>
            </w:r>
            <w:r>
              <w:rPr>
                <w:rFonts w:hint="eastAsia"/>
                <w:lang w:val="en-US"/>
              </w:rPr>
              <w:t>ed</w:t>
            </w:r>
            <w:r>
              <w:rPr>
                <w:lang w:val="en-US"/>
              </w:rPr>
              <w:t xml:space="preserve"> that the definition of UE's capability to transmit/receive PSFCH</w:t>
            </w:r>
            <w:r>
              <w:rPr>
                <w:rFonts w:hint="eastAsia"/>
                <w:lang w:val="en-US"/>
              </w:rPr>
              <w:t xml:space="preserve"> should be down-selected from the following alternatives.</w:t>
            </w:r>
          </w:p>
          <w:p w14:paraId="1D5F0027" w14:textId="77777777" w:rsidR="00246F8E" w:rsidRDefault="00246F8E" w:rsidP="00246F8E">
            <w:pPr>
              <w:pStyle w:val="sub-proposal"/>
              <w:rPr>
                <w:lang w:val="en-GB"/>
              </w:rPr>
            </w:pPr>
            <w:r>
              <w:rPr>
                <w:rFonts w:hint="eastAsia"/>
                <w:lang w:val="en-GB"/>
              </w:rPr>
              <w:t>Alt.</w:t>
            </w:r>
            <w:r>
              <w:rPr>
                <w:rFonts w:hint="eastAsia"/>
              </w:rPr>
              <w:t>1</w:t>
            </w:r>
            <w:r>
              <w:rPr>
                <w:rFonts w:hint="eastAsia"/>
                <w:lang w:val="en-GB"/>
              </w:rPr>
              <w:t>：</w:t>
            </w:r>
            <w:r>
              <w:rPr>
                <w:rFonts w:hint="eastAsia"/>
                <w:lang w:val="en-GB"/>
              </w:rPr>
              <w:t>Defined as the maximum number of supported PSFCH RB</w:t>
            </w:r>
          </w:p>
          <w:p w14:paraId="6095875F" w14:textId="77777777" w:rsidR="00246F8E" w:rsidRDefault="00246F8E" w:rsidP="00246F8E">
            <w:pPr>
              <w:pStyle w:val="sub-proposal"/>
              <w:rPr>
                <w:lang w:val="en-GB"/>
              </w:rPr>
            </w:pPr>
            <w:r>
              <w:rPr>
                <w:rFonts w:hint="eastAsia"/>
                <w:lang w:val="en-GB"/>
              </w:rPr>
              <w:t>Alt.</w:t>
            </w:r>
            <w:r>
              <w:rPr>
                <w:rFonts w:hint="eastAsia"/>
              </w:rPr>
              <w:t>2</w:t>
            </w:r>
            <w:r>
              <w:rPr>
                <w:rFonts w:hint="eastAsia"/>
                <w:lang w:val="en-GB"/>
              </w:rPr>
              <w:t>：</w:t>
            </w:r>
            <w:r>
              <w:rPr>
                <w:rFonts w:hint="eastAsia"/>
                <w:lang w:val="en-GB"/>
              </w:rPr>
              <w:t>Defined as the maximum number of supported interlace</w:t>
            </w:r>
          </w:p>
          <w:p w14:paraId="637731FC" w14:textId="77777777" w:rsidR="00246F8E" w:rsidRDefault="00246F8E" w:rsidP="00246F8E">
            <w:pPr>
              <w:pStyle w:val="ZTE-Proposal-20210505"/>
            </w:pPr>
            <w:bookmarkStart w:id="73" w:name="_Toc142678587"/>
            <w:bookmarkStart w:id="74" w:name="_Toc142691365"/>
            <w:bookmarkStart w:id="75" w:name="_Toc146795019"/>
            <w:bookmarkStart w:id="76" w:name="_Toc146795414"/>
            <w:r>
              <w:rPr>
                <w:rFonts w:hint="eastAsia"/>
              </w:rPr>
              <w:t xml:space="preserve">Further discussion is needed on whether to consider common interlace </w:t>
            </w:r>
            <w:r>
              <w:rPr>
                <w:lang w:val="en-US"/>
              </w:rPr>
              <w:t xml:space="preserve">for </w:t>
            </w:r>
            <w:r>
              <w:rPr>
                <w:rFonts w:hint="eastAsia"/>
              </w:rPr>
              <w:t>defining the ability of the maximum number of transmit/receive PSFCH.</w:t>
            </w:r>
            <w:bookmarkEnd w:id="73"/>
            <w:bookmarkEnd w:id="74"/>
            <w:bookmarkEnd w:id="75"/>
            <w:bookmarkEnd w:id="76"/>
          </w:p>
          <w:p w14:paraId="215A306D" w14:textId="77777777" w:rsidR="00864119" w:rsidRPr="00246F8E" w:rsidRDefault="00864119" w:rsidP="000A18CC">
            <w:pPr>
              <w:spacing w:after="120"/>
              <w:jc w:val="both"/>
              <w:rPr>
                <w:rFonts w:eastAsiaTheme="minorEastAsia"/>
                <w:color w:val="000000"/>
                <w:szCs w:val="24"/>
                <w:shd w:val="clear" w:color="auto" w:fill="FFFFFF"/>
                <w:lang w:eastAsia="zh-CN"/>
              </w:rPr>
            </w:pPr>
          </w:p>
        </w:tc>
      </w:tr>
      <w:tr w:rsidR="00864119" w14:paraId="5D6629EE" w14:textId="77777777" w:rsidTr="000A18CC">
        <w:tc>
          <w:tcPr>
            <w:tcW w:w="638" w:type="dxa"/>
          </w:tcPr>
          <w:p w14:paraId="59F236E8"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3C315A77" w14:textId="77777777" w:rsidR="00864119" w:rsidRDefault="00864119" w:rsidP="000A18C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0FC46F1E" w14:textId="77777777" w:rsidR="00262687" w:rsidRDefault="00262687" w:rsidP="00262687">
            <w:pPr>
              <w:spacing w:before="180" w:line="276" w:lineRule="auto"/>
              <w:jc w:val="both"/>
              <w:rPr>
                <w:sz w:val="22"/>
              </w:rPr>
            </w:pPr>
            <w:r>
              <w:rPr>
                <w:sz w:val="22"/>
              </w:rPr>
              <w:t>We support this proposal and suggest to remove the FFS on the separation between Tx and Rx. In addition, we see the support of 47-m1 as fundamental to SL operation where OCB requirements are defined by regulation and thus suggest to have 47-m1 as basic FG</w:t>
            </w:r>
          </w:p>
          <w:p w14:paraId="7DE78E10" w14:textId="77777777" w:rsidR="00262687" w:rsidRDefault="00262687" w:rsidP="00262687">
            <w:pPr>
              <w:spacing w:afterLines="50" w:after="120"/>
              <w:jc w:val="both"/>
              <w:rPr>
                <w:b/>
                <w:sz w:val="22"/>
                <w:u w:val="single"/>
              </w:rPr>
            </w:pPr>
            <w:r w:rsidRPr="00A71C10">
              <w:rPr>
                <w:b/>
                <w:sz w:val="22"/>
                <w:u w:val="single"/>
              </w:rPr>
              <w:t xml:space="preserve">Proposal </w:t>
            </w:r>
            <w:r>
              <w:rPr>
                <w:b/>
                <w:sz w:val="22"/>
                <w:u w:val="single"/>
              </w:rPr>
              <w:t>4</w:t>
            </w:r>
            <w:r w:rsidRPr="00A71C10">
              <w:rPr>
                <w:b/>
                <w:sz w:val="22"/>
                <w:u w:val="single"/>
              </w:rPr>
              <w:t xml:space="preserve">: </w:t>
            </w:r>
            <w:r>
              <w:rPr>
                <w:b/>
                <w:sz w:val="22"/>
                <w:u w:val="single"/>
              </w:rPr>
              <w:t xml:space="preserve">for </w:t>
            </w:r>
            <w:r w:rsidRPr="00A71C10">
              <w:rPr>
                <w:b/>
                <w:sz w:val="22"/>
                <w:u w:val="single"/>
              </w:rPr>
              <w:t>47-m1</w:t>
            </w:r>
            <w:r>
              <w:rPr>
                <w:b/>
                <w:sz w:val="22"/>
                <w:u w:val="single"/>
              </w:rPr>
              <w:t>,</w:t>
            </w:r>
          </w:p>
          <w:p w14:paraId="3741F68C" w14:textId="77777777" w:rsidR="00262687" w:rsidRDefault="00262687" w:rsidP="004C0981">
            <w:pPr>
              <w:pStyle w:val="aff6"/>
              <w:numPr>
                <w:ilvl w:val="0"/>
                <w:numId w:val="37"/>
              </w:numPr>
              <w:spacing w:afterLines="50" w:after="120" w:line="240" w:lineRule="auto"/>
              <w:ind w:leftChars="0"/>
              <w:contextualSpacing/>
              <w:jc w:val="both"/>
              <w:rPr>
                <w:b/>
                <w:sz w:val="22"/>
                <w:u w:val="single"/>
              </w:rPr>
            </w:pPr>
            <w:r>
              <w:rPr>
                <w:b/>
                <w:sz w:val="22"/>
                <w:u w:val="single"/>
              </w:rPr>
              <w:t>This feature is a basic FG.</w:t>
            </w:r>
          </w:p>
          <w:p w14:paraId="789C20B6" w14:textId="77777777" w:rsidR="00262687" w:rsidRPr="003D2A66" w:rsidRDefault="00262687" w:rsidP="004C0981">
            <w:pPr>
              <w:pStyle w:val="aff6"/>
              <w:numPr>
                <w:ilvl w:val="0"/>
                <w:numId w:val="37"/>
              </w:numPr>
              <w:spacing w:afterLines="50" w:after="120" w:line="240" w:lineRule="auto"/>
              <w:ind w:leftChars="0"/>
              <w:contextualSpacing/>
              <w:jc w:val="both"/>
              <w:rPr>
                <w:b/>
                <w:sz w:val="22"/>
                <w:u w:val="single"/>
              </w:rPr>
            </w:pPr>
            <w:r>
              <w:rPr>
                <w:b/>
                <w:sz w:val="22"/>
                <w:u w:val="single"/>
              </w:rPr>
              <w:t>There is no need to separate this FG for Tx and Rx.</w:t>
            </w:r>
            <w:r w:rsidRPr="003D2A66">
              <w:rPr>
                <w:b/>
                <w:sz w:val="22"/>
                <w:u w:val="single"/>
              </w:rPr>
              <w:t xml:space="preserve"> </w:t>
            </w:r>
          </w:p>
          <w:p w14:paraId="4C686E8E"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288A300A" w14:textId="77777777" w:rsidTr="000A18CC">
        <w:tc>
          <w:tcPr>
            <w:tcW w:w="638" w:type="dxa"/>
          </w:tcPr>
          <w:p w14:paraId="41D43ECE"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067A480B" w14:textId="77777777" w:rsidR="00864119" w:rsidRDefault="00864119" w:rsidP="000A18CC">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7C506778" w14:textId="77777777" w:rsidR="006961AE" w:rsidRDefault="006961AE" w:rsidP="006961AE">
            <w:pPr>
              <w:pStyle w:val="a6"/>
              <w:rPr>
                <w:rFonts w:eastAsiaTheme="minorEastAsia"/>
                <w:sz w:val="20"/>
                <w:lang w:eastAsia="zh-CN"/>
              </w:rPr>
            </w:pPr>
            <w:r>
              <w:rPr>
                <w:rFonts w:eastAsiaTheme="minorEastAsia"/>
                <w:sz w:val="20"/>
                <w:lang w:eastAsia="zh-CN"/>
              </w:rPr>
              <w:t>R</w:t>
            </w:r>
            <w:r>
              <w:rPr>
                <w:rFonts w:eastAsiaTheme="minorEastAsia" w:hint="eastAsia"/>
                <w:sz w:val="20"/>
                <w:lang w:eastAsia="zh-CN"/>
              </w:rPr>
              <w:t xml:space="preserve">egarding </w:t>
            </w:r>
            <w:r>
              <w:rPr>
                <w:rFonts w:eastAsiaTheme="minorEastAsia"/>
                <w:sz w:val="20"/>
                <w:lang w:eastAsia="zh-CN"/>
              </w:rPr>
              <w:t xml:space="preserve">the FFS part in the component column, there are two issues as following: </w:t>
            </w:r>
          </w:p>
          <w:p w14:paraId="339E6573" w14:textId="77777777" w:rsidR="006961AE" w:rsidRDefault="006961AE" w:rsidP="004C0981">
            <w:pPr>
              <w:pStyle w:val="a6"/>
              <w:numPr>
                <w:ilvl w:val="0"/>
                <w:numId w:val="38"/>
              </w:numPr>
              <w:spacing w:line="240" w:lineRule="auto"/>
              <w:jc w:val="both"/>
              <w:rPr>
                <w:rFonts w:eastAsiaTheme="minorEastAsia"/>
                <w:sz w:val="20"/>
                <w:lang w:eastAsia="zh-CN"/>
              </w:rPr>
            </w:pPr>
            <w:r>
              <w:rPr>
                <w:rFonts w:eastAsiaTheme="minorEastAsia"/>
                <w:sz w:val="20"/>
                <w:lang w:eastAsia="zh-CN"/>
              </w:rPr>
              <w:t xml:space="preserve">One aspect is whether to split the </w:t>
            </w:r>
            <w:r>
              <w:rPr>
                <w:rFonts w:eastAsiaTheme="minorEastAsia" w:hint="eastAsia"/>
                <w:sz w:val="20"/>
                <w:lang w:eastAsia="zh-CN"/>
              </w:rPr>
              <w:t>PSCCH</w:t>
            </w:r>
            <w:r>
              <w:rPr>
                <w:rFonts w:eastAsiaTheme="minorEastAsia"/>
                <w:sz w:val="20"/>
                <w:lang w:eastAsia="zh-CN"/>
              </w:rPr>
              <w:t xml:space="preserve">/PSSCH and PSFCH by different FGs. The intention of splitting the PSCCH/PSSCH and PSFCH into different FGs is that the PSFCH has different structure, one is </w:t>
            </w:r>
            <w:r w:rsidRPr="00113C80">
              <w:rPr>
                <w:rFonts w:eastAsiaTheme="minorEastAsia"/>
                <w:sz w:val="20"/>
                <w:lang w:eastAsia="zh-CN"/>
              </w:rPr>
              <w:t>dedicated interlace based PSFCH</w:t>
            </w:r>
            <w:r>
              <w:rPr>
                <w:rFonts w:eastAsiaTheme="minorEastAsia"/>
                <w:sz w:val="20"/>
                <w:lang w:eastAsia="zh-CN"/>
              </w:rPr>
              <w:t>, and anther is</w:t>
            </w:r>
            <w:r w:rsidRPr="00113C80">
              <w:rPr>
                <w:rFonts w:eastAsiaTheme="minorEastAsia"/>
                <w:sz w:val="20"/>
                <w:lang w:eastAsia="zh-CN"/>
              </w:rPr>
              <w:t xml:space="preserve"> common interlace plus dedicated PRB(s) based PSFCH</w:t>
            </w:r>
            <w:r>
              <w:rPr>
                <w:rFonts w:eastAsiaTheme="minorEastAsia"/>
                <w:sz w:val="20"/>
                <w:lang w:eastAsia="zh-CN"/>
              </w:rPr>
              <w:t xml:space="preserve">. From our understanding, it is preferred to introduce separated FGs for different PSFCH structure, one FG is for </w:t>
            </w:r>
            <w:r w:rsidRPr="00113C80">
              <w:rPr>
                <w:rFonts w:eastAsiaTheme="minorEastAsia"/>
                <w:sz w:val="20"/>
                <w:lang w:eastAsia="zh-CN"/>
              </w:rPr>
              <w:t>dedicated interlace based PSFCH</w:t>
            </w:r>
            <w:r>
              <w:rPr>
                <w:rFonts w:eastAsiaTheme="minorEastAsia"/>
                <w:sz w:val="20"/>
                <w:lang w:eastAsia="zh-CN"/>
              </w:rPr>
              <w:t xml:space="preserve">, another FG is for </w:t>
            </w:r>
            <w:r w:rsidRPr="00113C80">
              <w:rPr>
                <w:rFonts w:eastAsiaTheme="minorEastAsia"/>
                <w:sz w:val="20"/>
                <w:lang w:eastAsia="zh-CN"/>
              </w:rPr>
              <w:t>common interlace plus dedicated PRB(s) based PSFCH</w:t>
            </w:r>
            <w:r>
              <w:rPr>
                <w:rFonts w:eastAsiaTheme="minorEastAsia"/>
                <w:sz w:val="20"/>
                <w:lang w:eastAsia="zh-CN"/>
              </w:rPr>
              <w:t>.</w:t>
            </w:r>
          </w:p>
          <w:p w14:paraId="5EA6B42F" w14:textId="77777777" w:rsidR="006961AE" w:rsidRDefault="006961AE" w:rsidP="004C0981">
            <w:pPr>
              <w:pStyle w:val="a6"/>
              <w:numPr>
                <w:ilvl w:val="0"/>
                <w:numId w:val="38"/>
              </w:numPr>
              <w:spacing w:line="240" w:lineRule="auto"/>
              <w:jc w:val="both"/>
              <w:rPr>
                <w:rFonts w:eastAsiaTheme="minorEastAsia"/>
                <w:sz w:val="20"/>
                <w:lang w:eastAsia="zh-CN"/>
              </w:rPr>
            </w:pPr>
            <w:r>
              <w:rPr>
                <w:rFonts w:eastAsiaTheme="minorEastAsia"/>
                <w:sz w:val="20"/>
                <w:lang w:eastAsia="zh-CN"/>
              </w:rPr>
              <w:t xml:space="preserve">Another aspect is that whether to separate this FG by TX and RX side. From our understanding, it is preferred to </w:t>
            </w:r>
            <w:r w:rsidRPr="00DB229D">
              <w:rPr>
                <w:rFonts w:eastAsiaTheme="minorEastAsia"/>
                <w:sz w:val="20"/>
                <w:lang w:eastAsia="zh-CN"/>
              </w:rPr>
              <w:t>merger the transmission and reception into same FG, since once a region has OCB requirement, it should support interlace</w:t>
            </w:r>
            <w:r>
              <w:rPr>
                <w:rFonts w:eastAsiaTheme="minorEastAsia"/>
                <w:sz w:val="20"/>
                <w:lang w:eastAsia="zh-CN"/>
              </w:rPr>
              <w:t>-</w:t>
            </w:r>
            <w:r w:rsidRPr="00DB229D">
              <w:rPr>
                <w:rFonts w:eastAsiaTheme="minorEastAsia"/>
                <w:sz w:val="20"/>
                <w:lang w:eastAsia="zh-CN"/>
              </w:rPr>
              <w:t>RB</w:t>
            </w:r>
            <w:r>
              <w:rPr>
                <w:rFonts w:eastAsiaTheme="minorEastAsia"/>
                <w:sz w:val="20"/>
                <w:lang w:eastAsia="zh-CN"/>
              </w:rPr>
              <w:t xml:space="preserve"> </w:t>
            </w:r>
            <w:r w:rsidRPr="00DB229D">
              <w:rPr>
                <w:rFonts w:eastAsiaTheme="minorEastAsia"/>
                <w:sz w:val="20"/>
                <w:lang w:eastAsia="zh-CN"/>
              </w:rPr>
              <w:t>based structure for both transmission and reception</w:t>
            </w:r>
            <w:r>
              <w:rPr>
                <w:rFonts w:eastAsiaTheme="minorEastAsia"/>
                <w:sz w:val="20"/>
                <w:lang w:eastAsia="zh-CN"/>
              </w:rPr>
              <w:t xml:space="preserve">. </w:t>
            </w:r>
          </w:p>
          <w:p w14:paraId="3C5B4CE3" w14:textId="77777777" w:rsidR="006961AE" w:rsidRPr="00B819BE" w:rsidRDefault="006961AE" w:rsidP="006961AE">
            <w:pPr>
              <w:pStyle w:val="a6"/>
              <w:rPr>
                <w:rFonts w:eastAsiaTheme="minorEastAsia"/>
                <w:b/>
                <w:i/>
                <w:sz w:val="20"/>
                <w:lang w:eastAsia="zh-CN"/>
              </w:rPr>
            </w:pPr>
            <w:r w:rsidRPr="00B819BE">
              <w:rPr>
                <w:rFonts w:eastAsiaTheme="minorEastAsia"/>
                <w:b/>
                <w:i/>
                <w:sz w:val="20"/>
                <w:lang w:eastAsia="zh-CN"/>
              </w:rPr>
              <w:t>Proposal 7: It preferred to separate the PSFCH from the FG47-m1, and introduce two new FGs, one is for dedicated interlace based PSFCH, another is for the common interlace plus dedicated PRB(s) based PSFCH.</w:t>
            </w:r>
          </w:p>
          <w:p w14:paraId="15A163D4" w14:textId="77777777" w:rsidR="006961AE" w:rsidRDefault="006961AE" w:rsidP="006961AE">
            <w:pPr>
              <w:pStyle w:val="a6"/>
              <w:rPr>
                <w:rFonts w:eastAsiaTheme="minorEastAsia"/>
                <w:b/>
                <w:i/>
                <w:sz w:val="20"/>
                <w:lang w:eastAsia="zh-CN"/>
              </w:rPr>
            </w:pPr>
            <w:r w:rsidRPr="00B819BE">
              <w:rPr>
                <w:rFonts w:eastAsiaTheme="minorEastAsia"/>
                <w:b/>
                <w:i/>
                <w:sz w:val="20"/>
                <w:lang w:eastAsia="zh-CN"/>
              </w:rPr>
              <w:t>Proposal 8: For FG47-m1(interlaced RB-based SL transmission/reception),</w:t>
            </w:r>
          </w:p>
          <w:p w14:paraId="6B7F7ACE" w14:textId="77777777" w:rsidR="006961AE" w:rsidRDefault="006961AE" w:rsidP="004C0981">
            <w:pPr>
              <w:pStyle w:val="a6"/>
              <w:numPr>
                <w:ilvl w:val="0"/>
                <w:numId w:val="38"/>
              </w:numPr>
              <w:spacing w:line="240" w:lineRule="auto"/>
              <w:jc w:val="both"/>
              <w:rPr>
                <w:rFonts w:eastAsiaTheme="minorEastAsia"/>
                <w:b/>
                <w:i/>
                <w:sz w:val="20"/>
                <w:lang w:eastAsia="zh-CN"/>
              </w:rPr>
            </w:pPr>
            <w:r>
              <w:rPr>
                <w:rFonts w:eastAsiaTheme="minorEastAsia"/>
                <w:b/>
                <w:i/>
                <w:sz w:val="20"/>
                <w:lang w:eastAsia="zh-CN"/>
              </w:rPr>
              <w:t>It is preferred to merge the TX and RX into same FG for PSCCH/PSSCH.</w:t>
            </w:r>
          </w:p>
          <w:p w14:paraId="149712EC" w14:textId="77777777" w:rsidR="006961AE" w:rsidRDefault="006961AE" w:rsidP="004C0981">
            <w:pPr>
              <w:pStyle w:val="a6"/>
              <w:numPr>
                <w:ilvl w:val="0"/>
                <w:numId w:val="38"/>
              </w:numPr>
              <w:spacing w:line="240" w:lineRule="auto"/>
              <w:jc w:val="both"/>
              <w:rPr>
                <w:rFonts w:eastAsiaTheme="minorEastAsia"/>
                <w:b/>
                <w:i/>
                <w:sz w:val="20"/>
                <w:lang w:eastAsia="zh-CN"/>
              </w:rPr>
            </w:pPr>
            <w:r>
              <w:rPr>
                <w:rFonts w:eastAsiaTheme="minorEastAsia"/>
                <w:b/>
                <w:i/>
                <w:sz w:val="20"/>
                <w:lang w:eastAsia="zh-CN"/>
              </w:rPr>
              <w:t xml:space="preserve">The FG name needs to be revised as “interlaced RB-based </w:t>
            </w:r>
            <w:r w:rsidRPr="003456CF">
              <w:rPr>
                <w:rFonts w:eastAsiaTheme="minorEastAsia"/>
                <w:b/>
                <w:i/>
                <w:sz w:val="20"/>
                <w:highlight w:val="green"/>
                <w:lang w:eastAsia="zh-CN"/>
              </w:rPr>
              <w:t>PSCCH/PSSCH</w:t>
            </w:r>
            <w:r>
              <w:rPr>
                <w:rFonts w:eastAsiaTheme="minorEastAsia"/>
                <w:b/>
                <w:i/>
                <w:sz w:val="20"/>
                <w:lang w:eastAsia="zh-CN"/>
              </w:rPr>
              <w:t xml:space="preserve"> transmission/reception”</w:t>
            </w:r>
          </w:p>
          <w:p w14:paraId="1C2A945B"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25B28A73" w14:textId="77777777" w:rsidTr="000A18CC">
        <w:tc>
          <w:tcPr>
            <w:tcW w:w="638" w:type="dxa"/>
          </w:tcPr>
          <w:p w14:paraId="5861C653"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3A023E10" w14:textId="6A142DFA" w:rsidR="00864119" w:rsidRDefault="00C43011" w:rsidP="000A18CC">
            <w:pPr>
              <w:spacing w:after="0" w:line="240" w:lineRule="auto"/>
              <w:jc w:val="both"/>
              <w:rPr>
                <w:rFonts w:eastAsia="ＭＳ 明朝"/>
                <w:sz w:val="22"/>
              </w:rPr>
            </w:pPr>
            <w:r>
              <w:rPr>
                <w:rFonts w:eastAsia="ＭＳ 明朝"/>
                <w:sz w:val="22"/>
              </w:rPr>
              <w:t xml:space="preserve">SL </w:t>
            </w:r>
            <w:r w:rsidR="00864119">
              <w:rPr>
                <w:rFonts w:eastAsia="ＭＳ 明朝" w:hint="eastAsia"/>
                <w:sz w:val="22"/>
              </w:rPr>
              <w:t>F</w:t>
            </w:r>
            <w:r w:rsidR="00864119">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2030"/>
              <w:gridCol w:w="2180"/>
              <w:gridCol w:w="1528"/>
              <w:gridCol w:w="857"/>
              <w:gridCol w:w="1207"/>
              <w:gridCol w:w="2177"/>
              <w:gridCol w:w="617"/>
              <w:gridCol w:w="517"/>
              <w:gridCol w:w="517"/>
              <w:gridCol w:w="1358"/>
              <w:gridCol w:w="2617"/>
              <w:gridCol w:w="2318"/>
            </w:tblGrid>
            <w:tr w:rsidR="00C92BA7" w:rsidRPr="004C3AAF" w14:paraId="143774AB"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C7CBAD" w14:textId="77777777" w:rsidR="00C92BA7" w:rsidRPr="004C3AAF" w:rsidRDefault="00C92BA7" w:rsidP="00C92BA7">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AC93" w14:textId="77777777" w:rsidR="00C92BA7" w:rsidRPr="004C3AAF" w:rsidRDefault="00C92BA7" w:rsidP="00C92BA7">
                  <w:pPr>
                    <w:pStyle w:val="TAL"/>
                    <w:rPr>
                      <w:rFonts w:eastAsia="ＭＳ 明朝" w:cs="Arial"/>
                      <w:szCs w:val="18"/>
                      <w:lang w:eastAsia="ja-JP"/>
                    </w:rPr>
                  </w:pPr>
                  <w:r w:rsidRPr="004C3AAF">
                    <w:rPr>
                      <w:rFonts w:eastAsia="ＭＳ 明朝" w:cs="Arial"/>
                      <w:szCs w:val="18"/>
                      <w:lang w:eastAsia="zh-CN"/>
                    </w:rPr>
                    <w:t>47-m1</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79325FA3" w14:textId="77777777" w:rsidR="00C92BA7" w:rsidRPr="004C3AAF" w:rsidRDefault="00C92BA7" w:rsidP="00C92BA7">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2180" w:type="dxa"/>
                  <w:tcBorders>
                    <w:top w:val="single" w:sz="4" w:space="0" w:color="auto"/>
                    <w:left w:val="single" w:sz="4" w:space="0" w:color="auto"/>
                    <w:bottom w:val="single" w:sz="4" w:space="0" w:color="auto"/>
                    <w:right w:val="single" w:sz="4" w:space="0" w:color="auto"/>
                  </w:tcBorders>
                  <w:shd w:val="clear" w:color="auto" w:fill="FFFF00"/>
                </w:tcPr>
                <w:p w14:paraId="1C8BE10F" w14:textId="77777777" w:rsidR="00C92BA7" w:rsidRPr="004C3AAF" w:rsidRDefault="00C92BA7" w:rsidP="00C92BA7">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3D45C535" w14:textId="77777777" w:rsidR="00C92BA7" w:rsidRPr="004C3AAF" w:rsidRDefault="00C92BA7" w:rsidP="00C92BA7">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 xml:space="preserve">based SL receptions </w:t>
                  </w:r>
                  <w:r w:rsidRPr="004C3AAF">
                    <w:rPr>
                      <w:rFonts w:ascii="Arial" w:eastAsia="SimSun" w:hAnsi="Arial" w:cs="Arial"/>
                      <w:sz w:val="18"/>
                      <w:szCs w:val="18"/>
                      <w:lang w:val="en-US" w:eastAsia="zh-CN"/>
                    </w:rPr>
                    <w:lastRenderedPageBreak/>
                    <w:t>for the physical layer channels that it is capable of receive</w:t>
                  </w:r>
                </w:p>
                <w:p w14:paraId="38AB440B" w14:textId="77777777" w:rsidR="00C92BA7" w:rsidRPr="004C3AAF" w:rsidRDefault="00C92BA7" w:rsidP="00C92BA7">
                  <w:pPr>
                    <w:widowControl w:val="0"/>
                    <w:rPr>
                      <w:rFonts w:ascii="Arial" w:eastAsia="SimSun" w:hAnsi="Arial"/>
                      <w:sz w:val="18"/>
                      <w:szCs w:val="18"/>
                      <w:lang w:eastAsia="zh-CN"/>
                    </w:rPr>
                  </w:pPr>
                </w:p>
                <w:p w14:paraId="1D5E1FE8" w14:textId="77777777" w:rsidR="00C92BA7" w:rsidRPr="004C3AAF" w:rsidRDefault="00C92BA7" w:rsidP="00C92BA7">
                  <w:pPr>
                    <w:widowControl w:val="0"/>
                    <w:rPr>
                      <w:rFonts w:ascii="Arial" w:hAnsi="Arial" w:cs="Arial"/>
                      <w:sz w:val="18"/>
                      <w:szCs w:val="18"/>
                      <w:lang w:val="en-US"/>
                    </w:rPr>
                  </w:pPr>
                  <w:r w:rsidRPr="004C3AAF">
                    <w:rPr>
                      <w:rFonts w:ascii="Arial" w:eastAsia="ＭＳ 明朝" w:hAnsi="Arial" w:hint="eastAsia"/>
                      <w:sz w:val="18"/>
                      <w:szCs w:val="18"/>
                    </w:rPr>
                    <w:t>F</w:t>
                  </w:r>
                  <w:r w:rsidRPr="004C3AAF">
                    <w:rPr>
                      <w:rFonts w:ascii="Arial" w:eastAsia="ＭＳ 明朝" w:hAnsi="Arial"/>
                      <w:sz w:val="18"/>
                      <w:szCs w:val="18"/>
                    </w:rPr>
                    <w:t>FS whether to separate this FG for Tx/Rx and for PSCCH/PSSCH/PSFCH</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3EFACCD1" w14:textId="77777777" w:rsidR="00C92BA7" w:rsidRPr="004C3AAF" w:rsidRDefault="00C92BA7" w:rsidP="00C92BA7">
                  <w:pPr>
                    <w:pStyle w:val="TAL"/>
                    <w:rPr>
                      <w:rFonts w:eastAsia="ＭＳ 明朝" w:cs="Arial"/>
                      <w:szCs w:val="18"/>
                      <w:lang w:val="en-US" w:eastAsia="ja-JP"/>
                    </w:rPr>
                  </w:pPr>
                  <w:r w:rsidRPr="004C3AAF">
                    <w:rPr>
                      <w:rFonts w:eastAsia="ＭＳ 明朝" w:cs="Arial"/>
                      <w:szCs w:val="18"/>
                      <w:lang w:eastAsia="zh-CN"/>
                    </w:rPr>
                    <w:lastRenderedPageBreak/>
                    <w:t>47-k1,</w:t>
                  </w:r>
                  <w:r w:rsidRPr="004C3AAF">
                    <w:rPr>
                      <w:rFonts w:eastAsia="ＭＳ 明朝" w:cs="Arial"/>
                      <w:szCs w:val="18"/>
                    </w:rPr>
                    <w:t xml:space="preserve"> 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369036FB" w14:textId="77777777" w:rsidR="00C92BA7" w:rsidRPr="004C3AAF" w:rsidRDefault="00C92BA7" w:rsidP="00C92BA7">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559A18D8" w14:textId="77777777" w:rsidR="00C92BA7" w:rsidRPr="004C3AAF" w:rsidRDefault="00C92BA7" w:rsidP="00C92BA7">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3B7F242" w14:textId="77777777" w:rsidR="00C92BA7" w:rsidRPr="004C3AAF" w:rsidRDefault="00C92BA7" w:rsidP="00C92BA7">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D59503" w14:textId="77777777" w:rsidR="00C92BA7" w:rsidRPr="004C3AAF" w:rsidRDefault="00C92BA7" w:rsidP="00C92BA7">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C24F0F" w14:textId="77777777" w:rsidR="00C92BA7" w:rsidRPr="004C3AAF" w:rsidRDefault="00C92BA7" w:rsidP="00C92BA7">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5FCA6B" w14:textId="77777777" w:rsidR="00C92BA7" w:rsidRPr="004C3AAF" w:rsidRDefault="00C92BA7" w:rsidP="00C92BA7">
                  <w:pPr>
                    <w:pStyle w:val="TAL"/>
                    <w:rPr>
                      <w:rFonts w:eastAsia="ＭＳ 明朝" w:cs="Arial"/>
                      <w:szCs w:val="18"/>
                      <w:lang w:val="en-US" w:eastAsia="ja-JP"/>
                    </w:rPr>
                  </w:pPr>
                  <w:r w:rsidRPr="004C3AAF">
                    <w:rPr>
                      <w:rFonts w:eastAsia="ＭＳ 明朝"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00E527CB" w14:textId="77777777" w:rsidR="00C92BA7" w:rsidRPr="004C3AAF" w:rsidRDefault="00C92BA7" w:rsidP="00C92BA7">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72343DB5" w14:textId="77777777" w:rsidR="00C92BA7" w:rsidRPr="004C3AAF" w:rsidRDefault="00C92BA7" w:rsidP="00C92BA7">
                  <w:pPr>
                    <w:keepNext/>
                    <w:keepLines/>
                    <w:rPr>
                      <w:rFonts w:ascii="Arial" w:eastAsia="ＭＳ 明朝"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unlicensed spectrum, where PSD and/or OCB requirements are defined by regulation.]</w:t>
                  </w: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593033FA" w14:textId="77777777" w:rsidR="00C92BA7" w:rsidRPr="004C3AAF" w:rsidRDefault="00C92BA7" w:rsidP="00C92BA7">
                  <w:pPr>
                    <w:widowControl w:val="0"/>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2946E081" w14:textId="77777777" w:rsidR="00C92BA7" w:rsidRPr="004C3AAF" w:rsidRDefault="00C92BA7" w:rsidP="00C92BA7">
                  <w:pPr>
                    <w:widowControl w:val="0"/>
                    <w:rPr>
                      <w:rFonts w:ascii="Arial" w:eastAsia="ＭＳ 明朝" w:hAnsi="Arial" w:cs="Arial"/>
                      <w:sz w:val="18"/>
                      <w:szCs w:val="18"/>
                    </w:rPr>
                  </w:pPr>
                </w:p>
                <w:p w14:paraId="1F1F70CF" w14:textId="77777777" w:rsidR="00C92BA7" w:rsidRPr="004C3AAF" w:rsidRDefault="00C92BA7" w:rsidP="00C92BA7">
                  <w:pPr>
                    <w:widowControl w:val="0"/>
                    <w:rPr>
                      <w:rFonts w:ascii="Arial" w:eastAsia="ＭＳ 明朝" w:hAnsi="Arial" w:cs="Arial"/>
                      <w:sz w:val="18"/>
                      <w:szCs w:val="18"/>
                    </w:rPr>
                  </w:pPr>
                  <w:r w:rsidRPr="004C3AAF">
                    <w:rPr>
                      <w:rFonts w:ascii="Arial" w:eastAsia="ＭＳ 明朝" w:hAnsi="Arial" w:cs="Arial"/>
                      <w:sz w:val="18"/>
                      <w:szCs w:val="18"/>
                    </w:rPr>
                    <w:t xml:space="preserve">[For UE supports NR sidelink in unlicensed spectrum, where PSD and/or OCB requirements </w:t>
                  </w:r>
                  <w:r w:rsidRPr="004C3AAF">
                    <w:rPr>
                      <w:rFonts w:ascii="Arial" w:eastAsia="ＭＳ 明朝" w:hAnsi="Arial" w:cs="Arial"/>
                      <w:sz w:val="18"/>
                      <w:szCs w:val="18"/>
                    </w:rPr>
                    <w:lastRenderedPageBreak/>
                    <w:t>are defined by regulation, UE must indicate this FG is supported.]</w:t>
                  </w:r>
                </w:p>
              </w:tc>
            </w:tr>
          </w:tbl>
          <w:p w14:paraId="0313B279"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14A3F4EF" w14:textId="77777777" w:rsidTr="000A18CC">
        <w:tc>
          <w:tcPr>
            <w:tcW w:w="638" w:type="dxa"/>
          </w:tcPr>
          <w:p w14:paraId="2CE00C44"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2A434713" w14:textId="77777777" w:rsidR="00864119" w:rsidRDefault="00864119" w:rsidP="000A18C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77B2AB6A" w14:textId="77777777" w:rsidR="001956DC" w:rsidRPr="001956DC" w:rsidRDefault="001956DC" w:rsidP="001956DC">
            <w:pPr>
              <w:spacing w:after="0" w:line="240" w:lineRule="auto"/>
              <w:jc w:val="both"/>
              <w:rPr>
                <w:rFonts w:eastAsia="Times New Roman"/>
                <w:color w:val="000000"/>
                <w:szCs w:val="24"/>
                <w:lang w:val="en-US" w:eastAsia="zh-CN"/>
              </w:rPr>
            </w:pPr>
            <w:r w:rsidRPr="001956DC">
              <w:rPr>
                <w:rFonts w:eastAsia="Times New Roman"/>
                <w:color w:val="000000"/>
                <w:szCs w:val="24"/>
                <w:lang w:val="en-US" w:eastAsia="zh-CN"/>
              </w:rPr>
              <w:t xml:space="preserve">For the physical channel design framework for sidelink on unlicensed spectrum, all Rel-16 NR sidelink physical channels are enhanced for sidelink on unlicensed spectrum. </w:t>
            </w:r>
          </w:p>
          <w:p w14:paraId="1C66F786" w14:textId="77777777" w:rsidR="001956DC" w:rsidRPr="001956DC" w:rsidRDefault="001956DC" w:rsidP="001956DC">
            <w:pPr>
              <w:spacing w:after="0" w:line="240" w:lineRule="auto"/>
              <w:jc w:val="both"/>
              <w:rPr>
                <w:rFonts w:eastAsia="Times New Roman"/>
                <w:color w:val="000000"/>
                <w:szCs w:val="24"/>
                <w:lang w:val="en-US" w:eastAsia="zh-CN"/>
              </w:rPr>
            </w:pPr>
          </w:p>
          <w:p w14:paraId="35328674" w14:textId="77777777" w:rsidR="001956DC" w:rsidRPr="001956DC" w:rsidRDefault="001956DC" w:rsidP="001956DC">
            <w:pPr>
              <w:spacing w:after="0" w:line="240" w:lineRule="auto"/>
              <w:jc w:val="both"/>
              <w:rPr>
                <w:rFonts w:eastAsia="Times New Roman"/>
                <w:color w:val="000000"/>
                <w:szCs w:val="24"/>
                <w:lang w:val="en-US" w:eastAsia="zh-CN"/>
              </w:rPr>
            </w:pPr>
            <w:r w:rsidRPr="001956DC">
              <w:rPr>
                <w:rFonts w:eastAsia="Times New Roman"/>
                <w:color w:val="000000"/>
                <w:szCs w:val="24"/>
                <w:lang w:val="en-US" w:eastAsia="zh-CN"/>
              </w:rPr>
              <w:t xml:space="preserve">For PSCCH/PSSCH, it was agreed that both contiguous RB-based and interlace RB-based transmissions are supported. </w:t>
            </w:r>
          </w:p>
          <w:p w14:paraId="6E5CE183" w14:textId="77777777" w:rsidR="001956DC" w:rsidRPr="001956DC" w:rsidRDefault="001956DC" w:rsidP="001956DC">
            <w:pPr>
              <w:spacing w:after="0" w:line="240" w:lineRule="auto"/>
              <w:jc w:val="both"/>
              <w:rPr>
                <w:rFonts w:eastAsia="Times New Roman"/>
                <w:color w:val="000000"/>
                <w:szCs w:val="24"/>
                <w:lang w:val="en-US" w:eastAsia="zh-CN"/>
              </w:rPr>
            </w:pPr>
          </w:p>
          <w:p w14:paraId="7C444277" w14:textId="77777777" w:rsidR="001956DC" w:rsidRPr="001956DC" w:rsidRDefault="001956DC" w:rsidP="001956DC">
            <w:pPr>
              <w:spacing w:after="0" w:line="240" w:lineRule="auto"/>
              <w:jc w:val="both"/>
              <w:rPr>
                <w:rFonts w:eastAsia="Times New Roman"/>
                <w:color w:val="000000"/>
                <w:szCs w:val="24"/>
                <w:lang w:val="en-US" w:eastAsia="zh-CN"/>
              </w:rPr>
            </w:pPr>
            <w:r w:rsidRPr="001956DC">
              <w:rPr>
                <w:rFonts w:eastAsia="Times New Roman"/>
                <w:color w:val="000000"/>
                <w:szCs w:val="24"/>
                <w:lang w:val="en-US" w:eastAsia="zh-CN"/>
              </w:rPr>
              <w:t xml:space="preserve">FG 47-m1 is introduced for interlace RB-based SL transmission/reception. This includes the transmission and reception of PSCCH/PSSCH/PSFCH. It is open whether to separate this FG for transmission/reception and for PSCCH/PSSCH/PSFCH. </w:t>
            </w:r>
          </w:p>
          <w:p w14:paraId="61B6D460" w14:textId="77777777" w:rsidR="001956DC" w:rsidRPr="001956DC" w:rsidRDefault="001956DC" w:rsidP="001956DC">
            <w:pPr>
              <w:spacing w:after="0" w:line="240" w:lineRule="auto"/>
              <w:jc w:val="both"/>
              <w:rPr>
                <w:rFonts w:eastAsia="Times New Roman"/>
                <w:color w:val="000000"/>
                <w:szCs w:val="24"/>
                <w:lang w:val="en-US" w:eastAsia="zh-CN"/>
              </w:rPr>
            </w:pPr>
          </w:p>
          <w:p w14:paraId="3DFE5E89" w14:textId="77777777" w:rsidR="001956DC" w:rsidRPr="001956DC" w:rsidRDefault="001956DC" w:rsidP="001956DC">
            <w:pPr>
              <w:spacing w:after="0" w:line="240" w:lineRule="auto"/>
              <w:jc w:val="both"/>
              <w:rPr>
                <w:rFonts w:eastAsia="Times New Roman"/>
                <w:color w:val="000000"/>
                <w:szCs w:val="24"/>
                <w:lang w:val="en-US" w:eastAsia="zh-CN"/>
              </w:rPr>
            </w:pPr>
            <w:r w:rsidRPr="001956DC">
              <w:rPr>
                <w:rFonts w:eastAsia="Times New Roman"/>
                <w:color w:val="000000"/>
                <w:szCs w:val="24"/>
                <w:lang w:val="en-US" w:eastAsia="zh-CN"/>
              </w:rPr>
              <w:t xml:space="preserve">In our view, this FG should be separated for PSCCH/PSSCH and PSFCH. For PSCCH/PSSCH, further separate the FG for transmission and reception. </w:t>
            </w:r>
          </w:p>
          <w:p w14:paraId="627D8AAE" w14:textId="77777777" w:rsidR="001956DC" w:rsidRPr="001956DC" w:rsidRDefault="001956DC" w:rsidP="001956DC">
            <w:pPr>
              <w:spacing w:after="0" w:line="240" w:lineRule="auto"/>
              <w:jc w:val="both"/>
              <w:rPr>
                <w:rFonts w:eastAsia="Times New Roman"/>
                <w:color w:val="000000"/>
                <w:szCs w:val="24"/>
                <w:lang w:val="en-US" w:eastAsia="zh-CN"/>
              </w:rPr>
            </w:pPr>
          </w:p>
          <w:p w14:paraId="053E180C" w14:textId="77777777" w:rsidR="001956DC" w:rsidRPr="001956DC" w:rsidRDefault="001956DC" w:rsidP="001956DC">
            <w:pPr>
              <w:spacing w:after="0" w:line="240" w:lineRule="auto"/>
              <w:jc w:val="both"/>
              <w:rPr>
                <w:rFonts w:eastAsia="Times New Roman"/>
                <w:color w:val="000000"/>
                <w:szCs w:val="24"/>
                <w:lang w:val="en-US" w:eastAsia="zh-CN"/>
              </w:rPr>
            </w:pPr>
            <w:r w:rsidRPr="001956DC">
              <w:rPr>
                <w:rFonts w:eastAsia="Times New Roman"/>
                <w:color w:val="000000"/>
                <w:szCs w:val="24"/>
                <w:lang w:val="en-US" w:eastAsia="zh-CN"/>
              </w:rPr>
              <w:t xml:space="preserve">In legacy sidelink, there are usage scenarios for PSCCH/PSSCH transmission only. For example, a UE may only transmit PSCCH/PSSCH with pedestrian warming message to nearby vehicles. This UE does not need to receive PSCCH/PSSCH, nor transmit or receive PSFCH. Subsequently, in Rel-16 sidelink, we have separate FGs for PSCCH/PSSCH reception (i.e., FG 15-1), PSCCH/PSSCH transmission (i.e., FG 15-2, FG 15-3), and PSFCH transmission/reception (i.e., FG 15-11). </w:t>
            </w:r>
          </w:p>
          <w:p w14:paraId="3A2D27E0" w14:textId="77777777" w:rsidR="001956DC" w:rsidRPr="001956DC" w:rsidRDefault="001956DC" w:rsidP="001956DC">
            <w:pPr>
              <w:spacing w:after="0" w:line="240" w:lineRule="auto"/>
              <w:jc w:val="both"/>
              <w:rPr>
                <w:rFonts w:eastAsia="Times New Roman"/>
                <w:color w:val="000000"/>
                <w:szCs w:val="24"/>
                <w:lang w:val="en-US" w:eastAsia="zh-CN"/>
              </w:rPr>
            </w:pPr>
          </w:p>
          <w:p w14:paraId="715F99F5" w14:textId="77777777" w:rsidR="001956DC" w:rsidRPr="001956DC" w:rsidRDefault="001956DC" w:rsidP="001956DC">
            <w:pPr>
              <w:spacing w:after="0" w:line="240" w:lineRule="auto"/>
              <w:jc w:val="both"/>
              <w:rPr>
                <w:rFonts w:eastAsia="Times New Roman"/>
                <w:color w:val="000000"/>
                <w:szCs w:val="24"/>
                <w:lang w:val="en-US" w:eastAsia="zh-CN"/>
              </w:rPr>
            </w:pPr>
            <w:r w:rsidRPr="001956DC">
              <w:rPr>
                <w:rFonts w:eastAsia="Times New Roman"/>
                <w:color w:val="000000"/>
                <w:szCs w:val="24"/>
                <w:lang w:val="en-US" w:eastAsia="zh-CN"/>
              </w:rPr>
              <w:t xml:space="preserve">We think the above usage scenario is also applicable to sidelink on unlicensed spectrum. In other words, a UE may only support the transmission of PSCCH/PSSCH on unlicensed spectrum, without receiving PSCCH/PSSCH or transmitting/receiving PSFCH. </w:t>
            </w:r>
          </w:p>
          <w:p w14:paraId="7BA2472F" w14:textId="77777777" w:rsidR="001956DC" w:rsidRPr="001956DC" w:rsidRDefault="001956DC" w:rsidP="001956DC">
            <w:pPr>
              <w:spacing w:after="0" w:line="240" w:lineRule="auto"/>
              <w:jc w:val="both"/>
              <w:rPr>
                <w:rFonts w:eastAsia="Times New Roman"/>
                <w:color w:val="000000"/>
                <w:szCs w:val="24"/>
                <w:lang w:val="en-US" w:eastAsia="zh-CN"/>
              </w:rPr>
            </w:pPr>
          </w:p>
          <w:p w14:paraId="1B91C798" w14:textId="77777777" w:rsidR="001956DC" w:rsidRPr="001956DC" w:rsidRDefault="001956DC" w:rsidP="001956DC">
            <w:pPr>
              <w:spacing w:after="0" w:line="240" w:lineRule="auto"/>
              <w:jc w:val="both"/>
              <w:rPr>
                <w:rFonts w:eastAsia="Times New Roman"/>
                <w:color w:val="000000"/>
                <w:szCs w:val="24"/>
                <w:lang w:val="en-US" w:eastAsia="zh-CN"/>
              </w:rPr>
            </w:pPr>
            <w:r w:rsidRPr="001956DC">
              <w:rPr>
                <w:rFonts w:eastAsia="Times New Roman"/>
                <w:color w:val="000000"/>
                <w:szCs w:val="24"/>
                <w:lang w:val="en-US" w:eastAsia="zh-CN"/>
              </w:rPr>
              <w:t xml:space="preserve">Furthermore, for PSCCH/PSSCH transmission on unlicensed spectrum, we could have separate FGs for mode 1 and mode 2 resource allocation schemes, similar to the legacy sidelink operations (i.e. FG 15-2 and 15-3). </w:t>
            </w:r>
            <w:r w:rsidRPr="001956DC">
              <w:rPr>
                <w:rFonts w:eastAsia="Times New Roman"/>
                <w:szCs w:val="24"/>
                <w:lang w:val="en-US" w:eastAsia="zh-CN"/>
              </w:rPr>
              <w:t>For mode 1 resource allocation, a transmitter UE receives sidelink resource grant from gNB. For mode 2 resource allocation, a transmitter UE obtains sidelink resources based on its sensing and resource selection.</w:t>
            </w:r>
          </w:p>
          <w:p w14:paraId="42A2CCE3" w14:textId="77777777" w:rsidR="001956DC" w:rsidRPr="001956DC" w:rsidRDefault="001956DC" w:rsidP="001956DC">
            <w:pPr>
              <w:spacing w:after="0" w:line="240" w:lineRule="auto"/>
              <w:jc w:val="both"/>
              <w:rPr>
                <w:rFonts w:eastAsia="Times New Roman"/>
                <w:color w:val="000000"/>
                <w:szCs w:val="24"/>
                <w:lang w:val="en-US" w:eastAsia="zh-CN"/>
              </w:rPr>
            </w:pPr>
          </w:p>
          <w:p w14:paraId="7A9B02EB" w14:textId="77777777" w:rsidR="001956DC" w:rsidRPr="001956DC" w:rsidRDefault="001956DC" w:rsidP="001956DC">
            <w:pPr>
              <w:spacing w:after="0" w:line="240" w:lineRule="auto"/>
              <w:jc w:val="both"/>
              <w:rPr>
                <w:rFonts w:eastAsia="Times New Roman"/>
                <w:color w:val="000000"/>
                <w:szCs w:val="24"/>
                <w:lang w:val="en-US" w:eastAsia="zh-CN"/>
              </w:rPr>
            </w:pPr>
            <w:r w:rsidRPr="001956DC">
              <w:rPr>
                <w:rFonts w:eastAsia="Times New Roman"/>
                <w:color w:val="000000"/>
                <w:szCs w:val="24"/>
                <w:lang w:val="en-US" w:eastAsia="zh-CN"/>
              </w:rPr>
              <w:t xml:space="preserve">Hence, we have the following proposal. </w:t>
            </w:r>
          </w:p>
          <w:p w14:paraId="27CBE523" w14:textId="77777777" w:rsidR="001956DC" w:rsidRPr="001956DC" w:rsidRDefault="001956DC" w:rsidP="001956DC">
            <w:pPr>
              <w:spacing w:after="0" w:line="240" w:lineRule="auto"/>
              <w:jc w:val="both"/>
              <w:rPr>
                <w:rFonts w:eastAsia="Times New Roman"/>
                <w:i/>
                <w:iCs/>
                <w:szCs w:val="24"/>
                <w:lang w:val="en-US" w:eastAsia="zh-CN"/>
              </w:rPr>
            </w:pPr>
          </w:p>
          <w:p w14:paraId="54223B9E" w14:textId="77777777" w:rsidR="001956DC" w:rsidRPr="001956DC" w:rsidRDefault="001956DC" w:rsidP="001956DC">
            <w:pPr>
              <w:spacing w:after="0" w:line="240" w:lineRule="auto"/>
              <w:jc w:val="both"/>
              <w:rPr>
                <w:rFonts w:eastAsia="Times New Roman"/>
                <w:i/>
                <w:iCs/>
                <w:szCs w:val="24"/>
                <w:lang w:val="en-US" w:eastAsia="zh-CN"/>
              </w:rPr>
            </w:pPr>
            <w:r w:rsidRPr="001956DC">
              <w:rPr>
                <w:rFonts w:eastAsia="Times New Roman"/>
                <w:b/>
                <w:bCs/>
                <w:i/>
                <w:iCs/>
                <w:szCs w:val="24"/>
                <w:u w:val="single"/>
                <w:lang w:val="en-US" w:eastAsia="zh-CN"/>
              </w:rPr>
              <w:t>Proposal 6:</w:t>
            </w:r>
            <w:r w:rsidRPr="001956DC">
              <w:rPr>
                <w:rFonts w:eastAsia="Times New Roman"/>
                <w:szCs w:val="24"/>
                <w:lang w:val="en-US" w:eastAsia="zh-CN"/>
              </w:rPr>
              <w:t xml:space="preserve"> </w:t>
            </w:r>
            <w:r w:rsidRPr="001956DC">
              <w:rPr>
                <w:rFonts w:eastAsia="Times New Roman"/>
                <w:i/>
                <w:iCs/>
                <w:szCs w:val="24"/>
                <w:lang w:val="en-US" w:eastAsia="zh-CN"/>
              </w:rPr>
              <w:t>Separate FG 47-m1 into the following 4 FGs:</w:t>
            </w:r>
          </w:p>
          <w:p w14:paraId="4055F650" w14:textId="77777777" w:rsidR="001956DC" w:rsidRPr="001956DC" w:rsidRDefault="001956DC" w:rsidP="004C0981">
            <w:pPr>
              <w:numPr>
                <w:ilvl w:val="0"/>
                <w:numId w:val="39"/>
              </w:numPr>
              <w:spacing w:after="0" w:line="240" w:lineRule="auto"/>
              <w:jc w:val="both"/>
              <w:rPr>
                <w:rFonts w:eastAsia="Calibri"/>
                <w:i/>
                <w:iCs/>
                <w:szCs w:val="24"/>
                <w:lang w:val="en-US" w:bidi="hi-IN"/>
              </w:rPr>
            </w:pPr>
            <w:r w:rsidRPr="001956DC">
              <w:rPr>
                <w:rFonts w:eastAsia="Calibri"/>
                <w:i/>
                <w:iCs/>
                <w:szCs w:val="24"/>
                <w:lang w:val="en-US" w:bidi="hi-IN"/>
              </w:rPr>
              <w:t>Interlace RB-based PSCCH/PSSCH reception</w:t>
            </w:r>
          </w:p>
          <w:p w14:paraId="3CD733B4" w14:textId="77777777" w:rsidR="001956DC" w:rsidRPr="001956DC" w:rsidRDefault="001956DC" w:rsidP="004C0981">
            <w:pPr>
              <w:numPr>
                <w:ilvl w:val="0"/>
                <w:numId w:val="39"/>
              </w:numPr>
              <w:spacing w:after="0" w:line="240" w:lineRule="auto"/>
              <w:jc w:val="both"/>
              <w:rPr>
                <w:rFonts w:eastAsia="Calibri"/>
                <w:i/>
                <w:iCs/>
                <w:szCs w:val="24"/>
                <w:lang w:val="en-US" w:bidi="hi-IN"/>
              </w:rPr>
            </w:pPr>
            <w:r w:rsidRPr="001956DC">
              <w:rPr>
                <w:rFonts w:eastAsia="Calibri"/>
                <w:i/>
                <w:iCs/>
                <w:szCs w:val="24"/>
                <w:lang w:val="en-US" w:bidi="hi-IN"/>
              </w:rPr>
              <w:t>Interlace RB-based PSCCH/PSSCH transmission in mode 1</w:t>
            </w:r>
          </w:p>
          <w:p w14:paraId="26E755A9" w14:textId="77777777" w:rsidR="001956DC" w:rsidRPr="001956DC" w:rsidRDefault="001956DC" w:rsidP="004C0981">
            <w:pPr>
              <w:numPr>
                <w:ilvl w:val="0"/>
                <w:numId w:val="39"/>
              </w:numPr>
              <w:spacing w:after="0" w:line="240" w:lineRule="auto"/>
              <w:jc w:val="both"/>
              <w:rPr>
                <w:rFonts w:eastAsia="Calibri"/>
                <w:i/>
                <w:iCs/>
                <w:szCs w:val="24"/>
                <w:lang w:val="en-US" w:bidi="hi-IN"/>
              </w:rPr>
            </w:pPr>
            <w:r w:rsidRPr="001956DC">
              <w:rPr>
                <w:rFonts w:eastAsia="Calibri"/>
                <w:i/>
                <w:iCs/>
                <w:szCs w:val="24"/>
                <w:lang w:val="en-US" w:bidi="hi-IN"/>
              </w:rPr>
              <w:t>Interlace RB-based PSCCH/PSSCH transmission in mode 2</w:t>
            </w:r>
          </w:p>
          <w:p w14:paraId="13CE02FF" w14:textId="77777777" w:rsidR="001956DC" w:rsidRPr="001956DC" w:rsidRDefault="001956DC" w:rsidP="004C0981">
            <w:pPr>
              <w:numPr>
                <w:ilvl w:val="0"/>
                <w:numId w:val="39"/>
              </w:numPr>
              <w:spacing w:after="0" w:line="240" w:lineRule="auto"/>
              <w:jc w:val="both"/>
              <w:rPr>
                <w:rFonts w:eastAsia="Calibri"/>
                <w:i/>
                <w:iCs/>
                <w:szCs w:val="24"/>
                <w:lang w:val="en-US" w:bidi="hi-IN"/>
              </w:rPr>
            </w:pPr>
            <w:r w:rsidRPr="001956DC">
              <w:rPr>
                <w:rFonts w:eastAsia="Calibri"/>
                <w:i/>
                <w:iCs/>
                <w:szCs w:val="24"/>
                <w:lang w:val="en-US" w:bidi="hi-IN"/>
              </w:rPr>
              <w:t>Interlace RB-based PSFCH transmission/reception</w:t>
            </w:r>
          </w:p>
          <w:p w14:paraId="38F749A5" w14:textId="77777777" w:rsidR="00864119" w:rsidRDefault="00864119" w:rsidP="000A18CC">
            <w:pPr>
              <w:spacing w:after="120"/>
              <w:jc w:val="both"/>
              <w:rPr>
                <w:rFonts w:eastAsia="SimSun"/>
                <w:color w:val="000000"/>
                <w:szCs w:val="24"/>
                <w:shd w:val="clear" w:color="auto" w:fill="FFFFFF"/>
                <w:lang w:eastAsia="zh-CN"/>
              </w:rPr>
            </w:pPr>
          </w:p>
          <w:p w14:paraId="0A772A10" w14:textId="77777777" w:rsidR="004C0981" w:rsidRPr="004C0981" w:rsidRDefault="004C0981" w:rsidP="004C0981">
            <w:pPr>
              <w:spacing w:after="0" w:line="240" w:lineRule="auto"/>
              <w:jc w:val="both"/>
              <w:rPr>
                <w:rFonts w:eastAsia="Times New Roman"/>
                <w:szCs w:val="24"/>
                <w:lang w:val="en-US" w:eastAsia="zh-CN"/>
              </w:rPr>
            </w:pPr>
            <w:r w:rsidRPr="004C0981">
              <w:rPr>
                <w:rFonts w:eastAsia="Times New Roman"/>
                <w:szCs w:val="24"/>
                <w:lang w:val="en-US" w:eastAsia="zh-CN"/>
              </w:rPr>
              <w:t xml:space="preserve">The FG of interlace RB-based PSCCH/PSSCH reception includes a component of “UE can receive interlace RB-based PSCCH/PSSCH.” </w:t>
            </w:r>
          </w:p>
          <w:p w14:paraId="18956DE0" w14:textId="77777777" w:rsidR="004C0981" w:rsidRPr="004C0981" w:rsidRDefault="004C0981" w:rsidP="004C0981">
            <w:pPr>
              <w:spacing w:after="0" w:line="240" w:lineRule="auto"/>
              <w:jc w:val="both"/>
              <w:rPr>
                <w:rFonts w:eastAsia="Times New Roman"/>
                <w:i/>
                <w:iCs/>
                <w:szCs w:val="24"/>
                <w:lang w:val="en-US" w:eastAsia="zh-CN"/>
              </w:rPr>
            </w:pPr>
          </w:p>
          <w:p w14:paraId="37A4D77C" w14:textId="77777777" w:rsidR="004C0981" w:rsidRPr="004C0981" w:rsidRDefault="004C0981" w:rsidP="004C0981">
            <w:pPr>
              <w:spacing w:after="0" w:line="240" w:lineRule="auto"/>
              <w:jc w:val="both"/>
              <w:rPr>
                <w:rFonts w:eastAsia="Times New Roman"/>
                <w:i/>
                <w:iCs/>
                <w:szCs w:val="24"/>
                <w:lang w:val="en-US" w:eastAsia="zh-CN"/>
              </w:rPr>
            </w:pPr>
            <w:r w:rsidRPr="004C0981">
              <w:rPr>
                <w:rFonts w:eastAsia="Times New Roman"/>
                <w:b/>
                <w:bCs/>
                <w:i/>
                <w:iCs/>
                <w:szCs w:val="24"/>
                <w:u w:val="single"/>
                <w:lang w:val="en-US" w:eastAsia="zh-CN"/>
              </w:rPr>
              <w:t>Proposal 7:</w:t>
            </w:r>
            <w:r w:rsidRPr="004C0981">
              <w:rPr>
                <w:rFonts w:eastAsia="Times New Roman"/>
                <w:szCs w:val="24"/>
                <w:lang w:val="en-US" w:eastAsia="zh-CN"/>
              </w:rPr>
              <w:t xml:space="preserve"> </w:t>
            </w:r>
            <w:r w:rsidRPr="004C0981">
              <w:rPr>
                <w:rFonts w:eastAsia="Times New Roman"/>
                <w:i/>
                <w:iCs/>
                <w:szCs w:val="24"/>
                <w:lang w:val="en-US" w:eastAsia="zh-CN"/>
              </w:rPr>
              <w:t xml:space="preserve">The FG of interlace RB-based PSCCH/PSSCH reception includes a component: UE can receive interlace RB-based PSCCH/PSSCH. </w:t>
            </w:r>
          </w:p>
          <w:p w14:paraId="07E27475" w14:textId="77777777" w:rsidR="004C0981" w:rsidRDefault="004C0981" w:rsidP="000A18CC">
            <w:pPr>
              <w:spacing w:after="120"/>
              <w:jc w:val="both"/>
              <w:rPr>
                <w:rFonts w:eastAsia="SimSun"/>
                <w:color w:val="000000"/>
                <w:szCs w:val="24"/>
                <w:shd w:val="clear" w:color="auto" w:fill="FFFFFF"/>
                <w:lang w:val="en-US" w:eastAsia="zh-CN"/>
              </w:rPr>
            </w:pPr>
          </w:p>
          <w:p w14:paraId="1BABED16" w14:textId="77777777" w:rsidR="00136FAD" w:rsidRPr="00136FAD" w:rsidRDefault="00136FAD" w:rsidP="00136FAD">
            <w:pPr>
              <w:spacing w:after="0" w:line="240" w:lineRule="auto"/>
              <w:jc w:val="both"/>
              <w:rPr>
                <w:rFonts w:eastAsia="Times New Roman"/>
                <w:szCs w:val="24"/>
                <w:lang w:val="en-US" w:eastAsia="zh-CN"/>
              </w:rPr>
            </w:pPr>
            <w:r w:rsidRPr="00136FAD">
              <w:rPr>
                <w:rFonts w:eastAsia="Times New Roman"/>
                <w:szCs w:val="24"/>
                <w:lang w:val="en-US" w:eastAsia="zh-CN"/>
              </w:rPr>
              <w:t xml:space="preserve">The mode 2 resource selection operations in interlace RB-based PSCCH/PSSCH are different from Rel-16 NR sidelink. For example, a candidate resource for interlace RB-based PSCCH/PSSCH is in terms of sub-channel indexes in an RB set, RB set indexes and slot index. Hence, we have the following proposal for transmitting interlace RB-based PSCCH/PSSCH in mode 2 resource allocation. </w:t>
            </w:r>
          </w:p>
          <w:p w14:paraId="2DB31865" w14:textId="77777777" w:rsidR="00136FAD" w:rsidRPr="00136FAD" w:rsidRDefault="00136FAD" w:rsidP="00136FAD">
            <w:pPr>
              <w:spacing w:after="0" w:line="240" w:lineRule="auto"/>
              <w:jc w:val="both"/>
              <w:rPr>
                <w:rFonts w:eastAsia="Times New Roman"/>
                <w:szCs w:val="24"/>
                <w:lang w:val="en-US" w:eastAsia="zh-CN"/>
              </w:rPr>
            </w:pPr>
          </w:p>
          <w:p w14:paraId="4ABBA565" w14:textId="77777777" w:rsidR="00136FAD" w:rsidRPr="00136FAD" w:rsidRDefault="00136FAD" w:rsidP="00136FAD">
            <w:pPr>
              <w:spacing w:after="0" w:line="240" w:lineRule="auto"/>
              <w:jc w:val="both"/>
              <w:rPr>
                <w:rFonts w:eastAsia="Times New Roman"/>
                <w:i/>
                <w:iCs/>
                <w:szCs w:val="24"/>
                <w:lang w:val="en-US" w:eastAsia="zh-CN"/>
              </w:rPr>
            </w:pPr>
            <w:r w:rsidRPr="00136FAD">
              <w:rPr>
                <w:rFonts w:eastAsia="Times New Roman"/>
                <w:b/>
                <w:bCs/>
                <w:i/>
                <w:iCs/>
                <w:szCs w:val="24"/>
                <w:u w:val="single"/>
                <w:lang w:val="en-US" w:eastAsia="zh-CN"/>
              </w:rPr>
              <w:t>Proposal 9:</w:t>
            </w:r>
            <w:r w:rsidRPr="00136FAD">
              <w:rPr>
                <w:rFonts w:eastAsia="Times New Roman"/>
                <w:szCs w:val="24"/>
                <w:lang w:val="en-US" w:eastAsia="zh-CN"/>
              </w:rPr>
              <w:t xml:space="preserve"> </w:t>
            </w:r>
            <w:r w:rsidRPr="00136FAD">
              <w:rPr>
                <w:rFonts w:eastAsia="Times New Roman"/>
                <w:i/>
                <w:iCs/>
                <w:szCs w:val="24"/>
                <w:lang w:val="en-US" w:eastAsia="zh-CN"/>
              </w:rPr>
              <w:t>The FG of interlace RB-based PSCCH/PSSCH transmission in mode 2 includes the following components:</w:t>
            </w:r>
          </w:p>
          <w:p w14:paraId="1BC4F134" w14:textId="77777777" w:rsidR="00136FAD" w:rsidRPr="00136FAD" w:rsidRDefault="00136FAD" w:rsidP="00136FAD">
            <w:pPr>
              <w:numPr>
                <w:ilvl w:val="0"/>
                <w:numId w:val="40"/>
              </w:numPr>
              <w:spacing w:after="0" w:line="240" w:lineRule="auto"/>
              <w:jc w:val="both"/>
              <w:rPr>
                <w:rFonts w:eastAsia="Calibri"/>
                <w:i/>
                <w:iCs/>
                <w:szCs w:val="24"/>
                <w:lang w:val="en-US" w:bidi="hi-IN"/>
              </w:rPr>
            </w:pPr>
            <w:r w:rsidRPr="00136FAD">
              <w:rPr>
                <w:rFonts w:eastAsia="Calibri"/>
                <w:i/>
                <w:iCs/>
                <w:szCs w:val="24"/>
                <w:lang w:val="en-US" w:bidi="hi-IN"/>
              </w:rPr>
              <w:t>UE can perform mode 2 sensing and resource selection operations for interlace RB-based PSCCH/PSSCH.</w:t>
            </w:r>
          </w:p>
          <w:p w14:paraId="6D6625BD" w14:textId="77777777" w:rsidR="00136FAD" w:rsidRPr="00136FAD" w:rsidRDefault="00136FAD" w:rsidP="00136FAD">
            <w:pPr>
              <w:numPr>
                <w:ilvl w:val="0"/>
                <w:numId w:val="40"/>
              </w:numPr>
              <w:spacing w:after="0" w:line="240" w:lineRule="auto"/>
              <w:jc w:val="both"/>
              <w:rPr>
                <w:rFonts w:eastAsia="Calibri"/>
                <w:i/>
                <w:iCs/>
                <w:szCs w:val="24"/>
                <w:lang w:val="en-US" w:bidi="hi-IN"/>
              </w:rPr>
            </w:pPr>
            <w:r w:rsidRPr="00136FAD">
              <w:rPr>
                <w:rFonts w:eastAsia="Calibri"/>
                <w:i/>
                <w:iCs/>
                <w:szCs w:val="24"/>
                <w:lang w:val="en-US" w:bidi="hi-IN"/>
              </w:rPr>
              <w:t xml:space="preserve">UE can transmit interlace RB-based PSCCH/PSSCH. </w:t>
            </w:r>
          </w:p>
          <w:p w14:paraId="3F3CCB78" w14:textId="77777777" w:rsidR="00136FAD" w:rsidRDefault="00136FAD" w:rsidP="000A18CC">
            <w:pPr>
              <w:spacing w:after="120"/>
              <w:jc w:val="both"/>
              <w:rPr>
                <w:rFonts w:eastAsia="SimSun"/>
                <w:color w:val="000000"/>
                <w:szCs w:val="24"/>
                <w:shd w:val="clear" w:color="auto" w:fill="FFFFFF"/>
                <w:lang w:val="en-US" w:eastAsia="zh-CN"/>
              </w:rPr>
            </w:pPr>
          </w:p>
          <w:p w14:paraId="1A56908A" w14:textId="77777777" w:rsidR="007B3F77" w:rsidRPr="007B3F77" w:rsidRDefault="007B3F77" w:rsidP="007B3F77">
            <w:pPr>
              <w:spacing w:after="0" w:line="240" w:lineRule="auto"/>
              <w:jc w:val="both"/>
              <w:rPr>
                <w:rFonts w:eastAsia="Times New Roman"/>
                <w:i/>
                <w:iCs/>
                <w:szCs w:val="24"/>
                <w:lang w:val="en-US" w:eastAsia="zh-CN"/>
              </w:rPr>
            </w:pPr>
            <w:r w:rsidRPr="007B3F77">
              <w:rPr>
                <w:rFonts w:eastAsia="Times New Roman"/>
                <w:color w:val="000000"/>
                <w:szCs w:val="24"/>
                <w:lang w:val="en-US" w:eastAsia="zh-CN"/>
              </w:rPr>
              <w:t xml:space="preserve">For PSFCH, to meet the OCB requirements, each PSFCH transmission is composed of either a dedicated interlace or a common interlace plus K3 dedicated PRBs. Like in FG 15-11, we could define the total number of PSFCH receptions and the total number of PSFCH transmissions in a slot. These total numbers could be defined, depending on whether a PSFCH transmission is composed of a dedicated interlace or a common interlace plus K3 dedicated PRBs. Hence, we have the following proposal for transmitting/receiving interlace RB-based PSFCH. </w:t>
            </w:r>
          </w:p>
          <w:p w14:paraId="05F3BEBA" w14:textId="77777777" w:rsidR="007B3F77" w:rsidRPr="007B3F77" w:rsidRDefault="007B3F77" w:rsidP="007B3F77">
            <w:pPr>
              <w:spacing w:after="0" w:line="240" w:lineRule="auto"/>
              <w:jc w:val="both"/>
              <w:rPr>
                <w:rFonts w:eastAsia="Times New Roman"/>
                <w:i/>
                <w:iCs/>
                <w:szCs w:val="24"/>
                <w:lang w:val="en-US" w:eastAsia="zh-CN"/>
              </w:rPr>
            </w:pPr>
          </w:p>
          <w:p w14:paraId="72E888B5" w14:textId="77777777" w:rsidR="007B3F77" w:rsidRPr="007B3F77" w:rsidRDefault="007B3F77" w:rsidP="007B3F77">
            <w:pPr>
              <w:spacing w:after="0" w:line="240" w:lineRule="auto"/>
              <w:jc w:val="both"/>
              <w:rPr>
                <w:rFonts w:eastAsia="Times New Roman"/>
                <w:i/>
                <w:iCs/>
                <w:szCs w:val="24"/>
                <w:lang w:val="en-US" w:eastAsia="zh-CN"/>
              </w:rPr>
            </w:pPr>
            <w:r w:rsidRPr="007B3F77">
              <w:rPr>
                <w:rFonts w:eastAsia="Times New Roman"/>
                <w:b/>
                <w:bCs/>
                <w:i/>
                <w:iCs/>
                <w:szCs w:val="24"/>
                <w:u w:val="single"/>
                <w:lang w:val="en-US" w:eastAsia="zh-CN"/>
              </w:rPr>
              <w:t>Proposal 10:</w:t>
            </w:r>
            <w:r w:rsidRPr="007B3F77">
              <w:rPr>
                <w:rFonts w:eastAsia="Times New Roman"/>
                <w:szCs w:val="24"/>
                <w:lang w:val="en-US" w:eastAsia="zh-CN"/>
              </w:rPr>
              <w:t xml:space="preserve"> </w:t>
            </w:r>
            <w:r w:rsidRPr="007B3F77">
              <w:rPr>
                <w:rFonts w:eastAsia="Times New Roman"/>
                <w:i/>
                <w:iCs/>
                <w:szCs w:val="24"/>
                <w:lang w:val="en-US" w:eastAsia="zh-CN"/>
              </w:rPr>
              <w:t>The FG of interlace RB-based PSFCH transmission/reception includes the following components:</w:t>
            </w:r>
          </w:p>
          <w:p w14:paraId="5DD18F39" w14:textId="77777777" w:rsidR="007B3F77" w:rsidRPr="007B3F77" w:rsidRDefault="007B3F77" w:rsidP="007B3F77">
            <w:pPr>
              <w:numPr>
                <w:ilvl w:val="0"/>
                <w:numId w:val="39"/>
              </w:numPr>
              <w:spacing w:after="0" w:line="240" w:lineRule="auto"/>
              <w:jc w:val="both"/>
              <w:rPr>
                <w:rFonts w:eastAsia="Calibri"/>
                <w:i/>
                <w:iCs/>
                <w:szCs w:val="24"/>
                <w:lang w:val="en-US" w:bidi="hi-IN"/>
              </w:rPr>
            </w:pPr>
            <w:r w:rsidRPr="007B3F77">
              <w:rPr>
                <w:rFonts w:eastAsia="Calibri"/>
                <w:i/>
                <w:iCs/>
                <w:szCs w:val="24"/>
                <w:lang w:val="en-US" w:bidi="hi-IN"/>
              </w:rPr>
              <w:t>UE can receive up to N1 PSFCH(s) resources, where a PSFCH is composed of a dedicated interlace in a slot.</w:t>
            </w:r>
          </w:p>
          <w:p w14:paraId="4B706721" w14:textId="77777777" w:rsidR="007B3F77" w:rsidRPr="007B3F77" w:rsidRDefault="007B3F77" w:rsidP="007B3F77">
            <w:pPr>
              <w:numPr>
                <w:ilvl w:val="0"/>
                <w:numId w:val="39"/>
              </w:numPr>
              <w:spacing w:after="0" w:line="240" w:lineRule="auto"/>
              <w:jc w:val="both"/>
              <w:rPr>
                <w:rFonts w:eastAsia="Calibri"/>
                <w:i/>
                <w:iCs/>
                <w:szCs w:val="24"/>
                <w:lang w:val="en-US" w:bidi="hi-IN"/>
              </w:rPr>
            </w:pPr>
            <w:r w:rsidRPr="007B3F77">
              <w:rPr>
                <w:rFonts w:eastAsia="Calibri"/>
                <w:i/>
                <w:iCs/>
                <w:szCs w:val="24"/>
                <w:lang w:val="en-US" w:bidi="hi-IN"/>
              </w:rPr>
              <w:t xml:space="preserve">UE can transmit up to M1 PSFCH(s) resources, where a PSFCH composed of a dedicated interlace in a slot. </w:t>
            </w:r>
          </w:p>
          <w:p w14:paraId="32314CA2" w14:textId="77777777" w:rsidR="007B3F77" w:rsidRPr="007B3F77" w:rsidRDefault="007B3F77" w:rsidP="007B3F77">
            <w:pPr>
              <w:numPr>
                <w:ilvl w:val="0"/>
                <w:numId w:val="39"/>
              </w:numPr>
              <w:spacing w:after="0" w:line="240" w:lineRule="auto"/>
              <w:jc w:val="both"/>
              <w:rPr>
                <w:rFonts w:eastAsia="Calibri"/>
                <w:i/>
                <w:iCs/>
                <w:szCs w:val="24"/>
                <w:lang w:val="en-US" w:bidi="hi-IN"/>
              </w:rPr>
            </w:pPr>
            <w:r w:rsidRPr="007B3F77">
              <w:rPr>
                <w:rFonts w:eastAsia="Calibri"/>
                <w:i/>
                <w:iCs/>
                <w:szCs w:val="24"/>
                <w:lang w:val="en-US" w:bidi="hi-IN"/>
              </w:rPr>
              <w:t>UE can receive up to N2 PSFCH(s) resources, where a PSFCH composed of a common interlace plus K3 dedicated PRBs.</w:t>
            </w:r>
          </w:p>
          <w:p w14:paraId="2855AF0E" w14:textId="77777777" w:rsidR="007B3F77" w:rsidRPr="007B3F77" w:rsidRDefault="007B3F77" w:rsidP="007B3F77">
            <w:pPr>
              <w:numPr>
                <w:ilvl w:val="0"/>
                <w:numId w:val="39"/>
              </w:numPr>
              <w:spacing w:after="0" w:line="240" w:lineRule="auto"/>
              <w:jc w:val="both"/>
              <w:rPr>
                <w:rFonts w:eastAsia="Calibri"/>
                <w:i/>
                <w:iCs/>
                <w:szCs w:val="24"/>
                <w:lang w:val="en-US" w:bidi="hi-IN"/>
              </w:rPr>
            </w:pPr>
            <w:r w:rsidRPr="007B3F77">
              <w:rPr>
                <w:rFonts w:eastAsia="Calibri"/>
                <w:i/>
                <w:iCs/>
                <w:szCs w:val="24"/>
                <w:lang w:val="en-US" w:bidi="hi-IN"/>
              </w:rPr>
              <w:t>UE can transmit up to M2 PSFCH(s) resources, where a PSFCH composed of a common interlace plus K3 dedicated PRBs.</w:t>
            </w:r>
          </w:p>
          <w:p w14:paraId="720A6A7B" w14:textId="6B51E14A" w:rsidR="007B3F77" w:rsidRPr="004C0981" w:rsidRDefault="007B3F77" w:rsidP="000A18CC">
            <w:pPr>
              <w:spacing w:after="120"/>
              <w:jc w:val="both"/>
              <w:rPr>
                <w:rFonts w:eastAsia="SimSun"/>
                <w:color w:val="000000"/>
                <w:szCs w:val="24"/>
                <w:shd w:val="clear" w:color="auto" w:fill="FFFFFF"/>
                <w:lang w:val="en-US" w:eastAsia="zh-CN"/>
              </w:rPr>
            </w:pPr>
          </w:p>
        </w:tc>
      </w:tr>
      <w:tr w:rsidR="00864119" w14:paraId="2F310B3A" w14:textId="77777777" w:rsidTr="000A18CC">
        <w:tc>
          <w:tcPr>
            <w:tcW w:w="638" w:type="dxa"/>
          </w:tcPr>
          <w:p w14:paraId="70F83F3A"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7E9E7C11" w14:textId="77777777" w:rsidR="00864119" w:rsidRDefault="00864119" w:rsidP="000A18C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790E7E4" w14:textId="77777777" w:rsidR="00541678" w:rsidRDefault="00541678" w:rsidP="00541678">
            <w:pPr>
              <w:ind w:firstLine="480"/>
              <w:rPr>
                <w:rFonts w:eastAsiaTheme="minorEastAsia"/>
                <w:lang w:eastAsia="zh-CN"/>
              </w:rPr>
            </w:pPr>
            <w:r>
              <w:rPr>
                <w:rFonts w:eastAsiaTheme="minorEastAsia" w:hint="eastAsia"/>
                <w:lang w:eastAsia="zh-CN"/>
              </w:rPr>
              <w:t>F</w:t>
            </w:r>
            <w:r>
              <w:rPr>
                <w:rFonts w:eastAsiaTheme="minorEastAsia"/>
                <w:lang w:eastAsia="zh-CN"/>
              </w:rPr>
              <w:t xml:space="preserve">or the regions where OCB/PSD requirements are mandatory, the SL-U UE should support interlace RB (IRB) based transmission to meet such requirements. Therefore, IRB based PSCCH/PSSCH, PSFCH transmission and IRB based PSCCH/PSSCH, PSFCH reception are supported for SL-U </w:t>
            </w:r>
            <w:bookmarkStart w:id="77" w:name="OLE_LINK21"/>
            <w:r>
              <w:rPr>
                <w:rFonts w:eastAsiaTheme="minorEastAsia"/>
                <w:lang w:eastAsia="zh-CN"/>
              </w:rPr>
              <w:t>at least for the regions where OCB/PSD requirements are mandatory</w:t>
            </w:r>
            <w:bookmarkEnd w:id="77"/>
            <w:r>
              <w:rPr>
                <w:rFonts w:eastAsiaTheme="minorEastAsia"/>
                <w:lang w:eastAsia="zh-CN"/>
              </w:rPr>
              <w:t>. From our perspective, the interlace RB based transmission is actually a basic solution to enable the UE can operate on unlicensed spectrum as long as there is a requirement on OCB/PSD. Threrfore, there may be unnecessary to separate this FG for Tx/Rx and for PSCCH/PSSCH/PSFCH.</w:t>
            </w:r>
          </w:p>
          <w:p w14:paraId="2D1CDC43" w14:textId="77777777" w:rsidR="00541678" w:rsidRPr="00171283" w:rsidRDefault="00541678" w:rsidP="00541678">
            <w:pPr>
              <w:ind w:firstLine="482"/>
              <w:rPr>
                <w:rFonts w:eastAsiaTheme="minorEastAsia"/>
                <w:b/>
                <w:bCs/>
                <w:lang w:eastAsia="zh-CN"/>
              </w:rPr>
            </w:pPr>
            <w:bookmarkStart w:id="78" w:name="p7"/>
            <w:r w:rsidRPr="001D5345">
              <w:rPr>
                <w:rFonts w:eastAsiaTheme="minorEastAsia" w:hint="eastAsia"/>
                <w:b/>
                <w:bCs/>
                <w:lang w:eastAsia="zh-CN"/>
              </w:rPr>
              <w:t>P</w:t>
            </w:r>
            <w:r w:rsidRPr="001D5345">
              <w:rPr>
                <w:rFonts w:eastAsiaTheme="minorEastAsia"/>
                <w:b/>
                <w:bCs/>
                <w:lang w:eastAsia="zh-CN"/>
              </w:rPr>
              <w:t xml:space="preserve">roposal </w:t>
            </w:r>
            <w:r>
              <w:rPr>
                <w:rFonts w:eastAsiaTheme="minorEastAsia"/>
                <w:b/>
                <w:bCs/>
                <w:lang w:eastAsia="zh-CN"/>
              </w:rPr>
              <w:t>7</w:t>
            </w:r>
            <w:r w:rsidRPr="001D5345">
              <w:rPr>
                <w:rFonts w:eastAsiaTheme="minorEastAsia"/>
                <w:b/>
                <w:bCs/>
                <w:lang w:eastAsia="zh-CN"/>
              </w:rPr>
              <w:t>: Support interlace RB-based transmission/reception for PSCCH/PSSCH and PSFCH.</w:t>
            </w:r>
            <w:bookmarkStart w:id="79" w:name="p8"/>
            <w:bookmarkEnd w:id="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36"/>
              <w:gridCol w:w="2017"/>
              <w:gridCol w:w="1804"/>
              <w:gridCol w:w="1056"/>
              <w:gridCol w:w="1052"/>
              <w:gridCol w:w="1182"/>
              <w:gridCol w:w="1805"/>
              <w:gridCol w:w="1305"/>
              <w:gridCol w:w="1305"/>
              <w:gridCol w:w="1305"/>
              <w:gridCol w:w="1557"/>
              <w:gridCol w:w="1683"/>
              <w:gridCol w:w="1793"/>
            </w:tblGrid>
            <w:tr w:rsidR="00667DC0" w14:paraId="522419FA" w14:textId="77777777" w:rsidTr="000A18CC">
              <w:trPr>
                <w:trHeight w:val="20"/>
              </w:trPr>
              <w:tc>
                <w:tcPr>
                  <w:tcW w:w="290" w:type="pct"/>
                  <w:tcBorders>
                    <w:top w:val="single" w:sz="4" w:space="0" w:color="auto"/>
                    <w:left w:val="single" w:sz="4" w:space="0" w:color="auto"/>
                    <w:bottom w:val="single" w:sz="4" w:space="0" w:color="auto"/>
                    <w:right w:val="single" w:sz="4" w:space="0" w:color="auto"/>
                  </w:tcBorders>
                  <w:hideMark/>
                </w:tcPr>
                <w:bookmarkEnd w:id="79"/>
                <w:p w14:paraId="525B3636" w14:textId="77777777" w:rsidR="00667DC0" w:rsidRDefault="00667DC0" w:rsidP="00667DC0">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103B8771" w14:textId="77777777" w:rsidR="00667DC0" w:rsidRDefault="00667DC0" w:rsidP="00667DC0">
                  <w:pPr>
                    <w:pStyle w:val="TAL"/>
                    <w:spacing w:line="240" w:lineRule="auto"/>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47-m1</w:t>
                  </w:r>
                </w:p>
              </w:tc>
              <w:tc>
                <w:tcPr>
                  <w:tcW w:w="347" w:type="pct"/>
                  <w:tcBorders>
                    <w:top w:val="single" w:sz="4" w:space="0" w:color="auto"/>
                    <w:left w:val="single" w:sz="4" w:space="0" w:color="auto"/>
                    <w:bottom w:val="single" w:sz="4" w:space="0" w:color="auto"/>
                    <w:right w:val="single" w:sz="4" w:space="0" w:color="auto"/>
                  </w:tcBorders>
                  <w:hideMark/>
                </w:tcPr>
                <w:p w14:paraId="56C7BB03" w14:textId="77777777" w:rsidR="00667DC0" w:rsidRDefault="00667DC0" w:rsidP="00667DC0">
                  <w:pPr>
                    <w:pStyle w:val="TAL"/>
                    <w:spacing w:line="240" w:lineRule="auto"/>
                    <w:rPr>
                      <w:rFonts w:asciiTheme="majorHAnsi" w:eastAsia="SimSun" w:hAnsiTheme="majorHAnsi" w:cstheme="majorHAnsi"/>
                      <w:szCs w:val="18"/>
                      <w:lang w:val="en-US" w:eastAsia="zh-CN"/>
                    </w:rPr>
                  </w:pPr>
                  <w:r w:rsidRPr="00051E48">
                    <w:rPr>
                      <w:rFonts w:asciiTheme="majorHAnsi" w:eastAsia="SimSun" w:hAnsiTheme="majorHAnsi" w:cstheme="majorHAnsi"/>
                      <w:color w:val="000000" w:themeColor="text1"/>
                      <w:szCs w:val="18"/>
                      <w:lang w:val="en-US" w:eastAsia="zh-CN"/>
                    </w:rPr>
                    <w:t xml:space="preserve">Interlace RB-based SL </w:t>
                  </w:r>
                  <w:r w:rsidRPr="00051E48">
                    <w:rPr>
                      <w:rFonts w:asciiTheme="majorHAnsi" w:eastAsia="SimSun" w:hAnsiTheme="majorHAnsi" w:cstheme="majorHAnsi"/>
                      <w:color w:val="0000FF"/>
                      <w:szCs w:val="18"/>
                      <w:lang w:val="en-US" w:eastAsia="zh-CN"/>
                    </w:rPr>
                    <w:t xml:space="preserve">PSCCH/PSSCH and PSFCH </w:t>
                  </w:r>
                  <w:r w:rsidRPr="00051E48">
                    <w:rPr>
                      <w:rFonts w:asciiTheme="majorHAnsi" w:eastAsia="SimSun" w:hAnsiTheme="majorHAnsi" w:cstheme="majorHAnsi"/>
                      <w:color w:val="000000" w:themeColor="text1"/>
                      <w:szCs w:val="18"/>
                      <w:lang w:val="en-US" w:eastAsia="zh-CN"/>
                    </w:rPr>
                    <w:t>transmission/reception</w:t>
                  </w:r>
                </w:p>
              </w:tc>
              <w:tc>
                <w:tcPr>
                  <w:tcW w:w="475" w:type="pct"/>
                  <w:tcBorders>
                    <w:top w:val="single" w:sz="4" w:space="0" w:color="auto"/>
                    <w:left w:val="single" w:sz="4" w:space="0" w:color="auto"/>
                    <w:bottom w:val="single" w:sz="4" w:space="0" w:color="auto"/>
                    <w:right w:val="single" w:sz="4" w:space="0" w:color="auto"/>
                  </w:tcBorders>
                  <w:hideMark/>
                </w:tcPr>
                <w:p w14:paraId="475E4E70" w14:textId="77777777" w:rsidR="00667DC0" w:rsidRPr="00051E48" w:rsidRDefault="00667DC0" w:rsidP="00667DC0">
                  <w:pPr>
                    <w:spacing w:line="240" w:lineRule="auto"/>
                    <w:rPr>
                      <w:rFonts w:asciiTheme="majorHAnsi" w:eastAsia="SimSun" w:hAnsiTheme="majorHAnsi" w:cstheme="majorHAnsi"/>
                      <w:sz w:val="18"/>
                      <w:szCs w:val="18"/>
                      <w:lang w:val="en-US" w:eastAsia="zh-CN"/>
                    </w:rPr>
                  </w:pPr>
                  <w:r w:rsidRPr="00051E48">
                    <w:rPr>
                      <w:rFonts w:asciiTheme="majorHAnsi" w:eastAsia="SimSun" w:hAnsiTheme="majorHAnsi" w:cstheme="majorHAnsi"/>
                      <w:sz w:val="18"/>
                      <w:szCs w:val="18"/>
                      <w:lang w:val="en-US" w:eastAsia="zh-CN"/>
                    </w:rPr>
                    <w:t xml:space="preserve">1. UE supports interlace RB-based SL </w:t>
                  </w:r>
                  <w:bookmarkStart w:id="80" w:name="OLE_LINK200"/>
                  <w:r w:rsidRPr="00051E48">
                    <w:rPr>
                      <w:rFonts w:asciiTheme="majorHAnsi" w:eastAsia="SimSun" w:hAnsiTheme="majorHAnsi" w:cstheme="majorHAnsi"/>
                      <w:color w:val="0000FF"/>
                      <w:sz w:val="18"/>
                      <w:szCs w:val="18"/>
                      <w:lang w:val="en-US" w:eastAsia="zh-CN"/>
                    </w:rPr>
                    <w:t>PSCCH/PSSCH and PSFCH</w:t>
                  </w:r>
                  <w:bookmarkEnd w:id="80"/>
                  <w:r>
                    <w:rPr>
                      <w:rFonts w:asciiTheme="majorHAnsi" w:eastAsia="SimSun" w:hAnsiTheme="majorHAnsi" w:cstheme="majorHAnsi"/>
                      <w:sz w:val="18"/>
                      <w:szCs w:val="18"/>
                      <w:lang w:val="en-US" w:eastAsia="zh-CN"/>
                    </w:rPr>
                    <w:t xml:space="preserve"> </w:t>
                  </w:r>
                  <w:r w:rsidRPr="00051E48">
                    <w:rPr>
                      <w:rFonts w:asciiTheme="majorHAnsi" w:eastAsia="SimSun" w:hAnsiTheme="majorHAnsi" w:cstheme="majorHAnsi"/>
                      <w:sz w:val="18"/>
                      <w:szCs w:val="18"/>
                      <w:lang w:val="en-US" w:eastAsia="zh-CN"/>
                    </w:rPr>
                    <w:t>transmissions for the physical layer channels that it is capable of transmit</w:t>
                  </w:r>
                </w:p>
                <w:p w14:paraId="07F3EB31" w14:textId="77777777" w:rsidR="00667DC0" w:rsidRPr="00051E48" w:rsidRDefault="00667DC0" w:rsidP="00667DC0">
                  <w:pPr>
                    <w:spacing w:line="240" w:lineRule="auto"/>
                    <w:rPr>
                      <w:rFonts w:asciiTheme="majorHAnsi" w:hAnsiTheme="majorHAnsi" w:cstheme="majorHAnsi"/>
                      <w:sz w:val="18"/>
                      <w:szCs w:val="18"/>
                      <w:lang w:val="en-US"/>
                    </w:rPr>
                  </w:pPr>
                  <w:r w:rsidRPr="00051E48">
                    <w:rPr>
                      <w:rFonts w:asciiTheme="majorHAnsi" w:eastAsia="SimSun" w:hAnsiTheme="majorHAnsi" w:cstheme="majorHAnsi"/>
                      <w:sz w:val="18"/>
                      <w:szCs w:val="18"/>
                      <w:lang w:val="en-US" w:eastAsia="zh-CN"/>
                    </w:rPr>
                    <w:t xml:space="preserve">2. UE supports interlace RB-based SL </w:t>
                  </w:r>
                  <w:r>
                    <w:rPr>
                      <w:rFonts w:asciiTheme="majorHAnsi" w:eastAsia="SimSun" w:hAnsiTheme="majorHAnsi" w:cstheme="majorHAnsi"/>
                      <w:color w:val="0000FF"/>
                      <w:sz w:val="18"/>
                      <w:szCs w:val="18"/>
                      <w:lang w:val="en-US" w:eastAsia="zh-CN"/>
                    </w:rPr>
                    <w:t>PSCCH/PSSCH and PSFCH</w:t>
                  </w:r>
                  <w:r w:rsidRPr="00051E48">
                    <w:rPr>
                      <w:rFonts w:asciiTheme="majorHAnsi" w:eastAsia="SimSun" w:hAnsiTheme="majorHAnsi" w:cstheme="majorHAnsi"/>
                      <w:sz w:val="18"/>
                      <w:szCs w:val="18"/>
                      <w:lang w:val="en-US" w:eastAsia="zh-CN"/>
                    </w:rPr>
                    <w:t xml:space="preserve"> receptions for the physical layer channels that it is capable of receive</w:t>
                  </w:r>
                </w:p>
              </w:tc>
              <w:tc>
                <w:tcPr>
                  <w:tcW w:w="285" w:type="pct"/>
                  <w:tcBorders>
                    <w:top w:val="single" w:sz="4" w:space="0" w:color="auto"/>
                    <w:left w:val="single" w:sz="4" w:space="0" w:color="auto"/>
                    <w:bottom w:val="single" w:sz="4" w:space="0" w:color="auto"/>
                    <w:right w:val="single" w:sz="4" w:space="0" w:color="auto"/>
                  </w:tcBorders>
                </w:tcPr>
                <w:p w14:paraId="33927BBC" w14:textId="77777777" w:rsidR="00667DC0" w:rsidRDefault="00667DC0" w:rsidP="00667DC0">
                  <w:pPr>
                    <w:pStyle w:val="TAL"/>
                    <w:spacing w:line="240" w:lineRule="auto"/>
                    <w:rPr>
                      <w:rFonts w:asciiTheme="majorHAnsi" w:eastAsia="ＭＳ 明朝"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15A1B956" w14:textId="77777777" w:rsidR="00667DC0" w:rsidRDefault="00667DC0" w:rsidP="00667DC0">
                  <w:pPr>
                    <w:pStyle w:val="TAL"/>
                    <w:spacing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784FCA24" w14:textId="77777777" w:rsidR="00667DC0" w:rsidRDefault="00667DC0" w:rsidP="00667DC0">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280AC63C" w14:textId="77777777" w:rsidR="00667DC0" w:rsidRDefault="00667DC0" w:rsidP="00667DC0">
                  <w:pPr>
                    <w:pStyle w:val="TAL"/>
                    <w:spacing w:line="240" w:lineRule="auto"/>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eastAsia="SimSun" w:hAnsiTheme="majorHAnsi" w:cstheme="majorHAnsi"/>
                      <w:szCs w:val="18"/>
                      <w:lang w:val="en-US" w:eastAsia="zh-CN"/>
                    </w:rPr>
                    <w:t>Interlace RB-based PSCCH/PSSCH transmission</w:t>
                  </w:r>
                </w:p>
              </w:tc>
              <w:tc>
                <w:tcPr>
                  <w:tcW w:w="348" w:type="pct"/>
                  <w:tcBorders>
                    <w:top w:val="single" w:sz="4" w:space="0" w:color="auto"/>
                    <w:left w:val="single" w:sz="4" w:space="0" w:color="auto"/>
                    <w:bottom w:val="single" w:sz="4" w:space="0" w:color="auto"/>
                    <w:right w:val="single" w:sz="4" w:space="0" w:color="auto"/>
                  </w:tcBorders>
                  <w:hideMark/>
                </w:tcPr>
                <w:p w14:paraId="4063A8B7" w14:textId="77777777" w:rsidR="00667DC0" w:rsidRDefault="00667DC0" w:rsidP="00667DC0">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4A4C41CE" w14:textId="77777777" w:rsidR="00667DC0" w:rsidRDefault="00667DC0" w:rsidP="00667DC0">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6A85670E" w14:textId="77777777" w:rsidR="00667DC0" w:rsidRDefault="00667DC0" w:rsidP="00667DC0">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1ACF8185" w14:textId="77777777" w:rsidR="00667DC0" w:rsidRDefault="00667DC0" w:rsidP="00667DC0">
                  <w:pPr>
                    <w:pStyle w:val="TAL"/>
                    <w:spacing w:line="240" w:lineRule="auto"/>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25A88157" w14:textId="77777777" w:rsidR="00667DC0" w:rsidRDefault="00667DC0" w:rsidP="00667DC0">
                  <w:pPr>
                    <w:pStyle w:val="TAL"/>
                    <w:spacing w:line="240" w:lineRule="auto"/>
                    <w:rPr>
                      <w:rFonts w:asciiTheme="majorHAnsi" w:eastAsia="Malgun Gothic" w:hAnsiTheme="majorHAnsi" w:cstheme="majorHAnsi"/>
                      <w:color w:val="000000" w:themeColor="text1"/>
                      <w:szCs w:val="18"/>
                      <w:lang w:eastAsia="ko-KR"/>
                    </w:rPr>
                  </w:pPr>
                  <w:bookmarkStart w:id="81" w:name="OLE_LINK36"/>
                  <w:bookmarkStart w:id="82" w:name="OLE_LINK37"/>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 where PSD and/or OCB requirements are defined by regulation.]</w:t>
                  </w:r>
                  <w:bookmarkEnd w:id="81"/>
                  <w:bookmarkEnd w:id="82"/>
                </w:p>
              </w:tc>
              <w:tc>
                <w:tcPr>
                  <w:tcW w:w="472" w:type="pct"/>
                  <w:tcBorders>
                    <w:top w:val="single" w:sz="4" w:space="0" w:color="auto"/>
                    <w:left w:val="single" w:sz="4" w:space="0" w:color="auto"/>
                    <w:bottom w:val="single" w:sz="4" w:space="0" w:color="auto"/>
                    <w:right w:val="single" w:sz="4" w:space="0" w:color="auto"/>
                  </w:tcBorders>
                </w:tcPr>
                <w:p w14:paraId="4C76BF05" w14:textId="77777777" w:rsidR="00667DC0" w:rsidRDefault="00667DC0" w:rsidP="00667DC0">
                  <w:pPr>
                    <w:pStyle w:val="TAL"/>
                    <w:spacing w:line="240" w:lineRule="auto"/>
                    <w:rPr>
                      <w:rFonts w:asciiTheme="majorHAnsi" w:hAnsiTheme="majorHAnsi" w:cstheme="majorHAnsi"/>
                      <w:szCs w:val="18"/>
                    </w:rPr>
                  </w:pPr>
                  <w:r>
                    <w:rPr>
                      <w:rFonts w:asciiTheme="majorHAnsi" w:hAnsiTheme="majorHAnsi" w:cstheme="majorHAnsi"/>
                      <w:szCs w:val="18"/>
                    </w:rPr>
                    <w:t>[Optional with capability signalling]</w:t>
                  </w:r>
                </w:p>
                <w:p w14:paraId="028B098C" w14:textId="77777777" w:rsidR="00667DC0" w:rsidRDefault="00667DC0" w:rsidP="00667DC0">
                  <w:pPr>
                    <w:pStyle w:val="TAL"/>
                    <w:spacing w:line="240" w:lineRule="auto"/>
                    <w:rPr>
                      <w:rFonts w:asciiTheme="majorHAnsi" w:hAnsiTheme="majorHAnsi" w:cstheme="majorHAnsi"/>
                      <w:szCs w:val="18"/>
                    </w:rPr>
                  </w:pPr>
                </w:p>
                <w:p w14:paraId="2AF9F476" w14:textId="77777777" w:rsidR="00667DC0" w:rsidRDefault="00667DC0" w:rsidP="00667DC0">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w:t>
                  </w:r>
                  <w:r>
                    <w:rPr>
                      <w:rFonts w:cs="Arial"/>
                      <w:szCs w:val="18"/>
                    </w:rPr>
                    <w:t>For UE supports NR sidelink in unlicensed spectrum</w:t>
                  </w:r>
                  <w:r>
                    <w:rPr>
                      <w:rFonts w:asciiTheme="majorHAnsi" w:hAnsiTheme="majorHAnsi" w:cstheme="majorHAnsi"/>
                      <w:szCs w:val="18"/>
                    </w:rPr>
                    <w:t>, where PSD and/or OCB requirements are defined by regulation</w:t>
                  </w:r>
                  <w:r>
                    <w:rPr>
                      <w:rFonts w:cs="Arial"/>
                      <w:szCs w:val="18"/>
                    </w:rPr>
                    <w:t>, UE must indicate this FG is supported.</w:t>
                  </w:r>
                  <w:r>
                    <w:rPr>
                      <w:rFonts w:asciiTheme="majorHAnsi" w:hAnsiTheme="majorHAnsi" w:cstheme="majorHAnsi"/>
                      <w:szCs w:val="18"/>
                      <w:lang w:eastAsia="ja-JP"/>
                    </w:rPr>
                    <w:t>]</w:t>
                  </w:r>
                </w:p>
              </w:tc>
            </w:tr>
          </w:tbl>
          <w:p w14:paraId="210A9CE0" w14:textId="77777777" w:rsidR="00864119" w:rsidRPr="00667DC0" w:rsidRDefault="00864119" w:rsidP="000A18CC">
            <w:pPr>
              <w:spacing w:after="120"/>
              <w:jc w:val="both"/>
              <w:rPr>
                <w:rFonts w:eastAsiaTheme="minorEastAsia"/>
                <w:color w:val="000000"/>
                <w:szCs w:val="24"/>
                <w:shd w:val="clear" w:color="auto" w:fill="FFFFFF"/>
                <w:lang w:eastAsia="zh-CN"/>
              </w:rPr>
            </w:pPr>
          </w:p>
        </w:tc>
      </w:tr>
      <w:tr w:rsidR="00864119" w14:paraId="6D98C88F" w14:textId="77777777" w:rsidTr="000A18CC">
        <w:tc>
          <w:tcPr>
            <w:tcW w:w="638" w:type="dxa"/>
          </w:tcPr>
          <w:p w14:paraId="07887F59"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A8A338E" w14:textId="77777777" w:rsidR="00864119" w:rsidRDefault="00864119" w:rsidP="000A18C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0CE2C22C" w14:textId="77777777" w:rsidR="00496F8D" w:rsidRDefault="00496F8D" w:rsidP="00496F8D">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components including FFS, the current components 1/2 seems to be OK. We slightly prefer to have a single FG, but separate FGs for TX/RX and/or PSCCH/PSSCH/PSFCH are also acceptable.</w:t>
            </w:r>
          </w:p>
          <w:p w14:paraId="723FDC63" w14:textId="77777777" w:rsidR="00496F8D" w:rsidRDefault="00496F8D" w:rsidP="00496F8D">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report to gNB should be ‘YES’ and report to UE should be ‘NO’.</w:t>
            </w:r>
          </w:p>
          <w:p w14:paraId="16F6A9F8" w14:textId="77777777" w:rsidR="00496F8D" w:rsidRDefault="00496F8D" w:rsidP="00496F8D">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0FE34712" w14:textId="77777777" w:rsidR="00496F8D" w:rsidRDefault="00496F8D" w:rsidP="00496F8D">
            <w:pPr>
              <w:snapToGrid w:val="0"/>
              <w:spacing w:afterLines="50" w:after="120"/>
              <w:jc w:val="both"/>
              <w:rPr>
                <w:rFonts w:eastAsiaTheme="minorEastAsia"/>
                <w:sz w:val="22"/>
                <w:szCs w:val="22"/>
              </w:rPr>
            </w:pPr>
            <w:r>
              <w:rPr>
                <w:rFonts w:eastAsiaTheme="minorEastAsia"/>
                <w:sz w:val="22"/>
                <w:szCs w:val="22"/>
              </w:rPr>
              <w:t>On whether this FG is basic cap for SL-U, we believe that the current description is reasonable.</w:t>
            </w:r>
          </w:p>
          <w:p w14:paraId="1D2A24F4" w14:textId="77777777" w:rsidR="00496F8D" w:rsidRPr="00E9694C" w:rsidRDefault="00496F8D" w:rsidP="00496F8D">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507"/>
              <w:gridCol w:w="2239"/>
              <w:gridCol w:w="3007"/>
              <w:gridCol w:w="1953"/>
              <w:gridCol w:w="527"/>
              <w:gridCol w:w="447"/>
              <w:gridCol w:w="2790"/>
              <w:gridCol w:w="656"/>
              <w:gridCol w:w="517"/>
              <w:gridCol w:w="517"/>
              <w:gridCol w:w="222"/>
              <w:gridCol w:w="2336"/>
              <w:gridCol w:w="2645"/>
            </w:tblGrid>
            <w:tr w:rsidR="00496F8D" w:rsidRPr="001A1ECF" w14:paraId="6ED2A80D"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86CF2" w14:textId="77777777" w:rsidR="00496F8D" w:rsidRPr="001A1ECF" w:rsidRDefault="00496F8D" w:rsidP="00496F8D">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8649E" w14:textId="77777777" w:rsidR="00496F8D" w:rsidRPr="001A1ECF" w:rsidRDefault="00496F8D" w:rsidP="00496F8D">
                  <w:pPr>
                    <w:keepNext/>
                    <w:keepLines/>
                    <w:rPr>
                      <w:rFonts w:ascii="Arial" w:eastAsia="ＭＳ 明朝" w:hAnsi="Arial" w:cs="Arial"/>
                      <w:sz w:val="18"/>
                      <w:szCs w:val="18"/>
                    </w:rPr>
                  </w:pPr>
                  <w:r w:rsidRPr="001A1ECF">
                    <w:rPr>
                      <w:rFonts w:ascii="Arial" w:eastAsia="ＭＳ 明朝"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E008" w14:textId="77777777" w:rsidR="00496F8D" w:rsidRPr="001A1ECF" w:rsidRDefault="00496F8D" w:rsidP="00496F8D">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7C8E" w14:textId="77777777" w:rsidR="00496F8D" w:rsidRPr="001A1ECF" w:rsidRDefault="00496F8D" w:rsidP="00496F8D">
                  <w:pPr>
                    <w:widowControl w:val="0"/>
                    <w:rPr>
                      <w:rFonts w:ascii="Arial" w:eastAsia="SimSun" w:hAnsi="Arial" w:cs="Arial"/>
                      <w:sz w:val="18"/>
                      <w:szCs w:val="18"/>
                      <w:lang w:val="en-US" w:eastAsia="zh-CN"/>
                    </w:rPr>
                  </w:pPr>
                  <w:r w:rsidRPr="001A1ECF">
                    <w:rPr>
                      <w:rFonts w:ascii="Arial" w:eastAsia="SimSun" w:hAnsi="Arial" w:cs="Arial"/>
                      <w:sz w:val="18"/>
                      <w:szCs w:val="18"/>
                      <w:lang w:val="en-US" w:eastAsia="zh-CN"/>
                    </w:rPr>
                    <w:t>1. UE supports 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transmissions for the physical layer channels that it is capable of transmit</w:t>
                  </w:r>
                </w:p>
                <w:p w14:paraId="25D231C6" w14:textId="77777777" w:rsidR="00496F8D" w:rsidRPr="001A1ECF" w:rsidRDefault="00496F8D" w:rsidP="00496F8D">
                  <w:pPr>
                    <w:widowControl w:val="0"/>
                    <w:rPr>
                      <w:rFonts w:ascii="Arial" w:eastAsia="SimSun" w:hAnsi="Arial" w:cs="Arial"/>
                      <w:sz w:val="18"/>
                      <w:szCs w:val="18"/>
                      <w:lang w:val="en-US" w:eastAsia="zh-CN"/>
                    </w:rPr>
                  </w:pPr>
                  <w:r w:rsidRPr="001A1ECF">
                    <w:rPr>
                      <w:rFonts w:ascii="Arial" w:eastAsia="SimSun" w:hAnsi="Arial" w:cs="Arial"/>
                      <w:sz w:val="18"/>
                      <w:szCs w:val="18"/>
                      <w:lang w:val="en-US" w:eastAsia="zh-CN"/>
                    </w:rPr>
                    <w:t>2. UE supports 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receptions for the physical layer channels that it is capable of receive</w:t>
                  </w:r>
                </w:p>
                <w:p w14:paraId="0BCC38C6" w14:textId="77777777" w:rsidR="00496F8D" w:rsidRPr="001A1ECF" w:rsidRDefault="00496F8D" w:rsidP="00496F8D">
                  <w:pPr>
                    <w:widowControl w:val="0"/>
                    <w:rPr>
                      <w:rFonts w:ascii="Arial" w:eastAsia="SimSun" w:hAnsi="Arial"/>
                      <w:sz w:val="18"/>
                      <w:szCs w:val="18"/>
                      <w:lang w:eastAsia="zh-CN"/>
                    </w:rPr>
                  </w:pPr>
                </w:p>
                <w:p w14:paraId="34AAAE1E" w14:textId="77777777" w:rsidR="00496F8D" w:rsidRPr="001A1ECF" w:rsidRDefault="00496F8D" w:rsidP="00496F8D">
                  <w:pPr>
                    <w:widowControl w:val="0"/>
                    <w:rPr>
                      <w:rFonts w:ascii="Arial" w:hAnsi="Arial" w:cs="Arial"/>
                      <w:strike/>
                      <w:sz w:val="18"/>
                      <w:szCs w:val="18"/>
                      <w:lang w:val="en-US"/>
                    </w:rPr>
                  </w:pPr>
                  <w:r w:rsidRPr="001A1ECF">
                    <w:rPr>
                      <w:rFonts w:ascii="Arial" w:eastAsia="ＭＳ 明朝" w:hAnsi="Arial" w:hint="eastAsia"/>
                      <w:strike/>
                      <w:color w:val="FF0000"/>
                      <w:sz w:val="18"/>
                      <w:szCs w:val="18"/>
                    </w:rPr>
                    <w:t>F</w:t>
                  </w:r>
                  <w:r w:rsidRPr="001A1ECF">
                    <w:rPr>
                      <w:rFonts w:ascii="Arial" w:eastAsia="ＭＳ 明朝" w:hAnsi="Arial"/>
                      <w:strike/>
                      <w:color w:val="FF0000"/>
                      <w:sz w:val="18"/>
                      <w:szCs w:val="18"/>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E6727E" w14:textId="77777777" w:rsidR="00496F8D" w:rsidRPr="001A1ECF" w:rsidRDefault="00496F8D" w:rsidP="00496F8D">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47-k1,</w:t>
                  </w:r>
                  <w:r w:rsidRPr="001A1ECF">
                    <w:rPr>
                      <w:rFonts w:ascii="Arial" w:eastAsia="ＭＳ 明朝" w:hAnsi="Arial" w:cs="Arial"/>
                      <w:sz w:val="18"/>
                      <w:szCs w:val="18"/>
                      <w:lang w:eastAsia="en-US"/>
                    </w:rPr>
                    <w:t xml:space="preserve"> at least one of [15-25 </w:t>
                  </w:r>
                  <w:r w:rsidRPr="001A1ECF">
                    <w:rPr>
                      <w:rFonts w:ascii="Arial" w:eastAsia="ＭＳ 明朝" w:hAnsi="Arial" w:cs="Arial"/>
                      <w:sz w:val="18"/>
                      <w:szCs w:val="18"/>
                      <w:lang w:eastAsia="zh-CN"/>
                    </w:rPr>
                    <w:t xml:space="preserve">except Component 3 and 4 in 15-2] </w:t>
                  </w:r>
                  <w:r w:rsidRPr="001A1ECF">
                    <w:rPr>
                      <w:rFonts w:ascii="Arial" w:eastAsia="ＭＳ 明朝" w:hAnsi="Arial" w:cs="Arial"/>
                      <w:sz w:val="18"/>
                      <w:szCs w:val="18"/>
                      <w:lang w:eastAsia="en-US"/>
                    </w:rPr>
                    <w:t xml:space="preserve">and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0B17" w14:textId="77777777" w:rsidR="00496F8D" w:rsidRPr="001A1ECF" w:rsidRDefault="00496F8D" w:rsidP="00496F8D">
                  <w:pPr>
                    <w:keepNext/>
                    <w:keepLines/>
                    <w:rPr>
                      <w:rFonts w:ascii="Arial" w:eastAsia="SimSun" w:hAnsi="Arial" w:cs="Arial"/>
                      <w:sz w:val="18"/>
                      <w:szCs w:val="18"/>
                      <w:lang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D377D" w14:textId="77777777" w:rsidR="00496F8D" w:rsidRPr="001A1ECF" w:rsidRDefault="00496F8D" w:rsidP="00496F8D">
                  <w:pPr>
                    <w:keepNext/>
                    <w:keepLines/>
                    <w:rPr>
                      <w:rFonts w:ascii="Arial" w:eastAsia="ＭＳ 明朝" w:hAnsi="Arial" w:cs="Arial"/>
                      <w:sz w:val="18"/>
                      <w:szCs w:val="18"/>
                    </w:rPr>
                  </w:pPr>
                  <w:r w:rsidRPr="001A1ECF">
                    <w:rPr>
                      <w:rFonts w:ascii="Arial" w:eastAsia="ＭＳ 明朝" w:hAnsi="Arial" w:cs="Arial" w:hint="eastAsia"/>
                      <w:sz w:val="18"/>
                      <w:szCs w:val="18"/>
                      <w:lang w:eastAsia="zh-CN"/>
                    </w:rPr>
                    <w:t>N</w:t>
                  </w:r>
                  <w:r w:rsidRPr="001A1ECF">
                    <w:rPr>
                      <w:rFonts w:ascii="Arial" w:eastAsia="ＭＳ 明朝"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9690D8" w14:textId="77777777" w:rsidR="00496F8D" w:rsidRPr="001A1ECF" w:rsidRDefault="00496F8D" w:rsidP="00496F8D">
                  <w:pPr>
                    <w:keepNext/>
                    <w:keepLines/>
                    <w:rPr>
                      <w:rFonts w:ascii="Arial" w:eastAsia="SimSun" w:hAnsi="Arial" w:cs="Arial"/>
                      <w:sz w:val="18"/>
                      <w:szCs w:val="18"/>
                      <w:lang w:val="en-US"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FB7E2" w14:textId="77777777" w:rsidR="00496F8D" w:rsidRPr="001A1ECF" w:rsidRDefault="00496F8D" w:rsidP="00496F8D">
                  <w:pPr>
                    <w:keepNext/>
                    <w:keepLines/>
                    <w:rPr>
                      <w:rFonts w:ascii="Arial" w:eastAsia="SimSun" w:hAnsi="Arial" w:cs="Arial"/>
                      <w:sz w:val="18"/>
                      <w:szCs w:val="18"/>
                      <w:lang w:eastAsia="zh-CN"/>
                    </w:rPr>
                  </w:pPr>
                  <w:r w:rsidRPr="001A1ECF">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E5E67" w14:textId="77777777" w:rsidR="00496F8D" w:rsidRPr="001A1ECF" w:rsidRDefault="00496F8D" w:rsidP="00496F8D">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84E4A" w14:textId="77777777" w:rsidR="00496F8D" w:rsidRPr="001A1ECF" w:rsidRDefault="00496F8D" w:rsidP="00496F8D">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E0418E" w14:textId="77777777" w:rsidR="00496F8D" w:rsidRPr="001A1ECF" w:rsidRDefault="00496F8D" w:rsidP="00496F8D">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3FA1CD" w14:textId="77777777" w:rsidR="00496F8D" w:rsidRPr="001A1ECF" w:rsidRDefault="00496F8D" w:rsidP="00496F8D">
                  <w:pPr>
                    <w:keepNext/>
                    <w:keepLines/>
                    <w:rPr>
                      <w:rFonts w:ascii="Arial" w:eastAsia="ＭＳ 明朝" w:hAnsi="Arial" w:cs="Arial"/>
                      <w:sz w:val="18"/>
                      <w:szCs w:val="18"/>
                    </w:rPr>
                  </w:pPr>
                  <w:r w:rsidRPr="001A1ECF">
                    <w:rPr>
                      <w:rFonts w:ascii="Arial" w:eastAsia="Malgun Gothic" w:hAnsi="Arial" w:cs="Arial"/>
                      <w:sz w:val="18"/>
                      <w:szCs w:val="18"/>
                      <w:lang w:eastAsia="ko-KR"/>
                    </w:rPr>
                    <w:t>[This is the basic FG for NR sidelink in</w:t>
                  </w:r>
                  <w:r w:rsidRPr="001A1ECF">
                    <w:rPr>
                      <w:rFonts w:ascii="Arial" w:eastAsia="ＭＳ 明朝" w:hAnsi="Arial" w:cs="Arial"/>
                      <w:sz w:val="18"/>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1EAC" w14:textId="77777777" w:rsidR="00496F8D" w:rsidRPr="001A1ECF" w:rsidRDefault="00496F8D" w:rsidP="00496F8D">
                  <w:pPr>
                    <w:widowControl w:val="0"/>
                    <w:rPr>
                      <w:rFonts w:ascii="Arial" w:eastAsia="ＭＳ 明朝" w:hAnsi="Arial" w:cs="Arial"/>
                      <w:sz w:val="18"/>
                      <w:szCs w:val="18"/>
                    </w:rPr>
                  </w:pPr>
                  <w:r w:rsidRPr="001A1ECF">
                    <w:rPr>
                      <w:rFonts w:ascii="Arial" w:eastAsia="ＭＳ 明朝" w:hAnsi="Arial" w:cs="Arial"/>
                      <w:strike/>
                      <w:color w:val="FF0000"/>
                      <w:sz w:val="18"/>
                      <w:szCs w:val="18"/>
                    </w:rPr>
                    <w:t>[</w:t>
                  </w:r>
                  <w:r w:rsidRPr="001A1ECF">
                    <w:rPr>
                      <w:rFonts w:ascii="Arial" w:eastAsia="ＭＳ 明朝" w:hAnsi="Arial" w:cs="Arial"/>
                      <w:sz w:val="18"/>
                      <w:szCs w:val="18"/>
                    </w:rPr>
                    <w:t>Optional with capability signalling</w:t>
                  </w:r>
                  <w:r w:rsidRPr="001A1ECF">
                    <w:rPr>
                      <w:rFonts w:ascii="Arial" w:eastAsia="ＭＳ 明朝" w:hAnsi="Arial" w:cs="Arial"/>
                      <w:strike/>
                      <w:color w:val="FF0000"/>
                      <w:sz w:val="18"/>
                      <w:szCs w:val="18"/>
                    </w:rPr>
                    <w:t>]</w:t>
                  </w:r>
                </w:p>
                <w:p w14:paraId="2EB89E4D" w14:textId="77777777" w:rsidR="00496F8D" w:rsidRPr="001A1ECF" w:rsidRDefault="00496F8D" w:rsidP="00496F8D">
                  <w:pPr>
                    <w:widowControl w:val="0"/>
                    <w:rPr>
                      <w:rFonts w:ascii="Arial" w:eastAsia="ＭＳ 明朝" w:hAnsi="Arial" w:cs="Arial"/>
                      <w:sz w:val="18"/>
                      <w:szCs w:val="18"/>
                    </w:rPr>
                  </w:pPr>
                </w:p>
                <w:p w14:paraId="7B9DC670" w14:textId="77777777" w:rsidR="00496F8D" w:rsidRPr="001A1ECF" w:rsidRDefault="00496F8D" w:rsidP="00496F8D">
                  <w:pPr>
                    <w:widowControl w:val="0"/>
                    <w:rPr>
                      <w:rFonts w:ascii="Arial" w:eastAsia="ＭＳ 明朝" w:hAnsi="Arial" w:cs="Arial"/>
                      <w:sz w:val="18"/>
                      <w:szCs w:val="18"/>
                    </w:rPr>
                  </w:pPr>
                  <w:r w:rsidRPr="001A1ECF">
                    <w:rPr>
                      <w:rFonts w:ascii="Arial" w:eastAsia="ＭＳ 明朝" w:hAnsi="Arial" w:cs="Arial"/>
                      <w:strike/>
                      <w:color w:val="FF0000"/>
                      <w:sz w:val="18"/>
                      <w:szCs w:val="18"/>
                    </w:rPr>
                    <w:t>[</w:t>
                  </w:r>
                  <w:r w:rsidRPr="001A1ECF">
                    <w:rPr>
                      <w:rFonts w:ascii="Arial" w:eastAsia="ＭＳ 明朝" w:hAnsi="Arial" w:cs="Arial"/>
                      <w:sz w:val="18"/>
                      <w:szCs w:val="18"/>
                    </w:rPr>
                    <w:t>For UE supports NR sidelink in unlicensed spectrum, where PSD and/or OCB requirements are defined by regulation, UE must indicate this FG is supported.</w:t>
                  </w:r>
                  <w:r w:rsidRPr="001A1ECF">
                    <w:rPr>
                      <w:rFonts w:ascii="Arial" w:eastAsia="ＭＳ 明朝" w:hAnsi="Arial" w:cs="Arial"/>
                      <w:strike/>
                      <w:color w:val="FF0000"/>
                      <w:sz w:val="18"/>
                      <w:szCs w:val="18"/>
                    </w:rPr>
                    <w:t>]</w:t>
                  </w:r>
                </w:p>
              </w:tc>
            </w:tr>
          </w:tbl>
          <w:p w14:paraId="42E8873B" w14:textId="40BC125E" w:rsidR="00496F8D" w:rsidRPr="003D71C0" w:rsidRDefault="00496F8D" w:rsidP="000A18CC">
            <w:pPr>
              <w:spacing w:after="120"/>
              <w:jc w:val="both"/>
              <w:rPr>
                <w:rFonts w:eastAsia="SimSun"/>
                <w:color w:val="000000"/>
                <w:szCs w:val="24"/>
                <w:shd w:val="clear" w:color="auto" w:fill="FFFFFF"/>
                <w:lang w:eastAsia="zh-CN"/>
              </w:rPr>
            </w:pPr>
          </w:p>
        </w:tc>
      </w:tr>
      <w:tr w:rsidR="00864119" w14:paraId="651CFA24" w14:textId="77777777" w:rsidTr="000A18CC">
        <w:tc>
          <w:tcPr>
            <w:tcW w:w="638" w:type="dxa"/>
          </w:tcPr>
          <w:p w14:paraId="195305E5"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2115E40E" w14:textId="77777777" w:rsidR="00864119" w:rsidRDefault="00864119" w:rsidP="000A18C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4ED19359" w14:textId="77777777" w:rsidR="007D5F8B" w:rsidRPr="00757FB5" w:rsidRDefault="007D5F8B" w:rsidP="007D5F8B">
            <w:pPr>
              <w:rPr>
                <w:sz w:val="20"/>
              </w:rPr>
            </w:pPr>
            <w:r w:rsidRPr="00654563">
              <w:rPr>
                <w:sz w:val="20"/>
                <w:szCs w:val="16"/>
              </w:rPr>
              <w:t>Interlaced waveform for PSCCH/PSSCH/PSFCH is the baseline for SL-U. Additionally, the transmission and reception with contiguous PSCCH/PSSCH/PSFCH waveform are supported.</w:t>
            </w:r>
            <w:r>
              <w:rPr>
                <w:sz w:val="20"/>
                <w:szCs w:val="16"/>
              </w:rPr>
              <w:t xml:space="preserve"> </w:t>
            </w:r>
            <w:r w:rsidRPr="00757FB5">
              <w:rPr>
                <w:sz w:val="20"/>
              </w:rPr>
              <w:t>On FG 47-m1, we believe that separate FGs should be introduced for transmission and reception, for each waveform, i.e., interlace RB based and contiguous RB based. Therefore we introduced the FGs 47-m1a, 47-m1b, 47-m1c, 47-m1d in the table below.</w:t>
            </w:r>
          </w:p>
          <w:p w14:paraId="590E98AB" w14:textId="77777777" w:rsidR="007D5F8B" w:rsidRPr="00757FB5" w:rsidRDefault="007D5F8B" w:rsidP="007D5F8B">
            <w:pPr>
              <w:pStyle w:val="a9"/>
              <w:ind w:left="200" w:hanging="200"/>
              <w:rPr>
                <w:sz w:val="20"/>
              </w:rPr>
            </w:pPr>
            <w:r w:rsidRPr="00757FB5">
              <w:rPr>
                <w:sz w:val="20"/>
              </w:rPr>
              <w:t xml:space="preserve">Proposal </w:t>
            </w:r>
            <w:r w:rsidRPr="00757FB5">
              <w:rPr>
                <w:sz w:val="20"/>
              </w:rPr>
              <w:fldChar w:fldCharType="begin"/>
            </w:r>
            <w:r w:rsidRPr="00757FB5">
              <w:rPr>
                <w:sz w:val="20"/>
              </w:rPr>
              <w:instrText xml:space="preserve"> SEQ Proposal \* ARABIC </w:instrText>
            </w:r>
            <w:r w:rsidRPr="00757FB5">
              <w:rPr>
                <w:sz w:val="20"/>
              </w:rPr>
              <w:fldChar w:fldCharType="separate"/>
            </w:r>
            <w:r w:rsidRPr="00757FB5">
              <w:rPr>
                <w:noProof/>
                <w:sz w:val="20"/>
              </w:rPr>
              <w:t>29</w:t>
            </w:r>
            <w:r w:rsidRPr="00757FB5">
              <w:rPr>
                <w:sz w:val="20"/>
              </w:rPr>
              <w:fldChar w:fldCharType="end"/>
            </w:r>
            <w:r w:rsidRPr="00757FB5">
              <w:rPr>
                <w:sz w:val="20"/>
              </w:rPr>
              <w:t>: Separate FGs are introduced for transmission and reception, for both interlace RB-based and contiguous RB-based waveforms, respectively.</w:t>
            </w:r>
          </w:p>
          <w:p w14:paraId="2003C212" w14:textId="77777777" w:rsidR="007D5F8B" w:rsidRDefault="007D5F8B" w:rsidP="007D5F8B">
            <w:pPr>
              <w:pStyle w:val="a9"/>
              <w:ind w:left="200" w:hanging="200"/>
              <w:rPr>
                <w:sz w:val="20"/>
              </w:rPr>
            </w:pPr>
            <w:r w:rsidRPr="001448E2">
              <w:rPr>
                <w:sz w:val="20"/>
              </w:rPr>
              <w:t xml:space="preserve">Proposal </w:t>
            </w:r>
            <w:r w:rsidRPr="001448E2">
              <w:rPr>
                <w:sz w:val="20"/>
              </w:rPr>
              <w:fldChar w:fldCharType="begin"/>
            </w:r>
            <w:r w:rsidRPr="001448E2">
              <w:rPr>
                <w:sz w:val="20"/>
              </w:rPr>
              <w:instrText xml:space="preserve"> SEQ Proposal \* ARABIC </w:instrText>
            </w:r>
            <w:r w:rsidRPr="001448E2">
              <w:rPr>
                <w:sz w:val="20"/>
              </w:rPr>
              <w:fldChar w:fldCharType="separate"/>
            </w:r>
            <w:r>
              <w:rPr>
                <w:noProof/>
                <w:sz w:val="20"/>
              </w:rPr>
              <w:t>16</w:t>
            </w:r>
            <w:r w:rsidRPr="001448E2">
              <w:rPr>
                <w:sz w:val="20"/>
              </w:rPr>
              <w:fldChar w:fldCharType="end"/>
            </w:r>
            <w:r w:rsidRPr="001448E2">
              <w:rPr>
                <w:sz w:val="20"/>
              </w:rPr>
              <w:t>: UE features for contiguous PSCCH/PSSCH/PSFCH waveform transmission and reception are defined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895"/>
              <w:gridCol w:w="2177"/>
              <w:gridCol w:w="2950"/>
              <w:gridCol w:w="1898"/>
              <w:gridCol w:w="527"/>
              <w:gridCol w:w="447"/>
              <w:gridCol w:w="2749"/>
              <w:gridCol w:w="654"/>
              <w:gridCol w:w="517"/>
              <w:gridCol w:w="517"/>
              <w:gridCol w:w="222"/>
              <w:gridCol w:w="2263"/>
              <w:gridCol w:w="2551"/>
            </w:tblGrid>
            <w:tr w:rsidR="00F3675F" w:rsidRPr="00346A3B" w14:paraId="5BB663DC"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D5371" w14:textId="77777777" w:rsidR="00F3675F" w:rsidRPr="00346A3B" w:rsidRDefault="00F3675F" w:rsidP="00F3675F">
                  <w:pPr>
                    <w:pStyle w:val="TAL"/>
                    <w:keepNext w:val="0"/>
                    <w:keepLines w:val="0"/>
                    <w:widowControl w:val="0"/>
                    <w:rPr>
                      <w:rFonts w:asciiTheme="majorHAnsi" w:hAnsiTheme="majorHAnsi" w:cstheme="majorHAnsi"/>
                      <w:szCs w:val="18"/>
                      <w:lang w:eastAsia="ja-JP"/>
                    </w:rPr>
                  </w:pPr>
                  <w:r w:rsidRPr="00346A3B">
                    <w:rPr>
                      <w:rFonts w:asciiTheme="majorHAnsi" w:hAnsiTheme="majorHAnsi" w:cstheme="majorHAnsi"/>
                      <w:szCs w:val="18"/>
                      <w:lang w:eastAsia="ja-JP"/>
                    </w:rPr>
                    <w:lastRenderedPageBreak/>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3D70851" w14:textId="77777777" w:rsidR="00F3675F" w:rsidRPr="00282F7A" w:rsidRDefault="00F3675F" w:rsidP="00F3675F">
                  <w:pPr>
                    <w:pStyle w:val="TAL"/>
                    <w:keepNext w:val="0"/>
                    <w:keepLines w:val="0"/>
                    <w:widowControl w:val="0"/>
                    <w:rPr>
                      <w:rFonts w:asciiTheme="majorHAnsi" w:eastAsia="ＭＳ 明朝" w:hAnsiTheme="majorHAnsi" w:cstheme="majorHAnsi"/>
                      <w:color w:val="FF0000"/>
                      <w:szCs w:val="18"/>
                      <w:lang w:eastAsia="ja-JP"/>
                    </w:rPr>
                  </w:pPr>
                  <w:r w:rsidRPr="007726F3">
                    <w:rPr>
                      <w:rFonts w:asciiTheme="majorHAnsi" w:eastAsia="ＭＳ 明朝" w:hAnsiTheme="majorHAnsi" w:cstheme="majorHAnsi"/>
                      <w:szCs w:val="18"/>
                      <w:lang w:eastAsia="ja-JP"/>
                    </w:rPr>
                    <w:t>47-m1</w:t>
                  </w:r>
                  <w:r>
                    <w:rPr>
                      <w:rFonts w:asciiTheme="majorHAnsi" w:eastAsia="ＭＳ 明朝" w:hAnsiTheme="majorHAnsi" w:cstheme="majorHAnsi"/>
                      <w:color w:val="FF0000"/>
                      <w:szCs w:val="18"/>
                      <w:lang w:eastAsia="ja-JP"/>
                    </w:rPr>
                    <w:t>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B66E556" w14:textId="77777777" w:rsidR="00F3675F" w:rsidRPr="00346A3B" w:rsidRDefault="00F3675F" w:rsidP="00F3675F">
                  <w:pPr>
                    <w:pStyle w:val="TAL"/>
                    <w:keepNext w:val="0"/>
                    <w:keepLines w:val="0"/>
                    <w:widowControl w:val="0"/>
                    <w:rPr>
                      <w:rFonts w:asciiTheme="majorHAnsi" w:eastAsia="SimSun" w:hAnsiTheme="majorHAnsi" w:cstheme="majorHAnsi"/>
                      <w:szCs w:val="18"/>
                      <w:lang w:val="en-US" w:eastAsia="zh-CN"/>
                    </w:rPr>
                  </w:pPr>
                  <w:r w:rsidRPr="00346A3B">
                    <w:rPr>
                      <w:rFonts w:asciiTheme="majorHAnsi" w:eastAsia="SimSun" w:hAnsiTheme="majorHAnsi" w:cstheme="majorHAnsi"/>
                      <w:szCs w:val="18"/>
                      <w:lang w:val="en-US" w:eastAsia="zh-CN"/>
                    </w:rPr>
                    <w:t>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 xml:space="preserve">based </w:t>
                  </w:r>
                  <w:r>
                    <w:rPr>
                      <w:rFonts w:asciiTheme="majorHAnsi" w:eastAsia="SimSun" w:hAnsiTheme="majorHAnsi" w:cstheme="majorHAnsi"/>
                      <w:szCs w:val="18"/>
                      <w:lang w:val="en-US" w:eastAsia="zh-CN"/>
                    </w:rPr>
                    <w:t xml:space="preserve">SL </w:t>
                  </w:r>
                  <w:r w:rsidRPr="00346A3B">
                    <w:rPr>
                      <w:rFonts w:asciiTheme="majorHAnsi" w:eastAsia="SimSun" w:hAnsiTheme="majorHAnsi" w:cstheme="majorHAnsi"/>
                      <w:szCs w:val="18"/>
                      <w:lang w:val="en-US" w:eastAsia="zh-CN"/>
                    </w:rPr>
                    <w:t>transmission</w:t>
                  </w:r>
                  <w:r w:rsidRPr="00282F7A">
                    <w:rPr>
                      <w:rFonts w:asciiTheme="majorHAnsi" w:eastAsia="SimSun" w:hAnsiTheme="majorHAnsi" w:cstheme="majorHAnsi"/>
                      <w:strike/>
                      <w:color w:val="FF0000"/>
                      <w:szCs w:val="18"/>
                      <w:lang w:val="en-US" w:eastAsia="zh-CN"/>
                    </w:rPr>
                    <w:t>/receptio</w:t>
                  </w:r>
                  <w:r>
                    <w:rPr>
                      <w:rFonts w:asciiTheme="majorHAnsi" w:eastAsia="SimSun" w:hAnsiTheme="majorHAnsi" w:cstheme="majorHAnsi"/>
                      <w:strike/>
                      <w:color w:val="FF0000"/>
                      <w:szCs w:val="18"/>
                      <w:lang w:val="en-US"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9133F" w14:textId="77777777" w:rsidR="00F3675F" w:rsidRPr="007726F3" w:rsidRDefault="00F3675F" w:rsidP="00F3675F">
                  <w:pPr>
                    <w:rPr>
                      <w:rFonts w:asciiTheme="majorHAnsi" w:hAnsiTheme="majorHAnsi" w:cstheme="majorHAnsi"/>
                      <w:sz w:val="18"/>
                      <w:szCs w:val="18"/>
                      <w:lang w:val="en-US"/>
                    </w:rPr>
                  </w:pPr>
                  <w:r w:rsidRPr="00B80CE3">
                    <w:rPr>
                      <w:rFonts w:asciiTheme="majorHAnsi" w:hAnsiTheme="majorHAnsi" w:cstheme="majorHAnsi"/>
                      <w:strike/>
                      <w:color w:val="FF0000"/>
                      <w:sz w:val="18"/>
                      <w:szCs w:val="18"/>
                      <w:lang w:val="en-US"/>
                    </w:rPr>
                    <w:t>1.</w:t>
                  </w:r>
                  <w:r w:rsidRPr="00B80CE3">
                    <w:rPr>
                      <w:rFonts w:asciiTheme="majorHAnsi" w:hAnsiTheme="majorHAnsi" w:cstheme="majorHAnsi"/>
                      <w:color w:val="FF0000"/>
                      <w:sz w:val="18"/>
                      <w:szCs w:val="18"/>
                      <w:lang w:val="en-US"/>
                    </w:rPr>
                    <w:t xml:space="preserve"> </w:t>
                  </w:r>
                  <w:r w:rsidRPr="007726F3">
                    <w:rPr>
                      <w:rFonts w:asciiTheme="majorHAnsi" w:hAnsiTheme="majorHAnsi" w:cstheme="majorHAnsi"/>
                      <w:sz w:val="18"/>
                      <w:szCs w:val="18"/>
                      <w:lang w:val="en-US"/>
                    </w:rPr>
                    <w:t>UE supports interlace RB</w:t>
                  </w:r>
                  <w:r w:rsidRPr="007726F3">
                    <w:rPr>
                      <w:rFonts w:asciiTheme="majorHAnsi" w:hAnsiTheme="majorHAnsi" w:cstheme="majorHAnsi" w:hint="eastAsia"/>
                      <w:sz w:val="18"/>
                      <w:szCs w:val="18"/>
                      <w:lang w:val="en-US"/>
                    </w:rPr>
                    <w:t>-</w:t>
                  </w:r>
                  <w:r w:rsidRPr="007726F3">
                    <w:rPr>
                      <w:rFonts w:asciiTheme="majorHAnsi" w:hAnsiTheme="majorHAnsi" w:cstheme="majorHAnsi"/>
                      <w:sz w:val="18"/>
                      <w:szCs w:val="18"/>
                      <w:lang w:val="en-US"/>
                    </w:rPr>
                    <w:t>based SL transmissions for the physical layer channels that it is capable of transmit</w:t>
                  </w:r>
                </w:p>
                <w:p w14:paraId="00E42D3C" w14:textId="77777777" w:rsidR="00F3675F" w:rsidRPr="00282F7A" w:rsidRDefault="00F3675F" w:rsidP="00F3675F">
                  <w:pPr>
                    <w:rPr>
                      <w:rFonts w:asciiTheme="majorHAnsi" w:hAnsiTheme="majorHAnsi" w:cstheme="majorHAnsi"/>
                      <w:strike/>
                      <w:color w:val="FF0000"/>
                      <w:sz w:val="18"/>
                      <w:szCs w:val="18"/>
                      <w:lang w:val="en-US"/>
                    </w:rPr>
                  </w:pPr>
                  <w:r w:rsidRPr="00282F7A">
                    <w:rPr>
                      <w:rFonts w:asciiTheme="majorHAnsi" w:hAnsiTheme="majorHAnsi" w:cstheme="majorHAnsi"/>
                      <w:strike/>
                      <w:color w:val="FF0000"/>
                      <w:sz w:val="18"/>
                      <w:szCs w:val="18"/>
                      <w:lang w:val="en-US"/>
                    </w:rPr>
                    <w:t>2 UE supports interlace RB</w:t>
                  </w:r>
                  <w:r w:rsidRPr="00282F7A">
                    <w:rPr>
                      <w:rFonts w:asciiTheme="majorHAnsi" w:hAnsiTheme="majorHAnsi" w:cstheme="majorHAnsi" w:hint="eastAsia"/>
                      <w:strike/>
                      <w:color w:val="FF0000"/>
                      <w:sz w:val="18"/>
                      <w:szCs w:val="18"/>
                      <w:lang w:val="en-US"/>
                    </w:rPr>
                    <w:t>-</w:t>
                  </w:r>
                  <w:r w:rsidRPr="00282F7A">
                    <w:rPr>
                      <w:rFonts w:asciiTheme="majorHAnsi" w:hAnsiTheme="majorHAnsi" w:cstheme="majorHAnsi"/>
                      <w:strike/>
                      <w:color w:val="FF0000"/>
                      <w:sz w:val="18"/>
                      <w:szCs w:val="18"/>
                      <w:lang w:val="en-US"/>
                    </w:rPr>
                    <w:t>based SL receptions for the physical layer channels that it is capable of receive</w:t>
                  </w:r>
                </w:p>
                <w:p w14:paraId="4CA80600" w14:textId="77777777" w:rsidR="00F3675F" w:rsidRPr="00282F7A" w:rsidRDefault="00F3675F" w:rsidP="00F3675F">
                  <w:pPr>
                    <w:rPr>
                      <w:rFonts w:asciiTheme="majorHAnsi" w:hAnsiTheme="majorHAnsi" w:cstheme="majorHAnsi"/>
                      <w:strike/>
                      <w:color w:val="FF0000"/>
                      <w:sz w:val="18"/>
                      <w:szCs w:val="18"/>
                      <w:lang w:val="en-US"/>
                    </w:rPr>
                  </w:pPr>
                </w:p>
                <w:p w14:paraId="64FB1879" w14:textId="77777777" w:rsidR="00F3675F" w:rsidRPr="007726F3" w:rsidRDefault="00F3675F" w:rsidP="00F3675F">
                  <w:pPr>
                    <w:rPr>
                      <w:rFonts w:asciiTheme="majorHAnsi" w:hAnsiTheme="majorHAnsi" w:cstheme="majorHAnsi"/>
                      <w:sz w:val="18"/>
                      <w:szCs w:val="18"/>
                      <w:lang w:val="en-US"/>
                    </w:rPr>
                  </w:pPr>
                  <w:r w:rsidRPr="00282F7A">
                    <w:rPr>
                      <w:rFonts w:asciiTheme="majorHAnsi" w:hAnsiTheme="majorHAnsi" w:cstheme="majorHAnsi" w:hint="eastAsia"/>
                      <w:strike/>
                      <w:color w:val="FF0000"/>
                      <w:sz w:val="18"/>
                      <w:szCs w:val="18"/>
                      <w:lang w:val="en-US"/>
                    </w:rPr>
                    <w:t>F</w:t>
                  </w:r>
                  <w:r w:rsidRPr="00282F7A">
                    <w:rPr>
                      <w:rFonts w:asciiTheme="majorHAnsi" w:hAnsiTheme="majorHAnsi" w:cstheme="majorHAnsi"/>
                      <w:strike/>
                      <w:color w:val="FF0000"/>
                      <w:sz w:val="18"/>
                      <w:szCs w:val="18"/>
                      <w:lang w:val="en-US"/>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C389" w14:textId="77777777" w:rsidR="00F3675F" w:rsidRPr="00A8204E" w:rsidRDefault="00F3675F" w:rsidP="00F3675F">
                  <w:pPr>
                    <w:pStyle w:val="TAL"/>
                    <w:keepNext w:val="0"/>
                    <w:keepLines w:val="0"/>
                    <w:widowControl w:val="0"/>
                    <w:rPr>
                      <w:rFonts w:asciiTheme="majorHAnsi" w:eastAsia="ＭＳ 明朝" w:hAnsiTheme="majorHAnsi" w:cstheme="majorHAnsi"/>
                      <w:strike/>
                      <w:szCs w:val="18"/>
                      <w:lang w:val="en-US" w:eastAsia="ja-JP"/>
                    </w:rPr>
                  </w:pPr>
                  <w:r w:rsidRPr="00A8204E">
                    <w:rPr>
                      <w:rFonts w:asciiTheme="majorHAnsi" w:eastAsia="ＭＳ 明朝" w:hAnsiTheme="majorHAnsi" w:cstheme="majorHAnsi"/>
                      <w:strike/>
                      <w:color w:val="FF0000"/>
                      <w:szCs w:val="18"/>
                      <w:lang w:val="en-US" w:eastAsia="ja-JP"/>
                    </w:rPr>
                    <w:t>47-k1, at least one of [15-25 except Component 3 and 4 in 15-2] and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0FA0" w14:textId="77777777" w:rsidR="00F3675F" w:rsidRPr="00346A3B" w:rsidRDefault="00F3675F" w:rsidP="00F3675F">
                  <w:pPr>
                    <w:pStyle w:val="TAL"/>
                    <w:keepNext w:val="0"/>
                    <w:keepLines w:val="0"/>
                    <w:widowControl w:val="0"/>
                    <w:rPr>
                      <w:rFonts w:asciiTheme="majorHAnsi" w:eastAsia="SimSun" w:hAnsiTheme="majorHAnsi" w:cstheme="majorHAnsi"/>
                      <w:szCs w:val="18"/>
                      <w:lang w:eastAsia="zh-CN"/>
                    </w:rPr>
                  </w:pPr>
                  <w:r w:rsidRPr="00346A3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3116" w14:textId="77777777" w:rsidR="00F3675F" w:rsidRPr="007726F3" w:rsidRDefault="00F3675F" w:rsidP="00F3675F">
                  <w:pPr>
                    <w:pStyle w:val="TAL"/>
                    <w:keepNext w:val="0"/>
                    <w:keepLines w:val="0"/>
                    <w:widowControl w:val="0"/>
                    <w:rPr>
                      <w:rFonts w:asciiTheme="majorHAnsi" w:hAnsiTheme="majorHAnsi" w:cstheme="majorHAnsi"/>
                      <w:szCs w:val="18"/>
                      <w:lang w:val="en-US" w:eastAsia="ja-JP"/>
                    </w:rPr>
                  </w:pPr>
                  <w:r w:rsidRPr="007726F3">
                    <w:rPr>
                      <w:rFonts w:asciiTheme="majorHAnsi" w:hAnsiTheme="majorHAnsi" w:cstheme="majorHAnsi" w:hint="eastAsia"/>
                      <w:szCs w:val="18"/>
                      <w:lang w:val="en-US" w:eastAsia="ja-JP"/>
                    </w:rPr>
                    <w:t>N</w:t>
                  </w:r>
                  <w:r w:rsidRPr="007726F3">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E92A" w14:textId="77777777" w:rsidR="00F3675F" w:rsidRPr="007726F3" w:rsidRDefault="00F3675F" w:rsidP="00F3675F">
                  <w:pPr>
                    <w:pStyle w:val="TAL"/>
                    <w:keepNext w:val="0"/>
                    <w:keepLines w:val="0"/>
                    <w:widowControl w:val="0"/>
                    <w:rPr>
                      <w:rFonts w:asciiTheme="majorHAnsi" w:hAnsiTheme="majorHAnsi" w:cstheme="majorHAnsi"/>
                      <w:szCs w:val="18"/>
                      <w:lang w:eastAsia="zh-CN"/>
                    </w:rPr>
                  </w:pPr>
                  <w:r w:rsidRPr="00346A3B">
                    <w:rPr>
                      <w:rFonts w:asciiTheme="majorHAnsi" w:hAnsiTheme="majorHAnsi" w:cstheme="majorHAnsi"/>
                      <w:szCs w:val="18"/>
                      <w:lang w:eastAsia="zh-CN"/>
                    </w:rPr>
                    <w:t xml:space="preserve">UE does not support </w:t>
                  </w:r>
                  <w:r w:rsidRPr="007726F3">
                    <w:rPr>
                      <w:rFonts w:asciiTheme="majorHAnsi" w:hAnsiTheme="majorHAnsi" w:cstheme="majorHAnsi"/>
                      <w:szCs w:val="18"/>
                      <w:lang w:eastAsia="zh-CN"/>
                    </w:rPr>
                    <w:t>Interlace RB</w:t>
                  </w:r>
                  <w:r w:rsidRPr="007726F3">
                    <w:rPr>
                      <w:rFonts w:asciiTheme="majorHAnsi" w:hAnsiTheme="majorHAnsi" w:cstheme="majorHAnsi" w:hint="eastAsia"/>
                      <w:szCs w:val="18"/>
                      <w:lang w:eastAsia="zh-CN"/>
                    </w:rPr>
                    <w:t>-</w:t>
                  </w:r>
                  <w:r w:rsidRPr="007726F3">
                    <w:rPr>
                      <w:rFonts w:asciiTheme="majorHAnsi" w:hAnsiTheme="majorHAnsi" w:cstheme="majorHAnsi"/>
                      <w:szCs w:val="18"/>
                      <w:lang w:eastAsia="zh-CN"/>
                    </w:rPr>
                    <w:t>based PSCCH/PSSCH/PSFCH transmission</w:t>
                  </w:r>
                  <w:r w:rsidRPr="00923CA8">
                    <w:rPr>
                      <w:rFonts w:asciiTheme="majorHAnsi" w:hAnsiTheme="majorHAnsi" w:cstheme="majorHAnsi"/>
                      <w:strike/>
                      <w:color w:val="FF0000"/>
                      <w:szCs w:val="18"/>
                      <w:lang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4D7BB" w14:textId="77777777" w:rsidR="00F3675F" w:rsidRPr="007726F3" w:rsidRDefault="00F3675F" w:rsidP="00F3675F">
                  <w:pPr>
                    <w:pStyle w:val="TAL"/>
                    <w:keepNext w:val="0"/>
                    <w:keepLines w:val="0"/>
                    <w:widowControl w:val="0"/>
                    <w:rPr>
                      <w:rFonts w:asciiTheme="majorHAnsi" w:eastAsia="SimSun" w:hAnsiTheme="majorHAnsi" w:cstheme="majorHAnsi"/>
                      <w:szCs w:val="18"/>
                      <w:lang w:val="en-US" w:eastAsia="zh-CN"/>
                    </w:rPr>
                  </w:pPr>
                  <w:r w:rsidRPr="007726F3">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1B37" w14:textId="77777777" w:rsidR="00F3675F" w:rsidRPr="00346A3B" w:rsidRDefault="00F3675F" w:rsidP="00F3675F">
                  <w:pPr>
                    <w:pStyle w:val="TAL"/>
                    <w:keepNext w:val="0"/>
                    <w:keepLines w:val="0"/>
                    <w:widowControl w:val="0"/>
                    <w:rPr>
                      <w:rFonts w:asciiTheme="majorHAnsi" w:hAnsiTheme="majorHAnsi" w:cstheme="majorHAnsi"/>
                      <w:szCs w:val="18"/>
                      <w:lang w:val="en-US" w:eastAsia="ja-JP"/>
                    </w:rPr>
                  </w:pPr>
                  <w:r w:rsidRPr="007726F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1F79B" w14:textId="77777777" w:rsidR="00F3675F" w:rsidRPr="00346A3B" w:rsidRDefault="00F3675F" w:rsidP="00F3675F">
                  <w:pPr>
                    <w:pStyle w:val="TAL"/>
                    <w:keepNext w:val="0"/>
                    <w:keepLines w:val="0"/>
                    <w:widowControl w:val="0"/>
                    <w:rPr>
                      <w:rFonts w:asciiTheme="majorHAnsi" w:hAnsiTheme="majorHAnsi" w:cstheme="majorHAnsi"/>
                      <w:szCs w:val="18"/>
                      <w:lang w:val="en-US" w:eastAsia="ja-JP"/>
                    </w:rPr>
                  </w:pPr>
                  <w:r w:rsidRPr="007726F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4BAFD" w14:textId="77777777" w:rsidR="00F3675F" w:rsidRPr="007726F3" w:rsidRDefault="00F3675F" w:rsidP="00F3675F">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7944" w14:textId="77777777" w:rsidR="00F3675F" w:rsidRPr="00A76026" w:rsidRDefault="00F3675F" w:rsidP="00F3675F">
                  <w:pPr>
                    <w:pStyle w:val="TAL"/>
                    <w:keepNext w:val="0"/>
                    <w:keepLines w:val="0"/>
                    <w:widowControl w:val="0"/>
                    <w:rPr>
                      <w:ins w:id="83" w:author="Giovanni Chisci" w:date="2023-09-26T15:10:00Z"/>
                      <w:rFonts w:asciiTheme="majorHAnsi" w:hAnsiTheme="majorHAnsi" w:cstheme="majorHAnsi"/>
                      <w:strike/>
                      <w:color w:val="FF0000"/>
                      <w:szCs w:val="18"/>
                      <w:lang w:eastAsia="ja-JP"/>
                    </w:rPr>
                  </w:pPr>
                  <w:r w:rsidRPr="00A76026">
                    <w:rPr>
                      <w:rFonts w:asciiTheme="majorHAnsi" w:hAnsiTheme="majorHAnsi" w:cstheme="majorHAnsi"/>
                      <w:strike/>
                      <w:color w:val="FF0000"/>
                      <w:szCs w:val="18"/>
                      <w:lang w:eastAsia="ja-JP"/>
                    </w:rPr>
                    <w:t>[This is the basic FG for NR sidelink in unlicensed spectrum, where PSD and/or OCB requirements are defined by regulation.]</w:t>
                  </w:r>
                </w:p>
                <w:p w14:paraId="5596FB32" w14:textId="77777777" w:rsidR="00F3675F" w:rsidRDefault="00F3675F" w:rsidP="00F3675F">
                  <w:pPr>
                    <w:pStyle w:val="TAL"/>
                    <w:keepNext w:val="0"/>
                    <w:keepLines w:val="0"/>
                    <w:widowControl w:val="0"/>
                    <w:rPr>
                      <w:rFonts w:asciiTheme="majorHAnsi" w:hAnsiTheme="majorHAnsi" w:cstheme="majorHAnsi"/>
                      <w:szCs w:val="18"/>
                      <w:lang w:eastAsia="ja-JP"/>
                    </w:rPr>
                  </w:pPr>
                </w:p>
                <w:p w14:paraId="1C2F90AC" w14:textId="77777777" w:rsidR="00F3675F" w:rsidRDefault="00F3675F" w:rsidP="00F3675F">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67CDD25A" w14:textId="77777777" w:rsidR="00F3675F" w:rsidRPr="00346A3B" w:rsidRDefault="00F3675F" w:rsidP="00F3675F">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BA58E" w14:textId="77777777" w:rsidR="00F3675F" w:rsidRPr="00346A3B" w:rsidRDefault="00F3675F" w:rsidP="00F3675F">
                  <w:pPr>
                    <w:pStyle w:val="TAL"/>
                    <w:keepNext w:val="0"/>
                    <w:keepLines w:val="0"/>
                    <w:widowControl w:val="0"/>
                    <w:rPr>
                      <w:rFonts w:asciiTheme="majorHAnsi" w:hAnsiTheme="majorHAnsi" w:cstheme="majorHAnsi"/>
                      <w:szCs w:val="18"/>
                      <w:lang w:eastAsia="ja-JP"/>
                    </w:rPr>
                  </w:pPr>
                  <w:r w:rsidRPr="00A76026">
                    <w:rPr>
                      <w:rFonts w:asciiTheme="majorHAnsi" w:hAnsiTheme="majorHAnsi" w:cstheme="majorHAnsi"/>
                      <w:strike/>
                      <w:color w:val="FF0000"/>
                      <w:szCs w:val="18"/>
                      <w:lang w:eastAsia="ja-JP"/>
                    </w:rPr>
                    <w:t>[</w:t>
                  </w:r>
                  <w:r w:rsidRPr="00346A3B">
                    <w:rPr>
                      <w:rFonts w:asciiTheme="majorHAnsi" w:hAnsiTheme="majorHAnsi" w:cstheme="majorHAnsi"/>
                      <w:szCs w:val="18"/>
                      <w:lang w:eastAsia="ja-JP"/>
                    </w:rPr>
                    <w:t>Optional with capability signalling</w:t>
                  </w:r>
                  <w:r w:rsidRPr="00A76026">
                    <w:rPr>
                      <w:rFonts w:asciiTheme="majorHAnsi" w:hAnsiTheme="majorHAnsi" w:cstheme="majorHAnsi"/>
                      <w:strike/>
                      <w:color w:val="FF0000"/>
                      <w:szCs w:val="18"/>
                      <w:lang w:eastAsia="ja-JP"/>
                    </w:rPr>
                    <w:t>]</w:t>
                  </w:r>
                </w:p>
                <w:p w14:paraId="7FDB10C6" w14:textId="77777777" w:rsidR="00F3675F" w:rsidRPr="00346A3B" w:rsidRDefault="00F3675F" w:rsidP="00F3675F">
                  <w:pPr>
                    <w:pStyle w:val="TAL"/>
                    <w:keepNext w:val="0"/>
                    <w:keepLines w:val="0"/>
                    <w:widowControl w:val="0"/>
                    <w:rPr>
                      <w:rFonts w:asciiTheme="majorHAnsi" w:hAnsiTheme="majorHAnsi" w:cstheme="majorHAnsi"/>
                      <w:szCs w:val="18"/>
                      <w:lang w:eastAsia="ja-JP"/>
                    </w:rPr>
                  </w:pPr>
                </w:p>
                <w:p w14:paraId="121F741E" w14:textId="77777777" w:rsidR="00F3675F" w:rsidRPr="00A76026" w:rsidRDefault="00F3675F" w:rsidP="00F3675F">
                  <w:pPr>
                    <w:pStyle w:val="TAL"/>
                    <w:keepNext w:val="0"/>
                    <w:keepLines w:val="0"/>
                    <w:widowControl w:val="0"/>
                    <w:rPr>
                      <w:rFonts w:asciiTheme="majorHAnsi" w:hAnsiTheme="majorHAnsi" w:cstheme="majorHAnsi"/>
                      <w:strike/>
                      <w:szCs w:val="18"/>
                      <w:lang w:eastAsia="ja-JP"/>
                    </w:rPr>
                  </w:pPr>
                  <w:r w:rsidRPr="00A76026">
                    <w:rPr>
                      <w:rFonts w:asciiTheme="majorHAnsi" w:hAnsiTheme="majorHAnsi" w:cstheme="majorHAnsi"/>
                      <w:strike/>
                      <w:color w:val="FF0000"/>
                      <w:szCs w:val="18"/>
                      <w:lang w:eastAsia="ja-JP"/>
                    </w:rPr>
                    <w:t>[For UE supports NR sidelink in unlicensed spectrum, where PSD and/or OCB requirements are defined by regulation, UE must indicate this FG is supported.]</w:t>
                  </w:r>
                </w:p>
              </w:tc>
            </w:tr>
            <w:tr w:rsidR="00F3675F" w:rsidRPr="00346A3B" w14:paraId="333F3B8F"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1DB44" w14:textId="77777777" w:rsidR="00F3675F" w:rsidRPr="00F50521" w:rsidRDefault="00F3675F" w:rsidP="00F3675F">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0E5B291" w14:textId="77777777" w:rsidR="00F3675F" w:rsidRPr="00F50521" w:rsidRDefault="00F3675F" w:rsidP="00F3675F">
                  <w:pPr>
                    <w:pStyle w:val="TAL"/>
                    <w:keepNext w:val="0"/>
                    <w:keepLines w:val="0"/>
                    <w:widowControl w:val="0"/>
                    <w:rPr>
                      <w:rFonts w:asciiTheme="majorHAnsi" w:eastAsia="ＭＳ 明朝" w:hAnsiTheme="majorHAnsi" w:cstheme="majorHAnsi"/>
                      <w:color w:val="FF0000"/>
                      <w:szCs w:val="18"/>
                      <w:lang w:eastAsia="ja-JP"/>
                    </w:rPr>
                  </w:pPr>
                  <w:r w:rsidRPr="00F50521">
                    <w:rPr>
                      <w:rFonts w:asciiTheme="majorHAnsi" w:eastAsia="ＭＳ 明朝" w:hAnsiTheme="majorHAnsi" w:cstheme="majorHAnsi"/>
                      <w:color w:val="FF0000"/>
                      <w:szCs w:val="18"/>
                      <w:lang w:eastAsia="ja-JP"/>
                    </w:rPr>
                    <w:t>47-m1b</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700500D" w14:textId="77777777" w:rsidR="00F3675F" w:rsidRPr="00F50521" w:rsidRDefault="00F3675F" w:rsidP="00F3675F">
                  <w:pPr>
                    <w:pStyle w:val="TAL"/>
                    <w:keepNext w:val="0"/>
                    <w:keepLines w:val="0"/>
                    <w:widowControl w:val="0"/>
                    <w:rPr>
                      <w:rFonts w:asciiTheme="majorHAnsi" w:eastAsia="SimSun" w:hAnsiTheme="majorHAnsi" w:cstheme="majorHAnsi"/>
                      <w:color w:val="FF0000"/>
                      <w:szCs w:val="18"/>
                      <w:lang w:val="en-US" w:eastAsia="zh-CN"/>
                    </w:rPr>
                  </w:pPr>
                  <w:r w:rsidRPr="00F50521">
                    <w:rPr>
                      <w:rFonts w:asciiTheme="majorHAnsi" w:eastAsia="SimSun" w:hAnsiTheme="majorHAnsi" w:cstheme="majorHAnsi"/>
                      <w:color w:val="FF0000"/>
                      <w:szCs w:val="18"/>
                      <w:lang w:val="en-US" w:eastAsia="zh-CN"/>
                    </w:rPr>
                    <w:t>Interlace RB</w:t>
                  </w:r>
                  <w:r w:rsidRPr="00F50521">
                    <w:rPr>
                      <w:rFonts w:asciiTheme="majorHAnsi" w:eastAsia="SimSun" w:hAnsiTheme="majorHAnsi" w:cstheme="majorHAnsi" w:hint="eastAsia"/>
                      <w:color w:val="FF0000"/>
                      <w:szCs w:val="18"/>
                      <w:lang w:val="en-US" w:eastAsia="zh-CN"/>
                    </w:rPr>
                    <w:t>-</w:t>
                  </w:r>
                  <w:r w:rsidRPr="00F50521">
                    <w:rPr>
                      <w:rFonts w:asciiTheme="majorHAnsi" w:eastAsia="SimSun" w:hAnsiTheme="majorHAnsi" w:cstheme="majorHAnsi"/>
                      <w:color w:val="FF0000"/>
                      <w:szCs w:val="18"/>
                      <w:lang w:val="en-US" w:eastAsia="zh-CN"/>
                    </w:rPr>
                    <w:t>based SL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C15E" w14:textId="77777777" w:rsidR="00F3675F" w:rsidRPr="00F50521" w:rsidRDefault="00F3675F" w:rsidP="00F3675F">
                  <w:pPr>
                    <w:rPr>
                      <w:rFonts w:asciiTheme="majorHAnsi" w:hAnsiTheme="majorHAnsi" w:cstheme="majorHAnsi"/>
                      <w:color w:val="FF0000"/>
                      <w:sz w:val="18"/>
                      <w:szCs w:val="18"/>
                      <w:lang w:val="en-US"/>
                    </w:rPr>
                  </w:pPr>
                  <w:r w:rsidRPr="00F50521">
                    <w:rPr>
                      <w:rFonts w:asciiTheme="majorHAnsi" w:hAnsiTheme="majorHAnsi" w:cstheme="majorHAnsi"/>
                      <w:color w:val="FF0000"/>
                      <w:sz w:val="18"/>
                      <w:szCs w:val="18"/>
                      <w:lang w:val="en-US"/>
                    </w:rPr>
                    <w:t>UE supports interlace RB</w:t>
                  </w:r>
                  <w:r w:rsidRPr="00F50521">
                    <w:rPr>
                      <w:rFonts w:asciiTheme="majorHAnsi" w:hAnsiTheme="majorHAnsi" w:cstheme="majorHAnsi" w:hint="eastAsia"/>
                      <w:color w:val="FF0000"/>
                      <w:sz w:val="18"/>
                      <w:szCs w:val="18"/>
                      <w:lang w:val="en-US"/>
                    </w:rPr>
                    <w:t>-</w:t>
                  </w:r>
                  <w:r w:rsidRPr="00F50521">
                    <w:rPr>
                      <w:rFonts w:asciiTheme="majorHAnsi" w:hAnsiTheme="majorHAnsi" w:cstheme="majorHAnsi"/>
                      <w:color w:val="FF0000"/>
                      <w:sz w:val="18"/>
                      <w:szCs w:val="18"/>
                      <w:lang w:val="en-US"/>
                    </w:rPr>
                    <w:t>based SL receptions for the physical layer channels that it is capable of receive</w:t>
                  </w:r>
                </w:p>
                <w:p w14:paraId="1805E0EF" w14:textId="77777777" w:rsidR="00F3675F" w:rsidRPr="00F50521" w:rsidRDefault="00F3675F" w:rsidP="00F3675F">
                  <w:pPr>
                    <w:rPr>
                      <w:rFonts w:asciiTheme="majorHAnsi" w:hAnsiTheme="majorHAnsi" w:cstheme="majorHAnsi"/>
                      <w:strike/>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E3A1" w14:textId="77777777" w:rsidR="00F3675F" w:rsidRPr="00F50521" w:rsidRDefault="00F3675F" w:rsidP="00F3675F">
                  <w:pPr>
                    <w:pStyle w:val="TAL"/>
                    <w:keepNext w:val="0"/>
                    <w:keepLines w:val="0"/>
                    <w:widowControl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367D1" w14:textId="77777777" w:rsidR="00F3675F" w:rsidRPr="00F50521" w:rsidRDefault="00F3675F" w:rsidP="00F3675F">
                  <w:pPr>
                    <w:pStyle w:val="TAL"/>
                    <w:keepNext w:val="0"/>
                    <w:keepLines w:val="0"/>
                    <w:widowControl w:val="0"/>
                    <w:rPr>
                      <w:rFonts w:asciiTheme="majorHAnsi" w:eastAsia="SimSun" w:hAnsiTheme="majorHAnsi" w:cstheme="majorHAnsi"/>
                      <w:color w:val="FF0000"/>
                      <w:szCs w:val="18"/>
                      <w:lang w:eastAsia="zh-CN"/>
                    </w:rPr>
                  </w:pPr>
                  <w:r w:rsidRPr="00F50521">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2659E" w14:textId="77777777" w:rsidR="00F3675F" w:rsidRPr="00F50521" w:rsidRDefault="00F3675F" w:rsidP="00F3675F">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hint="eastAsia"/>
                      <w:color w:val="FF0000"/>
                      <w:szCs w:val="18"/>
                      <w:lang w:val="en-US" w:eastAsia="ja-JP"/>
                    </w:rPr>
                    <w:t>N</w:t>
                  </w:r>
                  <w:r w:rsidRPr="00F50521">
                    <w:rPr>
                      <w:rFonts w:asciiTheme="majorHAnsi" w:hAnsiTheme="majorHAnsi" w:cstheme="majorHAnsi"/>
                      <w:color w:val="FF0000"/>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103B8" w14:textId="77777777" w:rsidR="00F3675F" w:rsidRPr="00F50521" w:rsidRDefault="00F3675F" w:rsidP="00F3675F">
                  <w:pPr>
                    <w:pStyle w:val="TAL"/>
                    <w:keepNext w:val="0"/>
                    <w:keepLines w:val="0"/>
                    <w:widowControl w:val="0"/>
                    <w:rPr>
                      <w:rFonts w:asciiTheme="majorHAnsi" w:hAnsiTheme="majorHAnsi" w:cstheme="majorHAnsi"/>
                      <w:color w:val="FF0000"/>
                      <w:szCs w:val="18"/>
                      <w:lang w:eastAsia="zh-CN"/>
                    </w:rPr>
                  </w:pPr>
                  <w:r w:rsidRPr="00F50521">
                    <w:rPr>
                      <w:rFonts w:asciiTheme="majorHAnsi" w:hAnsiTheme="majorHAnsi" w:cstheme="majorHAnsi"/>
                      <w:color w:val="FF0000"/>
                      <w:szCs w:val="18"/>
                      <w:lang w:eastAsia="zh-CN"/>
                    </w:rPr>
                    <w:t>UE does not support Interlace RB</w:t>
                  </w:r>
                  <w:r w:rsidRPr="00F50521">
                    <w:rPr>
                      <w:rFonts w:asciiTheme="majorHAnsi" w:hAnsiTheme="majorHAnsi" w:cstheme="majorHAnsi" w:hint="eastAsia"/>
                      <w:color w:val="FF0000"/>
                      <w:szCs w:val="18"/>
                      <w:lang w:eastAsia="zh-CN"/>
                    </w:rPr>
                    <w:t>-</w:t>
                  </w:r>
                  <w:r w:rsidRPr="00F50521">
                    <w:rPr>
                      <w:rFonts w:asciiTheme="majorHAnsi" w:hAnsiTheme="majorHAnsi" w:cstheme="majorHAnsi"/>
                      <w:color w:val="FF0000"/>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85F7C" w14:textId="77777777" w:rsidR="00F3675F" w:rsidRPr="00F50521" w:rsidRDefault="00F3675F" w:rsidP="00F3675F">
                  <w:pPr>
                    <w:pStyle w:val="TAL"/>
                    <w:keepNext w:val="0"/>
                    <w:keepLines w:val="0"/>
                    <w:widowControl w:val="0"/>
                    <w:rPr>
                      <w:rFonts w:asciiTheme="majorHAnsi" w:eastAsia="SimSun" w:hAnsiTheme="majorHAnsi" w:cstheme="majorHAnsi"/>
                      <w:color w:val="FF0000"/>
                      <w:szCs w:val="18"/>
                      <w:lang w:val="en-US" w:eastAsia="zh-CN"/>
                    </w:rPr>
                  </w:pPr>
                  <w:r w:rsidRPr="00F50521">
                    <w:rPr>
                      <w:rFonts w:asciiTheme="majorHAnsi" w:eastAsia="SimSun" w:hAnsiTheme="majorHAnsi" w:cstheme="majorHAnsi"/>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3E4BB" w14:textId="77777777" w:rsidR="00F3675F" w:rsidRPr="00F50521" w:rsidRDefault="00F3675F" w:rsidP="00F3675F">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8DDC" w14:textId="77777777" w:rsidR="00F3675F" w:rsidRPr="00F50521" w:rsidRDefault="00F3675F" w:rsidP="00F3675F">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060B" w14:textId="77777777" w:rsidR="00F3675F" w:rsidRPr="00F50521" w:rsidRDefault="00F3675F" w:rsidP="00F3675F">
                  <w:pPr>
                    <w:pStyle w:val="TAL"/>
                    <w:keepNext w:val="0"/>
                    <w:keepLines w:val="0"/>
                    <w:widowControl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194A8" w14:textId="77777777" w:rsidR="00F3675F" w:rsidRDefault="00F3675F" w:rsidP="00F3675F">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2E20E7DE" w14:textId="77777777" w:rsidR="00F3675F" w:rsidRPr="00F50521" w:rsidRDefault="00F3675F" w:rsidP="00F3675F">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C0CA3" w14:textId="77777777" w:rsidR="00F3675F" w:rsidRPr="00F50521" w:rsidRDefault="00F3675F" w:rsidP="00F3675F">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t>Optional with capability signalling</w:t>
                  </w:r>
                </w:p>
                <w:p w14:paraId="2F2D8CA7" w14:textId="77777777" w:rsidR="00F3675F" w:rsidRPr="00F50521" w:rsidRDefault="00F3675F" w:rsidP="00F3675F">
                  <w:pPr>
                    <w:pStyle w:val="TAL"/>
                    <w:keepNext w:val="0"/>
                    <w:keepLines w:val="0"/>
                    <w:widowControl w:val="0"/>
                    <w:rPr>
                      <w:rFonts w:asciiTheme="majorHAnsi" w:hAnsiTheme="majorHAnsi" w:cstheme="majorHAnsi"/>
                      <w:color w:val="FF0000"/>
                      <w:szCs w:val="18"/>
                      <w:lang w:eastAsia="ja-JP"/>
                    </w:rPr>
                  </w:pPr>
                </w:p>
                <w:p w14:paraId="0179A86E" w14:textId="77777777" w:rsidR="00F3675F" w:rsidRPr="00F50521" w:rsidRDefault="00F3675F" w:rsidP="00F3675F">
                  <w:pPr>
                    <w:pStyle w:val="TAL"/>
                    <w:keepNext w:val="0"/>
                    <w:keepLines w:val="0"/>
                    <w:widowControl w:val="0"/>
                    <w:rPr>
                      <w:rFonts w:asciiTheme="majorHAnsi" w:hAnsiTheme="majorHAnsi" w:cstheme="majorHAnsi"/>
                      <w:color w:val="FF0000"/>
                      <w:szCs w:val="18"/>
                      <w:lang w:eastAsia="ja-JP"/>
                    </w:rPr>
                  </w:pPr>
                </w:p>
              </w:tc>
            </w:tr>
          </w:tbl>
          <w:p w14:paraId="5FDAB9F6" w14:textId="77777777" w:rsidR="00864119" w:rsidRDefault="00864119" w:rsidP="000A18CC">
            <w:pPr>
              <w:spacing w:after="120"/>
              <w:jc w:val="both"/>
              <w:rPr>
                <w:rFonts w:eastAsiaTheme="minorEastAsia"/>
                <w:color w:val="000000"/>
                <w:szCs w:val="24"/>
                <w:shd w:val="clear" w:color="auto" w:fill="FFFFFF"/>
                <w:lang w:eastAsia="zh-CN"/>
              </w:rPr>
            </w:pPr>
          </w:p>
        </w:tc>
      </w:tr>
    </w:tbl>
    <w:p w14:paraId="7ACE164D" w14:textId="77777777" w:rsidR="00FC24F6" w:rsidRDefault="00FC24F6" w:rsidP="00FC24F6">
      <w:pPr>
        <w:spacing w:afterLines="50" w:after="120"/>
        <w:jc w:val="both"/>
        <w:rPr>
          <w:sz w:val="22"/>
        </w:rPr>
      </w:pPr>
    </w:p>
    <w:p w14:paraId="4F3A6FAC" w14:textId="77777777" w:rsidR="00FC24F6" w:rsidRDefault="00FC24F6" w:rsidP="00FC24F6">
      <w:pPr>
        <w:spacing w:afterLines="50" w:after="120"/>
        <w:jc w:val="both"/>
        <w:rPr>
          <w:sz w:val="22"/>
        </w:rPr>
      </w:pPr>
    </w:p>
    <w:p w14:paraId="0FDB0250" w14:textId="3B23541C" w:rsidR="00FC24F6" w:rsidRPr="00F268C5" w:rsidRDefault="00FC24F6" w:rsidP="00FC24F6">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.4</w:t>
      </w:r>
      <w:r w:rsidRPr="00F268C5">
        <w:rPr>
          <w:rFonts w:ascii="Times New Roman" w:hAnsi="Times New Roman"/>
          <w:b/>
          <w:bCs/>
          <w:highlight w:val="yellow"/>
          <w:lang w:val="en-US"/>
        </w:rPr>
        <w:t>-1:</w:t>
      </w:r>
    </w:p>
    <w:p w14:paraId="38674F4E" w14:textId="1D1C408F" w:rsidR="00720D67" w:rsidRPr="00720D67" w:rsidRDefault="00720D67" w:rsidP="00720D67">
      <w:pPr>
        <w:pStyle w:val="aff6"/>
        <w:numPr>
          <w:ilvl w:val="0"/>
          <w:numId w:val="13"/>
        </w:numPr>
        <w:spacing w:afterLines="50" w:after="120"/>
        <w:ind w:leftChars="0"/>
        <w:jc w:val="both"/>
        <w:rPr>
          <w:szCs w:val="21"/>
          <w:lang w:val="en-US"/>
        </w:rPr>
      </w:pPr>
      <w:r>
        <w:rPr>
          <w:rFonts w:hint="eastAsia"/>
          <w:b/>
          <w:bCs/>
          <w:szCs w:val="21"/>
          <w:lang w:val="en-US"/>
        </w:rPr>
        <w:t>FG</w:t>
      </w:r>
      <w:r>
        <w:rPr>
          <w:b/>
          <w:bCs/>
          <w:szCs w:val="21"/>
          <w:lang w:val="en-US"/>
        </w:rPr>
        <w:t xml:space="preserve"> 47-m1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818"/>
        <w:gridCol w:w="2177"/>
        <w:gridCol w:w="3429"/>
        <w:gridCol w:w="2363"/>
        <w:gridCol w:w="527"/>
        <w:gridCol w:w="447"/>
        <w:gridCol w:w="3103"/>
        <w:gridCol w:w="677"/>
        <w:gridCol w:w="517"/>
        <w:gridCol w:w="517"/>
        <w:gridCol w:w="222"/>
        <w:gridCol w:w="2889"/>
        <w:gridCol w:w="3346"/>
      </w:tblGrid>
      <w:tr w:rsidR="00720D67" w:rsidRPr="00263855" w14:paraId="5CF3395E"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205355" w14:textId="77777777" w:rsidR="00720D67" w:rsidRDefault="00720D67" w:rsidP="00E71F21">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E29B3C1" w14:textId="77777777" w:rsidR="00720D67" w:rsidRPr="000549EA" w:rsidRDefault="00720D67" w:rsidP="00E71F21">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0E1BEB7" w14:textId="77777777" w:rsidR="00720D67" w:rsidRPr="000549EA" w:rsidRDefault="00720D67" w:rsidP="00E71F21">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w:t>
            </w:r>
            <w:r w:rsidRPr="005115E5">
              <w:rPr>
                <w:rFonts w:eastAsia="SimSun" w:cs="Arial"/>
                <w:szCs w:val="18"/>
                <w:lang w:val="en-US" w:eastAsia="zh-CN"/>
              </w:rPr>
              <w:t xml:space="preserve"> SL</w:t>
            </w:r>
            <w:r w:rsidRPr="00770CDF">
              <w:rPr>
                <w:rFonts w:eastAsia="SimSun" w:cs="Arial"/>
                <w:color w:val="FF0000"/>
                <w:szCs w:val="18"/>
                <w:lang w:val="en-US" w:eastAsia="zh-CN"/>
              </w:rPr>
              <w:t xml:space="preserve"> </w:t>
            </w:r>
            <w:r w:rsidRPr="004C3AAF">
              <w:rPr>
                <w:rFonts w:eastAsia="SimSun" w:cs="Arial"/>
                <w:szCs w:val="18"/>
                <w:lang w:val="en-US" w:eastAsia="zh-CN"/>
              </w:rPr>
              <w:t>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56E2" w14:textId="77777777" w:rsidR="00720D67" w:rsidRPr="004C3AAF" w:rsidRDefault="00720D67" w:rsidP="00E71F21">
            <w:pPr>
              <w:widowControl w:val="0"/>
              <w:spacing w:after="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 xml:space="preserve">based </w:t>
            </w:r>
            <w:r w:rsidRPr="005115E5">
              <w:rPr>
                <w:rFonts w:ascii="Arial" w:eastAsia="SimSun" w:hAnsi="Arial" w:cs="Arial"/>
                <w:sz w:val="18"/>
                <w:szCs w:val="18"/>
                <w:lang w:val="en-US" w:eastAsia="zh-CN"/>
              </w:rPr>
              <w:t>SL</w:t>
            </w:r>
            <w:r w:rsidRPr="004C3AAF">
              <w:rPr>
                <w:rFonts w:ascii="Arial" w:eastAsia="SimSun" w:hAnsi="Arial" w:cs="Arial"/>
                <w:sz w:val="18"/>
                <w:szCs w:val="18"/>
                <w:lang w:val="en-US" w:eastAsia="zh-CN"/>
              </w:rPr>
              <w:t xml:space="preserve"> transmissions for the physical layer channels that it is capable of transmit</w:t>
            </w:r>
          </w:p>
          <w:p w14:paraId="71380539" w14:textId="77777777" w:rsidR="00720D67" w:rsidRPr="004C3AAF" w:rsidRDefault="00720D67" w:rsidP="00E71F21">
            <w:pPr>
              <w:widowControl w:val="0"/>
              <w:spacing w:after="0"/>
              <w:rPr>
                <w:rFonts w:ascii="Arial" w:eastAsia="SimSun" w:hAnsi="Arial" w:cs="Arial"/>
                <w:sz w:val="18"/>
                <w:szCs w:val="18"/>
                <w:lang w:val="en-US" w:eastAsia="zh-CN"/>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p w14:paraId="0D2D55D8" w14:textId="77777777" w:rsidR="00720D67" w:rsidRPr="004C3AAF" w:rsidRDefault="00720D67" w:rsidP="00E71F21">
            <w:pPr>
              <w:widowControl w:val="0"/>
              <w:spacing w:after="0"/>
              <w:rPr>
                <w:rFonts w:ascii="Arial" w:eastAsia="SimSun" w:hAnsi="Arial"/>
                <w:sz w:val="18"/>
                <w:szCs w:val="18"/>
                <w:lang w:eastAsia="zh-CN"/>
              </w:rPr>
            </w:pPr>
          </w:p>
          <w:p w14:paraId="1F42F5F2" w14:textId="77777777" w:rsidR="00720D67" w:rsidRPr="003E7FBE" w:rsidRDefault="00720D67" w:rsidP="00E71F21">
            <w:pPr>
              <w:pStyle w:val="TAL"/>
              <w:keepNext w:val="0"/>
              <w:keepLines w:val="0"/>
              <w:widowControl w:val="0"/>
              <w:spacing w:after="0" w:line="240" w:lineRule="auto"/>
              <w:rPr>
                <w:rFonts w:asciiTheme="majorHAnsi" w:eastAsia="SimSun" w:hAnsiTheme="majorHAnsi" w:cstheme="majorHAnsi"/>
                <w:strike/>
                <w:szCs w:val="18"/>
                <w:lang w:val="en-US" w:eastAsia="zh-CN"/>
              </w:rPr>
            </w:pPr>
            <w:r w:rsidRPr="003E7FBE">
              <w:rPr>
                <w:rFonts w:eastAsia="ＭＳ 明朝" w:hint="eastAsia"/>
                <w:strike/>
                <w:color w:val="FF0000"/>
                <w:szCs w:val="18"/>
              </w:rPr>
              <w:t>F</w:t>
            </w:r>
            <w:r w:rsidRPr="003E7FBE">
              <w:rPr>
                <w:rFonts w:eastAsia="ＭＳ 明朝"/>
                <w:strike/>
                <w:color w:val="FF0000"/>
                <w:szCs w:val="18"/>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E1FA69" w14:textId="77777777" w:rsidR="00720D67" w:rsidRPr="000549EA" w:rsidRDefault="00720D67" w:rsidP="00E71F21">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eastAsia="zh-CN"/>
              </w:rPr>
              <w:t>47-k1,</w:t>
            </w:r>
            <w:r w:rsidRPr="004C3AAF">
              <w:rPr>
                <w:rFonts w:eastAsia="ＭＳ 明朝" w:cs="Arial"/>
                <w:szCs w:val="18"/>
              </w:rPr>
              <w:t xml:space="preserve"> 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08283" w14:textId="77777777" w:rsidR="00720D67" w:rsidRPr="00062557" w:rsidRDefault="00720D67" w:rsidP="00E71F21">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B9270" w14:textId="77777777" w:rsidR="00720D67" w:rsidRPr="00062557" w:rsidRDefault="00720D67"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DAB08" w14:textId="77777777" w:rsidR="00720D67" w:rsidRPr="00062557" w:rsidRDefault="00720D67" w:rsidP="00E71F21">
            <w:pPr>
              <w:pStyle w:val="TAL"/>
              <w:keepNext w:val="0"/>
              <w:keepLines w:val="0"/>
              <w:widowControl w:val="0"/>
              <w:spacing w:after="0"/>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70B4D" w14:textId="77777777" w:rsidR="00720D67" w:rsidRPr="00062557" w:rsidRDefault="00720D67" w:rsidP="00E71F21">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9680E" w14:textId="77777777" w:rsidR="00720D67" w:rsidRPr="00062557" w:rsidRDefault="00720D67"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9CE2F" w14:textId="77777777" w:rsidR="00720D67" w:rsidRPr="00062557" w:rsidRDefault="00720D67"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A689" w14:textId="77777777" w:rsidR="00720D67" w:rsidRPr="00062557" w:rsidRDefault="00720D67" w:rsidP="00E71F2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97DB" w14:textId="77777777" w:rsidR="00720D67" w:rsidRPr="00062557" w:rsidRDefault="00720D67" w:rsidP="00E71F21">
            <w:pPr>
              <w:pStyle w:val="TAL"/>
              <w:keepNext w:val="0"/>
              <w:keepLines w:val="0"/>
              <w:widowControl w:val="0"/>
              <w:spacing w:after="0"/>
              <w:rPr>
                <w:rFonts w:asciiTheme="majorHAnsi" w:hAnsiTheme="majorHAnsi" w:cstheme="majorHAnsi"/>
                <w:szCs w:val="18"/>
              </w:rPr>
            </w:pPr>
            <w:r w:rsidRPr="001A1ECF">
              <w:rPr>
                <w:rFonts w:eastAsia="ＭＳ 明朝" w:cs="Arial"/>
                <w:strike/>
                <w:color w:val="FF0000"/>
                <w:szCs w:val="18"/>
              </w:rPr>
              <w:t>[</w:t>
            </w:r>
            <w:r w:rsidRPr="004C3AAF">
              <w:rPr>
                <w:rFonts w:eastAsia="Malgun Gothic" w:cs="Arial"/>
                <w:szCs w:val="18"/>
                <w:lang w:eastAsia="ko-KR"/>
              </w:rPr>
              <w:t>This is the basic FG for NR sidelink in</w:t>
            </w:r>
            <w:r w:rsidRPr="004C3AAF">
              <w:rPr>
                <w:rFonts w:eastAsia="ＭＳ 明朝" w:cs="Arial"/>
                <w:szCs w:val="18"/>
              </w:rPr>
              <w:t xml:space="preserve"> unlicensed spectrum, where PSD and/or OCB requirements are defined by regulation.</w:t>
            </w:r>
            <w:r w:rsidRPr="001A1ECF">
              <w:rPr>
                <w:rFonts w:eastAsia="ＭＳ 明朝" w:cs="Arial"/>
                <w:strike/>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8E58" w14:textId="77777777" w:rsidR="00720D67" w:rsidRPr="001A1ECF" w:rsidRDefault="00720D67" w:rsidP="00E71F21">
            <w:pPr>
              <w:widowControl w:val="0"/>
              <w:rPr>
                <w:rFonts w:ascii="Arial" w:eastAsia="ＭＳ 明朝" w:hAnsi="Arial" w:cs="Arial"/>
                <w:sz w:val="18"/>
                <w:szCs w:val="18"/>
              </w:rPr>
            </w:pPr>
            <w:r w:rsidRPr="001A1ECF">
              <w:rPr>
                <w:rFonts w:ascii="Arial" w:eastAsia="ＭＳ 明朝" w:hAnsi="Arial" w:cs="Arial"/>
                <w:strike/>
                <w:color w:val="FF0000"/>
                <w:sz w:val="18"/>
                <w:szCs w:val="18"/>
              </w:rPr>
              <w:t>[</w:t>
            </w:r>
            <w:r w:rsidRPr="001A1ECF">
              <w:rPr>
                <w:rFonts w:ascii="Arial" w:eastAsia="ＭＳ 明朝" w:hAnsi="Arial" w:cs="Arial"/>
                <w:sz w:val="18"/>
                <w:szCs w:val="18"/>
              </w:rPr>
              <w:t>Optional with capability signalling</w:t>
            </w:r>
            <w:r w:rsidRPr="001A1ECF">
              <w:rPr>
                <w:rFonts w:ascii="Arial" w:eastAsia="ＭＳ 明朝" w:hAnsi="Arial" w:cs="Arial"/>
                <w:strike/>
                <w:color w:val="FF0000"/>
                <w:sz w:val="18"/>
                <w:szCs w:val="18"/>
              </w:rPr>
              <w:t>]</w:t>
            </w:r>
          </w:p>
          <w:p w14:paraId="27E37B05" w14:textId="77777777" w:rsidR="00720D67" w:rsidRPr="00062557" w:rsidRDefault="00720D67" w:rsidP="00E71F21">
            <w:pPr>
              <w:pStyle w:val="TAL"/>
              <w:keepNext w:val="0"/>
              <w:keepLines w:val="0"/>
              <w:widowControl w:val="0"/>
              <w:spacing w:after="0"/>
              <w:rPr>
                <w:rFonts w:asciiTheme="majorHAnsi" w:hAnsiTheme="majorHAnsi" w:cstheme="majorHAnsi"/>
                <w:szCs w:val="18"/>
                <w:lang w:eastAsia="ja-JP"/>
              </w:rPr>
            </w:pPr>
            <w:r w:rsidRPr="001A1ECF">
              <w:rPr>
                <w:rFonts w:eastAsia="ＭＳ 明朝" w:cs="Arial"/>
                <w:strike/>
                <w:color w:val="FF0000"/>
                <w:szCs w:val="18"/>
              </w:rPr>
              <w:t>[</w:t>
            </w:r>
            <w:r w:rsidRPr="001A1ECF">
              <w:rPr>
                <w:rFonts w:eastAsia="ＭＳ 明朝" w:cs="Arial"/>
                <w:szCs w:val="18"/>
              </w:rPr>
              <w:t>For UE supports NR sidelink in unlicensed spectrum, where PSD and/or OCB requirements are defined by regulation, UE must indicate this FG is supported.</w:t>
            </w:r>
            <w:r w:rsidRPr="001A1ECF">
              <w:rPr>
                <w:rFonts w:eastAsia="ＭＳ 明朝" w:cs="Arial"/>
                <w:strike/>
                <w:color w:val="FF0000"/>
                <w:szCs w:val="18"/>
              </w:rPr>
              <w:t>]</w:t>
            </w:r>
          </w:p>
        </w:tc>
      </w:tr>
    </w:tbl>
    <w:p w14:paraId="0442F2F2" w14:textId="77777777" w:rsidR="00720D67" w:rsidRPr="00720D67" w:rsidRDefault="00720D67" w:rsidP="00720D67">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FC24F6" w14:paraId="33839C42" w14:textId="77777777" w:rsidTr="00C05B64">
        <w:tc>
          <w:tcPr>
            <w:tcW w:w="506" w:type="pct"/>
            <w:shd w:val="clear" w:color="auto" w:fill="F2F2F2" w:themeFill="background1" w:themeFillShade="F2"/>
          </w:tcPr>
          <w:p w14:paraId="3F519A2D" w14:textId="77777777" w:rsidR="00FC24F6" w:rsidRDefault="00FC24F6" w:rsidP="00C05B6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8947CC6" w14:textId="77777777" w:rsidR="00FC24F6" w:rsidRDefault="00FC24F6" w:rsidP="00C05B64">
            <w:pPr>
              <w:spacing w:afterLines="50" w:after="120"/>
              <w:jc w:val="both"/>
              <w:rPr>
                <w:szCs w:val="21"/>
                <w:lang w:val="en-US"/>
              </w:rPr>
            </w:pPr>
            <w:r>
              <w:rPr>
                <w:rFonts w:hint="eastAsia"/>
                <w:szCs w:val="21"/>
                <w:lang w:val="en-US"/>
              </w:rPr>
              <w:t>C</w:t>
            </w:r>
            <w:r>
              <w:rPr>
                <w:szCs w:val="21"/>
                <w:lang w:val="en-US"/>
              </w:rPr>
              <w:t>omment</w:t>
            </w:r>
          </w:p>
        </w:tc>
      </w:tr>
      <w:tr w:rsidR="002A2FEC" w14:paraId="50BBD8D6" w14:textId="77777777" w:rsidTr="00C05B64">
        <w:tc>
          <w:tcPr>
            <w:tcW w:w="506" w:type="pct"/>
          </w:tcPr>
          <w:p w14:paraId="5B0E7222" w14:textId="4753C319" w:rsidR="002A2FEC" w:rsidRDefault="002A2FEC" w:rsidP="002A2FE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37077DC" w14:textId="77777777" w:rsidR="002A2FEC" w:rsidRDefault="002A2FEC" w:rsidP="002A2FEC">
            <w:pPr>
              <w:spacing w:afterLines="50" w:after="120"/>
              <w:jc w:val="both"/>
              <w:rPr>
                <w:szCs w:val="21"/>
                <w:lang w:val="en-US"/>
              </w:rPr>
            </w:pPr>
            <w:r>
              <w:rPr>
                <w:rFonts w:hint="eastAsia"/>
                <w:szCs w:val="21"/>
                <w:lang w:val="en-US"/>
              </w:rPr>
              <w:t>S</w:t>
            </w:r>
            <w:r>
              <w:rPr>
                <w:szCs w:val="21"/>
                <w:lang w:val="en-US"/>
              </w:rPr>
              <w:t>ummary of companies view</w:t>
            </w:r>
          </w:p>
          <w:p w14:paraId="7CEA5D7D" w14:textId="77777777" w:rsidR="002A2FEC" w:rsidRDefault="002A2FEC" w:rsidP="002A2FEC">
            <w:pPr>
              <w:pStyle w:val="aff6"/>
              <w:numPr>
                <w:ilvl w:val="0"/>
                <w:numId w:val="38"/>
              </w:numPr>
              <w:spacing w:afterLines="50" w:after="120"/>
              <w:ind w:leftChars="0"/>
              <w:jc w:val="both"/>
              <w:rPr>
                <w:sz w:val="22"/>
              </w:rPr>
            </w:pPr>
            <w:r>
              <w:rPr>
                <w:sz w:val="22"/>
              </w:rPr>
              <w:t>FFS whether to separate this FG for TX/RX</w:t>
            </w:r>
          </w:p>
          <w:p w14:paraId="461173E7" w14:textId="77777777" w:rsidR="002A2FEC" w:rsidRDefault="002A2FEC" w:rsidP="002A2FEC">
            <w:pPr>
              <w:pStyle w:val="aff6"/>
              <w:numPr>
                <w:ilvl w:val="1"/>
                <w:numId w:val="38"/>
              </w:numPr>
              <w:spacing w:afterLines="50" w:after="120"/>
              <w:ind w:leftChars="0"/>
              <w:jc w:val="both"/>
              <w:rPr>
                <w:sz w:val="22"/>
              </w:rPr>
            </w:pPr>
            <w:r>
              <w:rPr>
                <w:sz w:val="22"/>
              </w:rPr>
              <w:t>YES: Apple, QC</w:t>
            </w:r>
          </w:p>
          <w:p w14:paraId="2698498C" w14:textId="77777777" w:rsidR="002A2FEC" w:rsidRPr="00977932" w:rsidRDefault="002A2FEC" w:rsidP="002A2FEC">
            <w:pPr>
              <w:pStyle w:val="aff6"/>
              <w:numPr>
                <w:ilvl w:val="1"/>
                <w:numId w:val="38"/>
              </w:numPr>
              <w:spacing w:afterLines="50" w:after="120"/>
              <w:ind w:leftChars="0"/>
              <w:jc w:val="both"/>
              <w:rPr>
                <w:b/>
                <w:bCs/>
                <w:sz w:val="22"/>
              </w:rPr>
            </w:pPr>
            <w:r w:rsidRPr="00977932">
              <w:rPr>
                <w:rFonts w:hint="eastAsia"/>
                <w:b/>
                <w:bCs/>
                <w:sz w:val="22"/>
              </w:rPr>
              <w:t>N</w:t>
            </w:r>
            <w:r w:rsidRPr="00977932">
              <w:rPr>
                <w:b/>
                <w:bCs/>
                <w:sz w:val="22"/>
              </w:rPr>
              <w:t>O: HW, vivo, Samsung, CATT, MTK, DCM</w:t>
            </w:r>
          </w:p>
          <w:p w14:paraId="3B4A5787" w14:textId="77777777" w:rsidR="002A2FEC" w:rsidRDefault="002A2FEC" w:rsidP="002A2FEC">
            <w:pPr>
              <w:pStyle w:val="aff6"/>
              <w:numPr>
                <w:ilvl w:val="0"/>
                <w:numId w:val="38"/>
              </w:numPr>
              <w:spacing w:afterLines="50" w:after="120"/>
              <w:ind w:leftChars="0"/>
              <w:jc w:val="both"/>
              <w:rPr>
                <w:sz w:val="22"/>
              </w:rPr>
            </w:pPr>
            <w:r>
              <w:rPr>
                <w:sz w:val="22"/>
              </w:rPr>
              <w:t>FFS whether to separate this FG for PSCCH/PSSCH/PSFCH</w:t>
            </w:r>
          </w:p>
          <w:p w14:paraId="2E0C9D73" w14:textId="77777777" w:rsidR="002A2FEC" w:rsidRDefault="002A2FEC" w:rsidP="002A2FEC">
            <w:pPr>
              <w:pStyle w:val="aff6"/>
              <w:numPr>
                <w:ilvl w:val="1"/>
                <w:numId w:val="38"/>
              </w:numPr>
              <w:spacing w:afterLines="50" w:after="120"/>
              <w:ind w:leftChars="0"/>
              <w:jc w:val="both"/>
              <w:rPr>
                <w:sz w:val="22"/>
              </w:rPr>
            </w:pPr>
            <w:r>
              <w:rPr>
                <w:sz w:val="22"/>
              </w:rPr>
              <w:t>YES: CATT, Apple</w:t>
            </w:r>
          </w:p>
          <w:p w14:paraId="35012297" w14:textId="77777777" w:rsidR="002A2FEC" w:rsidRPr="00977932" w:rsidRDefault="002A2FEC" w:rsidP="002A2FEC">
            <w:pPr>
              <w:pStyle w:val="aff6"/>
              <w:numPr>
                <w:ilvl w:val="1"/>
                <w:numId w:val="38"/>
              </w:numPr>
              <w:spacing w:afterLines="50" w:after="120"/>
              <w:ind w:leftChars="0"/>
              <w:jc w:val="both"/>
              <w:rPr>
                <w:b/>
                <w:bCs/>
                <w:sz w:val="22"/>
              </w:rPr>
            </w:pPr>
            <w:r w:rsidRPr="00977932">
              <w:rPr>
                <w:rFonts w:hint="eastAsia"/>
                <w:b/>
                <w:bCs/>
                <w:sz w:val="22"/>
              </w:rPr>
              <w:t>N</w:t>
            </w:r>
            <w:r w:rsidRPr="00977932">
              <w:rPr>
                <w:b/>
                <w:bCs/>
                <w:sz w:val="22"/>
              </w:rPr>
              <w:t>O: HW, [vivo], MTK, DCM</w:t>
            </w:r>
          </w:p>
          <w:p w14:paraId="0798BE38" w14:textId="77777777" w:rsidR="002A2FEC" w:rsidRDefault="002A2FEC" w:rsidP="002A2FEC">
            <w:pPr>
              <w:pStyle w:val="aff6"/>
              <w:numPr>
                <w:ilvl w:val="0"/>
                <w:numId w:val="38"/>
              </w:numPr>
              <w:spacing w:afterLines="50" w:after="120"/>
              <w:ind w:leftChars="0"/>
              <w:jc w:val="both"/>
              <w:rPr>
                <w:sz w:val="22"/>
              </w:rPr>
            </w:pPr>
            <w:r>
              <w:rPr>
                <w:rFonts w:hint="eastAsia"/>
                <w:sz w:val="22"/>
              </w:rPr>
              <w:t>P</w:t>
            </w:r>
            <w:r>
              <w:rPr>
                <w:sz w:val="22"/>
              </w:rPr>
              <w:t>rerequisite</w:t>
            </w:r>
          </w:p>
          <w:p w14:paraId="09C62923" w14:textId="77777777" w:rsidR="002A2FEC" w:rsidRDefault="002A2FEC" w:rsidP="002A2FEC">
            <w:pPr>
              <w:pStyle w:val="aff6"/>
              <w:numPr>
                <w:ilvl w:val="1"/>
                <w:numId w:val="38"/>
              </w:numPr>
              <w:spacing w:afterLines="50" w:after="120"/>
              <w:ind w:leftChars="0"/>
              <w:jc w:val="both"/>
              <w:rPr>
                <w:sz w:val="22"/>
              </w:rPr>
            </w:pPr>
            <w:r>
              <w:rPr>
                <w:rFonts w:hint="eastAsia"/>
                <w:sz w:val="22"/>
              </w:rPr>
              <w:t>R</w:t>
            </w:r>
            <w:r>
              <w:rPr>
                <w:sz w:val="22"/>
              </w:rPr>
              <w:t>emove brackets and keep text: HW</w:t>
            </w:r>
          </w:p>
          <w:p w14:paraId="1224DF70" w14:textId="77777777" w:rsidR="002A2FEC" w:rsidRDefault="002A2FEC" w:rsidP="002A2FEC">
            <w:pPr>
              <w:pStyle w:val="aff6"/>
              <w:numPr>
                <w:ilvl w:val="1"/>
                <w:numId w:val="38"/>
              </w:numPr>
              <w:spacing w:afterLines="50" w:after="120"/>
              <w:ind w:leftChars="0"/>
              <w:jc w:val="both"/>
              <w:rPr>
                <w:sz w:val="22"/>
              </w:rPr>
            </w:pPr>
            <w:r>
              <w:rPr>
                <w:rFonts w:hint="eastAsia"/>
                <w:sz w:val="22"/>
              </w:rPr>
              <w:t>N</w:t>
            </w:r>
            <w:r>
              <w:rPr>
                <w:sz w:val="22"/>
              </w:rPr>
              <w:t>one: vivo, QC</w:t>
            </w:r>
          </w:p>
          <w:p w14:paraId="2B9C7640" w14:textId="77777777" w:rsidR="002A2FEC" w:rsidRDefault="002A2FEC" w:rsidP="002A2FEC">
            <w:pPr>
              <w:pStyle w:val="aff6"/>
              <w:numPr>
                <w:ilvl w:val="0"/>
                <w:numId w:val="38"/>
              </w:numPr>
              <w:spacing w:afterLines="50" w:after="120"/>
              <w:ind w:leftChars="0"/>
              <w:jc w:val="both"/>
              <w:rPr>
                <w:sz w:val="22"/>
              </w:rPr>
            </w:pPr>
            <w:r>
              <w:rPr>
                <w:rFonts w:hint="eastAsia"/>
                <w:sz w:val="22"/>
              </w:rPr>
              <w:t>R</w:t>
            </w:r>
            <w:r>
              <w:rPr>
                <w:sz w:val="22"/>
              </w:rPr>
              <w:t>eport to gNB</w:t>
            </w:r>
          </w:p>
          <w:p w14:paraId="2C712F52" w14:textId="77777777" w:rsidR="002A2FEC" w:rsidRPr="00977932" w:rsidRDefault="002A2FEC" w:rsidP="002A2FEC">
            <w:pPr>
              <w:pStyle w:val="aff6"/>
              <w:numPr>
                <w:ilvl w:val="1"/>
                <w:numId w:val="38"/>
              </w:numPr>
              <w:spacing w:afterLines="50" w:after="120"/>
              <w:ind w:leftChars="0"/>
              <w:jc w:val="both"/>
              <w:rPr>
                <w:b/>
                <w:bCs/>
                <w:sz w:val="22"/>
              </w:rPr>
            </w:pPr>
            <w:r w:rsidRPr="00977932">
              <w:rPr>
                <w:rFonts w:hint="eastAsia"/>
                <w:b/>
                <w:bCs/>
                <w:sz w:val="22"/>
              </w:rPr>
              <w:lastRenderedPageBreak/>
              <w:t>Y</w:t>
            </w:r>
            <w:r w:rsidRPr="00977932">
              <w:rPr>
                <w:b/>
                <w:bCs/>
                <w:sz w:val="22"/>
              </w:rPr>
              <w:t>ES: HW, vivo, MTK, DCM, QC</w:t>
            </w:r>
          </w:p>
          <w:p w14:paraId="0D312DDD" w14:textId="77777777" w:rsidR="002A2FEC" w:rsidRDefault="002A2FEC" w:rsidP="002A2FEC">
            <w:pPr>
              <w:pStyle w:val="aff6"/>
              <w:numPr>
                <w:ilvl w:val="0"/>
                <w:numId w:val="38"/>
              </w:numPr>
              <w:spacing w:afterLines="50" w:after="120"/>
              <w:ind w:leftChars="0"/>
              <w:jc w:val="both"/>
              <w:rPr>
                <w:sz w:val="22"/>
              </w:rPr>
            </w:pPr>
            <w:r>
              <w:rPr>
                <w:rFonts w:hint="eastAsia"/>
                <w:sz w:val="22"/>
              </w:rPr>
              <w:t>R</w:t>
            </w:r>
            <w:r>
              <w:rPr>
                <w:sz w:val="22"/>
              </w:rPr>
              <w:t>eport to UE</w:t>
            </w:r>
          </w:p>
          <w:p w14:paraId="32B93F4B" w14:textId="77777777" w:rsidR="002A2FEC" w:rsidRPr="00977932" w:rsidRDefault="002A2FEC" w:rsidP="002A2FEC">
            <w:pPr>
              <w:pStyle w:val="aff6"/>
              <w:numPr>
                <w:ilvl w:val="1"/>
                <w:numId w:val="38"/>
              </w:numPr>
              <w:spacing w:afterLines="50" w:after="120"/>
              <w:ind w:leftChars="0"/>
              <w:jc w:val="both"/>
              <w:rPr>
                <w:b/>
                <w:bCs/>
                <w:sz w:val="22"/>
              </w:rPr>
            </w:pPr>
            <w:r w:rsidRPr="00977932">
              <w:rPr>
                <w:rFonts w:hint="eastAsia"/>
                <w:b/>
                <w:bCs/>
                <w:sz w:val="22"/>
              </w:rPr>
              <w:t>N</w:t>
            </w:r>
            <w:r w:rsidRPr="00977932">
              <w:rPr>
                <w:b/>
                <w:bCs/>
                <w:sz w:val="22"/>
              </w:rPr>
              <w:t>O: HW, vivo, MTK, DCM, QC</w:t>
            </w:r>
          </w:p>
          <w:p w14:paraId="07BDE915" w14:textId="77777777" w:rsidR="002A2FEC" w:rsidRDefault="002A2FEC" w:rsidP="002A2FEC">
            <w:pPr>
              <w:pStyle w:val="aff6"/>
              <w:numPr>
                <w:ilvl w:val="0"/>
                <w:numId w:val="38"/>
              </w:numPr>
              <w:spacing w:afterLines="50" w:after="120"/>
              <w:ind w:leftChars="0"/>
              <w:jc w:val="both"/>
              <w:rPr>
                <w:sz w:val="22"/>
              </w:rPr>
            </w:pPr>
            <w:r>
              <w:rPr>
                <w:rFonts w:hint="eastAsia"/>
                <w:sz w:val="22"/>
              </w:rPr>
              <w:t>C</w:t>
            </w:r>
            <w:r>
              <w:rPr>
                <w:sz w:val="22"/>
              </w:rPr>
              <w:t>ap per X</w:t>
            </w:r>
          </w:p>
          <w:p w14:paraId="1BA36D06" w14:textId="77777777" w:rsidR="002A2FEC" w:rsidRPr="00977932" w:rsidRDefault="002A2FEC" w:rsidP="002A2FEC">
            <w:pPr>
              <w:pStyle w:val="aff6"/>
              <w:numPr>
                <w:ilvl w:val="1"/>
                <w:numId w:val="38"/>
              </w:numPr>
              <w:spacing w:afterLines="50" w:after="120"/>
              <w:ind w:leftChars="0"/>
              <w:jc w:val="both"/>
              <w:rPr>
                <w:b/>
                <w:bCs/>
                <w:sz w:val="22"/>
              </w:rPr>
            </w:pPr>
            <w:r w:rsidRPr="00977932">
              <w:rPr>
                <w:b/>
                <w:bCs/>
                <w:sz w:val="22"/>
              </w:rPr>
              <w:t>Band: HW, vivo, MTK, DCM, QC</w:t>
            </w:r>
          </w:p>
          <w:p w14:paraId="679A40F7" w14:textId="77777777" w:rsidR="002A2FEC" w:rsidRDefault="002A2FEC" w:rsidP="002A2FEC">
            <w:pPr>
              <w:pStyle w:val="aff6"/>
              <w:numPr>
                <w:ilvl w:val="0"/>
                <w:numId w:val="38"/>
              </w:numPr>
              <w:spacing w:afterLines="50" w:after="120"/>
              <w:ind w:leftChars="0"/>
              <w:jc w:val="both"/>
              <w:rPr>
                <w:sz w:val="22"/>
              </w:rPr>
            </w:pPr>
            <w:r>
              <w:rPr>
                <w:rFonts w:hint="eastAsia"/>
                <w:sz w:val="22"/>
              </w:rPr>
              <w:t>B</w:t>
            </w:r>
            <w:r>
              <w:rPr>
                <w:sz w:val="22"/>
              </w:rPr>
              <w:t>asic FG for PSD/OCB requirements</w:t>
            </w:r>
          </w:p>
          <w:p w14:paraId="23BB3001" w14:textId="77777777" w:rsidR="002A2FEC" w:rsidRPr="00977932" w:rsidRDefault="002A2FEC" w:rsidP="002A2FEC">
            <w:pPr>
              <w:pStyle w:val="aff6"/>
              <w:numPr>
                <w:ilvl w:val="1"/>
                <w:numId w:val="38"/>
              </w:numPr>
              <w:spacing w:afterLines="50" w:after="120"/>
              <w:ind w:leftChars="0"/>
              <w:jc w:val="both"/>
              <w:rPr>
                <w:b/>
                <w:bCs/>
                <w:sz w:val="22"/>
              </w:rPr>
            </w:pPr>
            <w:r w:rsidRPr="00977932">
              <w:rPr>
                <w:rFonts w:hint="eastAsia"/>
                <w:b/>
                <w:bCs/>
                <w:sz w:val="22"/>
              </w:rPr>
              <w:t>Y</w:t>
            </w:r>
            <w:r w:rsidRPr="00977932">
              <w:rPr>
                <w:b/>
                <w:bCs/>
                <w:sz w:val="22"/>
              </w:rPr>
              <w:t>ES: HW, Samsung, DCM</w:t>
            </w:r>
          </w:p>
          <w:p w14:paraId="5F2D5BE5" w14:textId="77777777" w:rsidR="002A2FEC" w:rsidRDefault="002A2FEC" w:rsidP="002A2FEC">
            <w:pPr>
              <w:pStyle w:val="aff6"/>
              <w:numPr>
                <w:ilvl w:val="1"/>
                <w:numId w:val="38"/>
              </w:numPr>
              <w:spacing w:afterLines="50" w:after="120"/>
              <w:ind w:leftChars="0"/>
              <w:jc w:val="both"/>
              <w:rPr>
                <w:sz w:val="22"/>
              </w:rPr>
            </w:pPr>
            <w:r>
              <w:rPr>
                <w:rFonts w:hint="eastAsia"/>
                <w:sz w:val="22"/>
              </w:rPr>
              <w:t>N</w:t>
            </w:r>
            <w:r>
              <w:rPr>
                <w:sz w:val="22"/>
              </w:rPr>
              <w:t>O: QC</w:t>
            </w:r>
          </w:p>
          <w:p w14:paraId="3D0771DC" w14:textId="77777777" w:rsidR="006200AB" w:rsidRPr="006200AB" w:rsidRDefault="006200AB" w:rsidP="006200AB">
            <w:pPr>
              <w:spacing w:afterLines="50" w:after="120"/>
              <w:jc w:val="both"/>
              <w:rPr>
                <w:sz w:val="22"/>
              </w:rPr>
            </w:pPr>
          </w:p>
          <w:p w14:paraId="7FE5F2D6" w14:textId="4759C5DD" w:rsidR="006200AB" w:rsidRPr="00742B7D" w:rsidRDefault="006200AB" w:rsidP="006200AB">
            <w:pPr>
              <w:spacing w:afterLines="50" w:after="120"/>
              <w:jc w:val="both"/>
              <w:rPr>
                <w:b/>
                <w:bCs/>
                <w:sz w:val="22"/>
              </w:rPr>
            </w:pPr>
            <w:r w:rsidRPr="00742B7D">
              <w:rPr>
                <w:rFonts w:hint="eastAsia"/>
                <w:b/>
                <w:bCs/>
                <w:sz w:val="22"/>
              </w:rPr>
              <w:t>C</w:t>
            </w:r>
            <w:r w:rsidRPr="00742B7D">
              <w:rPr>
                <w:b/>
                <w:bCs/>
                <w:sz w:val="22"/>
              </w:rPr>
              <w:t>ompanies are also invited to provide view on the following aspect</w:t>
            </w:r>
          </w:p>
          <w:p w14:paraId="6A2B4F9C" w14:textId="61A7DD69" w:rsidR="002A2FEC" w:rsidRDefault="002A2FEC" w:rsidP="002A2FEC">
            <w:pPr>
              <w:pStyle w:val="aff6"/>
              <w:numPr>
                <w:ilvl w:val="0"/>
                <w:numId w:val="38"/>
              </w:numPr>
              <w:spacing w:afterLines="50" w:after="120"/>
              <w:ind w:leftChars="0"/>
              <w:jc w:val="both"/>
              <w:rPr>
                <w:sz w:val="22"/>
              </w:rPr>
            </w:pPr>
            <w:r>
              <w:rPr>
                <w:rFonts w:hint="eastAsia"/>
                <w:sz w:val="22"/>
              </w:rPr>
              <w:t>O</w:t>
            </w:r>
            <w:r>
              <w:rPr>
                <w:sz w:val="22"/>
              </w:rPr>
              <w:t>thers</w:t>
            </w:r>
          </w:p>
          <w:p w14:paraId="1A99F156" w14:textId="77777777" w:rsidR="002A2FEC" w:rsidRPr="006200AB" w:rsidRDefault="002A2FEC" w:rsidP="002A2FEC">
            <w:pPr>
              <w:pStyle w:val="aff6"/>
              <w:numPr>
                <w:ilvl w:val="1"/>
                <w:numId w:val="38"/>
              </w:numPr>
              <w:spacing w:afterLines="50" w:after="120"/>
              <w:ind w:leftChars="0"/>
              <w:jc w:val="both"/>
              <w:rPr>
                <w:sz w:val="22"/>
              </w:rPr>
            </w:pPr>
            <w:r w:rsidRPr="006200AB">
              <w:rPr>
                <w:rFonts w:hint="eastAsia"/>
                <w:sz w:val="22"/>
              </w:rPr>
              <w:t>Z</w:t>
            </w:r>
            <w:r w:rsidRPr="006200AB">
              <w:rPr>
                <w:sz w:val="22"/>
              </w:rPr>
              <w:t>TE, [Apple]: discuss whether/how to report PSFCH TX/RX for type 1/type 2 PSFCH structure</w:t>
            </w:r>
          </w:p>
          <w:p w14:paraId="543D5A3E" w14:textId="0F3DB050" w:rsidR="006200AB" w:rsidRPr="002A2FEC" w:rsidRDefault="006200AB" w:rsidP="002A2FEC">
            <w:pPr>
              <w:spacing w:afterLines="50" w:after="120"/>
              <w:jc w:val="both"/>
              <w:rPr>
                <w:szCs w:val="21"/>
              </w:rPr>
            </w:pPr>
          </w:p>
        </w:tc>
      </w:tr>
      <w:tr w:rsidR="002A2FEC" w14:paraId="20CE6A1C" w14:textId="77777777" w:rsidTr="00C05B64">
        <w:tc>
          <w:tcPr>
            <w:tcW w:w="506" w:type="pct"/>
          </w:tcPr>
          <w:p w14:paraId="517A5B30" w14:textId="10E2A44B" w:rsidR="002A2FEC" w:rsidRDefault="00401574" w:rsidP="002A2FEC">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5E092B49" w14:textId="736A28E4" w:rsidR="002A2FEC" w:rsidRDefault="00401574" w:rsidP="002A2FEC">
            <w:pPr>
              <w:spacing w:afterLines="50" w:after="120"/>
              <w:jc w:val="both"/>
              <w:rPr>
                <w:szCs w:val="21"/>
                <w:lang w:val="en-US"/>
              </w:rPr>
            </w:pPr>
            <w:r>
              <w:rPr>
                <w:rFonts w:hint="eastAsia"/>
                <w:szCs w:val="21"/>
                <w:lang w:val="en-US"/>
              </w:rPr>
              <w:t>O</w:t>
            </w:r>
            <w:r>
              <w:rPr>
                <w:szCs w:val="21"/>
                <w:lang w:val="en-US"/>
              </w:rPr>
              <w:t>K</w:t>
            </w:r>
          </w:p>
        </w:tc>
      </w:tr>
      <w:tr w:rsidR="002A2FEC" w14:paraId="04544C6E" w14:textId="77777777" w:rsidTr="00C05B64">
        <w:tc>
          <w:tcPr>
            <w:tcW w:w="506" w:type="pct"/>
          </w:tcPr>
          <w:p w14:paraId="29C97ECD" w14:textId="0F8D367E" w:rsidR="002A2FEC" w:rsidRDefault="00AB0DC3" w:rsidP="002A2FEC">
            <w:pPr>
              <w:spacing w:after="0"/>
              <w:jc w:val="both"/>
              <w:rPr>
                <w:rFonts w:eastAsiaTheme="minorEastAsia"/>
                <w:szCs w:val="21"/>
                <w:lang w:val="en-US"/>
              </w:rPr>
            </w:pPr>
            <w:r>
              <w:rPr>
                <w:rFonts w:eastAsiaTheme="minorEastAsia"/>
                <w:szCs w:val="21"/>
                <w:lang w:val="en-US"/>
              </w:rPr>
              <w:t>Qualcomm</w:t>
            </w:r>
          </w:p>
        </w:tc>
        <w:tc>
          <w:tcPr>
            <w:tcW w:w="4494" w:type="pct"/>
          </w:tcPr>
          <w:p w14:paraId="32125504" w14:textId="4B200C2F" w:rsidR="002A2FEC" w:rsidRDefault="00AB0DC3" w:rsidP="002A2FEC">
            <w:pPr>
              <w:spacing w:afterLines="50" w:after="120"/>
              <w:jc w:val="both"/>
              <w:rPr>
                <w:szCs w:val="21"/>
                <w:lang w:val="en-US"/>
              </w:rPr>
            </w:pPr>
            <w:r>
              <w:rPr>
                <w:szCs w:val="21"/>
                <w:lang w:val="en-US"/>
              </w:rPr>
              <w:t>We prefer to not introduce the text regarding the basic. In our contribution, we proposed an alternative by having the contiguous waveform FG depend on this FG for interlaced waveform.</w:t>
            </w:r>
          </w:p>
        </w:tc>
      </w:tr>
    </w:tbl>
    <w:p w14:paraId="0AB864E1" w14:textId="77777777" w:rsidR="00BE6718" w:rsidRDefault="00BE6718">
      <w:pPr>
        <w:spacing w:afterLines="50" w:after="120"/>
        <w:jc w:val="both"/>
        <w:rPr>
          <w:sz w:val="22"/>
        </w:rPr>
      </w:pPr>
    </w:p>
    <w:p w14:paraId="3F2796F4" w14:textId="77777777" w:rsidR="007D3C98" w:rsidRPr="00F268C5" w:rsidRDefault="007D3C98" w:rsidP="007D3C98">
      <w:pPr>
        <w:pStyle w:val="30"/>
        <w:rPr>
          <w:rFonts w:ascii="Times New Roman" w:hAnsi="Times New Roman"/>
          <w:b/>
          <w:bCs/>
          <w:lang w:val="en-US"/>
        </w:rPr>
      </w:pPr>
      <w:r w:rsidRPr="00CC4EFA">
        <w:rPr>
          <w:rFonts w:ascii="Times New Roman" w:hAnsi="Times New Roman"/>
          <w:b/>
          <w:bCs/>
          <w:highlight w:val="green"/>
          <w:lang w:val="en-US"/>
        </w:rPr>
        <w:t>Agreement</w:t>
      </w:r>
    </w:p>
    <w:p w14:paraId="67C110B3" w14:textId="77777777" w:rsidR="0084406C" w:rsidRPr="008C66BB" w:rsidRDefault="0084406C" w:rsidP="0084406C">
      <w:pPr>
        <w:pStyle w:val="aff6"/>
        <w:numPr>
          <w:ilvl w:val="0"/>
          <w:numId w:val="13"/>
        </w:numPr>
        <w:spacing w:afterLines="50" w:after="120"/>
        <w:ind w:leftChars="0"/>
        <w:jc w:val="both"/>
        <w:rPr>
          <w:szCs w:val="21"/>
          <w:lang w:val="en-US"/>
        </w:rPr>
      </w:pPr>
      <w:r w:rsidRPr="008C66BB">
        <w:rPr>
          <w:rFonts w:hint="eastAsia"/>
          <w:szCs w:val="21"/>
          <w:lang w:val="en-US"/>
        </w:rPr>
        <w:t>FG</w:t>
      </w:r>
      <w:r w:rsidRPr="008C66BB">
        <w:rPr>
          <w:szCs w:val="21"/>
          <w:lang w:val="en-US"/>
        </w:rPr>
        <w:t xml:space="preserve"> 47-m1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818"/>
        <w:gridCol w:w="2177"/>
        <w:gridCol w:w="3393"/>
        <w:gridCol w:w="2328"/>
        <w:gridCol w:w="527"/>
        <w:gridCol w:w="447"/>
        <w:gridCol w:w="3076"/>
        <w:gridCol w:w="675"/>
        <w:gridCol w:w="517"/>
        <w:gridCol w:w="517"/>
        <w:gridCol w:w="222"/>
        <w:gridCol w:w="2947"/>
        <w:gridCol w:w="3390"/>
      </w:tblGrid>
      <w:tr w:rsidR="00D242EB" w:rsidRPr="00D242EB" w14:paraId="77D69CBE" w14:textId="77777777" w:rsidTr="003837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A89E7" w14:textId="77777777" w:rsidR="0084406C" w:rsidRPr="00D242EB" w:rsidRDefault="0084406C" w:rsidP="00383749">
            <w:pPr>
              <w:pStyle w:val="TAL"/>
              <w:keepNext w:val="0"/>
              <w:keepLines w:val="0"/>
              <w:widowControl w:val="0"/>
              <w:spacing w:after="0"/>
              <w:rPr>
                <w:rFonts w:asciiTheme="majorHAnsi" w:hAnsiTheme="majorHAnsi" w:cstheme="majorHAnsi"/>
                <w:color w:val="000000" w:themeColor="text1"/>
                <w:szCs w:val="18"/>
                <w:lang w:eastAsia="ja-JP"/>
              </w:rPr>
            </w:pPr>
            <w:r w:rsidRPr="00D242EB">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D794BD1" w14:textId="77777777" w:rsidR="0084406C" w:rsidRPr="00D242EB" w:rsidRDefault="0084406C" w:rsidP="0038374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D242EB">
              <w:rPr>
                <w:rFonts w:eastAsia="ＭＳ 明朝" w:cs="Arial"/>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15E7627" w14:textId="77777777" w:rsidR="0084406C" w:rsidRPr="00D242EB" w:rsidRDefault="0084406C" w:rsidP="0038374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D242EB">
              <w:rPr>
                <w:rFonts w:eastAsia="SimSun" w:cs="Arial"/>
                <w:szCs w:val="18"/>
                <w:lang w:val="en-US" w:eastAsia="zh-CN"/>
              </w:rPr>
              <w:t>Interlace RB</w:t>
            </w:r>
            <w:r w:rsidRPr="00D242EB">
              <w:rPr>
                <w:rFonts w:eastAsia="SimSun" w:cs="Arial" w:hint="eastAsia"/>
                <w:szCs w:val="18"/>
                <w:lang w:val="en-US" w:eastAsia="zh-CN"/>
              </w:rPr>
              <w:t>-</w:t>
            </w:r>
            <w:r w:rsidRPr="00D242EB">
              <w:rPr>
                <w:rFonts w:eastAsia="SimSun" w:cs="Arial"/>
                <w:szCs w:val="18"/>
                <w:lang w:val="en-US" w:eastAsia="zh-CN"/>
              </w:rPr>
              <w:t>based SL</w:t>
            </w:r>
            <w:r w:rsidRPr="00D242EB">
              <w:rPr>
                <w:rFonts w:eastAsia="SimSun" w:cs="Arial"/>
                <w:color w:val="FF0000"/>
                <w:szCs w:val="18"/>
                <w:lang w:val="en-US" w:eastAsia="zh-CN"/>
              </w:rPr>
              <w:t xml:space="preserve"> </w:t>
            </w:r>
            <w:r w:rsidRPr="00D242EB">
              <w:rPr>
                <w:rFonts w:eastAsia="SimSun" w:cs="Arial"/>
                <w:szCs w:val="18"/>
                <w:lang w:val="en-US" w:eastAsia="zh-CN"/>
              </w:rPr>
              <w:t>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9F37" w14:textId="77777777" w:rsidR="0084406C" w:rsidRPr="00D242EB" w:rsidRDefault="0084406C" w:rsidP="00383749">
            <w:pPr>
              <w:widowControl w:val="0"/>
              <w:spacing w:after="0"/>
              <w:rPr>
                <w:rFonts w:ascii="Arial" w:eastAsia="SimSun" w:hAnsi="Arial" w:cs="Arial"/>
                <w:sz w:val="18"/>
                <w:szCs w:val="18"/>
                <w:lang w:val="en-US" w:eastAsia="zh-CN"/>
              </w:rPr>
            </w:pPr>
            <w:r w:rsidRPr="00D242EB">
              <w:rPr>
                <w:rFonts w:ascii="Arial" w:eastAsia="SimSun" w:hAnsi="Arial" w:cs="Arial"/>
                <w:sz w:val="18"/>
                <w:szCs w:val="18"/>
                <w:lang w:val="en-US" w:eastAsia="zh-CN"/>
              </w:rPr>
              <w:t>1. UE supports interlace RB</w:t>
            </w:r>
            <w:r w:rsidRPr="00D242EB">
              <w:rPr>
                <w:rFonts w:ascii="Arial" w:eastAsia="SimSun" w:hAnsi="Arial" w:cs="Arial" w:hint="eastAsia"/>
                <w:sz w:val="18"/>
                <w:szCs w:val="18"/>
                <w:lang w:val="en-US" w:eastAsia="zh-CN"/>
              </w:rPr>
              <w:t>-</w:t>
            </w:r>
            <w:r w:rsidRPr="00D242EB">
              <w:rPr>
                <w:rFonts w:ascii="Arial" w:eastAsia="SimSun" w:hAnsi="Arial" w:cs="Arial"/>
                <w:sz w:val="18"/>
                <w:szCs w:val="18"/>
                <w:lang w:val="en-US" w:eastAsia="zh-CN"/>
              </w:rPr>
              <w:t>based SL transmissions for the physical layer channels that it is capable of transmit</w:t>
            </w:r>
          </w:p>
          <w:p w14:paraId="53D3F425" w14:textId="77777777" w:rsidR="0084406C" w:rsidRPr="00D242EB" w:rsidRDefault="0084406C" w:rsidP="00383749">
            <w:pPr>
              <w:widowControl w:val="0"/>
              <w:spacing w:after="0"/>
              <w:rPr>
                <w:rFonts w:ascii="Arial" w:eastAsia="SimSun" w:hAnsi="Arial" w:cs="Arial"/>
                <w:sz w:val="18"/>
                <w:szCs w:val="18"/>
                <w:lang w:val="en-US" w:eastAsia="zh-CN"/>
              </w:rPr>
            </w:pPr>
            <w:r w:rsidRPr="00D242EB">
              <w:rPr>
                <w:rFonts w:ascii="Arial" w:eastAsia="SimSun" w:hAnsi="Arial" w:cs="Arial"/>
                <w:sz w:val="18"/>
                <w:szCs w:val="18"/>
                <w:lang w:val="en-US" w:eastAsia="zh-CN"/>
              </w:rPr>
              <w:t>2. UE supports interlace RB</w:t>
            </w:r>
            <w:r w:rsidRPr="00D242EB">
              <w:rPr>
                <w:rFonts w:ascii="Arial" w:eastAsia="SimSun" w:hAnsi="Arial" w:cs="Arial" w:hint="eastAsia"/>
                <w:sz w:val="18"/>
                <w:szCs w:val="18"/>
                <w:lang w:val="en-US" w:eastAsia="zh-CN"/>
              </w:rPr>
              <w:t>-</w:t>
            </w:r>
            <w:r w:rsidRPr="00D242EB">
              <w:rPr>
                <w:rFonts w:ascii="Arial" w:eastAsia="SimSun" w:hAnsi="Arial" w:cs="Arial"/>
                <w:sz w:val="18"/>
                <w:szCs w:val="18"/>
                <w:lang w:val="en-US" w:eastAsia="zh-CN"/>
              </w:rPr>
              <w:t>based SL receptions for the physical layer channels that it is capable of receive</w:t>
            </w:r>
          </w:p>
          <w:p w14:paraId="054A1041" w14:textId="77777777" w:rsidR="0084406C" w:rsidRPr="00D242EB" w:rsidRDefault="0084406C" w:rsidP="00383749">
            <w:pPr>
              <w:widowControl w:val="0"/>
              <w:spacing w:after="0"/>
              <w:rPr>
                <w:rFonts w:ascii="Arial" w:eastAsia="SimSun" w:hAnsi="Arial"/>
                <w:sz w:val="18"/>
                <w:szCs w:val="18"/>
                <w:lang w:eastAsia="zh-CN"/>
              </w:rPr>
            </w:pPr>
          </w:p>
          <w:p w14:paraId="055E34CE" w14:textId="77777777" w:rsidR="0084406C" w:rsidRPr="00D242EB" w:rsidRDefault="0084406C" w:rsidP="00383749">
            <w:pPr>
              <w:pStyle w:val="TAL"/>
              <w:keepNext w:val="0"/>
              <w:keepLines w:val="0"/>
              <w:widowControl w:val="0"/>
              <w:spacing w:after="0" w:line="240" w:lineRule="auto"/>
              <w:rPr>
                <w:rFonts w:asciiTheme="majorHAnsi" w:eastAsia="SimSun" w:hAnsiTheme="majorHAnsi" w:cstheme="majorHAnsi"/>
                <w:strike/>
                <w:szCs w:val="18"/>
                <w:lang w:val="en-US" w:eastAsia="zh-CN"/>
              </w:rPr>
            </w:pPr>
            <w:r w:rsidRPr="00D242EB">
              <w:rPr>
                <w:rFonts w:eastAsia="ＭＳ 明朝" w:hint="eastAsia"/>
                <w:strike/>
                <w:color w:val="FF0000"/>
                <w:szCs w:val="18"/>
              </w:rPr>
              <w:t>F</w:t>
            </w:r>
            <w:r w:rsidRPr="00D242EB">
              <w:rPr>
                <w:rFonts w:eastAsia="ＭＳ 明朝"/>
                <w:strike/>
                <w:color w:val="FF0000"/>
                <w:szCs w:val="18"/>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1C763E" w14:textId="77777777" w:rsidR="0084406C" w:rsidRPr="00D242EB" w:rsidRDefault="0084406C" w:rsidP="00383749">
            <w:pPr>
              <w:pStyle w:val="TAL"/>
              <w:keepNext w:val="0"/>
              <w:keepLines w:val="0"/>
              <w:widowControl w:val="0"/>
              <w:spacing w:after="0"/>
              <w:rPr>
                <w:rFonts w:asciiTheme="majorHAnsi" w:eastAsia="ＭＳ 明朝" w:hAnsiTheme="majorHAnsi" w:cstheme="majorHAnsi"/>
                <w:szCs w:val="18"/>
                <w:lang w:val="en-US" w:eastAsia="ja-JP"/>
              </w:rPr>
            </w:pPr>
            <w:r w:rsidRPr="00D242EB">
              <w:rPr>
                <w:rFonts w:eastAsia="ＭＳ 明朝" w:cs="Arial"/>
                <w:szCs w:val="18"/>
                <w:lang w:eastAsia="zh-CN"/>
              </w:rPr>
              <w:t>47-k1,</w:t>
            </w:r>
            <w:r w:rsidRPr="00D242EB">
              <w:rPr>
                <w:rFonts w:eastAsia="ＭＳ 明朝" w:cs="Arial"/>
                <w:szCs w:val="18"/>
              </w:rPr>
              <w:t xml:space="preserve"> at least one of [15-25 </w:t>
            </w:r>
            <w:r w:rsidRPr="00D242EB">
              <w:rPr>
                <w:rFonts w:eastAsia="ＭＳ 明朝" w:cs="Arial"/>
                <w:szCs w:val="18"/>
                <w:lang w:eastAsia="zh-CN"/>
              </w:rPr>
              <w:t xml:space="preserve">except Component 3 and 4 in 15-2] </w:t>
            </w:r>
            <w:r w:rsidRPr="00D242EB">
              <w:rPr>
                <w:rFonts w:eastAsia="ＭＳ 明朝" w:cs="Arial"/>
                <w:szCs w:val="18"/>
              </w:rPr>
              <w:t xml:space="preserve">and [15-3 </w:t>
            </w:r>
            <w:r w:rsidRPr="00D242EB">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CCDE" w14:textId="77777777" w:rsidR="0084406C" w:rsidRPr="00D242EB" w:rsidRDefault="0084406C" w:rsidP="00383749">
            <w:pPr>
              <w:pStyle w:val="TAL"/>
              <w:keepNext w:val="0"/>
              <w:keepLines w:val="0"/>
              <w:widowControl w:val="0"/>
              <w:spacing w:after="0"/>
              <w:rPr>
                <w:rFonts w:asciiTheme="majorHAnsi" w:eastAsia="SimSun" w:hAnsiTheme="majorHAnsi" w:cstheme="majorHAnsi"/>
                <w:szCs w:val="18"/>
                <w:lang w:eastAsia="zh-CN"/>
              </w:rPr>
            </w:pPr>
            <w:r w:rsidRPr="00D242E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17CC" w14:textId="77777777" w:rsidR="0084406C" w:rsidRPr="00D242EB" w:rsidRDefault="0084406C" w:rsidP="00383749">
            <w:pPr>
              <w:pStyle w:val="TAL"/>
              <w:keepNext w:val="0"/>
              <w:keepLines w:val="0"/>
              <w:widowControl w:val="0"/>
              <w:spacing w:after="0"/>
              <w:rPr>
                <w:rFonts w:asciiTheme="majorHAnsi" w:hAnsiTheme="majorHAnsi" w:cstheme="majorHAnsi"/>
                <w:szCs w:val="18"/>
                <w:lang w:eastAsia="ja-JP"/>
              </w:rPr>
            </w:pPr>
            <w:r w:rsidRPr="00D242EB">
              <w:rPr>
                <w:rFonts w:eastAsia="ＭＳ 明朝" w:cs="Arial" w:hint="eastAsia"/>
                <w:szCs w:val="18"/>
                <w:lang w:eastAsia="zh-CN"/>
              </w:rPr>
              <w:t>N</w:t>
            </w:r>
            <w:r w:rsidRPr="00D242EB">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BAF7" w14:textId="77777777" w:rsidR="0084406C" w:rsidRPr="00D242EB" w:rsidRDefault="0084406C" w:rsidP="00383749">
            <w:pPr>
              <w:pStyle w:val="TAL"/>
              <w:keepNext w:val="0"/>
              <w:keepLines w:val="0"/>
              <w:widowControl w:val="0"/>
              <w:spacing w:after="0"/>
              <w:rPr>
                <w:rFonts w:asciiTheme="majorHAnsi" w:eastAsia="SimSun" w:hAnsiTheme="majorHAnsi" w:cstheme="majorHAnsi"/>
                <w:szCs w:val="18"/>
                <w:lang w:val="en-US" w:eastAsia="zh-CN"/>
              </w:rPr>
            </w:pPr>
            <w:r w:rsidRPr="00D242EB">
              <w:rPr>
                <w:rFonts w:eastAsia="ＭＳ 明朝" w:cs="Arial"/>
                <w:szCs w:val="18"/>
                <w:lang w:eastAsia="zh-CN"/>
              </w:rPr>
              <w:t xml:space="preserve">UE does not support </w:t>
            </w:r>
            <w:r w:rsidRPr="00D242EB">
              <w:rPr>
                <w:rFonts w:eastAsia="SimSun" w:cs="Arial"/>
                <w:szCs w:val="18"/>
                <w:lang w:val="en-US" w:eastAsia="zh-CN"/>
              </w:rPr>
              <w:t>Interlace RB</w:t>
            </w:r>
            <w:r w:rsidRPr="00D242EB">
              <w:rPr>
                <w:rFonts w:eastAsia="SimSun" w:cs="Arial" w:hint="eastAsia"/>
                <w:szCs w:val="18"/>
                <w:lang w:val="en-US" w:eastAsia="zh-CN"/>
              </w:rPr>
              <w:t>-</w:t>
            </w:r>
            <w:r w:rsidRPr="00D242EB">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4A25" w14:textId="77777777" w:rsidR="0084406C" w:rsidRPr="00D242EB" w:rsidRDefault="0084406C" w:rsidP="00383749">
            <w:pPr>
              <w:pStyle w:val="TAL"/>
              <w:keepNext w:val="0"/>
              <w:keepLines w:val="0"/>
              <w:widowControl w:val="0"/>
              <w:spacing w:after="0"/>
              <w:rPr>
                <w:rFonts w:asciiTheme="majorHAnsi" w:eastAsia="SimSun" w:hAnsiTheme="majorHAnsi" w:cstheme="majorHAnsi"/>
                <w:szCs w:val="18"/>
                <w:lang w:eastAsia="zh-CN"/>
              </w:rPr>
            </w:pPr>
            <w:r w:rsidRPr="00D242EB">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3650" w14:textId="77777777" w:rsidR="0084406C" w:rsidRPr="00D242EB" w:rsidRDefault="0084406C" w:rsidP="00383749">
            <w:pPr>
              <w:pStyle w:val="TAL"/>
              <w:keepNext w:val="0"/>
              <w:keepLines w:val="0"/>
              <w:widowControl w:val="0"/>
              <w:spacing w:after="0"/>
              <w:rPr>
                <w:rFonts w:asciiTheme="majorHAnsi" w:hAnsiTheme="majorHAnsi" w:cstheme="majorHAnsi"/>
                <w:szCs w:val="18"/>
                <w:lang w:val="en-US" w:eastAsia="ja-JP"/>
              </w:rPr>
            </w:pPr>
            <w:r w:rsidRPr="00D242EB">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5429" w14:textId="77777777" w:rsidR="0084406C" w:rsidRPr="00D242EB" w:rsidRDefault="0084406C" w:rsidP="00383749">
            <w:pPr>
              <w:pStyle w:val="TAL"/>
              <w:keepNext w:val="0"/>
              <w:keepLines w:val="0"/>
              <w:widowControl w:val="0"/>
              <w:spacing w:after="0"/>
              <w:rPr>
                <w:rFonts w:asciiTheme="majorHAnsi" w:hAnsiTheme="majorHAnsi" w:cstheme="majorHAnsi"/>
                <w:szCs w:val="18"/>
                <w:lang w:val="en-US" w:eastAsia="ja-JP"/>
              </w:rPr>
            </w:pPr>
            <w:r w:rsidRPr="00D242EB">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6C1B" w14:textId="77777777" w:rsidR="0084406C" w:rsidRPr="00D242EB" w:rsidRDefault="0084406C" w:rsidP="00383749">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C1F07" w14:textId="36B8E0F0" w:rsidR="0084406C" w:rsidRPr="00D242EB" w:rsidRDefault="0084406C" w:rsidP="00383749">
            <w:pPr>
              <w:pStyle w:val="TAL"/>
              <w:keepNext w:val="0"/>
              <w:keepLines w:val="0"/>
              <w:widowControl w:val="0"/>
              <w:spacing w:after="0"/>
              <w:rPr>
                <w:rFonts w:asciiTheme="majorHAnsi" w:hAnsiTheme="majorHAnsi" w:cstheme="majorHAnsi"/>
                <w:szCs w:val="18"/>
              </w:rPr>
            </w:pPr>
            <w:r w:rsidRPr="00D242EB">
              <w:rPr>
                <w:rFonts w:eastAsia="ＭＳ 明朝" w:cs="Arial"/>
                <w:strike/>
                <w:color w:val="FF0000"/>
                <w:szCs w:val="18"/>
              </w:rPr>
              <w:t>[</w:t>
            </w:r>
            <w:r w:rsidRPr="00D242EB">
              <w:rPr>
                <w:rFonts w:eastAsia="Malgun Gothic" w:cs="Arial"/>
                <w:szCs w:val="18"/>
                <w:lang w:eastAsia="ko-KR"/>
              </w:rPr>
              <w:t>This is the basic FG for NR sidelink in</w:t>
            </w:r>
            <w:r w:rsidRPr="00D242EB">
              <w:rPr>
                <w:rFonts w:eastAsia="ＭＳ 明朝" w:cs="Arial"/>
                <w:szCs w:val="18"/>
              </w:rPr>
              <w:t xml:space="preserve"> </w:t>
            </w:r>
            <w:r w:rsidRPr="00D242EB">
              <w:rPr>
                <w:rFonts w:eastAsia="ＭＳ 明朝" w:cs="Arial"/>
                <w:strike/>
                <w:color w:val="FF0000"/>
                <w:szCs w:val="18"/>
              </w:rPr>
              <w:t>unlicensed</w:t>
            </w:r>
            <w:r w:rsidRPr="00D242EB">
              <w:rPr>
                <w:rFonts w:eastAsia="ＭＳ 明朝" w:cs="Arial"/>
                <w:color w:val="FF0000"/>
                <w:szCs w:val="18"/>
              </w:rPr>
              <w:t xml:space="preserve"> shared </w:t>
            </w:r>
            <w:r w:rsidRPr="00D242EB">
              <w:rPr>
                <w:rFonts w:eastAsia="ＭＳ 明朝" w:cs="Arial"/>
                <w:szCs w:val="18"/>
              </w:rPr>
              <w:t>spectrum, where PSD and/or OCB requirements are defined by regulation.</w:t>
            </w:r>
            <w:r w:rsidRPr="00D242EB">
              <w:rPr>
                <w:rFonts w:eastAsia="ＭＳ 明朝" w:cs="Arial"/>
                <w:strike/>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F1381" w14:textId="77777777" w:rsidR="0084406C" w:rsidRPr="00D242EB" w:rsidRDefault="0084406C" w:rsidP="00383749">
            <w:pPr>
              <w:widowControl w:val="0"/>
              <w:rPr>
                <w:rFonts w:ascii="Arial" w:eastAsia="ＭＳ 明朝" w:hAnsi="Arial" w:cs="Arial"/>
                <w:sz w:val="18"/>
                <w:szCs w:val="18"/>
              </w:rPr>
            </w:pPr>
            <w:r w:rsidRPr="00D242EB">
              <w:rPr>
                <w:rFonts w:ascii="Arial" w:eastAsia="ＭＳ 明朝" w:hAnsi="Arial" w:cs="Arial"/>
                <w:strike/>
                <w:color w:val="FF0000"/>
                <w:sz w:val="18"/>
                <w:szCs w:val="18"/>
              </w:rPr>
              <w:t>[</w:t>
            </w:r>
            <w:r w:rsidRPr="00D242EB">
              <w:rPr>
                <w:rFonts w:ascii="Arial" w:eastAsia="ＭＳ 明朝" w:hAnsi="Arial" w:cs="Arial"/>
                <w:sz w:val="18"/>
                <w:szCs w:val="18"/>
              </w:rPr>
              <w:t>Optional with capability signalling</w:t>
            </w:r>
            <w:r w:rsidRPr="00D242EB">
              <w:rPr>
                <w:rFonts w:ascii="Arial" w:eastAsia="ＭＳ 明朝" w:hAnsi="Arial" w:cs="Arial"/>
                <w:strike/>
                <w:color w:val="FF0000"/>
                <w:sz w:val="18"/>
                <w:szCs w:val="18"/>
              </w:rPr>
              <w:t>]</w:t>
            </w:r>
          </w:p>
          <w:p w14:paraId="1F2C0C0A" w14:textId="045D379D" w:rsidR="0084406C" w:rsidRPr="00D242EB" w:rsidRDefault="0084406C" w:rsidP="00383749">
            <w:pPr>
              <w:pStyle w:val="TAL"/>
              <w:keepNext w:val="0"/>
              <w:keepLines w:val="0"/>
              <w:widowControl w:val="0"/>
              <w:spacing w:after="0"/>
              <w:rPr>
                <w:rFonts w:asciiTheme="majorHAnsi" w:hAnsiTheme="majorHAnsi" w:cstheme="majorHAnsi"/>
                <w:szCs w:val="18"/>
                <w:lang w:eastAsia="ja-JP"/>
              </w:rPr>
            </w:pPr>
            <w:r w:rsidRPr="00D242EB">
              <w:rPr>
                <w:rFonts w:eastAsia="ＭＳ 明朝" w:cs="Arial"/>
                <w:strike/>
                <w:color w:val="FF0000"/>
                <w:szCs w:val="18"/>
              </w:rPr>
              <w:t>[</w:t>
            </w:r>
            <w:r w:rsidRPr="00D242EB">
              <w:rPr>
                <w:rFonts w:eastAsia="ＭＳ 明朝" w:cs="Arial"/>
                <w:szCs w:val="18"/>
              </w:rPr>
              <w:t xml:space="preserve">For UE supports NR sidelink in </w:t>
            </w:r>
            <w:r w:rsidRPr="00D242EB">
              <w:rPr>
                <w:rFonts w:eastAsia="ＭＳ 明朝" w:cs="Arial"/>
                <w:strike/>
                <w:color w:val="FF0000"/>
                <w:szCs w:val="18"/>
              </w:rPr>
              <w:t>unlicensed</w:t>
            </w:r>
            <w:r w:rsidRPr="00D242EB">
              <w:rPr>
                <w:rFonts w:eastAsia="ＭＳ 明朝" w:cs="Arial"/>
                <w:color w:val="FF0000"/>
                <w:szCs w:val="18"/>
              </w:rPr>
              <w:t xml:space="preserve"> shared </w:t>
            </w:r>
            <w:r w:rsidRPr="00D242EB">
              <w:rPr>
                <w:rFonts w:eastAsia="ＭＳ 明朝" w:cs="Arial"/>
                <w:szCs w:val="18"/>
              </w:rPr>
              <w:t>spectrum, where PSD and/or OCB requirements are defined by regulation, UE must indicate this FG is supported.</w:t>
            </w:r>
            <w:r w:rsidRPr="00D242EB">
              <w:rPr>
                <w:rFonts w:eastAsia="ＭＳ 明朝" w:cs="Arial"/>
                <w:strike/>
                <w:color w:val="FF0000"/>
                <w:szCs w:val="18"/>
              </w:rPr>
              <w:t>]</w:t>
            </w:r>
          </w:p>
        </w:tc>
      </w:tr>
    </w:tbl>
    <w:p w14:paraId="3CFEABE1" w14:textId="6E8F1D6E" w:rsidR="004B28CE" w:rsidRPr="0084406C" w:rsidRDefault="004B28CE">
      <w:pPr>
        <w:spacing w:afterLines="50" w:after="120"/>
        <w:jc w:val="both"/>
        <w:rPr>
          <w:sz w:val="22"/>
        </w:rPr>
      </w:pPr>
    </w:p>
    <w:p w14:paraId="0368F56F" w14:textId="6C9C4929" w:rsidR="0084406C" w:rsidRDefault="0084406C">
      <w:pPr>
        <w:spacing w:afterLines="50" w:after="120"/>
        <w:jc w:val="both"/>
        <w:rPr>
          <w:sz w:val="22"/>
        </w:rPr>
      </w:pPr>
    </w:p>
    <w:p w14:paraId="42AF9FAF" w14:textId="77777777" w:rsidR="0084406C" w:rsidRDefault="0084406C">
      <w:pPr>
        <w:spacing w:afterLines="50" w:after="120"/>
        <w:jc w:val="both"/>
        <w:rPr>
          <w:sz w:val="22"/>
        </w:rPr>
      </w:pPr>
    </w:p>
    <w:p w14:paraId="01A4369E" w14:textId="750C3301"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 xml:space="preserve">FG for </w:t>
      </w:r>
      <w:r w:rsidR="00EC34E1">
        <w:rPr>
          <w:rFonts w:eastAsia="ＭＳ 明朝"/>
          <w:b/>
          <w:bCs/>
          <w:szCs w:val="24"/>
          <w:lang w:val="en-US"/>
        </w:rPr>
        <w:t>2</w:t>
      </w:r>
      <w:r w:rsidR="00EC34E1" w:rsidRPr="00EC34E1">
        <w:rPr>
          <w:rFonts w:eastAsia="ＭＳ 明朝"/>
          <w:b/>
          <w:bCs/>
          <w:szCs w:val="24"/>
          <w:vertAlign w:val="superscript"/>
          <w:lang w:val="en-US"/>
        </w:rPr>
        <w:t>nd</w:t>
      </w:r>
      <w:r w:rsidR="00EC34E1">
        <w:rPr>
          <w:rFonts w:eastAsia="ＭＳ 明朝"/>
          <w:b/>
          <w:bCs/>
          <w:szCs w:val="24"/>
          <w:lang w:val="en-US"/>
        </w:rPr>
        <w:t xml:space="preserve"> starting symbol of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19"/>
        <w:gridCol w:w="2177"/>
        <w:gridCol w:w="3954"/>
        <w:gridCol w:w="3071"/>
        <w:gridCol w:w="447"/>
        <w:gridCol w:w="447"/>
        <w:gridCol w:w="2922"/>
        <w:gridCol w:w="711"/>
        <w:gridCol w:w="517"/>
        <w:gridCol w:w="517"/>
        <w:gridCol w:w="222"/>
        <w:gridCol w:w="2216"/>
        <w:gridCol w:w="2980"/>
      </w:tblGrid>
      <w:tr w:rsidR="00653DC7" w:rsidRPr="00263855" w14:paraId="2984F2ED" w14:textId="77777777" w:rsidTr="000162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33FB12" w14:textId="035963FA" w:rsidR="00653DC7" w:rsidRDefault="00653DC7" w:rsidP="00653DC7">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7633BD9F" w14:textId="6D17D828" w:rsidR="00653DC7" w:rsidRPr="000549EA" w:rsidRDefault="00653DC7" w:rsidP="00653DC7">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9FE8608" w14:textId="28DD8B1F" w:rsidR="00653DC7" w:rsidRPr="000549EA" w:rsidRDefault="00653DC7" w:rsidP="00653DC7">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B1C0" w14:textId="5FA6CD5B" w:rsidR="00653DC7" w:rsidRPr="000549EA" w:rsidRDefault="00653DC7" w:rsidP="00F826F4">
            <w:pPr>
              <w:pStyle w:val="TAL"/>
              <w:keepNext w:val="0"/>
              <w:keepLines w:val="0"/>
              <w:widowControl w:val="0"/>
              <w:spacing w:after="0" w:line="240" w:lineRule="auto"/>
              <w:rPr>
                <w:rFonts w:asciiTheme="majorHAnsi" w:hAnsiTheme="majorHAnsi" w:cstheme="majorHAnsi"/>
                <w:szCs w:val="18"/>
                <w:lang w:val="en-US"/>
              </w:rPr>
            </w:pPr>
            <w:r w:rsidRPr="004C3AAF">
              <w:rPr>
                <w:rFonts w:eastAsia="ＭＳ 明朝" w:cs="Arial"/>
                <w:szCs w:val="18"/>
                <w:lang w:eastAsia="zh-CN"/>
              </w:rPr>
              <w:t>1. UE supports transmitting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w:t>
            </w:r>
            <w:r w:rsidRPr="004C3AAF">
              <w:rPr>
                <w:rFonts w:eastAsia="ＭＳ 明朝"/>
                <w:szCs w:val="18"/>
              </w:rPr>
              <w:t xml:space="preserve"> </w:t>
            </w:r>
            <w:r w:rsidRPr="004C3AAF">
              <w:rPr>
                <w:rFonts w:eastAsia="ＭＳ 明朝" w:cs="Arial"/>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781293" w14:textId="14D9A67B" w:rsidR="00653DC7" w:rsidRPr="000549EA" w:rsidRDefault="00653DC7" w:rsidP="00653DC7">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eastAsia="zh-CN"/>
              </w:rPr>
              <w:t xml:space="preserve">47-k1, </w:t>
            </w:r>
            <w:r w:rsidRPr="004C3AAF">
              <w:rPr>
                <w:rFonts w:eastAsia="ＭＳ 明朝" w:cs="Arial"/>
                <w:szCs w:val="18"/>
              </w:rPr>
              <w:t xml:space="preserve">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D8D1B" w14:textId="7C24CEF8" w:rsidR="00653DC7" w:rsidRPr="00062557" w:rsidRDefault="00653DC7" w:rsidP="00653DC7">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CB40D1" w14:textId="4560F72B" w:rsidR="00653DC7" w:rsidRPr="00062557" w:rsidRDefault="00653DC7" w:rsidP="00653DC7">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25D15" w14:textId="24DFA423" w:rsidR="00653DC7" w:rsidRPr="00062557" w:rsidRDefault="00653DC7" w:rsidP="00653DC7">
            <w:pPr>
              <w:pStyle w:val="TAL"/>
              <w:keepNext w:val="0"/>
              <w:keepLines w:val="0"/>
              <w:widowControl w:val="0"/>
              <w:spacing w:after="0"/>
              <w:rPr>
                <w:rFonts w:asciiTheme="majorHAnsi" w:eastAsia="SimSun" w:hAnsiTheme="majorHAnsi" w:cstheme="majorHAnsi"/>
                <w:szCs w:val="18"/>
                <w:lang w:val="en-US"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9A938" w14:textId="0B863A0C" w:rsidR="00653DC7" w:rsidRPr="00062557" w:rsidRDefault="00653DC7" w:rsidP="00653DC7">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DCB32" w14:textId="0149F2E0" w:rsidR="00653DC7" w:rsidRPr="00062557" w:rsidRDefault="00653DC7" w:rsidP="00653DC7">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090EC3" w14:textId="01F850EF" w:rsidR="00653DC7" w:rsidRPr="00062557" w:rsidRDefault="00653DC7" w:rsidP="00653DC7">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882142" w14:textId="77777777" w:rsidR="00653DC7" w:rsidRPr="00062557" w:rsidRDefault="00653DC7" w:rsidP="00653DC7">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70D9B0" w14:textId="77777777" w:rsidR="00653DC7" w:rsidRPr="00062557" w:rsidRDefault="00653DC7" w:rsidP="00653DC7">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5C0052" w14:textId="3C7B650D" w:rsidR="00653DC7" w:rsidRPr="00062557" w:rsidRDefault="00653DC7" w:rsidP="00653DC7">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rPr>
              <w:t>[Optional with</w:t>
            </w:r>
            <w:r w:rsidRPr="004C3AAF">
              <w:rPr>
                <w:rFonts w:eastAsia="ＭＳ 明朝" w:cs="Arial" w:hint="eastAsia"/>
                <w:szCs w:val="18"/>
                <w:lang w:eastAsia="zh-CN"/>
              </w:rPr>
              <w:t>out</w:t>
            </w:r>
            <w:r w:rsidRPr="004C3AAF">
              <w:rPr>
                <w:rFonts w:eastAsia="ＭＳ 明朝" w:cs="Arial"/>
                <w:szCs w:val="18"/>
              </w:rPr>
              <w:t xml:space="preserve"> capability signalling]</w:t>
            </w:r>
          </w:p>
        </w:tc>
      </w:tr>
      <w:tr w:rsidR="00653DC7" w:rsidRPr="00263855" w14:paraId="338DCCF7" w14:textId="77777777" w:rsidTr="000162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83D38" w14:textId="1278E7E2" w:rsidR="00653DC7" w:rsidRDefault="00653DC7" w:rsidP="00653DC7">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7601865A" w14:textId="038FEE79" w:rsidR="00653DC7" w:rsidRPr="000549EA" w:rsidRDefault="00653DC7" w:rsidP="00653DC7">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38C1206" w14:textId="293977EA" w:rsidR="00653DC7" w:rsidRPr="000549EA" w:rsidRDefault="00653DC7" w:rsidP="00653DC7">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28511" w14:textId="77777777" w:rsidR="00653DC7" w:rsidRPr="004C3AAF" w:rsidRDefault="00653DC7" w:rsidP="00653DC7">
            <w:pPr>
              <w:widowControl w:val="0"/>
              <w:spacing w:after="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1F9C363D" w14:textId="40E7954C" w:rsidR="00653DC7" w:rsidRPr="000549EA" w:rsidRDefault="00653DC7" w:rsidP="00F826F4">
            <w:pPr>
              <w:widowControl w:val="0"/>
              <w:spacing w:after="0" w:line="240" w:lineRule="auto"/>
              <w:rPr>
                <w:rFonts w:asciiTheme="majorHAnsi" w:hAnsiTheme="majorHAnsi" w:cstheme="majorHAnsi"/>
                <w:sz w:val="18"/>
                <w:szCs w:val="18"/>
                <w:lang w:eastAsia="zh-CN"/>
              </w:rPr>
            </w:pPr>
            <w:r w:rsidRPr="004C3AAF">
              <w:rPr>
                <w:rFonts w:ascii="Arial" w:hAnsi="Arial" w:cs="Arial"/>
                <w:sz w:val="18"/>
                <w:szCs w:val="18"/>
                <w:shd w:val="clear" w:color="auto" w:fill="FFFF00"/>
              </w:rPr>
              <w:t>[2. UE can monitor up to [A] PSCCHs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D995A1" w14:textId="26171038" w:rsidR="00653DC7" w:rsidRPr="000549EA" w:rsidRDefault="00653DC7" w:rsidP="00653DC7">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E28AB" w14:textId="73E8C0EA" w:rsidR="00653DC7" w:rsidRPr="00062557" w:rsidRDefault="00653DC7" w:rsidP="00653DC7">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AE02A" w14:textId="31C16222" w:rsidR="00653DC7" w:rsidRPr="00062557" w:rsidRDefault="00653DC7" w:rsidP="00653DC7">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6A65E" w14:textId="0B484CEC" w:rsidR="00653DC7" w:rsidRPr="00062557" w:rsidRDefault="00653DC7" w:rsidP="00653DC7">
            <w:pPr>
              <w:pStyle w:val="TAL"/>
              <w:keepNext w:val="0"/>
              <w:keepLines w:val="0"/>
              <w:widowControl w:val="0"/>
              <w:spacing w:after="0"/>
              <w:rPr>
                <w:rFonts w:asciiTheme="majorHAnsi" w:eastAsia="SimSun" w:hAnsiTheme="majorHAnsi" w:cstheme="majorHAnsi"/>
                <w:szCs w:val="18"/>
                <w:lang w:val="en-US"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92855" w14:textId="0C83B2B8" w:rsidR="00653DC7" w:rsidRPr="00062557" w:rsidRDefault="00653DC7" w:rsidP="00653DC7">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D29F5" w14:textId="4CD2E3C6" w:rsidR="00653DC7" w:rsidRPr="00062557" w:rsidRDefault="00653DC7" w:rsidP="00653DC7">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EF771F" w14:textId="2A941715" w:rsidR="00653DC7" w:rsidRPr="00062557" w:rsidRDefault="00653DC7" w:rsidP="00653DC7">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B98EF1" w14:textId="77777777" w:rsidR="00653DC7" w:rsidRPr="00062557" w:rsidRDefault="00653DC7" w:rsidP="00653DC7">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AD939C" w14:textId="3B688682" w:rsidR="00653DC7" w:rsidRPr="00062557" w:rsidRDefault="00653DC7" w:rsidP="00653DC7">
            <w:pPr>
              <w:pStyle w:val="TAL"/>
              <w:keepNext w:val="0"/>
              <w:keepLines w:val="0"/>
              <w:widowControl w:val="0"/>
              <w:spacing w:after="0"/>
              <w:rPr>
                <w:rFonts w:asciiTheme="majorHAnsi" w:hAnsiTheme="majorHAnsi" w:cstheme="majorHAnsi"/>
                <w:szCs w:val="18"/>
              </w:rPr>
            </w:pPr>
            <w:r w:rsidRPr="004C3AAF">
              <w:rPr>
                <w:rFonts w:eastAsia="Malgun Gothic" w:cs="Arial"/>
                <w:szCs w:val="18"/>
                <w:lang w:eastAsia="ko-KR"/>
              </w:rPr>
              <w:t>[This is the basic FG for NR sidelink in</w:t>
            </w:r>
            <w:r w:rsidRPr="004C3AAF">
              <w:rPr>
                <w:rFonts w:eastAsia="ＭＳ 明朝" w:cs="Arial"/>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13498" w14:textId="77777777" w:rsidR="00653DC7" w:rsidRPr="004C3AAF" w:rsidRDefault="00653DC7" w:rsidP="00653DC7">
            <w:pPr>
              <w:widowControl w:val="0"/>
              <w:spacing w:after="0"/>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p w14:paraId="6DFB5600" w14:textId="77777777" w:rsidR="00653DC7" w:rsidRPr="004C3AAF" w:rsidRDefault="00653DC7" w:rsidP="00653DC7">
            <w:pPr>
              <w:widowControl w:val="0"/>
              <w:spacing w:after="0"/>
              <w:rPr>
                <w:rFonts w:ascii="Arial" w:eastAsia="ＭＳ 明朝" w:hAnsi="Arial" w:cs="Arial"/>
                <w:sz w:val="18"/>
                <w:szCs w:val="18"/>
              </w:rPr>
            </w:pPr>
          </w:p>
          <w:p w14:paraId="6C311F61" w14:textId="5E1F3356" w:rsidR="00653DC7" w:rsidRPr="00062557" w:rsidRDefault="00653DC7" w:rsidP="00653DC7">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rPr>
              <w:t>[For UE supports NR sidelink in unlicensed spectrum, UE must indicate this FG is supported.]</w:t>
            </w:r>
          </w:p>
        </w:tc>
      </w:tr>
    </w:tbl>
    <w:p w14:paraId="415B2393" w14:textId="77777777" w:rsidR="003E792A" w:rsidRDefault="003E792A" w:rsidP="004B28CE">
      <w:pPr>
        <w:spacing w:afterLines="50" w:after="120"/>
        <w:jc w:val="both"/>
        <w:rPr>
          <w:sz w:val="22"/>
          <w:lang w:val="en-US"/>
        </w:rPr>
      </w:pPr>
    </w:p>
    <w:p w14:paraId="02AE1266" w14:textId="77777777" w:rsidR="00132842" w:rsidRDefault="00132842" w:rsidP="00132842">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864119" w14:paraId="6E1F562C" w14:textId="77777777" w:rsidTr="000A18CC">
        <w:tc>
          <w:tcPr>
            <w:tcW w:w="638" w:type="dxa"/>
          </w:tcPr>
          <w:p w14:paraId="0B3A205A"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4FF7D3C4" w14:textId="77777777" w:rsidR="00864119" w:rsidRPr="004E6EAF" w:rsidRDefault="00864119" w:rsidP="000A18C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27B91216" w14:textId="77777777" w:rsidR="00C224E8" w:rsidRDefault="00C224E8" w:rsidP="00C224E8">
            <w:pPr>
              <w:spacing w:after="120"/>
              <w:jc w:val="both"/>
              <w:rPr>
                <w:rFonts w:eastAsiaTheme="minorEastAsia"/>
                <w:color w:val="000000"/>
                <w:szCs w:val="24"/>
                <w:shd w:val="clear" w:color="auto" w:fill="FFFFFF"/>
                <w:lang w:eastAsia="zh-CN"/>
              </w:rPr>
            </w:pPr>
            <w:r>
              <w:rPr>
                <w:rFonts w:eastAsiaTheme="minorEastAsia"/>
                <w:color w:val="000000" w:themeColor="text1"/>
                <w:lang w:val="en-US"/>
              </w:rPr>
              <w:t>F</w:t>
            </w:r>
            <w:r>
              <w:rPr>
                <w:rFonts w:eastAsiaTheme="minorEastAsia"/>
                <w:color w:val="000000"/>
                <w:szCs w:val="24"/>
                <w:shd w:val="clear" w:color="auto" w:fill="FFFFFF"/>
                <w:lang w:eastAsia="zh-CN"/>
              </w:rPr>
              <w:t>or the component 2 of FG 47-m4,</w:t>
            </w:r>
            <w:r w:rsidRPr="00F46B1A">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least the number as defined for FG 15-1 component 2 (copied below) in Rel-16 should be supported. Descriptions can be added into the Note of FG 47-m4.</w:t>
            </w:r>
          </w:p>
          <w:p w14:paraId="01F78F9E" w14:textId="77777777" w:rsidR="00C224E8" w:rsidRPr="000C7F51" w:rsidRDefault="00C224E8" w:rsidP="00C224E8">
            <w:pPr>
              <w:spacing w:after="120"/>
              <w:jc w:val="both"/>
              <w:rPr>
                <w:rFonts w:eastAsiaTheme="minorEastAsia"/>
                <w:color w:val="000000"/>
                <w:szCs w:val="24"/>
                <w:shd w:val="clear" w:color="auto" w:fill="FFFFFF"/>
                <w:lang w:eastAsia="zh-CN"/>
              </w:rPr>
            </w:pPr>
          </w:p>
          <w:tbl>
            <w:tblPr>
              <w:tblStyle w:val="aff2"/>
              <w:tblW w:w="0" w:type="auto"/>
              <w:tblLook w:val="04A0" w:firstRow="1" w:lastRow="0" w:firstColumn="1" w:lastColumn="0" w:noHBand="0" w:noVBand="1"/>
            </w:tblPr>
            <w:tblGrid>
              <w:gridCol w:w="19697"/>
            </w:tblGrid>
            <w:tr w:rsidR="00C224E8" w14:paraId="79D15097" w14:textId="77777777" w:rsidTr="000A18CC">
              <w:tc>
                <w:tcPr>
                  <w:tcW w:w="22383" w:type="dxa"/>
                </w:tcPr>
                <w:p w14:paraId="114D47AA" w14:textId="77777777" w:rsidR="00C224E8" w:rsidRPr="00246C48" w:rsidRDefault="00C224E8" w:rsidP="00C224E8">
                  <w:pPr>
                    <w:spacing w:after="120"/>
                    <w:jc w:val="both"/>
                    <w:rPr>
                      <w:rFonts w:eastAsiaTheme="minorEastAsia"/>
                      <w:i/>
                      <w:color w:val="000000"/>
                      <w:szCs w:val="24"/>
                      <w:shd w:val="clear" w:color="auto" w:fill="FFFFFF"/>
                      <w:lang w:eastAsia="zh-CN"/>
                    </w:rPr>
                  </w:pPr>
                  <w:r w:rsidRPr="00246C48">
                    <w:rPr>
                      <w:rFonts w:eastAsiaTheme="minorEastAsia"/>
                      <w:i/>
                      <w:color w:val="000000"/>
                      <w:szCs w:val="24"/>
                      <w:shd w:val="clear" w:color="auto" w:fill="FFFFFF"/>
                      <w:lang w:eastAsia="zh-CN"/>
                    </w:rPr>
                    <w:t>(copied from FG 15-1</w:t>
                  </w:r>
                  <w:r>
                    <w:rPr>
                      <w:rFonts w:eastAsiaTheme="minorEastAsia"/>
                      <w:i/>
                      <w:color w:val="000000"/>
                      <w:szCs w:val="24"/>
                      <w:shd w:val="clear" w:color="auto" w:fill="FFFFFF"/>
                      <w:lang w:eastAsia="zh-CN"/>
                    </w:rPr>
                    <w:t xml:space="preserve"> </w:t>
                  </w:r>
                  <w:r w:rsidRPr="00361055">
                    <w:rPr>
                      <w:rFonts w:eastAsiaTheme="minorEastAsia"/>
                      <w:i/>
                      <w:color w:val="000000"/>
                      <w:szCs w:val="24"/>
                      <w:shd w:val="clear" w:color="auto" w:fill="FFFFFF"/>
                      <w:lang w:eastAsia="zh-CN"/>
                    </w:rPr>
                    <w:t>Receiving NR sidelink</w:t>
                  </w:r>
                  <w:r w:rsidRPr="00246C48">
                    <w:rPr>
                      <w:rFonts w:eastAsiaTheme="minorEastAsia"/>
                      <w:i/>
                      <w:color w:val="000000"/>
                      <w:szCs w:val="24"/>
                      <w:shd w:val="clear" w:color="auto" w:fill="FFFFFF"/>
                      <w:lang w:eastAsia="zh-CN"/>
                    </w:rPr>
                    <w:t>)</w:t>
                  </w:r>
                </w:p>
                <w:p w14:paraId="5CC2FF21" w14:textId="77777777" w:rsidR="00C224E8" w:rsidRDefault="00C224E8" w:rsidP="00C224E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Component </w:t>
                  </w:r>
                  <w:r w:rsidRPr="002365DC">
                    <w:rPr>
                      <w:rFonts w:eastAsiaTheme="minorEastAsia"/>
                      <w:color w:val="000000"/>
                      <w:szCs w:val="24"/>
                      <w:shd w:val="clear" w:color="auto" w:fill="FFFFFF"/>
                      <w:lang w:eastAsia="zh-CN"/>
                    </w:rPr>
                    <w:t>2) UE can receive X PSCCH in a slot.</w:t>
                  </w:r>
                </w:p>
                <w:p w14:paraId="3FC27293" w14:textId="77777777" w:rsidR="00C224E8" w:rsidRDefault="00C224E8" w:rsidP="00C224E8">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w:t>
                  </w:r>
                  <w:r>
                    <w:rPr>
                      <w:rFonts w:eastAsiaTheme="minorEastAsia"/>
                      <w:color w:val="000000"/>
                      <w:szCs w:val="24"/>
                      <w:shd w:val="clear" w:color="auto" w:fill="FFFFFF"/>
                      <w:lang w:eastAsia="zh-CN"/>
                    </w:rPr>
                    <w:t xml:space="preserve"> = = =</w:t>
                  </w:r>
                </w:p>
                <w:p w14:paraId="21B24639" w14:textId="77777777" w:rsidR="00C224E8" w:rsidRPr="007E1D77" w:rsidRDefault="00C224E8" w:rsidP="00C224E8">
                  <w:pPr>
                    <w:keepNext/>
                    <w:keepLines/>
                    <w:rPr>
                      <w:rFonts w:eastAsia="Times New Roman"/>
                      <w:szCs w:val="24"/>
                      <w:vertAlign w:val="subscript"/>
                    </w:rPr>
                  </w:pPr>
                  <w:r w:rsidRPr="007E1D77">
                    <w:rPr>
                      <w:rFonts w:eastAsiaTheme="minorEastAsia"/>
                      <w:szCs w:val="24"/>
                      <w:lang w:eastAsia="zh-CN"/>
                    </w:rPr>
                    <w:t>Note:</w:t>
                  </w:r>
                </w:p>
                <w:p w14:paraId="4F3CC3DC" w14:textId="77777777" w:rsidR="00C224E8" w:rsidRPr="007E1D77" w:rsidRDefault="00C224E8" w:rsidP="00C224E8">
                  <w:pPr>
                    <w:keepNext/>
                    <w:keepLines/>
                    <w:rPr>
                      <w:rFonts w:eastAsiaTheme="minorEastAsia"/>
                      <w:szCs w:val="24"/>
                      <w:lang w:eastAsia="zh-CN"/>
                    </w:rPr>
                  </w:pPr>
                  <w:r w:rsidRPr="007E1D77">
                    <w:rPr>
                      <w:rFonts w:eastAsiaTheme="minorEastAsia"/>
                      <w:szCs w:val="24"/>
                      <w:lang w:eastAsia="en-US"/>
                    </w:rPr>
                    <w:t>N</w:t>
                  </w:r>
                  <w:r w:rsidRPr="007E1D77">
                    <w:rPr>
                      <w:rFonts w:eastAsiaTheme="minorEastAsia"/>
                      <w:szCs w:val="24"/>
                      <w:vertAlign w:val="subscript"/>
                      <w:lang w:eastAsia="en-US"/>
                    </w:rPr>
                    <w:t>RB</w:t>
                  </w:r>
                  <w:r w:rsidRPr="007E1D77">
                    <w:rPr>
                      <w:rFonts w:eastAsiaTheme="minorEastAsia"/>
                      <w:szCs w:val="24"/>
                      <w:lang w:eastAsia="en-US"/>
                    </w:rPr>
                    <w:t xml:space="preserve"> is the number of RBs defined per channel bandwidth by RAN4 in 38.101-1 Table 5.3.2-1 for FR1 and 38.101-2 Table 5.3.2.-1 for FR2</w:t>
                  </w:r>
                </w:p>
                <w:p w14:paraId="6932AFE0" w14:textId="77777777" w:rsidR="00C224E8" w:rsidRDefault="00C224E8" w:rsidP="00C224E8">
                  <w:pPr>
                    <w:pStyle w:val="TAL"/>
                    <w:rPr>
                      <w:rFonts w:ascii="Times New Roman" w:eastAsia="SimSun" w:hAnsi="Times New Roman"/>
                      <w:sz w:val="24"/>
                      <w:szCs w:val="18"/>
                      <w:lang w:eastAsia="zh-CN"/>
                    </w:rPr>
                  </w:pPr>
                </w:p>
                <w:p w14:paraId="58922639" w14:textId="77777777" w:rsidR="00C224E8" w:rsidRPr="002365DC" w:rsidRDefault="00C224E8" w:rsidP="00C224E8">
                  <w:pPr>
                    <w:pStyle w:val="TAL"/>
                    <w:rPr>
                      <w:rFonts w:ascii="Times New Roman" w:eastAsia="SimSun" w:hAnsi="Times New Roman"/>
                      <w:sz w:val="24"/>
                      <w:szCs w:val="18"/>
                      <w:lang w:eastAsia="zh-CN"/>
                    </w:rPr>
                  </w:pPr>
                  <w:r w:rsidRPr="002365DC">
                    <w:rPr>
                      <w:rFonts w:ascii="Times New Roman" w:eastAsia="SimSun" w:hAnsi="Times New Roman"/>
                      <w:sz w:val="24"/>
                      <w:szCs w:val="18"/>
                      <w:lang w:eastAsia="zh-CN"/>
                    </w:rPr>
                    <w:t>Component-2 candidate value set: {</w:t>
                  </w:r>
                  <w:r w:rsidRPr="002365DC">
                    <w:rPr>
                      <w:rFonts w:ascii="Times New Roman" w:hAnsi="Times New Roman"/>
                      <w:sz w:val="24"/>
                      <w:szCs w:val="18"/>
                    </w:rPr>
                    <w:t>floor (N</w:t>
                  </w:r>
                  <w:r w:rsidRPr="002365DC">
                    <w:rPr>
                      <w:rFonts w:ascii="Times New Roman" w:hAnsi="Times New Roman"/>
                      <w:sz w:val="24"/>
                      <w:szCs w:val="18"/>
                      <w:vertAlign w:val="subscript"/>
                    </w:rPr>
                    <w:t>RB</w:t>
                  </w:r>
                  <w:r w:rsidRPr="002365DC">
                    <w:rPr>
                      <w:rFonts w:ascii="Times New Roman" w:hAnsi="Times New Roman"/>
                      <w:sz w:val="24"/>
                      <w:szCs w:val="18"/>
                    </w:rPr>
                    <w:t xml:space="preserve"> /10 RBs), 2*floor (N</w:t>
                  </w:r>
                  <w:r w:rsidRPr="002365DC">
                    <w:rPr>
                      <w:rFonts w:ascii="Times New Roman" w:hAnsi="Times New Roman"/>
                      <w:sz w:val="24"/>
                      <w:szCs w:val="18"/>
                      <w:vertAlign w:val="subscript"/>
                    </w:rPr>
                    <w:t>RB</w:t>
                  </w:r>
                  <w:r w:rsidRPr="002365DC">
                    <w:rPr>
                      <w:rFonts w:ascii="Times New Roman" w:hAnsi="Times New Roman"/>
                      <w:sz w:val="24"/>
                      <w:szCs w:val="18"/>
                    </w:rPr>
                    <w:t xml:space="preserve"> /10 RBs)</w:t>
                  </w:r>
                  <w:r w:rsidRPr="002365DC">
                    <w:rPr>
                      <w:rFonts w:ascii="Times New Roman" w:eastAsia="SimSun" w:hAnsi="Times New Roman"/>
                      <w:sz w:val="24"/>
                      <w:szCs w:val="18"/>
                      <w:lang w:eastAsia="zh-CN"/>
                    </w:rPr>
                    <w:t>}</w:t>
                  </w:r>
                </w:p>
              </w:tc>
            </w:tr>
          </w:tbl>
          <w:p w14:paraId="6E0DA2AB" w14:textId="77777777" w:rsidR="00C224E8" w:rsidRDefault="00C224E8" w:rsidP="00C224E8">
            <w:pPr>
              <w:spacing w:after="120"/>
              <w:jc w:val="both"/>
              <w:rPr>
                <w:rFonts w:eastAsiaTheme="minorEastAsia"/>
                <w:color w:val="000000"/>
                <w:szCs w:val="24"/>
                <w:shd w:val="clear" w:color="auto" w:fill="FFFFFF"/>
                <w:lang w:eastAsia="zh-CN"/>
              </w:rPr>
            </w:pPr>
          </w:p>
          <w:p w14:paraId="1C267707" w14:textId="77777777" w:rsidR="00C224E8" w:rsidRPr="008F75F6" w:rsidRDefault="00C224E8" w:rsidP="00C224E8">
            <w:pPr>
              <w:spacing w:after="120"/>
              <w:jc w:val="both"/>
              <w:rPr>
                <w:rFonts w:eastAsiaTheme="minorEastAsia"/>
                <w:i/>
                <w:color w:val="000000"/>
                <w:szCs w:val="24"/>
                <w:shd w:val="clear" w:color="auto" w:fill="FFFFFF"/>
                <w:lang w:eastAsia="zh-CN"/>
              </w:rPr>
            </w:pPr>
            <w:r w:rsidRPr="008F75F6">
              <w:rPr>
                <w:rFonts w:eastAsiaTheme="minorEastAsia"/>
                <w:i/>
                <w:color w:val="000000"/>
                <w:szCs w:val="24"/>
                <w:shd w:val="clear" w:color="auto" w:fill="FFFFFF"/>
                <w:lang w:eastAsia="zh-CN"/>
              </w:rPr>
              <w:t>(below is copied from TS 38.101-1)</w:t>
            </w:r>
            <w:r>
              <w:rPr>
                <w:rFonts w:eastAsiaTheme="minorEastAsia"/>
                <w:i/>
                <w:color w:val="000000"/>
                <w:szCs w:val="24"/>
                <w:shd w:val="clear" w:color="auto" w:fill="FFFFFF"/>
                <w:lang w:eastAsia="zh-CN"/>
              </w:rPr>
              <w:t>.</w:t>
            </w:r>
          </w:p>
          <w:p w14:paraId="0652FA3F" w14:textId="77777777" w:rsidR="001C142F" w:rsidRDefault="001C142F" w:rsidP="001C142F">
            <w:pPr>
              <w:pStyle w:val="TH"/>
              <w:rPr>
                <w:rFonts w:eastAsiaTheme="minorEastAsia"/>
                <w:sz w:val="20"/>
                <w:lang w:eastAsia="zh-CN"/>
              </w:rPr>
            </w:pPr>
            <w:bookmarkStart w:id="84" w:name="_Hlk497144372"/>
            <w:bookmarkStart w:id="85" w:name="_Hlk505013260"/>
            <w:r>
              <w:t xml:space="preserve">Table 5.3.2-1: </w:t>
            </w:r>
            <w:bookmarkEnd w:id="84"/>
            <w:r>
              <w:t>Maximum transmission bandwidth configuration N</w:t>
            </w:r>
            <w:r>
              <w:rPr>
                <w:vertAlign w:val="subscript"/>
              </w:rPr>
              <w:t>RB</w:t>
            </w:r>
          </w:p>
          <w:tbl>
            <w:tblPr>
              <w:tblW w:w="4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00"/>
              <w:gridCol w:w="1000"/>
              <w:gridCol w:w="1000"/>
              <w:gridCol w:w="1000"/>
              <w:gridCol w:w="1000"/>
              <w:gridCol w:w="1000"/>
              <w:gridCol w:w="1000"/>
              <w:gridCol w:w="999"/>
              <w:gridCol w:w="999"/>
              <w:gridCol w:w="999"/>
              <w:gridCol w:w="999"/>
              <w:gridCol w:w="999"/>
              <w:gridCol w:w="999"/>
              <w:gridCol w:w="999"/>
              <w:gridCol w:w="999"/>
              <w:gridCol w:w="974"/>
            </w:tblGrid>
            <w:tr w:rsidR="001C142F" w14:paraId="74A22846" w14:textId="77777777" w:rsidTr="002D1750">
              <w:trPr>
                <w:trHeight w:val="187"/>
                <w:jc w:val="center"/>
              </w:trPr>
              <w:tc>
                <w:tcPr>
                  <w:tcW w:w="313"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85"/>
                <w:p w14:paraId="7BFF5147" w14:textId="77777777" w:rsidR="001C142F" w:rsidRDefault="001C142F" w:rsidP="001C142F">
                  <w:pPr>
                    <w:pStyle w:val="TAH"/>
                    <w:rPr>
                      <w:lang w:eastAsia="en-US"/>
                    </w:rPr>
                  </w:pPr>
                  <w:r>
                    <w:t>SCS (kHz)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DE13EC" w14:textId="77777777" w:rsidR="001C142F" w:rsidRDefault="001C142F" w:rsidP="001C142F">
                  <w:pPr>
                    <w:pStyle w:val="TAH"/>
                    <w:rPr>
                      <w:rFonts w:cs="Arial"/>
                      <w:szCs w:val="18"/>
                    </w:rPr>
                  </w:pPr>
                  <w:r>
                    <w:rPr>
                      <w:rFonts w:cs="Arial"/>
                      <w:szCs w:val="18"/>
                    </w:rPr>
                    <w:t>5</w:t>
                  </w:r>
                </w:p>
                <w:p w14:paraId="3EAEF36A"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BD0991" w14:textId="77777777" w:rsidR="001C142F" w:rsidRDefault="001C142F" w:rsidP="001C142F">
                  <w:pPr>
                    <w:pStyle w:val="TAH"/>
                    <w:rPr>
                      <w:rFonts w:cs="Arial"/>
                      <w:szCs w:val="18"/>
                    </w:rPr>
                  </w:pPr>
                  <w:r>
                    <w:rPr>
                      <w:rFonts w:cs="Arial"/>
                      <w:szCs w:val="18"/>
                    </w:rPr>
                    <w:t>10</w:t>
                  </w:r>
                </w:p>
                <w:p w14:paraId="6724D445"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F037AE" w14:textId="77777777" w:rsidR="001C142F" w:rsidRDefault="001C142F" w:rsidP="001C142F">
                  <w:pPr>
                    <w:pStyle w:val="TAH"/>
                    <w:rPr>
                      <w:rFonts w:cs="Arial"/>
                      <w:szCs w:val="18"/>
                    </w:rPr>
                  </w:pPr>
                  <w:r>
                    <w:rPr>
                      <w:rFonts w:cs="Arial"/>
                      <w:szCs w:val="18"/>
                    </w:rPr>
                    <w:t>15</w:t>
                  </w:r>
                </w:p>
                <w:p w14:paraId="3C94D52B"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C2ACFC" w14:textId="77777777" w:rsidR="001C142F" w:rsidRDefault="001C142F" w:rsidP="001C142F">
                  <w:pPr>
                    <w:pStyle w:val="TAH"/>
                    <w:rPr>
                      <w:rFonts w:cs="Arial"/>
                      <w:szCs w:val="18"/>
                    </w:rPr>
                  </w:pPr>
                  <w:r>
                    <w:rPr>
                      <w:rFonts w:cs="Arial"/>
                      <w:szCs w:val="18"/>
                    </w:rPr>
                    <w:t>20</w:t>
                  </w:r>
                </w:p>
                <w:p w14:paraId="2B731BA3"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F7F8C1" w14:textId="77777777" w:rsidR="001C142F" w:rsidRDefault="001C142F" w:rsidP="001C142F">
                  <w:pPr>
                    <w:pStyle w:val="TAH"/>
                    <w:rPr>
                      <w:rFonts w:cs="Arial"/>
                      <w:szCs w:val="18"/>
                    </w:rPr>
                  </w:pPr>
                  <w:r>
                    <w:rPr>
                      <w:rFonts w:cs="Arial"/>
                      <w:szCs w:val="18"/>
                    </w:rPr>
                    <w:t>25</w:t>
                  </w:r>
                </w:p>
                <w:p w14:paraId="390EFB53"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hideMark/>
                </w:tcPr>
                <w:p w14:paraId="0ECC78B2" w14:textId="77777777" w:rsidR="001C142F" w:rsidRDefault="001C142F" w:rsidP="001C142F">
                  <w:pPr>
                    <w:pStyle w:val="TAH"/>
                    <w:rPr>
                      <w:rFonts w:cs="Arial"/>
                      <w:szCs w:val="18"/>
                    </w:rPr>
                  </w:pPr>
                  <w:r>
                    <w:rPr>
                      <w:rFonts w:cs="Arial"/>
                      <w:szCs w:val="18"/>
                    </w:rPr>
                    <w:t>30</w:t>
                  </w:r>
                </w:p>
                <w:p w14:paraId="553EFA76"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1B6ABD" w14:textId="77777777" w:rsidR="001C142F" w:rsidRDefault="001C142F" w:rsidP="001C142F">
                  <w:pPr>
                    <w:pStyle w:val="TAH"/>
                    <w:rPr>
                      <w:rFonts w:cs="Arial"/>
                      <w:szCs w:val="18"/>
                    </w:rPr>
                  </w:pPr>
                  <w:r>
                    <w:rPr>
                      <w:rFonts w:cs="Arial"/>
                      <w:szCs w:val="18"/>
                    </w:rPr>
                    <w:t>35</w:t>
                  </w:r>
                </w:p>
                <w:p w14:paraId="72DAC7BF" w14:textId="77777777" w:rsidR="001C142F" w:rsidRDefault="001C142F" w:rsidP="001C142F">
                  <w:pPr>
                    <w:pStyle w:val="TAH"/>
                    <w:rPr>
                      <w:lang w:eastAsia="en-US"/>
                    </w:rPr>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hideMark/>
                </w:tcPr>
                <w:p w14:paraId="4E2DEA97" w14:textId="77777777" w:rsidR="001C142F" w:rsidRDefault="001C142F" w:rsidP="001C142F">
                  <w:pPr>
                    <w:pStyle w:val="TAH"/>
                    <w:rPr>
                      <w:rFonts w:cs="Arial"/>
                      <w:szCs w:val="18"/>
                    </w:rPr>
                  </w:pPr>
                  <w:r>
                    <w:rPr>
                      <w:rFonts w:cs="Arial"/>
                      <w:szCs w:val="18"/>
                    </w:rPr>
                    <w:t xml:space="preserve">40 </w:t>
                  </w:r>
                </w:p>
                <w:p w14:paraId="528D749A"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BF184E" w14:textId="77777777" w:rsidR="001C142F" w:rsidRDefault="001C142F" w:rsidP="001C142F">
                  <w:pPr>
                    <w:pStyle w:val="TAH"/>
                    <w:rPr>
                      <w:rFonts w:cs="Arial"/>
                      <w:szCs w:val="18"/>
                    </w:rPr>
                  </w:pPr>
                  <w:r>
                    <w:rPr>
                      <w:rFonts w:cs="Arial"/>
                      <w:szCs w:val="18"/>
                    </w:rPr>
                    <w:t>45</w:t>
                  </w:r>
                </w:p>
                <w:p w14:paraId="19143271" w14:textId="77777777" w:rsidR="001C142F" w:rsidRDefault="001C142F" w:rsidP="001C142F">
                  <w:pPr>
                    <w:pStyle w:val="TAH"/>
                    <w:rPr>
                      <w:lang w:eastAsia="en-US"/>
                    </w:rPr>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DFE52E" w14:textId="77777777" w:rsidR="001C142F" w:rsidRDefault="001C142F" w:rsidP="001C142F">
                  <w:pPr>
                    <w:pStyle w:val="TAH"/>
                    <w:rPr>
                      <w:rFonts w:cs="Arial"/>
                      <w:szCs w:val="18"/>
                    </w:rPr>
                  </w:pPr>
                  <w:r>
                    <w:rPr>
                      <w:rFonts w:cs="Arial"/>
                      <w:szCs w:val="18"/>
                    </w:rPr>
                    <w:t>50</w:t>
                  </w:r>
                </w:p>
                <w:p w14:paraId="4667DE2B"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hideMark/>
                </w:tcPr>
                <w:p w14:paraId="19C2E3E7" w14:textId="77777777" w:rsidR="001C142F" w:rsidRDefault="001C142F" w:rsidP="001C142F">
                  <w:pPr>
                    <w:pStyle w:val="TAH"/>
                    <w:rPr>
                      <w:rFonts w:cs="Arial"/>
                      <w:szCs w:val="18"/>
                    </w:rPr>
                  </w:pPr>
                  <w:r>
                    <w:rPr>
                      <w:rFonts w:cs="Arial"/>
                      <w:szCs w:val="18"/>
                    </w:rPr>
                    <w:t>60</w:t>
                  </w:r>
                </w:p>
                <w:p w14:paraId="64ADC4F2"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69624F" w14:textId="77777777" w:rsidR="001C142F" w:rsidRDefault="001C142F" w:rsidP="001C142F">
                  <w:pPr>
                    <w:pStyle w:val="TAH"/>
                    <w:rPr>
                      <w:rFonts w:cs="Arial"/>
                      <w:szCs w:val="18"/>
                    </w:rPr>
                  </w:pPr>
                  <w:r>
                    <w:rPr>
                      <w:rFonts w:cs="Arial"/>
                      <w:szCs w:val="18"/>
                    </w:rPr>
                    <w:t>70</w:t>
                  </w:r>
                </w:p>
                <w:p w14:paraId="5AED6E34"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hideMark/>
                </w:tcPr>
                <w:p w14:paraId="61A9A452" w14:textId="77777777" w:rsidR="001C142F" w:rsidRDefault="001C142F" w:rsidP="001C142F">
                  <w:pPr>
                    <w:pStyle w:val="TAH"/>
                    <w:rPr>
                      <w:rFonts w:cs="Arial"/>
                      <w:szCs w:val="18"/>
                    </w:rPr>
                  </w:pPr>
                  <w:r>
                    <w:rPr>
                      <w:rFonts w:cs="Arial"/>
                      <w:szCs w:val="18"/>
                    </w:rPr>
                    <w:t>80</w:t>
                  </w:r>
                </w:p>
                <w:p w14:paraId="4411B90D"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F50AB3" w14:textId="77777777" w:rsidR="001C142F" w:rsidRDefault="001C142F" w:rsidP="001C142F">
                  <w:pPr>
                    <w:pStyle w:val="TAH"/>
                    <w:rPr>
                      <w:rFonts w:cs="Arial"/>
                      <w:szCs w:val="18"/>
                    </w:rPr>
                  </w:pPr>
                  <w:r>
                    <w:rPr>
                      <w:rFonts w:cs="Arial"/>
                      <w:szCs w:val="18"/>
                    </w:rPr>
                    <w:t>90</w:t>
                  </w:r>
                </w:p>
                <w:p w14:paraId="31A87335" w14:textId="77777777" w:rsidR="001C142F" w:rsidRDefault="001C142F" w:rsidP="001C142F">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hideMark/>
                </w:tcPr>
                <w:p w14:paraId="26588D99" w14:textId="77777777" w:rsidR="001C142F" w:rsidRDefault="001C142F" w:rsidP="001C142F">
                  <w:pPr>
                    <w:pStyle w:val="TAH"/>
                    <w:rPr>
                      <w:rFonts w:cs="Arial"/>
                      <w:szCs w:val="18"/>
                    </w:rPr>
                  </w:pPr>
                  <w:r>
                    <w:rPr>
                      <w:rFonts w:cs="Arial"/>
                      <w:szCs w:val="18"/>
                    </w:rPr>
                    <w:t>100</w:t>
                  </w:r>
                </w:p>
                <w:p w14:paraId="2E3CFC27" w14:textId="77777777" w:rsidR="001C142F" w:rsidRDefault="001C142F" w:rsidP="001C142F">
                  <w:pPr>
                    <w:pStyle w:val="TAH"/>
                    <w:rPr>
                      <w:rFonts w:cs="Arial"/>
                      <w:szCs w:val="18"/>
                    </w:rPr>
                  </w:pPr>
                  <w:r>
                    <w:rPr>
                      <w:rFonts w:cs="Arial"/>
                      <w:szCs w:val="18"/>
                    </w:rPr>
                    <w:t>MHz</w:t>
                  </w:r>
                </w:p>
              </w:tc>
            </w:tr>
            <w:tr w:rsidR="001C142F" w14:paraId="57E569BB" w14:textId="77777777" w:rsidTr="002D1750">
              <w:trPr>
                <w:trHeight w:val="187"/>
                <w:jc w:val="center"/>
              </w:trPr>
              <w:tc>
                <w:tcPr>
                  <w:tcW w:w="313" w:type="pct"/>
                  <w:tcBorders>
                    <w:top w:val="nil"/>
                    <w:left w:val="single" w:sz="4" w:space="0" w:color="auto"/>
                    <w:bottom w:val="single" w:sz="4" w:space="0" w:color="auto"/>
                    <w:right w:val="single" w:sz="4" w:space="0" w:color="auto"/>
                  </w:tcBorders>
                  <w:hideMark/>
                </w:tcPr>
                <w:p w14:paraId="0BF009E8" w14:textId="77777777" w:rsidR="001C142F" w:rsidRDefault="001C142F" w:rsidP="001C142F">
                  <w:pPr>
                    <w:rPr>
                      <w:rFonts w:cs="Arial"/>
                      <w:szCs w:val="18"/>
                    </w:rPr>
                  </w:pP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B8C228" w14:textId="77777777" w:rsidR="001C142F" w:rsidRDefault="001C142F" w:rsidP="001C142F">
                  <w:pPr>
                    <w:pStyle w:val="TAH"/>
                    <w:rPr>
                      <w:rFonts w:eastAsiaTheme="minorEastAsia"/>
                      <w:lang w:eastAsia="en-US"/>
                    </w:rPr>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FD26D6" w14:textId="77777777" w:rsidR="001C142F" w:rsidRDefault="001C142F" w:rsidP="001C142F">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EC7C353" w14:textId="77777777" w:rsidR="001C142F" w:rsidRDefault="001C142F" w:rsidP="001C142F">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9D09FE" w14:textId="77777777" w:rsidR="001C142F" w:rsidRDefault="001C142F" w:rsidP="001C142F">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9509A6" w14:textId="77777777" w:rsidR="001C142F" w:rsidRDefault="001C142F" w:rsidP="001C142F">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hideMark/>
                </w:tcPr>
                <w:p w14:paraId="479FFDDF" w14:textId="77777777" w:rsidR="001C142F" w:rsidRDefault="001C142F" w:rsidP="001C142F">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FDB224F" w14:textId="77777777" w:rsidR="001C142F" w:rsidRDefault="001C142F" w:rsidP="001C142F">
                  <w:pPr>
                    <w:pStyle w:val="TAH"/>
                  </w:pPr>
                  <w:r>
                    <w:rPr>
                      <w:rFonts w:eastAsia="游明朝" w:cs="Arial"/>
                      <w:szCs w:val="18"/>
                    </w:rPr>
                    <w:t>N</w:t>
                  </w:r>
                  <w:r>
                    <w:rPr>
                      <w:rFonts w:eastAsia="游明朝"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hideMark/>
                </w:tcPr>
                <w:p w14:paraId="74C029C8" w14:textId="77777777" w:rsidR="001C142F" w:rsidRDefault="001C142F" w:rsidP="001C142F">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0FCBE1" w14:textId="77777777" w:rsidR="001C142F" w:rsidRDefault="001C142F" w:rsidP="001C142F">
                  <w:pPr>
                    <w:pStyle w:val="TAH"/>
                  </w:pPr>
                  <w:r>
                    <w:rPr>
                      <w:rFonts w:eastAsia="游明朝" w:cs="Arial"/>
                      <w:szCs w:val="18"/>
                    </w:rPr>
                    <w:t>N</w:t>
                  </w:r>
                  <w:r>
                    <w:rPr>
                      <w:rFonts w:eastAsia="游明朝"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0D31B4" w14:textId="77777777" w:rsidR="001C142F" w:rsidRDefault="001C142F" w:rsidP="001C142F">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hideMark/>
                </w:tcPr>
                <w:p w14:paraId="2D38C4B9" w14:textId="77777777" w:rsidR="001C142F" w:rsidRDefault="001C142F" w:rsidP="001C142F">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DFAA45" w14:textId="77777777" w:rsidR="001C142F" w:rsidRDefault="001C142F" w:rsidP="001C142F">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hideMark/>
                </w:tcPr>
                <w:p w14:paraId="20941AB2" w14:textId="77777777" w:rsidR="001C142F" w:rsidRDefault="001C142F" w:rsidP="001C142F">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D0DB6E" w14:textId="77777777" w:rsidR="001C142F" w:rsidRDefault="001C142F" w:rsidP="001C142F">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hideMark/>
                </w:tcPr>
                <w:p w14:paraId="237EF0B7" w14:textId="77777777" w:rsidR="001C142F" w:rsidRDefault="001C142F" w:rsidP="001C142F">
                  <w:pPr>
                    <w:pStyle w:val="TAH"/>
                    <w:rPr>
                      <w:rFonts w:cs="Arial"/>
                      <w:szCs w:val="18"/>
                    </w:rPr>
                  </w:pPr>
                  <w:r>
                    <w:rPr>
                      <w:rFonts w:cs="Arial"/>
                      <w:szCs w:val="18"/>
                    </w:rPr>
                    <w:t>N</w:t>
                  </w:r>
                  <w:r>
                    <w:rPr>
                      <w:rFonts w:cs="Arial"/>
                      <w:szCs w:val="18"/>
                      <w:vertAlign w:val="subscript"/>
                    </w:rPr>
                    <w:t>RB</w:t>
                  </w:r>
                </w:p>
              </w:tc>
            </w:tr>
            <w:tr w:rsidR="001C142F" w14:paraId="212E6953" w14:textId="77777777" w:rsidTr="002D1750">
              <w:trPr>
                <w:trHeight w:val="187"/>
                <w:jc w:val="center"/>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160F31" w14:textId="77777777" w:rsidR="001C142F" w:rsidRDefault="001C142F" w:rsidP="001C142F">
                  <w:pPr>
                    <w:pStyle w:val="TAC"/>
                  </w:pPr>
                  <w:r>
                    <w:t>15</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4517FA0" w14:textId="77777777" w:rsidR="001C142F" w:rsidRDefault="001C142F" w:rsidP="001C142F">
                  <w:pPr>
                    <w:pStyle w:val="TAC"/>
                  </w:pPr>
                  <w:r>
                    <w:rPr>
                      <w:rFonts w:cs="Arial"/>
                      <w:szCs w:val="18"/>
                    </w:rPr>
                    <w:t>25</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99F924" w14:textId="77777777" w:rsidR="001C142F" w:rsidRDefault="001C142F" w:rsidP="001C142F">
                  <w:pPr>
                    <w:pStyle w:val="TAC"/>
                  </w:pPr>
                  <w:r>
                    <w:rPr>
                      <w:rFonts w:cs="Arial"/>
                      <w:szCs w:val="18"/>
                    </w:rPr>
                    <w:t>52</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F78FA6" w14:textId="77777777" w:rsidR="001C142F" w:rsidRDefault="001C142F" w:rsidP="001C142F">
                  <w:pPr>
                    <w:pStyle w:val="TAC"/>
                  </w:pPr>
                  <w:r>
                    <w:rPr>
                      <w:rFonts w:cs="Arial"/>
                      <w:szCs w:val="18"/>
                    </w:rPr>
                    <w:t>79</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4ECEA2" w14:textId="77777777" w:rsidR="001C142F" w:rsidRDefault="001C142F" w:rsidP="001C142F">
                  <w:pPr>
                    <w:pStyle w:val="TAC"/>
                  </w:pPr>
                  <w:r>
                    <w:rPr>
                      <w:rFonts w:cs="Arial"/>
                      <w:szCs w:val="18"/>
                    </w:rPr>
                    <w:t>106</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5A1C74" w14:textId="77777777" w:rsidR="001C142F" w:rsidRDefault="001C142F" w:rsidP="001C142F">
                  <w:pPr>
                    <w:pStyle w:val="TAC"/>
                  </w:pPr>
                  <w:r>
                    <w:rPr>
                      <w:rFonts w:cs="Arial"/>
                      <w:szCs w:val="18"/>
                    </w:rPr>
                    <w:t>133</w:t>
                  </w:r>
                </w:p>
              </w:tc>
              <w:tc>
                <w:tcPr>
                  <w:tcW w:w="313" w:type="pct"/>
                  <w:tcBorders>
                    <w:top w:val="single" w:sz="4" w:space="0" w:color="auto"/>
                    <w:left w:val="single" w:sz="4" w:space="0" w:color="auto"/>
                    <w:bottom w:val="single" w:sz="4" w:space="0" w:color="auto"/>
                    <w:right w:val="single" w:sz="4" w:space="0" w:color="auto"/>
                  </w:tcBorders>
                  <w:hideMark/>
                </w:tcPr>
                <w:p w14:paraId="680274DD" w14:textId="77777777" w:rsidR="001C142F" w:rsidRDefault="001C142F" w:rsidP="001C142F">
                  <w:pPr>
                    <w:pStyle w:val="TAC"/>
                  </w:pPr>
                  <w:r>
                    <w:rPr>
                      <w:rFonts w:cs="Arial"/>
                      <w:szCs w:val="18"/>
                    </w:rPr>
                    <w:t>160</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4A439D" w14:textId="77777777" w:rsidR="001C142F" w:rsidRDefault="001C142F" w:rsidP="001C142F">
                  <w:pPr>
                    <w:pStyle w:val="TAC"/>
                  </w:pPr>
                  <w:r>
                    <w:rPr>
                      <w:rFonts w:cs="Arial"/>
                      <w:szCs w:val="18"/>
                      <w:lang w:val="en-US"/>
                    </w:rPr>
                    <w:t>188</w:t>
                  </w:r>
                </w:p>
              </w:tc>
              <w:tc>
                <w:tcPr>
                  <w:tcW w:w="313" w:type="pct"/>
                  <w:tcBorders>
                    <w:top w:val="single" w:sz="4" w:space="0" w:color="auto"/>
                    <w:left w:val="single" w:sz="4" w:space="0" w:color="auto"/>
                    <w:bottom w:val="single" w:sz="4" w:space="0" w:color="auto"/>
                    <w:right w:val="single" w:sz="4" w:space="0" w:color="auto"/>
                  </w:tcBorders>
                  <w:hideMark/>
                </w:tcPr>
                <w:p w14:paraId="5910A524" w14:textId="77777777" w:rsidR="001C142F" w:rsidRDefault="001C142F" w:rsidP="001C142F">
                  <w:pPr>
                    <w:pStyle w:val="TAC"/>
                  </w:pPr>
                  <w:r>
                    <w:rPr>
                      <w:rFonts w:cs="Arial"/>
                      <w:szCs w:val="18"/>
                    </w:rPr>
                    <w:t>216</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E9C3E60" w14:textId="77777777" w:rsidR="001C142F" w:rsidRDefault="001C142F" w:rsidP="001C142F">
                  <w:pPr>
                    <w:pStyle w:val="TAC"/>
                  </w:pPr>
                  <w:r>
                    <w:rPr>
                      <w:rFonts w:cs="Arial"/>
                      <w:color w:val="000000"/>
                      <w:kern w:val="24"/>
                      <w:szCs w:val="18"/>
                    </w:rPr>
                    <w:t>242</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11E314" w14:textId="77777777" w:rsidR="001C142F" w:rsidRDefault="001C142F" w:rsidP="001C142F">
                  <w:pPr>
                    <w:pStyle w:val="TAC"/>
                  </w:pPr>
                  <w:r>
                    <w:rPr>
                      <w:rFonts w:cs="Arial"/>
                      <w:szCs w:val="18"/>
                    </w:rPr>
                    <w:t>270</w:t>
                  </w:r>
                </w:p>
              </w:tc>
              <w:tc>
                <w:tcPr>
                  <w:tcW w:w="313" w:type="pct"/>
                  <w:tcBorders>
                    <w:top w:val="single" w:sz="4" w:space="0" w:color="auto"/>
                    <w:left w:val="single" w:sz="4" w:space="0" w:color="auto"/>
                    <w:bottom w:val="single" w:sz="4" w:space="0" w:color="auto"/>
                    <w:right w:val="single" w:sz="4" w:space="0" w:color="auto"/>
                  </w:tcBorders>
                  <w:hideMark/>
                </w:tcPr>
                <w:p w14:paraId="7841805B" w14:textId="77777777" w:rsidR="001C142F" w:rsidRDefault="001C142F" w:rsidP="001C142F">
                  <w:pPr>
                    <w:pStyle w:val="TAC"/>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E61A46" w14:textId="77777777" w:rsidR="001C142F" w:rsidRDefault="001C142F" w:rsidP="001C142F">
                  <w:pPr>
                    <w:pStyle w:val="TAC"/>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hideMark/>
                </w:tcPr>
                <w:p w14:paraId="2D8AA29B" w14:textId="77777777" w:rsidR="001C142F" w:rsidRDefault="001C142F" w:rsidP="001C142F">
                  <w:pPr>
                    <w:pStyle w:val="TAC"/>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A8CF079" w14:textId="77777777" w:rsidR="001C142F" w:rsidRDefault="001C142F" w:rsidP="001C142F">
                  <w:pPr>
                    <w:pStyle w:val="TAC"/>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hideMark/>
                </w:tcPr>
                <w:p w14:paraId="4BF21578" w14:textId="77777777" w:rsidR="001C142F" w:rsidRDefault="001C142F" w:rsidP="001C142F">
                  <w:pPr>
                    <w:pStyle w:val="TAC"/>
                    <w:rPr>
                      <w:rFonts w:cs="Arial"/>
                      <w:szCs w:val="18"/>
                    </w:rPr>
                  </w:pPr>
                  <w:r>
                    <w:t>N/A</w:t>
                  </w:r>
                </w:p>
              </w:tc>
            </w:tr>
            <w:tr w:rsidR="001C142F" w14:paraId="1135ED37" w14:textId="77777777" w:rsidTr="002D1750">
              <w:trPr>
                <w:trHeight w:val="187"/>
                <w:jc w:val="center"/>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8B48A2" w14:textId="77777777" w:rsidR="001C142F" w:rsidRDefault="001C142F" w:rsidP="001C142F">
                  <w:pPr>
                    <w:pStyle w:val="TAC"/>
                  </w:pPr>
                  <w:r>
                    <w:t>30</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6E1A29" w14:textId="77777777" w:rsidR="001C142F" w:rsidRDefault="001C142F" w:rsidP="001C142F">
                  <w:pPr>
                    <w:pStyle w:val="TAC"/>
                  </w:pPr>
                  <w:r>
                    <w:rPr>
                      <w:rFonts w:cs="Arial"/>
                      <w:szCs w:val="18"/>
                    </w:rPr>
                    <w:t>11</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EE7048" w14:textId="77777777" w:rsidR="001C142F" w:rsidRDefault="001C142F" w:rsidP="001C142F">
                  <w:pPr>
                    <w:pStyle w:val="TAC"/>
                  </w:pPr>
                  <w:r>
                    <w:rPr>
                      <w:rFonts w:cs="Arial"/>
                      <w:szCs w:val="18"/>
                    </w:rPr>
                    <w:t>24</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566EBE" w14:textId="77777777" w:rsidR="001C142F" w:rsidRDefault="001C142F" w:rsidP="001C142F">
                  <w:pPr>
                    <w:pStyle w:val="TAC"/>
                  </w:pPr>
                  <w:r>
                    <w:rPr>
                      <w:rFonts w:cs="Arial"/>
                      <w:szCs w:val="18"/>
                    </w:rPr>
                    <w:t>38</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E36123" w14:textId="77777777" w:rsidR="001C142F" w:rsidRDefault="001C142F" w:rsidP="001C142F">
                  <w:pPr>
                    <w:pStyle w:val="TAC"/>
                  </w:pPr>
                  <w:r>
                    <w:rPr>
                      <w:rFonts w:cs="Arial"/>
                      <w:szCs w:val="18"/>
                    </w:rPr>
                    <w:t>51</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126E0F" w14:textId="77777777" w:rsidR="001C142F" w:rsidRDefault="001C142F" w:rsidP="001C142F">
                  <w:pPr>
                    <w:pStyle w:val="TAC"/>
                  </w:pPr>
                  <w:r>
                    <w:rPr>
                      <w:rFonts w:cs="Arial"/>
                      <w:szCs w:val="18"/>
                    </w:rPr>
                    <w:t>65</w:t>
                  </w:r>
                </w:p>
              </w:tc>
              <w:tc>
                <w:tcPr>
                  <w:tcW w:w="313" w:type="pct"/>
                  <w:tcBorders>
                    <w:top w:val="single" w:sz="4" w:space="0" w:color="auto"/>
                    <w:left w:val="single" w:sz="4" w:space="0" w:color="auto"/>
                    <w:bottom w:val="single" w:sz="4" w:space="0" w:color="auto"/>
                    <w:right w:val="single" w:sz="4" w:space="0" w:color="auto"/>
                  </w:tcBorders>
                  <w:hideMark/>
                </w:tcPr>
                <w:p w14:paraId="1814EFF9" w14:textId="77777777" w:rsidR="001C142F" w:rsidRDefault="001C142F" w:rsidP="001C142F">
                  <w:pPr>
                    <w:pStyle w:val="TAC"/>
                  </w:pPr>
                  <w:r>
                    <w:rPr>
                      <w:rFonts w:cs="Arial"/>
                      <w:szCs w:val="18"/>
                    </w:rPr>
                    <w:t>78</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46D19D" w14:textId="77777777" w:rsidR="001C142F" w:rsidRDefault="001C142F" w:rsidP="001C142F">
                  <w:pPr>
                    <w:pStyle w:val="TAC"/>
                  </w:pPr>
                  <w:r>
                    <w:rPr>
                      <w:rFonts w:cs="Arial"/>
                      <w:szCs w:val="18"/>
                      <w:lang w:val="en-US"/>
                    </w:rPr>
                    <w:t>92</w:t>
                  </w:r>
                </w:p>
              </w:tc>
              <w:tc>
                <w:tcPr>
                  <w:tcW w:w="313" w:type="pct"/>
                  <w:tcBorders>
                    <w:top w:val="single" w:sz="4" w:space="0" w:color="auto"/>
                    <w:left w:val="single" w:sz="4" w:space="0" w:color="auto"/>
                    <w:bottom w:val="single" w:sz="4" w:space="0" w:color="auto"/>
                    <w:right w:val="single" w:sz="4" w:space="0" w:color="auto"/>
                  </w:tcBorders>
                  <w:hideMark/>
                </w:tcPr>
                <w:p w14:paraId="15E460AF" w14:textId="77777777" w:rsidR="001C142F" w:rsidRDefault="001C142F" w:rsidP="001C142F">
                  <w:pPr>
                    <w:pStyle w:val="TAC"/>
                  </w:pPr>
                  <w:r>
                    <w:rPr>
                      <w:rFonts w:cs="Arial"/>
                      <w:szCs w:val="18"/>
                    </w:rPr>
                    <w:t>106</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5DDBBC" w14:textId="77777777" w:rsidR="001C142F" w:rsidRDefault="001C142F" w:rsidP="001C142F">
                  <w:pPr>
                    <w:pStyle w:val="TAC"/>
                  </w:pPr>
                  <w:r>
                    <w:rPr>
                      <w:rFonts w:cs="Arial"/>
                      <w:szCs w:val="18"/>
                      <w:lang w:val="en-US"/>
                    </w:rPr>
                    <w:t>119</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CC3A40C" w14:textId="77777777" w:rsidR="001C142F" w:rsidRDefault="001C142F" w:rsidP="001C142F">
                  <w:pPr>
                    <w:pStyle w:val="TAC"/>
                  </w:pPr>
                  <w:r>
                    <w:rPr>
                      <w:rFonts w:cs="Arial"/>
                      <w:szCs w:val="18"/>
                    </w:rPr>
                    <w:t>133</w:t>
                  </w:r>
                </w:p>
              </w:tc>
              <w:tc>
                <w:tcPr>
                  <w:tcW w:w="313" w:type="pct"/>
                  <w:tcBorders>
                    <w:top w:val="single" w:sz="4" w:space="0" w:color="auto"/>
                    <w:left w:val="single" w:sz="4" w:space="0" w:color="auto"/>
                    <w:bottom w:val="single" w:sz="4" w:space="0" w:color="auto"/>
                    <w:right w:val="single" w:sz="4" w:space="0" w:color="auto"/>
                  </w:tcBorders>
                  <w:hideMark/>
                </w:tcPr>
                <w:p w14:paraId="687937CC" w14:textId="77777777" w:rsidR="001C142F" w:rsidRDefault="001C142F" w:rsidP="001C142F">
                  <w:pPr>
                    <w:pStyle w:val="TAC"/>
                  </w:pPr>
                  <w:r>
                    <w:rPr>
                      <w:rFonts w:cs="Arial"/>
                      <w:szCs w:val="18"/>
                    </w:rPr>
                    <w:t>162</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5E8C57" w14:textId="77777777" w:rsidR="001C142F" w:rsidRDefault="001C142F" w:rsidP="001C142F">
                  <w:pPr>
                    <w:pStyle w:val="TAC"/>
                  </w:pPr>
                  <w:r>
                    <w:rPr>
                      <w:rFonts w:cs="Arial"/>
                      <w:szCs w:val="18"/>
                    </w:rPr>
                    <w:t>189</w:t>
                  </w:r>
                </w:p>
              </w:tc>
              <w:tc>
                <w:tcPr>
                  <w:tcW w:w="313" w:type="pct"/>
                  <w:tcBorders>
                    <w:top w:val="single" w:sz="4" w:space="0" w:color="auto"/>
                    <w:left w:val="single" w:sz="4" w:space="0" w:color="auto"/>
                    <w:bottom w:val="single" w:sz="4" w:space="0" w:color="auto"/>
                    <w:right w:val="single" w:sz="4" w:space="0" w:color="auto"/>
                  </w:tcBorders>
                  <w:hideMark/>
                </w:tcPr>
                <w:p w14:paraId="7F3AA969" w14:textId="77777777" w:rsidR="001C142F" w:rsidRDefault="001C142F" w:rsidP="001C142F">
                  <w:pPr>
                    <w:pStyle w:val="TAC"/>
                  </w:pPr>
                  <w:r>
                    <w:rPr>
                      <w:rFonts w:cs="Arial"/>
                      <w:szCs w:val="18"/>
                    </w:rPr>
                    <w:t>217</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82301D" w14:textId="77777777" w:rsidR="001C142F" w:rsidRDefault="001C142F" w:rsidP="001C142F">
                  <w:pPr>
                    <w:pStyle w:val="TAC"/>
                  </w:pPr>
                  <w:r>
                    <w:rPr>
                      <w:rFonts w:cs="Arial"/>
                      <w:szCs w:val="18"/>
                    </w:rPr>
                    <w:t>245</w:t>
                  </w:r>
                </w:p>
              </w:tc>
              <w:tc>
                <w:tcPr>
                  <w:tcW w:w="313" w:type="pct"/>
                  <w:tcBorders>
                    <w:top w:val="single" w:sz="4" w:space="0" w:color="auto"/>
                    <w:left w:val="single" w:sz="4" w:space="0" w:color="auto"/>
                    <w:bottom w:val="single" w:sz="4" w:space="0" w:color="auto"/>
                    <w:right w:val="single" w:sz="4" w:space="0" w:color="auto"/>
                  </w:tcBorders>
                  <w:hideMark/>
                </w:tcPr>
                <w:p w14:paraId="057C6B88" w14:textId="77777777" w:rsidR="001C142F" w:rsidRDefault="001C142F" w:rsidP="001C142F">
                  <w:pPr>
                    <w:pStyle w:val="TAC"/>
                    <w:rPr>
                      <w:rFonts w:cs="Arial"/>
                      <w:szCs w:val="18"/>
                    </w:rPr>
                  </w:pPr>
                  <w:r>
                    <w:t>273</w:t>
                  </w:r>
                </w:p>
              </w:tc>
            </w:tr>
            <w:tr w:rsidR="001C142F" w14:paraId="1C8B3ECF" w14:textId="77777777" w:rsidTr="002D1750">
              <w:trPr>
                <w:trHeight w:val="187"/>
                <w:jc w:val="center"/>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DA2248" w14:textId="77777777" w:rsidR="001C142F" w:rsidRDefault="001C142F" w:rsidP="001C142F">
                  <w:pPr>
                    <w:pStyle w:val="TAC"/>
                  </w:pPr>
                  <w:r>
                    <w:t>60</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62130D" w14:textId="77777777" w:rsidR="001C142F" w:rsidRDefault="001C142F" w:rsidP="001C142F">
                  <w:pPr>
                    <w:pStyle w:val="TAC"/>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81ACF8" w14:textId="77777777" w:rsidR="001C142F" w:rsidRDefault="001C142F" w:rsidP="001C142F">
                  <w:pPr>
                    <w:pStyle w:val="TAC"/>
                  </w:pPr>
                  <w:r>
                    <w:rPr>
                      <w:rFonts w:cs="Arial"/>
                      <w:szCs w:val="18"/>
                    </w:rPr>
                    <w:t>11</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D5785E" w14:textId="77777777" w:rsidR="001C142F" w:rsidRDefault="001C142F" w:rsidP="001C142F">
                  <w:pPr>
                    <w:pStyle w:val="TAC"/>
                  </w:pPr>
                  <w:r>
                    <w:rPr>
                      <w:rFonts w:cs="Arial"/>
                      <w:szCs w:val="18"/>
                    </w:rPr>
                    <w:t>18</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77728E" w14:textId="77777777" w:rsidR="001C142F" w:rsidRDefault="001C142F" w:rsidP="001C142F">
                  <w:pPr>
                    <w:pStyle w:val="TAC"/>
                  </w:pPr>
                  <w:r>
                    <w:rPr>
                      <w:rFonts w:cs="Arial"/>
                      <w:szCs w:val="18"/>
                    </w:rPr>
                    <w:t>24</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72AB92" w14:textId="77777777" w:rsidR="001C142F" w:rsidRDefault="001C142F" w:rsidP="001C142F">
                  <w:pPr>
                    <w:pStyle w:val="TAC"/>
                  </w:pPr>
                  <w:r>
                    <w:rPr>
                      <w:rFonts w:cs="Arial"/>
                      <w:szCs w:val="18"/>
                    </w:rPr>
                    <w:t>31</w:t>
                  </w:r>
                </w:p>
              </w:tc>
              <w:tc>
                <w:tcPr>
                  <w:tcW w:w="313" w:type="pct"/>
                  <w:tcBorders>
                    <w:top w:val="single" w:sz="4" w:space="0" w:color="auto"/>
                    <w:left w:val="single" w:sz="4" w:space="0" w:color="auto"/>
                    <w:bottom w:val="single" w:sz="4" w:space="0" w:color="auto"/>
                    <w:right w:val="single" w:sz="4" w:space="0" w:color="auto"/>
                  </w:tcBorders>
                  <w:hideMark/>
                </w:tcPr>
                <w:p w14:paraId="742CCEC9" w14:textId="77777777" w:rsidR="001C142F" w:rsidRDefault="001C142F" w:rsidP="001C142F">
                  <w:pPr>
                    <w:pStyle w:val="TAC"/>
                  </w:pPr>
                  <w:r>
                    <w:rPr>
                      <w:rFonts w:cs="Arial"/>
                      <w:szCs w:val="18"/>
                    </w:rPr>
                    <w:t>38</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05F18C" w14:textId="77777777" w:rsidR="001C142F" w:rsidRDefault="001C142F" w:rsidP="001C142F">
                  <w:pPr>
                    <w:pStyle w:val="TAC"/>
                  </w:pPr>
                  <w:r>
                    <w:rPr>
                      <w:rFonts w:cs="Arial"/>
                      <w:szCs w:val="18"/>
                      <w:lang w:val="en-US"/>
                    </w:rPr>
                    <w:t>44</w:t>
                  </w:r>
                </w:p>
              </w:tc>
              <w:tc>
                <w:tcPr>
                  <w:tcW w:w="313" w:type="pct"/>
                  <w:tcBorders>
                    <w:top w:val="single" w:sz="4" w:space="0" w:color="auto"/>
                    <w:left w:val="single" w:sz="4" w:space="0" w:color="auto"/>
                    <w:bottom w:val="single" w:sz="4" w:space="0" w:color="auto"/>
                    <w:right w:val="single" w:sz="4" w:space="0" w:color="auto"/>
                  </w:tcBorders>
                  <w:hideMark/>
                </w:tcPr>
                <w:p w14:paraId="5D1083DD" w14:textId="77777777" w:rsidR="001C142F" w:rsidRDefault="001C142F" w:rsidP="001C142F">
                  <w:pPr>
                    <w:pStyle w:val="TAC"/>
                  </w:pPr>
                  <w:r>
                    <w:rPr>
                      <w:rFonts w:cs="Arial"/>
                      <w:szCs w:val="18"/>
                    </w:rPr>
                    <w:t>51</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D9FA6CD" w14:textId="77777777" w:rsidR="001C142F" w:rsidRDefault="001C142F" w:rsidP="001C142F">
                  <w:pPr>
                    <w:pStyle w:val="TAC"/>
                  </w:pPr>
                  <w:r>
                    <w:rPr>
                      <w:rFonts w:cs="Arial"/>
                      <w:szCs w:val="18"/>
                      <w:lang w:val="en-US"/>
                    </w:rPr>
                    <w:t>58</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0CEE76E" w14:textId="77777777" w:rsidR="001C142F" w:rsidRDefault="001C142F" w:rsidP="001C142F">
                  <w:pPr>
                    <w:pStyle w:val="TAC"/>
                  </w:pPr>
                  <w:r>
                    <w:rPr>
                      <w:rFonts w:cs="Arial"/>
                      <w:szCs w:val="18"/>
                    </w:rPr>
                    <w:t>65</w:t>
                  </w:r>
                </w:p>
              </w:tc>
              <w:tc>
                <w:tcPr>
                  <w:tcW w:w="313" w:type="pct"/>
                  <w:tcBorders>
                    <w:top w:val="single" w:sz="4" w:space="0" w:color="auto"/>
                    <w:left w:val="single" w:sz="4" w:space="0" w:color="auto"/>
                    <w:bottom w:val="single" w:sz="4" w:space="0" w:color="auto"/>
                    <w:right w:val="single" w:sz="4" w:space="0" w:color="auto"/>
                  </w:tcBorders>
                  <w:hideMark/>
                </w:tcPr>
                <w:p w14:paraId="2C914273" w14:textId="77777777" w:rsidR="001C142F" w:rsidRDefault="001C142F" w:rsidP="001C142F">
                  <w:pPr>
                    <w:pStyle w:val="TAC"/>
                  </w:pPr>
                  <w:r>
                    <w:rPr>
                      <w:rFonts w:cs="Arial"/>
                      <w:szCs w:val="18"/>
                    </w:rPr>
                    <w:t>79</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BAF074C" w14:textId="77777777" w:rsidR="001C142F" w:rsidRDefault="001C142F" w:rsidP="001C142F">
                  <w:pPr>
                    <w:pStyle w:val="TAC"/>
                  </w:pPr>
                  <w:r>
                    <w:rPr>
                      <w:rFonts w:cs="Arial"/>
                      <w:szCs w:val="18"/>
                    </w:rPr>
                    <w:t>93</w:t>
                  </w:r>
                </w:p>
              </w:tc>
              <w:tc>
                <w:tcPr>
                  <w:tcW w:w="313" w:type="pct"/>
                  <w:tcBorders>
                    <w:top w:val="single" w:sz="4" w:space="0" w:color="auto"/>
                    <w:left w:val="single" w:sz="4" w:space="0" w:color="auto"/>
                    <w:bottom w:val="single" w:sz="4" w:space="0" w:color="auto"/>
                    <w:right w:val="single" w:sz="4" w:space="0" w:color="auto"/>
                  </w:tcBorders>
                  <w:hideMark/>
                </w:tcPr>
                <w:p w14:paraId="64B7E06C" w14:textId="77777777" w:rsidR="001C142F" w:rsidRDefault="001C142F" w:rsidP="001C142F">
                  <w:pPr>
                    <w:pStyle w:val="TAC"/>
                  </w:pPr>
                  <w:r>
                    <w:rPr>
                      <w:rFonts w:cs="Arial"/>
                      <w:szCs w:val="18"/>
                    </w:rPr>
                    <w:t>107</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D298C10" w14:textId="77777777" w:rsidR="001C142F" w:rsidRDefault="001C142F" w:rsidP="001C142F">
                  <w:pPr>
                    <w:pStyle w:val="TAC"/>
                  </w:pPr>
                  <w:r>
                    <w:rPr>
                      <w:rFonts w:cs="Arial"/>
                      <w:szCs w:val="18"/>
                    </w:rPr>
                    <w:t>121</w:t>
                  </w:r>
                </w:p>
              </w:tc>
              <w:tc>
                <w:tcPr>
                  <w:tcW w:w="313" w:type="pct"/>
                  <w:tcBorders>
                    <w:top w:val="single" w:sz="4" w:space="0" w:color="auto"/>
                    <w:left w:val="single" w:sz="4" w:space="0" w:color="auto"/>
                    <w:bottom w:val="single" w:sz="4" w:space="0" w:color="auto"/>
                    <w:right w:val="single" w:sz="4" w:space="0" w:color="auto"/>
                  </w:tcBorders>
                  <w:hideMark/>
                </w:tcPr>
                <w:p w14:paraId="3DEF332E" w14:textId="77777777" w:rsidR="001C142F" w:rsidRDefault="001C142F" w:rsidP="001C142F">
                  <w:pPr>
                    <w:pStyle w:val="TAC"/>
                    <w:rPr>
                      <w:rFonts w:cs="Arial"/>
                      <w:szCs w:val="18"/>
                    </w:rPr>
                  </w:pPr>
                  <w:r>
                    <w:t>135</w:t>
                  </w:r>
                </w:p>
              </w:tc>
            </w:tr>
          </w:tbl>
          <w:p w14:paraId="516F50CE" w14:textId="77777777" w:rsidR="00D30ED9" w:rsidRPr="008B77AC" w:rsidRDefault="00D30ED9" w:rsidP="00D30ED9">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367BDF87" w14:textId="77777777" w:rsidR="00D30ED9" w:rsidRPr="00E23D7D" w:rsidRDefault="00D30ED9"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493B1F13" w14:textId="77777777" w:rsidR="00D30ED9" w:rsidRPr="007628C9" w:rsidRDefault="00D30ED9"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Per band is sufficient. </w:t>
            </w:r>
            <w:r w:rsidRPr="00383435">
              <w:rPr>
                <w:rFonts w:eastAsiaTheme="minorEastAsia"/>
                <w:color w:val="000000"/>
                <w:szCs w:val="24"/>
                <w:shd w:val="clear" w:color="auto" w:fill="FFFFFF"/>
                <w:lang w:eastAsia="zh-CN"/>
              </w:rPr>
              <w:t xml:space="preserve">Because concurrent transmission/reception on multiple bands, e.g. inter-band CA, is not included in the scope in Rel-18 SL-U. Even if a Rel-18 UE report the capability </w:t>
            </w:r>
            <w:r>
              <w:rPr>
                <w:rFonts w:eastAsiaTheme="minorEastAsia"/>
                <w:color w:val="000000"/>
                <w:szCs w:val="24"/>
                <w:shd w:val="clear" w:color="auto" w:fill="FFFFFF"/>
                <w:lang w:eastAsia="zh-CN"/>
              </w:rPr>
              <w:t>for more than one band</w:t>
            </w:r>
            <w:r w:rsidRPr="00383435">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r</w:t>
            </w:r>
            <w:r w:rsidRPr="00E01EA2">
              <w:rPr>
                <w:rFonts w:eastAsiaTheme="minorEastAsia"/>
                <w:color w:val="000000"/>
                <w:szCs w:val="24"/>
                <w:shd w:val="clear" w:color="auto" w:fill="FFFFFF"/>
                <w:lang w:eastAsia="zh-CN"/>
              </w:rPr>
              <w:t>eceiving PSCCH/PSSCH from 2</w:t>
            </w:r>
            <w:r w:rsidRPr="004E29B8">
              <w:rPr>
                <w:rFonts w:eastAsiaTheme="minorEastAsia"/>
                <w:color w:val="000000"/>
                <w:szCs w:val="24"/>
                <w:shd w:val="clear" w:color="auto" w:fill="FFFFFF"/>
                <w:lang w:eastAsia="zh-CN"/>
              </w:rPr>
              <w:t>nd</w:t>
            </w:r>
            <w:r w:rsidRPr="00E01EA2">
              <w:rPr>
                <w:rFonts w:eastAsiaTheme="minorEastAsia"/>
                <w:color w:val="000000"/>
                <w:szCs w:val="24"/>
                <w:shd w:val="clear" w:color="auto" w:fill="FFFFFF"/>
                <w:lang w:eastAsia="zh-CN"/>
              </w:rPr>
              <w:t xml:space="preserve"> starting symbol in a slot</w:t>
            </w:r>
            <w:r w:rsidRPr="00383435">
              <w:rPr>
                <w:rFonts w:eastAsiaTheme="minorEastAsia"/>
                <w:color w:val="000000"/>
                <w:szCs w:val="24"/>
                <w:shd w:val="clear" w:color="auto" w:fill="FFFFFF"/>
                <w:lang w:eastAsia="zh-CN"/>
              </w:rPr>
              <w:t xml:space="preserve"> in multiple bands concurrently would not occur.</w:t>
            </w:r>
          </w:p>
          <w:p w14:paraId="7C23FE5B" w14:textId="77777777" w:rsidR="00D30ED9" w:rsidRPr="004659DA" w:rsidRDefault="00D30ED9"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38"/>
              <w:gridCol w:w="2017"/>
              <w:gridCol w:w="2177"/>
              <w:gridCol w:w="2267"/>
              <w:gridCol w:w="447"/>
              <w:gridCol w:w="447"/>
              <w:gridCol w:w="2714"/>
              <w:gridCol w:w="697"/>
              <w:gridCol w:w="517"/>
              <w:gridCol w:w="517"/>
              <w:gridCol w:w="222"/>
              <w:gridCol w:w="3062"/>
              <w:gridCol w:w="2705"/>
            </w:tblGrid>
            <w:tr w:rsidR="005C7C88" w:rsidRPr="004C3AAF" w14:paraId="74700CB5"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DDA54" w14:textId="77777777" w:rsidR="005C7C88" w:rsidRPr="004C3AAF" w:rsidRDefault="005C7C88" w:rsidP="005C7C88">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AFD9" w14:textId="77777777" w:rsidR="005C7C88" w:rsidRPr="004C3AAF" w:rsidRDefault="005C7C88" w:rsidP="005C7C88">
                  <w:pPr>
                    <w:pStyle w:val="TAL"/>
                    <w:rPr>
                      <w:rFonts w:eastAsia="ＭＳ 明朝" w:cs="Arial"/>
                      <w:szCs w:val="18"/>
                      <w:lang w:eastAsia="zh-CN"/>
                    </w:rPr>
                  </w:pPr>
                  <w:r w:rsidRPr="004C3AAF">
                    <w:rPr>
                      <w:rFonts w:eastAsia="ＭＳ 明朝" w:cs="Arial"/>
                      <w:szCs w:val="18"/>
                      <w:lang w:eastAsia="zh-CN"/>
                    </w:rPr>
                    <w:t>47-m3</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80FB788" w14:textId="77777777" w:rsidR="005C7C88" w:rsidRPr="004C3AAF" w:rsidRDefault="005C7C88" w:rsidP="005C7C88">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E008983" w14:textId="77777777" w:rsidR="005C7C88" w:rsidRPr="004C3AAF" w:rsidRDefault="005C7C88" w:rsidP="005C7C88">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55A85944" w14:textId="77777777" w:rsidR="005C7C88" w:rsidRPr="004C3AAF" w:rsidRDefault="005C7C88" w:rsidP="005C7C88">
                  <w:pPr>
                    <w:pStyle w:val="TAL"/>
                    <w:rPr>
                      <w:rFonts w:eastAsia="ＭＳ 明朝" w:cs="Arial"/>
                      <w:szCs w:val="18"/>
                      <w:lang w:eastAsia="zh-CN"/>
                    </w:rPr>
                  </w:pPr>
                  <w:r w:rsidRPr="004C3AAF">
                    <w:rPr>
                      <w:rFonts w:eastAsia="ＭＳ 明朝" w:cs="Arial"/>
                      <w:szCs w:val="18"/>
                      <w:lang w:eastAsia="zh-CN"/>
                    </w:rPr>
                    <w:t xml:space="preserve">47-k1, </w:t>
                  </w:r>
                  <w:r w:rsidRPr="004C3AAF">
                    <w:rPr>
                      <w:rFonts w:eastAsia="ＭＳ 明朝" w:cs="Arial"/>
                      <w:szCs w:val="18"/>
                    </w:rPr>
                    <w:t xml:space="preserve">at least one of </w:t>
                  </w:r>
                  <w:r w:rsidRPr="00233504">
                    <w:rPr>
                      <w:rFonts w:eastAsia="ＭＳ 明朝" w:cs="Arial"/>
                      <w:strike/>
                      <w:color w:val="FF0000"/>
                      <w:szCs w:val="18"/>
                    </w:rPr>
                    <w:t>[</w:t>
                  </w:r>
                  <w:r w:rsidRPr="004C3AAF">
                    <w:rPr>
                      <w:rFonts w:eastAsia="ＭＳ 明朝" w:cs="Arial"/>
                      <w:szCs w:val="18"/>
                    </w:rPr>
                    <w:t xml:space="preserve">15-25 </w:t>
                  </w:r>
                  <w:r w:rsidRPr="004C3AAF">
                    <w:rPr>
                      <w:rFonts w:eastAsia="ＭＳ 明朝" w:cs="Arial"/>
                      <w:szCs w:val="18"/>
                      <w:lang w:eastAsia="zh-CN"/>
                    </w:rPr>
                    <w:t>except Component 3 and 4 in 15-2</w:t>
                  </w:r>
                  <w:r w:rsidRPr="00233504">
                    <w:rPr>
                      <w:rFonts w:eastAsia="ＭＳ 明朝" w:cs="Arial"/>
                      <w:strike/>
                      <w:color w:val="FF0000"/>
                      <w:szCs w:val="18"/>
                      <w:lang w:eastAsia="zh-CN"/>
                    </w:rPr>
                    <w:t>]</w:t>
                  </w:r>
                  <w:r w:rsidRPr="004C3AAF">
                    <w:rPr>
                      <w:rFonts w:eastAsia="ＭＳ 明朝" w:cs="Arial"/>
                      <w:szCs w:val="18"/>
                      <w:lang w:eastAsia="zh-CN"/>
                    </w:rPr>
                    <w:t xml:space="preserve"> </w:t>
                  </w:r>
                  <w:r w:rsidRPr="004C3AAF">
                    <w:rPr>
                      <w:rFonts w:eastAsia="ＭＳ 明朝" w:cs="Arial"/>
                      <w:szCs w:val="18"/>
                    </w:rPr>
                    <w:t xml:space="preserve">and </w:t>
                  </w:r>
                  <w:r w:rsidRPr="00233504">
                    <w:rPr>
                      <w:rFonts w:eastAsia="ＭＳ 明朝" w:cs="Arial"/>
                      <w:strike/>
                      <w:color w:val="FF0000"/>
                      <w:szCs w:val="18"/>
                    </w:rPr>
                    <w:t>[</w:t>
                  </w:r>
                  <w:r w:rsidRPr="004C3AAF">
                    <w:rPr>
                      <w:rFonts w:eastAsia="ＭＳ 明朝" w:cs="Arial"/>
                      <w:szCs w:val="18"/>
                    </w:rPr>
                    <w:t xml:space="preserve">15-3 </w:t>
                  </w:r>
                  <w:r w:rsidRPr="004C3AAF">
                    <w:rPr>
                      <w:rFonts w:eastAsia="ＭＳ 明朝" w:cs="Arial"/>
                      <w:szCs w:val="18"/>
                      <w:lang w:eastAsia="zh-CN"/>
                    </w:rPr>
                    <w:t>except Component 3</w:t>
                  </w:r>
                  <w:r w:rsidRPr="00233504">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7572CD" w14:textId="77777777" w:rsidR="005C7C88" w:rsidRPr="004C3AAF" w:rsidRDefault="005C7C88" w:rsidP="005C7C88">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C1E7EE" w14:textId="77777777" w:rsidR="005C7C88" w:rsidRPr="004C3AAF" w:rsidRDefault="005C7C88" w:rsidP="005C7C88">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EB7DE8" w14:textId="77777777" w:rsidR="005C7C88" w:rsidRPr="004C3AAF" w:rsidRDefault="005C7C88" w:rsidP="005C7C88">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4A356D" w14:textId="77777777" w:rsidR="005C7C88" w:rsidRPr="004C3AAF" w:rsidRDefault="005C7C88" w:rsidP="005C7C88">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07216" w14:textId="77777777" w:rsidR="005C7C88" w:rsidRPr="004C3AAF" w:rsidRDefault="005C7C88" w:rsidP="005C7C88">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558783" w14:textId="77777777" w:rsidR="005C7C88" w:rsidRPr="004C3AAF" w:rsidRDefault="005C7C88" w:rsidP="005C7C88">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3C9E68" w14:textId="77777777" w:rsidR="005C7C88" w:rsidRPr="004C3AAF" w:rsidRDefault="005C7C88" w:rsidP="005C7C8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95D23F" w14:textId="77777777" w:rsidR="005C7C88" w:rsidRPr="004C3AAF" w:rsidRDefault="005C7C88" w:rsidP="005C7C88">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AFAC41" w14:textId="77777777" w:rsidR="005C7C88" w:rsidRPr="004C3AAF" w:rsidRDefault="005C7C88" w:rsidP="005C7C88">
                  <w:pPr>
                    <w:widowControl w:val="0"/>
                    <w:rPr>
                      <w:rFonts w:ascii="Arial" w:eastAsia="ＭＳ 明朝" w:hAnsi="Arial" w:cs="Arial"/>
                      <w:sz w:val="18"/>
                      <w:szCs w:val="18"/>
                    </w:rPr>
                  </w:pPr>
                  <w:r w:rsidRPr="00233504">
                    <w:rPr>
                      <w:rFonts w:ascii="Arial" w:eastAsia="ＭＳ 明朝" w:hAnsi="Arial" w:cs="Arial"/>
                      <w:strike/>
                      <w:color w:val="FF0000"/>
                      <w:sz w:val="18"/>
                      <w:szCs w:val="18"/>
                    </w:rPr>
                    <w:t>[</w:t>
                  </w: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r w:rsidRPr="00233504">
                    <w:rPr>
                      <w:rFonts w:ascii="Arial" w:eastAsia="ＭＳ 明朝" w:hAnsi="Arial" w:cs="Arial"/>
                      <w:strike/>
                      <w:color w:val="FF0000"/>
                      <w:sz w:val="18"/>
                      <w:szCs w:val="18"/>
                    </w:rPr>
                    <w:t>]</w:t>
                  </w:r>
                </w:p>
              </w:tc>
            </w:tr>
            <w:tr w:rsidR="005C7C88" w:rsidRPr="004C3AAF" w14:paraId="09268E8B"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46675" w14:textId="77777777" w:rsidR="005C7C88" w:rsidRPr="004C3AAF" w:rsidRDefault="005C7C88" w:rsidP="005C7C88">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B3CCC" w14:textId="77777777" w:rsidR="005C7C88" w:rsidRPr="004C3AAF" w:rsidRDefault="005C7C88" w:rsidP="005C7C88">
                  <w:pPr>
                    <w:pStyle w:val="TAL"/>
                    <w:rPr>
                      <w:rFonts w:eastAsia="ＭＳ 明朝" w:cs="Arial"/>
                      <w:szCs w:val="18"/>
                      <w:lang w:eastAsia="zh-CN"/>
                    </w:rPr>
                  </w:pPr>
                  <w:r w:rsidRPr="004C3AAF">
                    <w:rPr>
                      <w:rFonts w:eastAsia="ＭＳ 明朝" w:cs="Arial"/>
                      <w:szCs w:val="18"/>
                      <w:lang w:eastAsia="zh-CN"/>
                    </w:rPr>
                    <w:t>47-m4</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B580A9D" w14:textId="77777777" w:rsidR="005C7C88" w:rsidRPr="004C3AAF" w:rsidRDefault="005C7C88" w:rsidP="005C7C88">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B9C2531" w14:textId="77777777" w:rsidR="005C7C88" w:rsidRPr="004C3AAF" w:rsidRDefault="005C7C88" w:rsidP="005C7C88">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304BB8D2" w14:textId="77777777" w:rsidR="005C7C88" w:rsidRPr="009D5C72" w:rsidRDefault="005C7C88" w:rsidP="005C7C88">
                  <w:pPr>
                    <w:widowControl w:val="0"/>
                    <w:rPr>
                      <w:rFonts w:ascii="Arial" w:eastAsia="SimSun" w:hAnsi="Arial" w:cs="Arial"/>
                      <w:sz w:val="18"/>
                      <w:szCs w:val="18"/>
                      <w:lang w:val="en-US" w:eastAsia="zh-CN"/>
                    </w:rPr>
                  </w:pPr>
                  <w:r w:rsidRPr="009D5C72">
                    <w:rPr>
                      <w:rFonts w:ascii="Arial" w:hAnsi="Arial" w:cs="Arial"/>
                      <w:strike/>
                      <w:color w:val="FF0000"/>
                      <w:sz w:val="18"/>
                      <w:szCs w:val="18"/>
                      <w:shd w:val="clear" w:color="auto" w:fill="FFFF00"/>
                    </w:rPr>
                    <w:t>[</w:t>
                  </w:r>
                  <w:r w:rsidRPr="009D5C72">
                    <w:rPr>
                      <w:rFonts w:ascii="Arial" w:hAnsi="Arial" w:cs="Arial"/>
                      <w:sz w:val="18"/>
                      <w:szCs w:val="18"/>
                      <w:shd w:val="clear" w:color="auto" w:fill="FFFF00"/>
                    </w:rPr>
                    <w:t xml:space="preserve">2. UE can monitor up to </w:t>
                  </w:r>
                  <w:r w:rsidRPr="00424AA9">
                    <w:rPr>
                      <w:rFonts w:ascii="Arial" w:hAnsi="Arial" w:cs="Arial"/>
                      <w:strike/>
                      <w:color w:val="FF0000"/>
                      <w:sz w:val="18"/>
                      <w:szCs w:val="18"/>
                      <w:shd w:val="clear" w:color="auto" w:fill="FFFF00"/>
                    </w:rPr>
                    <w:t>[</w:t>
                  </w:r>
                  <w:r w:rsidRPr="009D5C72">
                    <w:rPr>
                      <w:rFonts w:ascii="Arial" w:hAnsi="Arial" w:cs="Arial"/>
                      <w:sz w:val="18"/>
                      <w:szCs w:val="18"/>
                      <w:shd w:val="clear" w:color="auto" w:fill="FFFF00"/>
                    </w:rPr>
                    <w:t>A</w:t>
                  </w:r>
                  <w:r w:rsidRPr="00424AA9">
                    <w:rPr>
                      <w:rFonts w:ascii="Arial" w:hAnsi="Arial" w:cs="Arial"/>
                      <w:strike/>
                      <w:color w:val="FF0000"/>
                      <w:sz w:val="18"/>
                      <w:szCs w:val="18"/>
                      <w:shd w:val="clear" w:color="auto" w:fill="FFFF00"/>
                    </w:rPr>
                    <w:t>]</w:t>
                  </w:r>
                  <w:r w:rsidRPr="009D5C72">
                    <w:rPr>
                      <w:rFonts w:ascii="Arial" w:hAnsi="Arial" w:cs="Arial"/>
                      <w:sz w:val="18"/>
                      <w:szCs w:val="18"/>
                      <w:shd w:val="clear" w:color="auto" w:fill="FFFF00"/>
                    </w:rPr>
                    <w:t xml:space="preserve"> PSCCHs in a slot</w:t>
                  </w:r>
                  <w:r w:rsidRPr="009D5C72">
                    <w:rPr>
                      <w:rFonts w:ascii="Arial" w:hAnsi="Arial" w:cs="Arial"/>
                      <w:strike/>
                      <w:color w:val="FF0000"/>
                      <w:sz w:val="18"/>
                      <w:szCs w:val="18"/>
                      <w:shd w:val="clear" w:color="auto" w:fill="FFFF00"/>
                    </w:rPr>
                    <w:t>]</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63FE190B" w14:textId="77777777" w:rsidR="005C7C88" w:rsidRPr="004C3AAF" w:rsidRDefault="005C7C88" w:rsidP="005C7C88">
                  <w:pPr>
                    <w:pStyle w:val="TAL"/>
                    <w:rPr>
                      <w:rFonts w:eastAsia="ＭＳ 明朝" w:cs="Arial"/>
                      <w:szCs w:val="18"/>
                      <w:lang w:eastAsia="zh-CN"/>
                    </w:rPr>
                  </w:pPr>
                  <w:r w:rsidRPr="00233504">
                    <w:rPr>
                      <w:rFonts w:eastAsia="ＭＳ 明朝" w:cs="Arial"/>
                      <w:strike/>
                      <w:color w:val="FF0000"/>
                      <w:szCs w:val="18"/>
                      <w:lang w:eastAsia="zh-CN"/>
                    </w:rPr>
                    <w:t>[</w:t>
                  </w:r>
                  <w:r w:rsidRPr="004C3AAF">
                    <w:rPr>
                      <w:rFonts w:eastAsia="ＭＳ 明朝" w:cs="Arial"/>
                      <w:szCs w:val="18"/>
                      <w:lang w:eastAsia="zh-CN"/>
                    </w:rPr>
                    <w:t>15-1 except Component 5</w:t>
                  </w:r>
                  <w:r w:rsidRPr="00233504">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3A326" w14:textId="77777777" w:rsidR="005C7C88" w:rsidRPr="004C3AAF" w:rsidRDefault="005C7C88" w:rsidP="005C7C88">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6AEB6" w14:textId="77777777" w:rsidR="005C7C88" w:rsidRPr="004C3AAF" w:rsidRDefault="005C7C88" w:rsidP="005C7C88">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96804" w14:textId="77777777" w:rsidR="005C7C88" w:rsidRPr="004C3AAF" w:rsidRDefault="005C7C88" w:rsidP="005C7C88">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82A83" w14:textId="77777777" w:rsidR="005C7C88" w:rsidRPr="004C3AAF" w:rsidRDefault="005C7C88" w:rsidP="005C7C88">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39AE4" w14:textId="77777777" w:rsidR="005C7C88" w:rsidRPr="004C3AAF" w:rsidRDefault="005C7C88" w:rsidP="005C7C88">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9D242" w14:textId="77777777" w:rsidR="005C7C88" w:rsidRPr="004C3AAF" w:rsidRDefault="005C7C88" w:rsidP="005C7C88">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53CEA4" w14:textId="77777777" w:rsidR="005C7C88" w:rsidRPr="00DD29B1" w:rsidRDefault="005C7C88" w:rsidP="005C7C88">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B7147" w14:textId="77777777" w:rsidR="005C7C88" w:rsidRPr="007519D2" w:rsidRDefault="005C7C88" w:rsidP="005C7C88">
                  <w:pPr>
                    <w:keepNext/>
                    <w:keepLines/>
                    <w:rPr>
                      <w:rFonts w:asciiTheme="majorHAnsi" w:eastAsia="ＭＳ 明朝" w:hAnsiTheme="majorHAnsi" w:cstheme="majorHAnsi"/>
                      <w:sz w:val="18"/>
                      <w:szCs w:val="18"/>
                    </w:rPr>
                  </w:pPr>
                  <w:r w:rsidRPr="007519D2">
                    <w:rPr>
                      <w:rFonts w:asciiTheme="majorHAnsi" w:eastAsia="Malgun Gothic" w:hAnsiTheme="majorHAnsi" w:cstheme="majorHAnsi"/>
                      <w:sz w:val="18"/>
                      <w:szCs w:val="18"/>
                      <w:lang w:eastAsia="ko-KR"/>
                    </w:rPr>
                    <w:t>[This is the basic FG for NR sidelink in</w:t>
                  </w:r>
                  <w:r w:rsidRPr="007519D2">
                    <w:rPr>
                      <w:rFonts w:asciiTheme="majorHAnsi" w:eastAsia="ＭＳ 明朝" w:hAnsiTheme="majorHAnsi" w:cstheme="majorHAnsi"/>
                      <w:sz w:val="18"/>
                      <w:szCs w:val="18"/>
                    </w:rPr>
                    <w:t xml:space="preserve"> unlicensed spectrum.]</w:t>
                  </w:r>
                </w:p>
                <w:p w14:paraId="3BA57966" w14:textId="77777777" w:rsidR="005C7C88" w:rsidRPr="007519D2" w:rsidRDefault="005C7C88" w:rsidP="005C7C88">
                  <w:pPr>
                    <w:keepNext/>
                    <w:keepLines/>
                    <w:rPr>
                      <w:rFonts w:asciiTheme="majorHAnsi" w:eastAsia="ＭＳ 明朝" w:hAnsiTheme="majorHAnsi" w:cstheme="majorHAnsi"/>
                      <w:sz w:val="18"/>
                      <w:szCs w:val="18"/>
                      <w:highlight w:val="yellow"/>
                    </w:rPr>
                  </w:pPr>
                </w:p>
                <w:p w14:paraId="562F1844" w14:textId="77777777" w:rsidR="005C7C88" w:rsidRPr="007519D2" w:rsidRDefault="005C7C88" w:rsidP="005C7C88">
                  <w:pPr>
                    <w:keepNext/>
                    <w:keepLines/>
                    <w:rPr>
                      <w:rFonts w:asciiTheme="majorHAnsi" w:eastAsiaTheme="minorEastAsia" w:hAnsiTheme="majorHAnsi" w:cstheme="majorHAnsi"/>
                      <w:color w:val="FF0000"/>
                      <w:sz w:val="18"/>
                      <w:szCs w:val="18"/>
                      <w:highlight w:val="yellow"/>
                      <w:shd w:val="clear" w:color="auto" w:fill="FFFFFF"/>
                      <w:lang w:eastAsia="zh-CN"/>
                    </w:rPr>
                  </w:pPr>
                  <w:r w:rsidRPr="007519D2">
                    <w:rPr>
                      <w:rFonts w:asciiTheme="majorHAnsi" w:eastAsiaTheme="minorEastAsia" w:hAnsiTheme="majorHAnsi" w:cstheme="majorHAnsi"/>
                      <w:color w:val="FF0000"/>
                      <w:sz w:val="18"/>
                      <w:szCs w:val="18"/>
                      <w:highlight w:val="yellow"/>
                      <w:lang w:eastAsia="zh-CN"/>
                    </w:rPr>
                    <w:t xml:space="preserve">Component-2: candidate value set </w:t>
                  </w:r>
                  <w:r w:rsidRPr="007519D2">
                    <w:rPr>
                      <w:rFonts w:asciiTheme="majorHAnsi" w:eastAsiaTheme="minorEastAsia" w:hAnsiTheme="majorHAnsi" w:cstheme="majorHAnsi"/>
                      <w:color w:val="FF0000"/>
                      <w:sz w:val="18"/>
                      <w:szCs w:val="18"/>
                      <w:highlight w:val="yellow"/>
                      <w:shd w:val="clear" w:color="auto" w:fill="FFFFFF"/>
                      <w:lang w:eastAsia="zh-CN"/>
                    </w:rPr>
                    <w:t xml:space="preserve"> {</w:t>
                  </w:r>
                  <w:r w:rsidRPr="007519D2">
                    <w:rPr>
                      <w:rFonts w:asciiTheme="majorHAnsi" w:hAnsiTheme="majorHAnsi" w:cstheme="majorHAnsi"/>
                      <w:color w:val="FF0000"/>
                      <w:sz w:val="18"/>
                      <w:szCs w:val="18"/>
                      <w:highlight w:val="yellow"/>
                    </w:rPr>
                    <w:t>floor (N</w:t>
                  </w:r>
                  <w:r w:rsidRPr="007519D2">
                    <w:rPr>
                      <w:rFonts w:asciiTheme="majorHAnsi" w:hAnsiTheme="majorHAnsi" w:cstheme="majorHAnsi"/>
                      <w:color w:val="FF0000"/>
                      <w:sz w:val="18"/>
                      <w:szCs w:val="18"/>
                      <w:highlight w:val="yellow"/>
                      <w:vertAlign w:val="subscript"/>
                    </w:rPr>
                    <w:t>RB</w:t>
                  </w:r>
                  <w:r w:rsidRPr="007519D2">
                    <w:rPr>
                      <w:rFonts w:asciiTheme="majorHAnsi" w:hAnsiTheme="majorHAnsi" w:cstheme="majorHAnsi"/>
                      <w:color w:val="FF0000"/>
                      <w:sz w:val="18"/>
                      <w:szCs w:val="18"/>
                      <w:highlight w:val="yellow"/>
                    </w:rPr>
                    <w:t xml:space="preserve"> /10 RBs), 2*floor (N</w:t>
                  </w:r>
                  <w:r w:rsidRPr="007519D2">
                    <w:rPr>
                      <w:rFonts w:asciiTheme="majorHAnsi" w:hAnsiTheme="majorHAnsi" w:cstheme="majorHAnsi"/>
                      <w:color w:val="FF0000"/>
                      <w:sz w:val="18"/>
                      <w:szCs w:val="18"/>
                      <w:highlight w:val="yellow"/>
                      <w:vertAlign w:val="subscript"/>
                    </w:rPr>
                    <w:t>RB</w:t>
                  </w:r>
                  <w:r w:rsidRPr="007519D2">
                    <w:rPr>
                      <w:rFonts w:asciiTheme="majorHAnsi" w:hAnsiTheme="majorHAnsi" w:cstheme="majorHAnsi"/>
                      <w:color w:val="FF0000"/>
                      <w:sz w:val="18"/>
                      <w:szCs w:val="18"/>
                      <w:highlight w:val="yellow"/>
                    </w:rPr>
                    <w:t xml:space="preserve"> /10 RBs)</w:t>
                  </w:r>
                  <w:r w:rsidRPr="007519D2" w:rsidDel="00BB0E03">
                    <w:rPr>
                      <w:rFonts w:asciiTheme="majorHAnsi" w:hAnsiTheme="majorHAnsi" w:cstheme="majorHAnsi"/>
                      <w:color w:val="FF0000"/>
                      <w:sz w:val="18"/>
                      <w:szCs w:val="18"/>
                      <w:highlight w:val="yellow"/>
                    </w:rPr>
                    <w:t xml:space="preserve"> </w:t>
                  </w:r>
                  <w:r w:rsidRPr="007519D2">
                    <w:rPr>
                      <w:rFonts w:asciiTheme="majorHAnsi" w:eastAsiaTheme="minorEastAsia" w:hAnsiTheme="majorHAnsi" w:cstheme="majorHAnsi"/>
                      <w:color w:val="FF0000"/>
                      <w:sz w:val="18"/>
                      <w:szCs w:val="18"/>
                      <w:highlight w:val="yellow"/>
                      <w:shd w:val="clear" w:color="auto" w:fill="FFFFFF"/>
                      <w:lang w:eastAsia="zh-CN"/>
                    </w:rPr>
                    <w:t>}</w:t>
                  </w:r>
                </w:p>
                <w:p w14:paraId="67C2DD37" w14:textId="77777777" w:rsidR="005C7C88" w:rsidRPr="007519D2" w:rsidRDefault="005C7C88" w:rsidP="005C7C88">
                  <w:pPr>
                    <w:keepNext/>
                    <w:keepLines/>
                    <w:rPr>
                      <w:rFonts w:asciiTheme="majorHAnsi" w:eastAsiaTheme="minorEastAsia" w:hAnsiTheme="majorHAnsi" w:cstheme="majorHAnsi"/>
                      <w:sz w:val="18"/>
                      <w:szCs w:val="18"/>
                      <w:highlight w:val="yellow"/>
                      <w:lang w:eastAsia="zh-CN"/>
                    </w:rPr>
                  </w:pPr>
                  <w:r w:rsidRPr="007519D2">
                    <w:rPr>
                      <w:rFonts w:asciiTheme="majorHAnsi" w:eastAsiaTheme="minorEastAsia" w:hAnsiTheme="majorHAnsi" w:cstheme="majorHAnsi"/>
                      <w:color w:val="FF0000"/>
                      <w:sz w:val="18"/>
                      <w:szCs w:val="18"/>
                      <w:highlight w:val="yellow"/>
                      <w:shd w:val="clear" w:color="auto" w:fill="FFFFFF"/>
                      <w:lang w:eastAsia="zh-CN"/>
                    </w:rPr>
                    <w:t xml:space="preserve">Note: </w:t>
                  </w:r>
                  <w:r w:rsidRPr="007519D2">
                    <w:rPr>
                      <w:rFonts w:asciiTheme="majorHAnsi" w:hAnsiTheme="majorHAnsi" w:cstheme="majorHAnsi"/>
                      <w:color w:val="FF0000"/>
                      <w:sz w:val="18"/>
                      <w:szCs w:val="18"/>
                      <w:highlight w:val="yellow"/>
                    </w:rPr>
                    <w:t>N</w:t>
                  </w:r>
                  <w:r w:rsidRPr="007519D2">
                    <w:rPr>
                      <w:rFonts w:asciiTheme="majorHAnsi" w:hAnsiTheme="majorHAnsi" w:cstheme="majorHAnsi"/>
                      <w:color w:val="FF0000"/>
                      <w:sz w:val="18"/>
                      <w:szCs w:val="18"/>
                      <w:highlight w:val="yellow"/>
                      <w:vertAlign w:val="subscript"/>
                    </w:rPr>
                    <w:t>RB</w:t>
                  </w:r>
                  <w:r w:rsidRPr="007519D2">
                    <w:rPr>
                      <w:rFonts w:asciiTheme="majorHAnsi" w:eastAsiaTheme="minorEastAsia" w:hAnsiTheme="majorHAnsi" w:cstheme="majorHAnsi"/>
                      <w:color w:val="FF0000"/>
                      <w:sz w:val="18"/>
                      <w:szCs w:val="18"/>
                      <w:highlight w:val="yellow"/>
                      <w:shd w:val="clear" w:color="auto" w:fill="FFFFFF"/>
                      <w:lang w:eastAsia="zh-CN"/>
                    </w:rPr>
                    <w:t xml:space="preserve">  is the number of RBs defined per channel bandwidth by RAN4 in 38.101-1 Table 5.3.2-1 for FR1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D7221" w14:textId="77777777" w:rsidR="005C7C88" w:rsidRPr="007519D2" w:rsidRDefault="005C7C88" w:rsidP="005C7C88">
                  <w:pPr>
                    <w:widowControl w:val="0"/>
                    <w:rPr>
                      <w:rFonts w:asciiTheme="majorHAnsi" w:eastAsia="ＭＳ 明朝" w:hAnsiTheme="majorHAnsi" w:cstheme="majorHAnsi"/>
                      <w:sz w:val="18"/>
                      <w:szCs w:val="18"/>
                    </w:rPr>
                  </w:pPr>
                  <w:r w:rsidRPr="00B92934">
                    <w:rPr>
                      <w:rFonts w:asciiTheme="majorHAnsi" w:eastAsia="ＭＳ 明朝" w:hAnsiTheme="majorHAnsi" w:cstheme="majorHAnsi"/>
                      <w:sz w:val="18"/>
                      <w:szCs w:val="18"/>
                    </w:rPr>
                    <w:t>[</w:t>
                  </w:r>
                  <w:r w:rsidRPr="007519D2">
                    <w:rPr>
                      <w:rFonts w:asciiTheme="majorHAnsi" w:eastAsia="ＭＳ 明朝" w:hAnsiTheme="majorHAnsi" w:cstheme="majorHAnsi"/>
                      <w:sz w:val="18"/>
                      <w:szCs w:val="18"/>
                    </w:rPr>
                    <w:t>Optional with</w:t>
                  </w:r>
                  <w:r w:rsidRPr="007519D2">
                    <w:rPr>
                      <w:rFonts w:asciiTheme="majorHAnsi" w:eastAsia="ＭＳ 明朝" w:hAnsiTheme="majorHAnsi" w:cstheme="majorHAnsi"/>
                      <w:sz w:val="18"/>
                      <w:szCs w:val="18"/>
                      <w:lang w:eastAsia="zh-CN"/>
                    </w:rPr>
                    <w:t>out</w:t>
                  </w:r>
                  <w:r w:rsidRPr="007519D2">
                    <w:rPr>
                      <w:rFonts w:asciiTheme="majorHAnsi" w:eastAsia="ＭＳ 明朝" w:hAnsiTheme="majorHAnsi" w:cstheme="majorHAnsi"/>
                      <w:sz w:val="18"/>
                      <w:szCs w:val="18"/>
                    </w:rPr>
                    <w:t xml:space="preserve"> capability signalling</w:t>
                  </w:r>
                  <w:r w:rsidRPr="00B92934">
                    <w:rPr>
                      <w:rFonts w:asciiTheme="majorHAnsi" w:eastAsia="ＭＳ 明朝" w:hAnsiTheme="majorHAnsi" w:cstheme="majorHAnsi"/>
                      <w:sz w:val="18"/>
                      <w:szCs w:val="18"/>
                    </w:rPr>
                    <w:t>]</w:t>
                  </w:r>
                </w:p>
                <w:p w14:paraId="4E002C16" w14:textId="77777777" w:rsidR="005C7C88" w:rsidRPr="007519D2" w:rsidRDefault="005C7C88" w:rsidP="005C7C88">
                  <w:pPr>
                    <w:widowControl w:val="0"/>
                    <w:rPr>
                      <w:rFonts w:asciiTheme="majorHAnsi" w:eastAsia="ＭＳ 明朝" w:hAnsiTheme="majorHAnsi" w:cstheme="majorHAnsi"/>
                      <w:sz w:val="18"/>
                      <w:szCs w:val="18"/>
                    </w:rPr>
                  </w:pPr>
                </w:p>
                <w:p w14:paraId="77A8287F" w14:textId="77777777" w:rsidR="005C7C88" w:rsidRPr="007519D2" w:rsidRDefault="005C7C88" w:rsidP="005C7C88">
                  <w:pPr>
                    <w:widowControl w:val="0"/>
                    <w:rPr>
                      <w:rFonts w:asciiTheme="majorHAnsi" w:eastAsia="ＭＳ 明朝" w:hAnsiTheme="majorHAnsi" w:cstheme="majorHAnsi"/>
                      <w:strike/>
                      <w:sz w:val="18"/>
                      <w:szCs w:val="18"/>
                    </w:rPr>
                  </w:pPr>
                  <w:r w:rsidRPr="007519D2">
                    <w:rPr>
                      <w:rFonts w:asciiTheme="majorHAnsi" w:eastAsia="ＭＳ 明朝" w:hAnsiTheme="majorHAnsi" w:cstheme="majorHAnsi"/>
                      <w:sz w:val="18"/>
                      <w:szCs w:val="18"/>
                    </w:rPr>
                    <w:t>[For UE supports NR sidelink in unlicensed spectrum, UE must indicate this FG is supported.]</w:t>
                  </w:r>
                </w:p>
              </w:tc>
            </w:tr>
          </w:tbl>
          <w:p w14:paraId="7183F372" w14:textId="3D47E8C2" w:rsidR="001C142F" w:rsidRPr="005C7C88" w:rsidRDefault="001C142F" w:rsidP="001C142F">
            <w:pPr>
              <w:spacing w:after="120"/>
              <w:jc w:val="both"/>
              <w:rPr>
                <w:rFonts w:eastAsia="SimSun"/>
                <w:color w:val="000000"/>
                <w:szCs w:val="24"/>
                <w:shd w:val="clear" w:color="auto" w:fill="FFFFFF"/>
                <w:lang w:eastAsia="zh-CN"/>
              </w:rPr>
            </w:pPr>
          </w:p>
        </w:tc>
      </w:tr>
      <w:tr w:rsidR="00864119" w14:paraId="11C68E42" w14:textId="77777777" w:rsidTr="000A18CC">
        <w:tc>
          <w:tcPr>
            <w:tcW w:w="638" w:type="dxa"/>
          </w:tcPr>
          <w:p w14:paraId="215F68E6"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644800AA" w14:textId="77777777" w:rsidR="00864119" w:rsidRDefault="00864119" w:rsidP="000A18C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1517"/>
              <w:gridCol w:w="5529"/>
              <w:gridCol w:w="1067"/>
              <w:gridCol w:w="700"/>
              <w:gridCol w:w="692"/>
              <w:gridCol w:w="1517"/>
              <w:gridCol w:w="1067"/>
              <w:gridCol w:w="815"/>
              <w:gridCol w:w="819"/>
              <w:gridCol w:w="815"/>
              <w:gridCol w:w="2317"/>
              <w:gridCol w:w="1068"/>
            </w:tblGrid>
            <w:tr w:rsidR="00C86F13" w:rsidRPr="00FD0DAC" w14:paraId="63A5AFE8"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7F88E7D9" w14:textId="77777777" w:rsidR="00C86F13" w:rsidRPr="003C6922" w:rsidRDefault="00C86F13" w:rsidP="00C86F13">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42335BF4" w14:textId="77777777" w:rsidR="00C86F13" w:rsidRPr="00E164A5" w:rsidRDefault="00C86F13" w:rsidP="00C86F13">
                  <w:pPr>
                    <w:keepNext/>
                    <w:keepLines/>
                    <w:rPr>
                      <w:rFonts w:ascii="Arial" w:eastAsia="SimSun" w:hAnsi="Arial" w:cs="Arial"/>
                      <w:sz w:val="18"/>
                      <w:szCs w:val="18"/>
                    </w:rPr>
                  </w:pPr>
                  <w:r w:rsidRPr="000625AD">
                    <w:rPr>
                      <w:rFonts w:ascii="Arial" w:eastAsia="ＭＳ 明朝" w:hAnsi="Arial" w:cs="Arial"/>
                      <w:sz w:val="18"/>
                      <w:szCs w:val="18"/>
                      <w:lang w:eastAsia="zh-CN"/>
                    </w:rPr>
                    <w:t>47-m3</w:t>
                  </w:r>
                </w:p>
              </w:tc>
              <w:tc>
                <w:tcPr>
                  <w:tcW w:w="348" w:type="pct"/>
                  <w:tcBorders>
                    <w:top w:val="single" w:sz="4" w:space="0" w:color="auto"/>
                    <w:left w:val="single" w:sz="4" w:space="0" w:color="auto"/>
                    <w:bottom w:val="single" w:sz="4" w:space="0" w:color="auto"/>
                    <w:right w:val="single" w:sz="4" w:space="0" w:color="auto"/>
                  </w:tcBorders>
                </w:tcPr>
                <w:p w14:paraId="475B7DAD" w14:textId="77777777" w:rsidR="00C86F13" w:rsidRPr="00E164A5" w:rsidDel="002325E3" w:rsidRDefault="00C86F13" w:rsidP="00C86F13">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Transmitting PSCCH/PSSCH from 2</w:t>
                  </w:r>
                  <w:r w:rsidRPr="000625AD">
                    <w:rPr>
                      <w:rFonts w:ascii="Arial" w:eastAsia="ＭＳ 明朝" w:hAnsi="Arial" w:cs="Arial"/>
                      <w:sz w:val="18"/>
                      <w:szCs w:val="18"/>
                      <w:vertAlign w:val="superscript"/>
                      <w:lang w:eastAsia="zh-CN"/>
                    </w:rPr>
                    <w:t>nd</w:t>
                  </w:r>
                  <w:r w:rsidRPr="000625AD">
                    <w:rPr>
                      <w:rFonts w:ascii="Arial" w:eastAsia="ＭＳ 明朝" w:hAnsi="Arial" w:cs="Arial"/>
                      <w:sz w:val="18"/>
                      <w:szCs w:val="18"/>
                      <w:lang w:eastAsia="zh-CN"/>
                    </w:rPr>
                    <w:t xml:space="preserve"> starting symbol in a slot </w:t>
                  </w:r>
                </w:p>
              </w:tc>
              <w:tc>
                <w:tcPr>
                  <w:tcW w:w="1422" w:type="pct"/>
                  <w:tcBorders>
                    <w:top w:val="single" w:sz="4" w:space="0" w:color="auto"/>
                    <w:left w:val="single" w:sz="4" w:space="0" w:color="auto"/>
                    <w:bottom w:val="single" w:sz="4" w:space="0" w:color="auto"/>
                    <w:right w:val="single" w:sz="4" w:space="0" w:color="auto"/>
                  </w:tcBorders>
                </w:tcPr>
                <w:p w14:paraId="1BF12E1E" w14:textId="77777777" w:rsidR="00C86F13" w:rsidRPr="000625AD" w:rsidDel="002325E3" w:rsidRDefault="00C86F13" w:rsidP="00C86F13">
                  <w:pPr>
                    <w:rPr>
                      <w:rFonts w:ascii="Arial" w:eastAsia="Malgun Gothic" w:hAnsi="Arial" w:cs="Arial"/>
                      <w:sz w:val="18"/>
                      <w:szCs w:val="18"/>
                      <w:lang w:eastAsia="ko-KR"/>
                    </w:rPr>
                  </w:pPr>
                  <w:r w:rsidRPr="00DE16D2">
                    <w:rPr>
                      <w:rFonts w:ascii="Arial" w:eastAsia="ＭＳ 明朝" w:hAnsi="Arial" w:cs="Arial"/>
                      <w:sz w:val="18"/>
                      <w:szCs w:val="18"/>
                      <w:lang w:eastAsia="zh-CN"/>
                    </w:rPr>
                    <w:t>1. UE supports transmitting PSCCH/PSSCH from 2</w:t>
                  </w:r>
                  <w:r w:rsidRPr="000625AD">
                    <w:rPr>
                      <w:rFonts w:ascii="Arial" w:eastAsia="ＭＳ 明朝" w:hAnsi="Arial" w:cs="Arial"/>
                      <w:sz w:val="18"/>
                      <w:szCs w:val="18"/>
                      <w:vertAlign w:val="superscript"/>
                      <w:lang w:eastAsia="zh-CN"/>
                    </w:rPr>
                    <w:t>nd</w:t>
                  </w:r>
                  <w:r w:rsidRPr="000625AD">
                    <w:rPr>
                      <w:rFonts w:ascii="Arial" w:eastAsia="ＭＳ 明朝" w:hAnsi="Arial" w:cs="Arial"/>
                      <w:sz w:val="18"/>
                      <w:szCs w:val="18"/>
                      <w:lang w:eastAsia="zh-CN"/>
                    </w:rPr>
                    <w:t xml:space="preserve"> starting symbol in a slot</w:t>
                  </w:r>
                  <w:r w:rsidRPr="000625AD">
                    <w:rPr>
                      <w:rFonts w:ascii="Arial" w:eastAsia="ＭＳ 明朝" w:hAnsi="Arial" w:cs="Arial"/>
                      <w:sz w:val="18"/>
                      <w:szCs w:val="18"/>
                    </w:rPr>
                    <w:t xml:space="preserve"> </w:t>
                  </w:r>
                  <w:r w:rsidRPr="000625AD">
                    <w:rPr>
                      <w:rFonts w:ascii="Arial" w:eastAsia="ＭＳ 明朝" w:hAnsi="Arial" w:cs="Arial"/>
                      <w:sz w:val="18"/>
                      <w:szCs w:val="18"/>
                      <w:lang w:eastAsia="zh-CN"/>
                    </w:rPr>
                    <w:t>in addition to the first starting symbol</w:t>
                  </w:r>
                </w:p>
              </w:tc>
              <w:tc>
                <w:tcPr>
                  <w:tcW w:w="285" w:type="pct"/>
                  <w:tcBorders>
                    <w:top w:val="single" w:sz="4" w:space="0" w:color="auto"/>
                    <w:left w:val="single" w:sz="4" w:space="0" w:color="auto"/>
                    <w:bottom w:val="single" w:sz="4" w:space="0" w:color="auto"/>
                    <w:right w:val="single" w:sz="4" w:space="0" w:color="auto"/>
                  </w:tcBorders>
                </w:tcPr>
                <w:p w14:paraId="0E82E754" w14:textId="77777777" w:rsidR="00C86F13" w:rsidRPr="00E164A5" w:rsidRDefault="00C86F13" w:rsidP="00C86F13">
                  <w:pPr>
                    <w:keepNext/>
                    <w:keepLines/>
                    <w:rPr>
                      <w:rFonts w:ascii="Arial" w:eastAsia="Malgun Gothic" w:hAnsi="Arial" w:cs="Arial"/>
                      <w:sz w:val="18"/>
                      <w:szCs w:val="18"/>
                      <w:lang w:eastAsia="ko-KR"/>
                    </w:rPr>
                  </w:pPr>
                  <w:r w:rsidRPr="00701EDD">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4EF13E5B" w14:textId="77777777" w:rsidR="00C86F13" w:rsidRPr="00DE16D2" w:rsidRDefault="00C86F13" w:rsidP="00C86F13">
                  <w:pPr>
                    <w:keepNext/>
                    <w:keepLines/>
                    <w:rPr>
                      <w:rFonts w:ascii="Arial" w:eastAsia="Malgun Gothic" w:hAnsi="Arial" w:cs="Arial"/>
                      <w:sz w:val="18"/>
                      <w:szCs w:val="18"/>
                      <w:lang w:eastAsia="ko-KR"/>
                    </w:rPr>
                  </w:pPr>
                  <w:r w:rsidRPr="00DE16D2">
                    <w:rPr>
                      <w:rFonts w:ascii="Arial" w:eastAsia="SimSun" w:hAnsi="Arial" w:cs="Arial"/>
                      <w:sz w:val="18"/>
                      <w:szCs w:val="18"/>
                      <w:lang w:eastAsia="zh-CN"/>
                    </w:rPr>
                    <w:t>No</w:t>
                  </w:r>
                </w:p>
              </w:tc>
              <w:tc>
                <w:tcPr>
                  <w:tcW w:w="190" w:type="pct"/>
                  <w:tcBorders>
                    <w:top w:val="single" w:sz="4" w:space="0" w:color="auto"/>
                    <w:left w:val="single" w:sz="4" w:space="0" w:color="auto"/>
                    <w:bottom w:val="single" w:sz="4" w:space="0" w:color="auto"/>
                    <w:right w:val="single" w:sz="4" w:space="0" w:color="auto"/>
                  </w:tcBorders>
                </w:tcPr>
                <w:p w14:paraId="17F215C8" w14:textId="77777777" w:rsidR="00C86F13" w:rsidRPr="00E164A5" w:rsidRDefault="00C86F13" w:rsidP="00C86F13">
                  <w:pPr>
                    <w:keepNext/>
                    <w:keepLines/>
                    <w:rPr>
                      <w:rFonts w:ascii="Arial" w:eastAsia="Malgun Gothic" w:hAnsi="Arial" w:cs="Arial"/>
                      <w:sz w:val="18"/>
                      <w:szCs w:val="18"/>
                      <w:lang w:eastAsia="ko-KR"/>
                    </w:rPr>
                  </w:pPr>
                  <w:r w:rsidRPr="000625AD">
                    <w:rPr>
                      <w:rFonts w:ascii="Arial" w:eastAsia="ＭＳ 明朝" w:hAnsi="Arial" w:cs="Arial"/>
                      <w:sz w:val="18"/>
                      <w:szCs w:val="18"/>
                      <w:lang w:eastAsia="zh-CN"/>
                    </w:rPr>
                    <w:t>No</w:t>
                  </w:r>
                </w:p>
              </w:tc>
              <w:tc>
                <w:tcPr>
                  <w:tcW w:w="316" w:type="pct"/>
                  <w:tcBorders>
                    <w:top w:val="single" w:sz="4" w:space="0" w:color="auto"/>
                    <w:left w:val="single" w:sz="4" w:space="0" w:color="auto"/>
                    <w:bottom w:val="single" w:sz="4" w:space="0" w:color="auto"/>
                    <w:right w:val="single" w:sz="4" w:space="0" w:color="auto"/>
                  </w:tcBorders>
                </w:tcPr>
                <w:p w14:paraId="3D3A62A3" w14:textId="77777777" w:rsidR="00C86F13" w:rsidRPr="00E164A5" w:rsidRDefault="00C86F13" w:rsidP="00C86F13">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UE transmits PSCCH/PSSCH only from 1</w:t>
                  </w:r>
                  <w:r w:rsidRPr="000625AD">
                    <w:rPr>
                      <w:rFonts w:ascii="Arial" w:eastAsia="ＭＳ 明朝" w:hAnsi="Arial" w:cs="Arial"/>
                      <w:sz w:val="18"/>
                      <w:szCs w:val="18"/>
                      <w:vertAlign w:val="superscript"/>
                      <w:lang w:eastAsia="zh-CN"/>
                    </w:rPr>
                    <w:t>st</w:t>
                  </w:r>
                  <w:r w:rsidRPr="000625AD">
                    <w:rPr>
                      <w:rFonts w:ascii="Arial" w:eastAsia="ＭＳ 明朝" w:hAnsi="Arial" w:cs="Arial"/>
                      <w:sz w:val="18"/>
                      <w:szCs w:val="18"/>
                      <w:lang w:eastAsia="zh-CN"/>
                    </w:rPr>
                    <w:t xml:space="preserve"> starting symbol in a slot</w:t>
                  </w:r>
                </w:p>
              </w:tc>
              <w:tc>
                <w:tcPr>
                  <w:tcW w:w="285" w:type="pct"/>
                  <w:tcBorders>
                    <w:top w:val="single" w:sz="4" w:space="0" w:color="auto"/>
                    <w:left w:val="single" w:sz="4" w:space="0" w:color="auto"/>
                    <w:bottom w:val="single" w:sz="4" w:space="0" w:color="auto"/>
                    <w:right w:val="single" w:sz="4" w:space="0" w:color="auto"/>
                  </w:tcBorders>
                </w:tcPr>
                <w:p w14:paraId="03E6DDE9" w14:textId="77777777" w:rsidR="00C86F13" w:rsidRPr="00E164A5" w:rsidRDefault="00C86F13" w:rsidP="00C86F13">
                  <w:pPr>
                    <w:keepNext/>
                    <w:keepLines/>
                    <w:rPr>
                      <w:rFonts w:ascii="Arial" w:eastAsia="SimSun" w:hAnsi="Arial" w:cs="Arial"/>
                      <w:color w:val="000000"/>
                      <w:sz w:val="18"/>
                      <w:szCs w:val="18"/>
                    </w:rPr>
                  </w:pPr>
                  <w:r w:rsidRPr="000625AD">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4ADBED30" w14:textId="77777777" w:rsidR="00C86F13" w:rsidRPr="00E164A5" w:rsidRDefault="00C86F13" w:rsidP="00C86F13">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72273775" w14:textId="77777777" w:rsidR="00C86F13" w:rsidRPr="00E164A5" w:rsidRDefault="00C86F13" w:rsidP="00C86F13">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587685B" w14:textId="77777777" w:rsidR="00C86F13" w:rsidRPr="00DE16D2" w:rsidRDefault="00C86F13" w:rsidP="00C86F13">
                  <w:pPr>
                    <w:keepNext/>
                    <w:keepLines/>
                    <w:rPr>
                      <w:rFonts w:ascii="Arial" w:eastAsia="SimSun" w:hAnsi="Arial" w:cs="Arial"/>
                      <w:color w:val="000000"/>
                      <w:sz w:val="18"/>
                      <w:szCs w:val="18"/>
                    </w:rPr>
                  </w:pPr>
                </w:p>
              </w:tc>
              <w:tc>
                <w:tcPr>
                  <w:tcW w:w="602" w:type="pct"/>
                  <w:tcBorders>
                    <w:top w:val="single" w:sz="4" w:space="0" w:color="auto"/>
                    <w:left w:val="single" w:sz="4" w:space="0" w:color="auto"/>
                    <w:bottom w:val="single" w:sz="4" w:space="0" w:color="auto"/>
                    <w:right w:val="single" w:sz="4" w:space="0" w:color="auto"/>
                  </w:tcBorders>
                </w:tcPr>
                <w:p w14:paraId="16BB57C8" w14:textId="77777777" w:rsidR="00C86F13" w:rsidRPr="000625AD" w:rsidRDefault="00C86F13" w:rsidP="00C86F13">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2C235CA3" w14:textId="77777777" w:rsidR="00C86F13" w:rsidRPr="00E164A5" w:rsidRDefault="00C86F13" w:rsidP="00C86F13">
                  <w:pPr>
                    <w:keepNext/>
                    <w:keepLines/>
                    <w:rPr>
                      <w:rFonts w:ascii="Arial" w:eastAsia="SimSun" w:hAnsi="Arial" w:cs="Arial"/>
                      <w:color w:val="000000"/>
                      <w:sz w:val="18"/>
                      <w:szCs w:val="18"/>
                    </w:rPr>
                  </w:pPr>
                  <w:r w:rsidRPr="003824F4">
                    <w:rPr>
                      <w:rFonts w:ascii="Arial" w:eastAsia="SimSun" w:hAnsi="Arial"/>
                      <w:color w:val="000000"/>
                      <w:sz w:val="18"/>
                    </w:rPr>
                    <w:t xml:space="preserve">Optional with capability signalling. </w:t>
                  </w:r>
                </w:p>
              </w:tc>
            </w:tr>
            <w:tr w:rsidR="00C86F13" w:rsidRPr="00FD0DAC" w14:paraId="1FDE9CDB"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665A3730" w14:textId="77777777" w:rsidR="00C86F13" w:rsidRPr="003C6922" w:rsidRDefault="00C86F13" w:rsidP="00C86F13">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2E041976" w14:textId="77777777" w:rsidR="00C86F13" w:rsidRPr="00E164A5" w:rsidRDefault="00C86F13" w:rsidP="00C86F13">
                  <w:pPr>
                    <w:keepNext/>
                    <w:keepLines/>
                    <w:rPr>
                      <w:rFonts w:ascii="Arial" w:eastAsia="SimSun" w:hAnsi="Arial" w:cs="Arial"/>
                      <w:sz w:val="18"/>
                      <w:szCs w:val="18"/>
                    </w:rPr>
                  </w:pPr>
                  <w:r w:rsidRPr="000625AD">
                    <w:rPr>
                      <w:rFonts w:ascii="Arial" w:eastAsia="ＭＳ 明朝" w:hAnsi="Arial" w:cs="Arial"/>
                      <w:sz w:val="18"/>
                      <w:szCs w:val="18"/>
                      <w:lang w:eastAsia="zh-CN"/>
                    </w:rPr>
                    <w:t>47-m4</w:t>
                  </w:r>
                </w:p>
              </w:tc>
              <w:tc>
                <w:tcPr>
                  <w:tcW w:w="348" w:type="pct"/>
                  <w:tcBorders>
                    <w:top w:val="single" w:sz="4" w:space="0" w:color="auto"/>
                    <w:left w:val="single" w:sz="4" w:space="0" w:color="auto"/>
                    <w:bottom w:val="single" w:sz="4" w:space="0" w:color="auto"/>
                    <w:right w:val="single" w:sz="4" w:space="0" w:color="auto"/>
                  </w:tcBorders>
                </w:tcPr>
                <w:p w14:paraId="6E51825B" w14:textId="77777777" w:rsidR="00C86F13" w:rsidRPr="00E164A5" w:rsidDel="002325E3" w:rsidRDefault="00C86F13" w:rsidP="00C86F13">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Receiving PSCCH/PSSCH from 2</w:t>
                  </w:r>
                  <w:r w:rsidRPr="000625AD">
                    <w:rPr>
                      <w:rFonts w:ascii="Arial" w:eastAsia="ＭＳ 明朝" w:hAnsi="Arial" w:cs="Arial"/>
                      <w:sz w:val="18"/>
                      <w:szCs w:val="18"/>
                      <w:vertAlign w:val="superscript"/>
                      <w:lang w:eastAsia="zh-CN"/>
                    </w:rPr>
                    <w:t>nd</w:t>
                  </w:r>
                  <w:r w:rsidRPr="000625AD">
                    <w:rPr>
                      <w:rFonts w:ascii="Arial" w:eastAsia="ＭＳ 明朝" w:hAnsi="Arial" w:cs="Arial"/>
                      <w:sz w:val="18"/>
                      <w:szCs w:val="18"/>
                      <w:lang w:eastAsia="zh-CN"/>
                    </w:rPr>
                    <w:t xml:space="preserve"> starting symbol in a slot </w:t>
                  </w:r>
                </w:p>
              </w:tc>
              <w:tc>
                <w:tcPr>
                  <w:tcW w:w="1422" w:type="pct"/>
                  <w:tcBorders>
                    <w:top w:val="single" w:sz="4" w:space="0" w:color="auto"/>
                    <w:left w:val="single" w:sz="4" w:space="0" w:color="auto"/>
                    <w:bottom w:val="single" w:sz="4" w:space="0" w:color="auto"/>
                    <w:right w:val="single" w:sz="4" w:space="0" w:color="auto"/>
                  </w:tcBorders>
                </w:tcPr>
                <w:p w14:paraId="4802C9A1" w14:textId="77777777" w:rsidR="00C86F13" w:rsidRPr="00E164A5" w:rsidRDefault="00C86F13" w:rsidP="00C86F13">
                  <w:pPr>
                    <w:widowControl w:val="0"/>
                    <w:rPr>
                      <w:rFonts w:ascii="Arial" w:hAnsi="Arial" w:cs="Arial"/>
                      <w:sz w:val="18"/>
                      <w:szCs w:val="18"/>
                      <w:lang w:eastAsia="zh-CN"/>
                    </w:rPr>
                  </w:pPr>
                  <w:r w:rsidRPr="00DE16D2">
                    <w:rPr>
                      <w:rFonts w:ascii="Arial" w:hAnsi="Arial" w:cs="Arial"/>
                      <w:sz w:val="18"/>
                      <w:szCs w:val="18"/>
                      <w:lang w:eastAsia="zh-CN"/>
                    </w:rPr>
                    <w:t>1. UE supports receiving PSCCH/PSSCH transmitted from 2</w:t>
                  </w:r>
                  <w:r w:rsidRPr="00DE16D2">
                    <w:rPr>
                      <w:rFonts w:ascii="Arial" w:hAnsi="Arial" w:cs="Arial"/>
                      <w:sz w:val="18"/>
                      <w:szCs w:val="18"/>
                      <w:vertAlign w:val="superscript"/>
                      <w:lang w:eastAsia="zh-CN"/>
                    </w:rPr>
                    <w:t>nd</w:t>
                  </w:r>
                  <w:r w:rsidRPr="000625AD">
                    <w:rPr>
                      <w:rFonts w:ascii="Arial" w:hAnsi="Arial" w:cs="Arial"/>
                      <w:sz w:val="18"/>
                      <w:szCs w:val="18"/>
                      <w:lang w:eastAsia="zh-CN"/>
                    </w:rPr>
                    <w:t xml:space="preserve"> starting symbol in a slot</w:t>
                  </w:r>
                  <w:r w:rsidRPr="000625AD">
                    <w:rPr>
                      <w:rFonts w:ascii="Arial" w:hAnsi="Arial" w:cs="Arial"/>
                      <w:sz w:val="18"/>
                      <w:szCs w:val="18"/>
                    </w:rPr>
                    <w:t xml:space="preserve"> </w:t>
                  </w:r>
                  <w:r w:rsidRPr="00E164A5">
                    <w:rPr>
                      <w:rFonts w:ascii="Arial" w:hAnsi="Arial" w:cs="Arial"/>
                      <w:sz w:val="18"/>
                      <w:szCs w:val="18"/>
                      <w:lang w:eastAsia="zh-CN"/>
                    </w:rPr>
                    <w:t>in addition to the first starting symbol</w:t>
                  </w:r>
                </w:p>
                <w:p w14:paraId="2DFE06F9" w14:textId="77777777" w:rsidR="00C86F13" w:rsidRPr="00DE16D2" w:rsidDel="002325E3" w:rsidRDefault="00C86F13" w:rsidP="00C86F13">
                  <w:pPr>
                    <w:rPr>
                      <w:rFonts w:ascii="Arial" w:eastAsia="Malgun Gothic" w:hAnsi="Arial" w:cs="Arial"/>
                      <w:sz w:val="18"/>
                      <w:szCs w:val="18"/>
                      <w:lang w:eastAsia="ko-KR"/>
                    </w:rPr>
                  </w:pPr>
                  <w:r w:rsidRPr="00DE16D2">
                    <w:rPr>
                      <w:rFonts w:ascii="Arial" w:hAnsi="Arial" w:cs="Arial"/>
                      <w:sz w:val="18"/>
                      <w:szCs w:val="18"/>
                      <w:shd w:val="clear" w:color="auto" w:fill="FFFF00"/>
                    </w:rPr>
                    <w:t>2. UE can monitor up to [A] PSCCHs in a slot</w:t>
                  </w:r>
                </w:p>
              </w:tc>
              <w:tc>
                <w:tcPr>
                  <w:tcW w:w="285" w:type="pct"/>
                  <w:tcBorders>
                    <w:top w:val="single" w:sz="4" w:space="0" w:color="auto"/>
                    <w:left w:val="single" w:sz="4" w:space="0" w:color="auto"/>
                    <w:bottom w:val="single" w:sz="4" w:space="0" w:color="auto"/>
                    <w:right w:val="single" w:sz="4" w:space="0" w:color="auto"/>
                  </w:tcBorders>
                </w:tcPr>
                <w:p w14:paraId="055E3E00" w14:textId="77777777" w:rsidR="00C86F13" w:rsidRPr="00E164A5" w:rsidRDefault="00C86F13" w:rsidP="00C86F13">
                  <w:pPr>
                    <w:keepNext/>
                    <w:keepLines/>
                    <w:rPr>
                      <w:rFonts w:ascii="Arial" w:eastAsia="Malgun Gothic" w:hAnsi="Arial" w:cs="Arial"/>
                      <w:sz w:val="18"/>
                      <w:szCs w:val="18"/>
                      <w:lang w:eastAsia="ko-KR"/>
                    </w:rPr>
                  </w:pPr>
                  <w:r w:rsidRPr="00701EDD">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0B7D3AAE" w14:textId="77777777" w:rsidR="00C86F13" w:rsidRPr="00DE16D2" w:rsidRDefault="00C86F13" w:rsidP="00C86F13">
                  <w:pPr>
                    <w:keepNext/>
                    <w:keepLines/>
                    <w:rPr>
                      <w:rFonts w:ascii="Arial" w:eastAsia="Malgun Gothic" w:hAnsi="Arial" w:cs="Arial"/>
                      <w:sz w:val="18"/>
                      <w:szCs w:val="18"/>
                      <w:lang w:eastAsia="ko-KR"/>
                    </w:rPr>
                  </w:pPr>
                  <w:r w:rsidRPr="00DE16D2">
                    <w:rPr>
                      <w:rFonts w:ascii="Arial" w:eastAsia="SimSun" w:hAnsi="Arial" w:cs="Arial"/>
                      <w:sz w:val="18"/>
                      <w:szCs w:val="18"/>
                      <w:lang w:eastAsia="zh-CN"/>
                    </w:rPr>
                    <w:t>No</w:t>
                  </w:r>
                </w:p>
              </w:tc>
              <w:tc>
                <w:tcPr>
                  <w:tcW w:w="190" w:type="pct"/>
                  <w:tcBorders>
                    <w:top w:val="single" w:sz="4" w:space="0" w:color="auto"/>
                    <w:left w:val="single" w:sz="4" w:space="0" w:color="auto"/>
                    <w:bottom w:val="single" w:sz="4" w:space="0" w:color="auto"/>
                    <w:right w:val="single" w:sz="4" w:space="0" w:color="auto"/>
                  </w:tcBorders>
                </w:tcPr>
                <w:p w14:paraId="5E40CCEC" w14:textId="77777777" w:rsidR="00C86F13" w:rsidRPr="00E164A5" w:rsidRDefault="00C86F13" w:rsidP="00C86F13">
                  <w:pPr>
                    <w:keepNext/>
                    <w:keepLines/>
                    <w:rPr>
                      <w:rFonts w:ascii="Arial" w:eastAsia="Malgun Gothic" w:hAnsi="Arial" w:cs="Arial"/>
                      <w:sz w:val="18"/>
                      <w:szCs w:val="18"/>
                      <w:lang w:eastAsia="ko-KR"/>
                    </w:rPr>
                  </w:pPr>
                  <w:r w:rsidRPr="000625AD">
                    <w:rPr>
                      <w:rFonts w:ascii="Arial" w:eastAsia="ＭＳ 明朝" w:hAnsi="Arial" w:cs="Arial"/>
                      <w:sz w:val="18"/>
                      <w:szCs w:val="18"/>
                      <w:lang w:eastAsia="zh-CN"/>
                    </w:rPr>
                    <w:t>No</w:t>
                  </w:r>
                </w:p>
              </w:tc>
              <w:tc>
                <w:tcPr>
                  <w:tcW w:w="316" w:type="pct"/>
                  <w:tcBorders>
                    <w:top w:val="single" w:sz="4" w:space="0" w:color="auto"/>
                    <w:left w:val="single" w:sz="4" w:space="0" w:color="auto"/>
                    <w:bottom w:val="single" w:sz="4" w:space="0" w:color="auto"/>
                    <w:right w:val="single" w:sz="4" w:space="0" w:color="auto"/>
                  </w:tcBorders>
                </w:tcPr>
                <w:p w14:paraId="77025DE9" w14:textId="77777777" w:rsidR="00C86F13" w:rsidRPr="00E164A5" w:rsidRDefault="00C86F13" w:rsidP="00C86F13">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UE receives PSCCH/PSSCH transmitted only from 1</w:t>
                  </w:r>
                  <w:r w:rsidRPr="000625AD">
                    <w:rPr>
                      <w:rFonts w:ascii="Arial" w:eastAsia="ＭＳ 明朝" w:hAnsi="Arial" w:cs="Arial"/>
                      <w:sz w:val="18"/>
                      <w:szCs w:val="18"/>
                      <w:vertAlign w:val="superscript"/>
                      <w:lang w:eastAsia="zh-CN"/>
                    </w:rPr>
                    <w:t>st</w:t>
                  </w:r>
                  <w:r w:rsidRPr="000625AD">
                    <w:rPr>
                      <w:rFonts w:ascii="Arial" w:eastAsia="ＭＳ 明朝" w:hAnsi="Arial" w:cs="Arial"/>
                      <w:sz w:val="18"/>
                      <w:szCs w:val="18"/>
                      <w:lang w:eastAsia="zh-CN"/>
                    </w:rPr>
                    <w:t xml:space="preserve"> starting symbol in a slot</w:t>
                  </w:r>
                </w:p>
              </w:tc>
              <w:tc>
                <w:tcPr>
                  <w:tcW w:w="285" w:type="pct"/>
                  <w:tcBorders>
                    <w:top w:val="single" w:sz="4" w:space="0" w:color="auto"/>
                    <w:left w:val="single" w:sz="4" w:space="0" w:color="auto"/>
                    <w:bottom w:val="single" w:sz="4" w:space="0" w:color="auto"/>
                    <w:right w:val="single" w:sz="4" w:space="0" w:color="auto"/>
                  </w:tcBorders>
                </w:tcPr>
                <w:p w14:paraId="30D9AE3A" w14:textId="77777777" w:rsidR="00C86F13" w:rsidRPr="00E164A5" w:rsidRDefault="00C86F13" w:rsidP="00C86F13">
                  <w:pPr>
                    <w:keepNext/>
                    <w:keepLines/>
                    <w:rPr>
                      <w:rFonts w:ascii="Arial" w:eastAsia="SimSun" w:hAnsi="Arial" w:cs="Arial"/>
                      <w:color w:val="000000"/>
                      <w:sz w:val="18"/>
                      <w:szCs w:val="18"/>
                    </w:rPr>
                  </w:pPr>
                  <w:r w:rsidRPr="000625AD">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29FDC734" w14:textId="77777777" w:rsidR="00C86F13" w:rsidRPr="00E164A5" w:rsidRDefault="00C86F13" w:rsidP="00C86F13">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07CFF175" w14:textId="77777777" w:rsidR="00C86F13" w:rsidRPr="00E164A5" w:rsidRDefault="00C86F13" w:rsidP="00C86F13">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F6EC7A1" w14:textId="77777777" w:rsidR="00C86F13" w:rsidRPr="00DE16D2" w:rsidRDefault="00C86F13" w:rsidP="00C86F13">
                  <w:pPr>
                    <w:keepNext/>
                    <w:keepLines/>
                    <w:rPr>
                      <w:rFonts w:ascii="Arial" w:eastAsia="SimSun" w:hAnsi="Arial" w:cs="Arial"/>
                      <w:color w:val="000000"/>
                      <w:sz w:val="18"/>
                      <w:szCs w:val="18"/>
                    </w:rPr>
                  </w:pPr>
                </w:p>
              </w:tc>
              <w:tc>
                <w:tcPr>
                  <w:tcW w:w="602" w:type="pct"/>
                  <w:tcBorders>
                    <w:top w:val="single" w:sz="4" w:space="0" w:color="auto"/>
                    <w:left w:val="single" w:sz="4" w:space="0" w:color="auto"/>
                    <w:bottom w:val="single" w:sz="4" w:space="0" w:color="auto"/>
                    <w:right w:val="single" w:sz="4" w:space="0" w:color="auto"/>
                  </w:tcBorders>
                </w:tcPr>
                <w:p w14:paraId="67ED592E" w14:textId="77777777" w:rsidR="00C86F13" w:rsidRPr="000625AD" w:rsidRDefault="00C86F13" w:rsidP="00C86F13">
                  <w:pPr>
                    <w:keepNext/>
                    <w:keepLines/>
                    <w:rPr>
                      <w:rFonts w:ascii="Arial" w:eastAsia="SimSun" w:hAnsi="Arial" w:cs="Arial"/>
                      <w:sz w:val="18"/>
                      <w:szCs w:val="18"/>
                    </w:rPr>
                  </w:pPr>
                  <w:r w:rsidRPr="000625AD">
                    <w:rPr>
                      <w:rFonts w:ascii="Arial" w:eastAsia="Malgun Gothic" w:hAnsi="Arial" w:cs="Arial"/>
                      <w:sz w:val="18"/>
                      <w:szCs w:val="18"/>
                      <w:lang w:eastAsia="ko-KR"/>
                    </w:rPr>
                    <w:t>[This is the basic FG for NR sidelink in</w:t>
                  </w:r>
                  <w:r w:rsidRPr="000625AD">
                    <w:rPr>
                      <w:rFonts w:ascii="Arial" w:eastAsia="ＭＳ 明朝" w:hAnsi="Arial" w:cs="Arial"/>
                      <w:sz w:val="18"/>
                      <w:szCs w:val="18"/>
                    </w:rPr>
                    <w:t xml:space="preserve"> unlicensed spectrum.]</w:t>
                  </w:r>
                </w:p>
              </w:tc>
              <w:tc>
                <w:tcPr>
                  <w:tcW w:w="285" w:type="pct"/>
                  <w:tcBorders>
                    <w:top w:val="single" w:sz="4" w:space="0" w:color="auto"/>
                    <w:left w:val="single" w:sz="4" w:space="0" w:color="auto"/>
                    <w:bottom w:val="single" w:sz="4" w:space="0" w:color="auto"/>
                    <w:right w:val="single" w:sz="4" w:space="0" w:color="auto"/>
                  </w:tcBorders>
                </w:tcPr>
                <w:p w14:paraId="178336EB" w14:textId="77777777" w:rsidR="00C86F13" w:rsidRPr="00E164A5" w:rsidRDefault="00C86F13" w:rsidP="00C86F13">
                  <w:pPr>
                    <w:keepNext/>
                    <w:keepLines/>
                    <w:rPr>
                      <w:rFonts w:ascii="Arial" w:eastAsia="SimSun" w:hAnsi="Arial" w:cs="Arial"/>
                      <w:color w:val="000000"/>
                      <w:sz w:val="18"/>
                      <w:szCs w:val="18"/>
                    </w:rPr>
                  </w:pPr>
                  <w:r w:rsidRPr="003824F4">
                    <w:rPr>
                      <w:rFonts w:ascii="Arial" w:eastAsia="SimSun" w:hAnsi="Arial"/>
                      <w:color w:val="000000"/>
                      <w:sz w:val="18"/>
                    </w:rPr>
                    <w:t xml:space="preserve">Optional with capability signalling. </w:t>
                  </w:r>
                </w:p>
              </w:tc>
            </w:tr>
          </w:tbl>
          <w:p w14:paraId="394E740B"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2D1AB82F" w14:textId="77777777" w:rsidTr="000A18CC">
        <w:tc>
          <w:tcPr>
            <w:tcW w:w="638" w:type="dxa"/>
          </w:tcPr>
          <w:p w14:paraId="70FB8510"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7C2CBBA8" w14:textId="77777777" w:rsidR="00864119" w:rsidRDefault="00864119" w:rsidP="000A18C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78A60461" w14:textId="77777777" w:rsidR="00887E25" w:rsidRDefault="00887E25" w:rsidP="00887E25">
            <w:pPr>
              <w:spacing w:before="180" w:line="276" w:lineRule="auto"/>
              <w:jc w:val="both"/>
              <w:rPr>
                <w:sz w:val="22"/>
              </w:rPr>
            </w:pPr>
            <w:r>
              <w:rPr>
                <w:sz w:val="22"/>
              </w:rPr>
              <w:t>For 47-m4, receiving PSSCH/PSCCH from second candidate symbol, supporting this feature as a basic FG for NR sidelink requires</w:t>
            </w:r>
            <w:r w:rsidRPr="008B0815">
              <w:rPr>
                <w:sz w:val="22"/>
              </w:rPr>
              <w:t xml:space="preserve"> demanding UE implementation</w:t>
            </w:r>
            <w:r>
              <w:rPr>
                <w:sz w:val="22"/>
              </w:rPr>
              <w:t xml:space="preserve"> (especially for the Rx case) and thus</w:t>
            </w:r>
            <w:r w:rsidRPr="008B0815">
              <w:rPr>
                <w:sz w:val="22"/>
              </w:rPr>
              <w:t xml:space="preserve"> </w:t>
            </w:r>
            <w:r>
              <w:rPr>
                <w:sz w:val="22"/>
              </w:rPr>
              <w:t>this component should not be part of the basic FG since this capability creates a significant burden on UEs especially in case of reception. In addition, it was agreed that</w:t>
            </w:r>
            <w:r w:rsidRPr="00450DC7">
              <w:t xml:space="preserve"> </w:t>
            </w:r>
            <w:r>
              <w:rPr>
                <w:sz w:val="22"/>
              </w:rPr>
              <w:t>i</w:t>
            </w:r>
            <w:r w:rsidRPr="00450DC7">
              <w:rPr>
                <w:sz w:val="22"/>
              </w:rPr>
              <w:t xml:space="preserve">t is up to UE implementation to monitor 1 or 2 AGC symbol(s) in </w:t>
            </w:r>
            <w:r>
              <w:rPr>
                <w:sz w:val="22"/>
              </w:rPr>
              <w:t>a slot and thus this feature does not need to be a basic FG.</w:t>
            </w:r>
          </w:p>
          <w:p w14:paraId="1402FA5F" w14:textId="77777777" w:rsidR="00887E25" w:rsidRPr="00A71C10" w:rsidRDefault="00887E25" w:rsidP="00887E25">
            <w:pPr>
              <w:tabs>
                <w:tab w:val="left" w:pos="1627"/>
              </w:tabs>
              <w:rPr>
                <w:b/>
                <w:sz w:val="22"/>
                <w:u w:val="single"/>
              </w:rPr>
            </w:pPr>
            <w:r w:rsidRPr="00A71C10">
              <w:rPr>
                <w:b/>
                <w:sz w:val="22"/>
                <w:u w:val="single"/>
              </w:rPr>
              <w:t xml:space="preserve">Proposal </w:t>
            </w:r>
            <w:r>
              <w:rPr>
                <w:b/>
                <w:sz w:val="22"/>
                <w:u w:val="single"/>
              </w:rPr>
              <w:t>5</w:t>
            </w:r>
            <w:r w:rsidRPr="00A71C10">
              <w:rPr>
                <w:b/>
                <w:sz w:val="22"/>
                <w:u w:val="single"/>
              </w:rPr>
              <w:t xml:space="preserve">: </w:t>
            </w:r>
          </w:p>
          <w:p w14:paraId="514BCF2D" w14:textId="77777777" w:rsidR="00887E25" w:rsidRPr="00A71C10" w:rsidRDefault="00887E25" w:rsidP="004C0981">
            <w:pPr>
              <w:pStyle w:val="aff6"/>
              <w:numPr>
                <w:ilvl w:val="0"/>
                <w:numId w:val="33"/>
              </w:numPr>
              <w:tabs>
                <w:tab w:val="left" w:pos="1627"/>
              </w:tabs>
              <w:ind w:leftChars="0"/>
              <w:rPr>
                <w:b/>
                <w:sz w:val="22"/>
                <w:u w:val="single"/>
              </w:rPr>
            </w:pPr>
            <w:r w:rsidRPr="00A71C10">
              <w:rPr>
                <w:b/>
                <w:sz w:val="22"/>
                <w:u w:val="single"/>
              </w:rPr>
              <w:t>47-m4</w:t>
            </w:r>
            <w:r>
              <w:rPr>
                <w:b/>
                <w:sz w:val="22"/>
                <w:u w:val="single"/>
              </w:rPr>
              <w:t xml:space="preserve"> is not a basic FG.</w:t>
            </w:r>
          </w:p>
          <w:p w14:paraId="5B281E2E" w14:textId="77777777" w:rsidR="00864119" w:rsidRPr="00887E25" w:rsidRDefault="00864119" w:rsidP="000A18CC">
            <w:pPr>
              <w:spacing w:after="120"/>
              <w:jc w:val="both"/>
              <w:rPr>
                <w:rFonts w:eastAsiaTheme="minorEastAsia"/>
                <w:color w:val="000000"/>
                <w:szCs w:val="24"/>
                <w:shd w:val="clear" w:color="auto" w:fill="FFFFFF"/>
                <w:lang w:eastAsia="zh-CN"/>
              </w:rPr>
            </w:pPr>
          </w:p>
        </w:tc>
      </w:tr>
      <w:tr w:rsidR="00864119" w14:paraId="4621AB0A" w14:textId="77777777" w:rsidTr="000A18CC">
        <w:tc>
          <w:tcPr>
            <w:tcW w:w="638" w:type="dxa"/>
          </w:tcPr>
          <w:p w14:paraId="5BA2BAEB"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0CE9A2B0" w14:textId="77777777" w:rsidR="00864119" w:rsidRDefault="00864119" w:rsidP="000A18CC">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422864FC" w14:textId="77777777" w:rsidR="00E65560" w:rsidRDefault="00E65560" w:rsidP="00E65560">
            <w:pPr>
              <w:pStyle w:val="a6"/>
              <w:rPr>
                <w:rFonts w:eastAsiaTheme="minorEastAsia"/>
                <w:sz w:val="20"/>
                <w:lang w:eastAsia="zh-CN"/>
              </w:rPr>
            </w:pPr>
            <w:r>
              <w:rPr>
                <w:rFonts w:eastAsiaTheme="minorEastAsia"/>
                <w:sz w:val="20"/>
                <w:lang w:eastAsia="zh-CN"/>
              </w:rPr>
              <w:t>Regarding FG47-m4 for receiving PSCCH/PSSCH from 2</w:t>
            </w:r>
            <w:r w:rsidRPr="001B67E5">
              <w:rPr>
                <w:rFonts w:eastAsiaTheme="minorEastAsia"/>
                <w:sz w:val="20"/>
                <w:vertAlign w:val="superscript"/>
                <w:lang w:eastAsia="zh-CN"/>
              </w:rPr>
              <w:t>nd</w:t>
            </w:r>
            <w:r>
              <w:rPr>
                <w:rFonts w:eastAsiaTheme="minorEastAsia"/>
                <w:sz w:val="20"/>
                <w:lang w:eastAsia="zh-CN"/>
              </w:rPr>
              <w:t xml:space="preserve"> starting symbol in a slot, we have a concern to introduce component 2 in this FG, since the PSCCH blind decoding capability has been defined in R16 FG15-1, it is unnecessary to duplicate in this FG.</w:t>
            </w:r>
            <w:r>
              <w:rPr>
                <w:rFonts w:eastAsiaTheme="minorEastAsia" w:hint="eastAsia"/>
                <w:sz w:val="20"/>
                <w:lang w:eastAsia="zh-CN"/>
              </w:rPr>
              <w:t xml:space="preserve"> </w:t>
            </w:r>
            <w:r>
              <w:rPr>
                <w:rFonts w:eastAsiaTheme="minorEastAsia"/>
                <w:sz w:val="20"/>
                <w:lang w:eastAsia="zh-CN"/>
              </w:rPr>
              <w:t>It is preferred to remove the component 2.</w:t>
            </w:r>
          </w:p>
          <w:p w14:paraId="22B6F2A9" w14:textId="77777777" w:rsidR="00E65560" w:rsidRPr="00CA24B5" w:rsidRDefault="00E65560" w:rsidP="00E65560">
            <w:pPr>
              <w:pStyle w:val="a6"/>
              <w:rPr>
                <w:rFonts w:eastAsiaTheme="minorEastAsia"/>
                <w:sz w:val="20"/>
                <w:lang w:eastAsia="zh-CN"/>
              </w:rPr>
            </w:pPr>
            <w:r>
              <w:rPr>
                <w:rFonts w:eastAsiaTheme="minorEastAsia" w:hint="eastAsia"/>
                <w:b/>
                <w:i/>
                <w:sz w:val="20"/>
                <w:lang w:eastAsia="zh-CN"/>
              </w:rPr>
              <w:t>P</w:t>
            </w:r>
            <w:r>
              <w:rPr>
                <w:rFonts w:eastAsiaTheme="minorEastAsia"/>
                <w:b/>
                <w:i/>
                <w:sz w:val="20"/>
                <w:lang w:eastAsia="zh-CN"/>
              </w:rPr>
              <w:t xml:space="preserve">roposal 9: </w:t>
            </w:r>
            <w:r w:rsidRPr="008D597D">
              <w:rPr>
                <w:rFonts w:eastAsiaTheme="minorEastAsia"/>
                <w:b/>
                <w:i/>
                <w:sz w:val="20"/>
                <w:lang w:eastAsia="zh-CN"/>
              </w:rPr>
              <w:t xml:space="preserve">It is preferred to </w:t>
            </w:r>
            <w:r>
              <w:rPr>
                <w:rFonts w:eastAsiaTheme="minorEastAsia"/>
                <w:b/>
                <w:i/>
                <w:sz w:val="20"/>
                <w:lang w:eastAsia="zh-CN"/>
              </w:rPr>
              <w:t>remove component 2(PSCCH monitoring capability)</w:t>
            </w:r>
            <w:r w:rsidRPr="008D597D">
              <w:rPr>
                <w:rFonts w:eastAsiaTheme="minorEastAsia" w:hint="eastAsia"/>
                <w:b/>
                <w:i/>
                <w:sz w:val="20"/>
                <w:lang w:eastAsia="zh-CN"/>
              </w:rPr>
              <w:t xml:space="preserve"> </w:t>
            </w:r>
            <w:r>
              <w:rPr>
                <w:rFonts w:eastAsiaTheme="minorEastAsia"/>
                <w:b/>
                <w:i/>
                <w:sz w:val="20"/>
                <w:lang w:eastAsia="zh-CN"/>
              </w:rPr>
              <w:t>from FG47-m4</w:t>
            </w:r>
            <w:r>
              <w:rPr>
                <w:rFonts w:eastAsiaTheme="minorEastAsia" w:hint="eastAsia"/>
                <w:b/>
                <w:i/>
                <w:sz w:val="20"/>
                <w:lang w:eastAsia="zh-CN"/>
              </w:rPr>
              <w:t>.</w:t>
            </w:r>
          </w:p>
          <w:p w14:paraId="7A130131" w14:textId="77777777" w:rsidR="00864119" w:rsidRPr="00E65560" w:rsidRDefault="00864119" w:rsidP="000A18CC">
            <w:pPr>
              <w:spacing w:after="120"/>
              <w:jc w:val="both"/>
              <w:rPr>
                <w:rFonts w:eastAsiaTheme="minorEastAsia"/>
                <w:color w:val="000000"/>
                <w:szCs w:val="24"/>
                <w:shd w:val="clear" w:color="auto" w:fill="FFFFFF"/>
                <w:lang w:eastAsia="zh-CN"/>
              </w:rPr>
            </w:pPr>
          </w:p>
        </w:tc>
      </w:tr>
      <w:tr w:rsidR="00864119" w14:paraId="3F5537D8" w14:textId="77777777" w:rsidTr="000A18CC">
        <w:tc>
          <w:tcPr>
            <w:tcW w:w="638" w:type="dxa"/>
          </w:tcPr>
          <w:p w14:paraId="14AB6A63"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0F1D23F2" w14:textId="22FA3E22" w:rsidR="00864119" w:rsidRDefault="00C43011" w:rsidP="000A18CC">
            <w:pPr>
              <w:spacing w:after="0" w:line="240" w:lineRule="auto"/>
              <w:jc w:val="both"/>
              <w:rPr>
                <w:rFonts w:eastAsia="ＭＳ 明朝"/>
                <w:sz w:val="22"/>
              </w:rPr>
            </w:pPr>
            <w:r>
              <w:rPr>
                <w:rFonts w:eastAsia="ＭＳ 明朝"/>
                <w:sz w:val="22"/>
              </w:rPr>
              <w:t xml:space="preserve">SL </w:t>
            </w:r>
            <w:r w:rsidR="00864119">
              <w:rPr>
                <w:rFonts w:eastAsia="ＭＳ 明朝" w:hint="eastAsia"/>
                <w:sz w:val="22"/>
              </w:rPr>
              <w:t>F</w:t>
            </w:r>
            <w:r w:rsidR="00864119">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2025"/>
              <w:gridCol w:w="2173"/>
              <w:gridCol w:w="1530"/>
              <w:gridCol w:w="857"/>
              <w:gridCol w:w="1210"/>
              <w:gridCol w:w="2170"/>
              <w:gridCol w:w="617"/>
              <w:gridCol w:w="517"/>
              <w:gridCol w:w="517"/>
              <w:gridCol w:w="1364"/>
              <w:gridCol w:w="2622"/>
              <w:gridCol w:w="2321"/>
            </w:tblGrid>
            <w:tr w:rsidR="006127EC" w:rsidRPr="004C3AAF" w14:paraId="6B079F54"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D3935" w14:textId="77777777" w:rsidR="006127EC" w:rsidRPr="004C3AAF" w:rsidRDefault="006127EC" w:rsidP="006127E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6D24"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47-m3</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1B3FAB1D" w14:textId="77777777" w:rsidR="006127EC" w:rsidRPr="004C3AAF" w:rsidRDefault="006127EC" w:rsidP="006127EC">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74943161" w14:textId="77777777" w:rsidR="006127EC" w:rsidRPr="004C3AAF" w:rsidRDefault="006127EC" w:rsidP="006127EC">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74374FC5"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 xml:space="preserve">47-k1, </w:t>
                  </w:r>
                  <w:r w:rsidRPr="004C3AAF">
                    <w:rPr>
                      <w:rFonts w:eastAsia="ＭＳ 明朝" w:cs="Arial"/>
                      <w:szCs w:val="18"/>
                    </w:rPr>
                    <w:t xml:space="preserve">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08FC2A63" w14:textId="77777777" w:rsidR="006127EC" w:rsidRPr="004C3AAF" w:rsidRDefault="006127EC" w:rsidP="006127EC">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4CF2C825"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8F5056A"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DD8269" w14:textId="77777777" w:rsidR="006127EC" w:rsidRPr="004C3AAF" w:rsidRDefault="006127EC" w:rsidP="006127EC">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0B3E2"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1D8B7"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6DC3C8CF" w14:textId="77777777" w:rsidR="006127EC" w:rsidRPr="004C3AAF" w:rsidRDefault="006127EC" w:rsidP="006127EC">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0AFB8F5C" w14:textId="77777777" w:rsidR="006127EC" w:rsidRPr="004C3AAF" w:rsidRDefault="006127EC" w:rsidP="006127EC">
                  <w:pPr>
                    <w:keepNext/>
                    <w:keepLines/>
                    <w:rPr>
                      <w:rFonts w:ascii="Arial" w:eastAsia="Malgun Gothic" w:hAnsi="Arial" w:cs="Arial"/>
                      <w:sz w:val="18"/>
                      <w:szCs w:val="18"/>
                      <w:lang w:eastAsia="ko-KR"/>
                    </w:rPr>
                  </w:pP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6FB76E19" w14:textId="77777777" w:rsidR="006127EC" w:rsidRPr="004C3AAF" w:rsidRDefault="006127EC" w:rsidP="006127EC">
                  <w:pPr>
                    <w:widowControl w:val="0"/>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r w:rsidR="006127EC" w:rsidRPr="004C3AAF" w14:paraId="70F1FAE0"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78493C" w14:textId="77777777" w:rsidR="006127EC" w:rsidRPr="004C3AAF" w:rsidRDefault="006127EC" w:rsidP="006127E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560C"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47-m4</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6057B644" w14:textId="77777777" w:rsidR="006127EC" w:rsidRPr="004C3AAF" w:rsidRDefault="006127EC" w:rsidP="006127EC">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1FF8397A" w14:textId="77777777" w:rsidR="006127EC" w:rsidRPr="004C3AAF" w:rsidRDefault="006127EC" w:rsidP="006127EC">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10C1D0F2" w14:textId="77777777" w:rsidR="006127EC" w:rsidRPr="004C3AAF" w:rsidRDefault="006127EC" w:rsidP="006127EC">
                  <w:pPr>
                    <w:widowControl w:val="0"/>
                    <w:rPr>
                      <w:rFonts w:ascii="Arial" w:eastAsia="SimSun" w:hAnsi="Arial" w:cs="Arial"/>
                      <w:sz w:val="18"/>
                      <w:szCs w:val="18"/>
                      <w:lang w:val="en-US" w:eastAsia="zh-CN"/>
                    </w:rPr>
                  </w:pPr>
                  <w:r w:rsidRPr="004C3AAF">
                    <w:rPr>
                      <w:rFonts w:ascii="Arial" w:hAnsi="Arial" w:cs="Arial"/>
                      <w:sz w:val="18"/>
                      <w:szCs w:val="18"/>
                      <w:shd w:val="clear" w:color="auto" w:fill="FFFF00"/>
                    </w:rPr>
                    <w:t>[2. UE can monitor up to [A] PSCCHs in a slot]</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76797C4C"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[15-1 except Component 5]</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2DA26C24" w14:textId="77777777" w:rsidR="006127EC" w:rsidRPr="004C3AAF" w:rsidRDefault="006127EC" w:rsidP="006127EC">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4B1B76B9"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77A66248"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56482" w14:textId="77777777" w:rsidR="006127EC" w:rsidRPr="004C3AAF" w:rsidRDefault="006127EC" w:rsidP="006127EC">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DAEE9"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BF8C2" w14:textId="77777777" w:rsidR="006127EC" w:rsidRPr="004C3AAF" w:rsidRDefault="006127EC" w:rsidP="006127EC">
                  <w:pPr>
                    <w:pStyle w:val="TAL"/>
                    <w:rPr>
                      <w:rFonts w:eastAsia="ＭＳ 明朝" w:cs="Arial"/>
                      <w:szCs w:val="18"/>
                      <w:lang w:eastAsia="zh-CN"/>
                    </w:rPr>
                  </w:pPr>
                  <w:r w:rsidRPr="004C3AAF">
                    <w:rPr>
                      <w:rFonts w:eastAsia="ＭＳ 明朝"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62B31BB1" w14:textId="77777777" w:rsidR="006127EC" w:rsidRPr="004C3AAF" w:rsidRDefault="006127EC" w:rsidP="006127EC">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0C3A40C0" w14:textId="77777777" w:rsidR="006127EC" w:rsidRPr="004C3AAF" w:rsidRDefault="006127EC" w:rsidP="006127EC">
                  <w:pPr>
                    <w:keepNext/>
                    <w:keepLines/>
                    <w:rPr>
                      <w:rFonts w:ascii="Arial" w:eastAsia="Malgun Gothic" w:hAnsi="Arial" w:cs="Arial"/>
                      <w:sz w:val="18"/>
                      <w:szCs w:val="18"/>
                      <w:lang w:eastAsia="ko-KR"/>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unlicensed spectrum.]</w:t>
                  </w: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31D2CB5C" w14:textId="77777777" w:rsidR="006127EC" w:rsidRPr="004C3AAF" w:rsidRDefault="006127EC" w:rsidP="006127EC">
                  <w:pPr>
                    <w:widowControl w:val="0"/>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p w14:paraId="7ED05871" w14:textId="77777777" w:rsidR="006127EC" w:rsidRPr="004C3AAF" w:rsidRDefault="006127EC" w:rsidP="006127EC">
                  <w:pPr>
                    <w:widowControl w:val="0"/>
                    <w:rPr>
                      <w:rFonts w:ascii="Arial" w:eastAsia="ＭＳ 明朝" w:hAnsi="Arial" w:cs="Arial"/>
                      <w:sz w:val="18"/>
                      <w:szCs w:val="18"/>
                    </w:rPr>
                  </w:pPr>
                </w:p>
                <w:p w14:paraId="19DDE6F5" w14:textId="77777777" w:rsidR="006127EC" w:rsidRPr="004C3AAF" w:rsidRDefault="006127EC" w:rsidP="006127EC">
                  <w:pPr>
                    <w:widowControl w:val="0"/>
                    <w:rPr>
                      <w:rFonts w:ascii="Arial" w:eastAsia="ＭＳ 明朝" w:hAnsi="Arial" w:cs="Arial"/>
                      <w:sz w:val="18"/>
                      <w:szCs w:val="18"/>
                    </w:rPr>
                  </w:pPr>
                  <w:r w:rsidRPr="004C3AAF">
                    <w:rPr>
                      <w:rFonts w:ascii="Arial" w:eastAsia="ＭＳ 明朝" w:hAnsi="Arial" w:cs="Arial"/>
                      <w:sz w:val="18"/>
                      <w:szCs w:val="18"/>
                    </w:rPr>
                    <w:t>[For UE supports NR sidelink in unlicensed spectrum, UE must indicate this FG is supported.]</w:t>
                  </w:r>
                </w:p>
              </w:tc>
            </w:tr>
          </w:tbl>
          <w:p w14:paraId="6BF8B56E"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345E5A16" w14:textId="77777777" w:rsidTr="000A18CC">
        <w:tc>
          <w:tcPr>
            <w:tcW w:w="638" w:type="dxa"/>
          </w:tcPr>
          <w:p w14:paraId="405FDE88"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38E8D675" w14:textId="77777777" w:rsidR="00864119" w:rsidRDefault="00864119" w:rsidP="000A18C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42E7DE67" w14:textId="77777777" w:rsidR="0070140C" w:rsidRPr="0070140C" w:rsidRDefault="0070140C" w:rsidP="0070140C">
            <w:pPr>
              <w:spacing w:after="0" w:line="240" w:lineRule="auto"/>
              <w:jc w:val="both"/>
              <w:rPr>
                <w:rFonts w:eastAsia="Times New Roman"/>
                <w:szCs w:val="24"/>
                <w:lang w:val="en-US" w:eastAsia="zh-CN"/>
              </w:rPr>
            </w:pPr>
            <w:r w:rsidRPr="0070140C">
              <w:rPr>
                <w:rFonts w:eastAsia="Times New Roman"/>
                <w:szCs w:val="24"/>
                <w:lang w:val="en-US" w:eastAsia="zh-CN"/>
              </w:rPr>
              <w:t xml:space="preserve">It was agreed to support maximum 2 candidate starting symbols in a slot for a PSCCH/PSSCH transmission. The PSCCH/PSSCH slot structure in this case are different from Rel-16 NR sidelink. </w:t>
            </w:r>
          </w:p>
          <w:p w14:paraId="544BFA45" w14:textId="77777777" w:rsidR="0070140C" w:rsidRPr="0070140C" w:rsidRDefault="0070140C" w:rsidP="0070140C">
            <w:pPr>
              <w:spacing w:after="0" w:line="240" w:lineRule="auto"/>
              <w:jc w:val="both"/>
              <w:rPr>
                <w:rFonts w:eastAsia="Times New Roman"/>
                <w:szCs w:val="24"/>
                <w:lang w:val="en-US" w:eastAsia="zh-CN"/>
              </w:rPr>
            </w:pPr>
          </w:p>
          <w:p w14:paraId="01CD15A4" w14:textId="77777777" w:rsidR="0070140C" w:rsidRPr="0070140C" w:rsidRDefault="0070140C" w:rsidP="0070140C">
            <w:pPr>
              <w:spacing w:after="0" w:line="240" w:lineRule="auto"/>
              <w:jc w:val="both"/>
              <w:rPr>
                <w:rFonts w:eastAsia="Times New Roman"/>
                <w:szCs w:val="24"/>
                <w:lang w:val="en-US" w:eastAsia="zh-CN"/>
              </w:rPr>
            </w:pPr>
            <w:r w:rsidRPr="0070140C">
              <w:rPr>
                <w:rFonts w:eastAsia="Times New Roman"/>
                <w:szCs w:val="24"/>
                <w:lang w:val="en-US" w:eastAsia="zh-CN"/>
              </w:rPr>
              <w:t>Subsequently, FG 47-m3 and FG 47-m4 are defined for transmitting and receiving PSCCH/PSSCH from 2</w:t>
            </w:r>
            <w:r w:rsidRPr="0070140C">
              <w:rPr>
                <w:rFonts w:eastAsia="Times New Roman"/>
                <w:szCs w:val="24"/>
                <w:vertAlign w:val="superscript"/>
                <w:lang w:val="en-US" w:eastAsia="zh-CN"/>
              </w:rPr>
              <w:t>nd</w:t>
            </w:r>
            <w:r w:rsidRPr="0070140C">
              <w:rPr>
                <w:rFonts w:eastAsia="Times New Roman"/>
                <w:szCs w:val="24"/>
                <w:lang w:val="en-US" w:eastAsia="zh-CN"/>
              </w:rPr>
              <w:t xml:space="preserve"> starting symbol in a slot. In FG 47-m4, it is open on the component of monitoring up to [A] PSCCHs in a slot. In our view, this component is needed so that a UE does not exceed its PSCCH monitoring capability. Note that FG 15-1 also contains a component of receiving X PSCCH in a slot. </w:t>
            </w:r>
          </w:p>
          <w:p w14:paraId="33C3EF9F" w14:textId="77777777" w:rsidR="0070140C" w:rsidRPr="0070140C" w:rsidRDefault="0070140C" w:rsidP="0070140C">
            <w:pPr>
              <w:spacing w:after="0" w:line="240" w:lineRule="auto"/>
              <w:jc w:val="both"/>
              <w:rPr>
                <w:rFonts w:eastAsia="Times New Roman"/>
                <w:szCs w:val="24"/>
                <w:lang w:val="en-US" w:eastAsia="zh-CN"/>
              </w:rPr>
            </w:pPr>
          </w:p>
          <w:p w14:paraId="7ECC85B2" w14:textId="77777777" w:rsidR="0070140C" w:rsidRPr="0070140C" w:rsidRDefault="0070140C" w:rsidP="0070140C">
            <w:pPr>
              <w:spacing w:after="0" w:line="240" w:lineRule="auto"/>
              <w:jc w:val="both"/>
              <w:rPr>
                <w:rFonts w:eastAsia="Times New Roman"/>
                <w:i/>
                <w:iCs/>
                <w:szCs w:val="24"/>
                <w:lang w:val="en-US" w:eastAsia="zh-CN"/>
              </w:rPr>
            </w:pPr>
            <w:r w:rsidRPr="0070140C">
              <w:rPr>
                <w:rFonts w:eastAsia="Times New Roman"/>
                <w:b/>
                <w:bCs/>
                <w:i/>
                <w:iCs/>
                <w:szCs w:val="24"/>
                <w:u w:val="single"/>
                <w:lang w:val="en-US" w:eastAsia="zh-CN"/>
              </w:rPr>
              <w:t>Proposal 12:</w:t>
            </w:r>
            <w:r w:rsidRPr="0070140C">
              <w:rPr>
                <w:rFonts w:eastAsia="Times New Roman"/>
                <w:szCs w:val="24"/>
                <w:lang w:val="en-US" w:eastAsia="zh-CN"/>
              </w:rPr>
              <w:t xml:space="preserve"> </w:t>
            </w:r>
            <w:r w:rsidRPr="0070140C">
              <w:rPr>
                <w:rFonts w:eastAsia="Times New Roman"/>
                <w:i/>
                <w:iCs/>
                <w:szCs w:val="24"/>
                <w:lang w:val="en-US" w:eastAsia="zh-CN"/>
              </w:rPr>
              <w:t xml:space="preserve">In FG 47-m4, introduce a component: UE can monitor up to [A] PSCCHs in a slot. </w:t>
            </w:r>
          </w:p>
          <w:p w14:paraId="5778122E" w14:textId="77777777" w:rsidR="00864119" w:rsidRPr="0070140C" w:rsidRDefault="00864119" w:rsidP="000A18CC">
            <w:pPr>
              <w:spacing w:after="120"/>
              <w:jc w:val="both"/>
              <w:rPr>
                <w:rFonts w:eastAsiaTheme="minorEastAsia"/>
                <w:color w:val="000000"/>
                <w:szCs w:val="24"/>
                <w:shd w:val="clear" w:color="auto" w:fill="FFFFFF"/>
                <w:lang w:val="en-US" w:eastAsia="zh-CN"/>
              </w:rPr>
            </w:pPr>
          </w:p>
        </w:tc>
      </w:tr>
      <w:tr w:rsidR="00864119" w14:paraId="6D0F23E2" w14:textId="77777777" w:rsidTr="000A18CC">
        <w:tc>
          <w:tcPr>
            <w:tcW w:w="638" w:type="dxa"/>
          </w:tcPr>
          <w:p w14:paraId="603BD3B8"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7236321A" w14:textId="77777777" w:rsidR="00864119" w:rsidRDefault="00864119" w:rsidP="000A18C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2C1ACA8B" w14:textId="77777777" w:rsidR="00224DBE" w:rsidRDefault="00224DBE" w:rsidP="00224DBE">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report to gNB should be ‘YES’ and report to UE should be ‘NO’. Report to gNB is beneficial for appropriate scheduling.</w:t>
            </w:r>
          </w:p>
          <w:p w14:paraId="1AD90AA5" w14:textId="77777777" w:rsidR="00224DBE" w:rsidRDefault="00224DBE" w:rsidP="00224DBE">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137A0EBF" w14:textId="77777777" w:rsidR="00224DBE" w:rsidRPr="00E9694C" w:rsidRDefault="00224DBE" w:rsidP="00224DBE">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7</w:t>
            </w:r>
            <w:r w:rsidRPr="00E9694C">
              <w:rPr>
                <w:rFonts w:eastAsiaTheme="minorEastAsia"/>
                <w:b/>
                <w:iCs/>
                <w:sz w:val="22"/>
                <w:szCs w:val="22"/>
                <w:lang w:val="en-US"/>
              </w:rPr>
              <w:t xml:space="preserve">: </w:t>
            </w:r>
            <w:r>
              <w:rPr>
                <w:rFonts w:eastAsiaTheme="minorEastAsia"/>
                <w:b/>
                <w:iCs/>
                <w:sz w:val="22"/>
                <w:szCs w:val="22"/>
                <w:lang w:val="en-US"/>
              </w:rPr>
              <w:t>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57"/>
              <w:gridCol w:w="2694"/>
              <w:gridCol w:w="4027"/>
              <w:gridCol w:w="3313"/>
              <w:gridCol w:w="527"/>
              <w:gridCol w:w="447"/>
              <w:gridCol w:w="2816"/>
              <w:gridCol w:w="723"/>
              <w:gridCol w:w="517"/>
              <w:gridCol w:w="517"/>
              <w:gridCol w:w="222"/>
              <w:gridCol w:w="222"/>
              <w:gridCol w:w="1721"/>
            </w:tblGrid>
            <w:tr w:rsidR="00224DBE" w:rsidRPr="004C3AAF" w14:paraId="73F0A3A3"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46EB5" w14:textId="77777777" w:rsidR="00224DBE" w:rsidRPr="004C3AAF" w:rsidRDefault="00224DBE" w:rsidP="00224DBE">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EDDE" w14:textId="77777777" w:rsidR="00224DBE" w:rsidRPr="004C3AAF" w:rsidRDefault="00224DBE" w:rsidP="00224DBE">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4EDE" w14:textId="77777777" w:rsidR="00224DBE" w:rsidRPr="004C3AAF" w:rsidRDefault="00224DBE" w:rsidP="00224DBE">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5FCF" w14:textId="77777777" w:rsidR="00224DBE" w:rsidRPr="004C3AAF" w:rsidRDefault="00224DBE" w:rsidP="00224DBE">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354C7" w14:textId="77777777" w:rsidR="00224DBE" w:rsidRPr="004C3AAF" w:rsidRDefault="00224DBE" w:rsidP="00224DBE">
                  <w:pPr>
                    <w:pStyle w:val="TAL"/>
                    <w:rPr>
                      <w:rFonts w:eastAsia="ＭＳ 明朝" w:cs="Arial"/>
                      <w:szCs w:val="18"/>
                      <w:lang w:eastAsia="zh-CN"/>
                    </w:rPr>
                  </w:pPr>
                  <w:r w:rsidRPr="004C3AAF">
                    <w:rPr>
                      <w:rFonts w:eastAsia="ＭＳ 明朝" w:cs="Arial"/>
                      <w:szCs w:val="18"/>
                      <w:lang w:eastAsia="zh-CN"/>
                    </w:rPr>
                    <w:t xml:space="preserve">47-k1, </w:t>
                  </w:r>
                  <w:r w:rsidRPr="004C3AAF">
                    <w:rPr>
                      <w:rFonts w:eastAsia="ＭＳ 明朝" w:cs="Arial"/>
                      <w:szCs w:val="18"/>
                    </w:rPr>
                    <w:t xml:space="preserve">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82233" w14:textId="77777777" w:rsidR="00224DBE" w:rsidRPr="00F15804" w:rsidRDefault="00224DBE" w:rsidP="00224DBE">
                  <w:pPr>
                    <w:keepNext/>
                    <w:keepLines/>
                    <w:rPr>
                      <w:rFonts w:ascii="Arial" w:eastAsia="SimSun" w:hAnsi="Arial" w:cs="Arial"/>
                      <w:strike/>
                      <w:color w:val="FF0000"/>
                      <w:sz w:val="18"/>
                      <w:szCs w:val="18"/>
                      <w:lang w:eastAsia="zh-CN"/>
                    </w:rPr>
                  </w:pPr>
                  <w:r w:rsidRPr="00F15804">
                    <w:rPr>
                      <w:rFonts w:ascii="Arial" w:eastAsia="SimSun" w:hAnsi="Arial" w:cs="Arial"/>
                      <w:strike/>
                      <w:color w:val="FF0000"/>
                      <w:sz w:val="18"/>
                      <w:szCs w:val="18"/>
                      <w:lang w:eastAsia="zh-CN"/>
                    </w:rPr>
                    <w:t>No</w:t>
                  </w:r>
                </w:p>
                <w:p w14:paraId="55F4B214" w14:textId="77777777" w:rsidR="00224DBE" w:rsidRPr="00F15804" w:rsidRDefault="00224DBE" w:rsidP="00224DBE">
                  <w:pPr>
                    <w:keepNext/>
                    <w:keepLines/>
                    <w:rPr>
                      <w:rFonts w:ascii="Arial" w:eastAsiaTheme="minorEastAsia" w:hAnsi="Arial" w:cs="Arial"/>
                      <w:sz w:val="18"/>
                      <w:szCs w:val="18"/>
                    </w:rPr>
                  </w:pPr>
                  <w:r w:rsidRPr="00F15804">
                    <w:rPr>
                      <w:rFonts w:ascii="Arial" w:eastAsiaTheme="minorEastAsia" w:hAnsi="Arial" w:cs="Arial" w:hint="eastAsia"/>
                      <w:color w:val="FF0000"/>
                      <w:sz w:val="18"/>
                      <w:szCs w:val="18"/>
                    </w:rPr>
                    <w:t>Y</w:t>
                  </w:r>
                  <w:r w:rsidRPr="00F15804">
                    <w:rPr>
                      <w:rFonts w:ascii="Arial" w:eastAsiaTheme="minorEastAsia"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081E8" w14:textId="77777777" w:rsidR="00224DBE" w:rsidRPr="004C3AAF" w:rsidRDefault="00224DBE" w:rsidP="00224DBE">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4768D" w14:textId="77777777" w:rsidR="00224DBE" w:rsidRPr="004C3AAF" w:rsidRDefault="00224DBE" w:rsidP="00224DBE">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4CDD2" w14:textId="77777777" w:rsidR="00224DBE" w:rsidRPr="004C3AAF" w:rsidRDefault="00224DBE" w:rsidP="00224DBE">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8DFE3" w14:textId="77777777" w:rsidR="00224DBE" w:rsidRPr="004C3AAF" w:rsidRDefault="00224DBE" w:rsidP="00224DBE">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B1BED7" w14:textId="77777777" w:rsidR="00224DBE" w:rsidRPr="004C3AAF" w:rsidRDefault="00224DBE" w:rsidP="00224DBE">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F2FA80" w14:textId="77777777" w:rsidR="00224DBE" w:rsidRPr="004C3AAF" w:rsidRDefault="00224DBE" w:rsidP="00224DB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80C369" w14:textId="77777777" w:rsidR="00224DBE" w:rsidRPr="004C3AAF" w:rsidRDefault="00224DBE" w:rsidP="00224DBE">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574DB" w14:textId="77777777" w:rsidR="00224DBE" w:rsidRPr="004C3AAF" w:rsidRDefault="00224DBE" w:rsidP="00224DBE">
                  <w:pPr>
                    <w:widowControl w:val="0"/>
                    <w:rPr>
                      <w:rFonts w:ascii="Arial" w:eastAsia="ＭＳ 明朝" w:hAnsi="Arial" w:cs="Arial"/>
                      <w:sz w:val="18"/>
                      <w:szCs w:val="18"/>
                    </w:rPr>
                  </w:pPr>
                  <w:r w:rsidRPr="00F15804">
                    <w:rPr>
                      <w:rFonts w:ascii="Arial" w:eastAsia="ＭＳ 明朝" w:hAnsi="Arial" w:cs="Arial"/>
                      <w:strike/>
                      <w:color w:val="FF0000"/>
                      <w:sz w:val="18"/>
                      <w:szCs w:val="18"/>
                    </w:rPr>
                    <w:t>[</w:t>
                  </w:r>
                  <w:r w:rsidRPr="004C3AAF">
                    <w:rPr>
                      <w:rFonts w:ascii="Arial" w:eastAsia="ＭＳ 明朝" w:hAnsi="Arial" w:cs="Arial"/>
                      <w:sz w:val="18"/>
                      <w:szCs w:val="18"/>
                    </w:rPr>
                    <w:t>Optional with</w:t>
                  </w:r>
                  <w:r w:rsidRPr="00F15804">
                    <w:rPr>
                      <w:rFonts w:ascii="Arial" w:eastAsia="ＭＳ 明朝" w:hAnsi="Arial" w:cs="Arial" w:hint="eastAsia"/>
                      <w:strike/>
                      <w:color w:val="FF0000"/>
                      <w:sz w:val="18"/>
                      <w:szCs w:val="18"/>
                      <w:lang w:eastAsia="zh-CN"/>
                    </w:rPr>
                    <w:t>out</w:t>
                  </w:r>
                  <w:r w:rsidRPr="004C3AAF">
                    <w:rPr>
                      <w:rFonts w:ascii="Arial" w:eastAsia="ＭＳ 明朝" w:hAnsi="Arial" w:cs="Arial"/>
                      <w:sz w:val="18"/>
                      <w:szCs w:val="18"/>
                    </w:rPr>
                    <w:t xml:space="preserve"> capability signalling</w:t>
                  </w:r>
                  <w:r w:rsidRPr="00F15804">
                    <w:rPr>
                      <w:rFonts w:ascii="Arial" w:eastAsia="ＭＳ 明朝" w:hAnsi="Arial" w:cs="Arial"/>
                      <w:strike/>
                      <w:color w:val="FF0000"/>
                      <w:sz w:val="18"/>
                      <w:szCs w:val="18"/>
                    </w:rPr>
                    <w:t>]</w:t>
                  </w:r>
                </w:p>
              </w:tc>
            </w:tr>
          </w:tbl>
          <w:p w14:paraId="2AF2D5D2" w14:textId="77777777" w:rsidR="00865DC2" w:rsidRDefault="00865DC2" w:rsidP="00865DC2">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component 2, the additional value for PSCCH monitoring occasions would be reasonable. When the 2</w:t>
            </w:r>
            <w:r w:rsidRPr="003A696C">
              <w:rPr>
                <w:rFonts w:eastAsiaTheme="minorEastAsia"/>
                <w:sz w:val="22"/>
                <w:szCs w:val="22"/>
                <w:vertAlign w:val="superscript"/>
              </w:rPr>
              <w:t>nd</w:t>
            </w:r>
            <w:r>
              <w:rPr>
                <w:rFonts w:eastAsiaTheme="minorEastAsia"/>
                <w:sz w:val="22"/>
                <w:szCs w:val="22"/>
              </w:rPr>
              <w:t xml:space="preserve"> starting symbol is available, UE needs to monitor doubled PSCCH resources compared to in a RP without the 2</w:t>
            </w:r>
            <w:r w:rsidRPr="003A696C">
              <w:rPr>
                <w:rFonts w:eastAsiaTheme="minorEastAsia"/>
                <w:sz w:val="22"/>
                <w:szCs w:val="22"/>
                <w:vertAlign w:val="superscript"/>
              </w:rPr>
              <w:t>nd</w:t>
            </w:r>
            <w:r>
              <w:rPr>
                <w:rFonts w:eastAsiaTheme="minorEastAsia"/>
                <w:sz w:val="22"/>
                <w:szCs w:val="22"/>
              </w:rPr>
              <w:t xml:space="preserve"> starting symbol.</w:t>
            </w:r>
          </w:p>
          <w:p w14:paraId="4101AA49" w14:textId="77777777" w:rsidR="00865DC2" w:rsidRDefault="00865DC2" w:rsidP="00865DC2">
            <w:pPr>
              <w:snapToGrid w:val="0"/>
              <w:spacing w:afterLines="50" w:after="120"/>
              <w:jc w:val="both"/>
              <w:rPr>
                <w:rFonts w:eastAsiaTheme="minorEastAsia"/>
                <w:sz w:val="22"/>
                <w:szCs w:val="22"/>
              </w:rPr>
            </w:pPr>
            <w:r>
              <w:rPr>
                <w:rFonts w:eastAsiaTheme="minorEastAsia"/>
                <w:sz w:val="22"/>
                <w:szCs w:val="22"/>
              </w:rPr>
              <w:t>On whether this FG is basic cap for SL-U, we believe that this reception behavior should be mandatory in SL-U; otherwise, availability of the 2</w:t>
            </w:r>
            <w:r w:rsidRPr="003A696C">
              <w:rPr>
                <w:rFonts w:eastAsiaTheme="minorEastAsia"/>
                <w:sz w:val="22"/>
                <w:szCs w:val="22"/>
                <w:vertAlign w:val="superscript"/>
              </w:rPr>
              <w:t>nd</w:t>
            </w:r>
            <w:r>
              <w:rPr>
                <w:rFonts w:eastAsiaTheme="minorEastAsia"/>
                <w:sz w:val="22"/>
                <w:szCs w:val="22"/>
              </w:rPr>
              <w:t xml:space="preserve"> starting symbol becomes meaningless or rather may lead to performance degradation compared to a RP without the 2</w:t>
            </w:r>
            <w:r w:rsidRPr="003A696C">
              <w:rPr>
                <w:rFonts w:eastAsiaTheme="minorEastAsia"/>
                <w:sz w:val="22"/>
                <w:szCs w:val="22"/>
                <w:vertAlign w:val="superscript"/>
              </w:rPr>
              <w:t>nd</w:t>
            </w:r>
            <w:r>
              <w:rPr>
                <w:rFonts w:eastAsiaTheme="minorEastAsia"/>
                <w:sz w:val="22"/>
                <w:szCs w:val="22"/>
              </w:rPr>
              <w:t xml:space="preserve"> starting symbol. </w:t>
            </w:r>
          </w:p>
          <w:p w14:paraId="77EE99EB" w14:textId="77777777" w:rsidR="00865DC2" w:rsidRDefault="00865DC2" w:rsidP="00865DC2">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both can be ‘NO’. No motivation to report this FG to gNB/UE can be found (if this FG is mandatory in SL-U).</w:t>
            </w:r>
          </w:p>
          <w:p w14:paraId="1793BFB0" w14:textId="77777777" w:rsidR="00865DC2" w:rsidRDefault="00865DC2" w:rsidP="00865DC2">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1A2D8B65" w14:textId="77777777" w:rsidR="00865DC2" w:rsidRPr="00E9694C" w:rsidRDefault="00865DC2" w:rsidP="00865DC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8</w:t>
            </w:r>
            <w:r w:rsidRPr="00E9694C">
              <w:rPr>
                <w:rFonts w:eastAsiaTheme="minorEastAsia"/>
                <w:b/>
                <w:iCs/>
                <w:sz w:val="22"/>
                <w:szCs w:val="22"/>
                <w:lang w:val="en-US"/>
              </w:rPr>
              <w:t xml:space="preserve">: </w:t>
            </w:r>
            <w:r>
              <w:rPr>
                <w:rFonts w:eastAsiaTheme="minorEastAsia"/>
                <w:b/>
                <w:iCs/>
                <w:sz w:val="22"/>
                <w:szCs w:val="22"/>
                <w:lang w:val="en-US"/>
              </w:rPr>
              <w:t>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38"/>
              <w:gridCol w:w="2368"/>
              <w:gridCol w:w="3615"/>
              <w:gridCol w:w="1452"/>
              <w:gridCol w:w="447"/>
              <w:gridCol w:w="447"/>
              <w:gridCol w:w="2727"/>
              <w:gridCol w:w="698"/>
              <w:gridCol w:w="517"/>
              <w:gridCol w:w="517"/>
              <w:gridCol w:w="222"/>
              <w:gridCol w:w="2057"/>
              <w:gridCol w:w="2721"/>
            </w:tblGrid>
            <w:tr w:rsidR="00865DC2" w:rsidRPr="004C3AAF" w14:paraId="5BE621A8"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496DF7" w14:textId="77777777" w:rsidR="00865DC2" w:rsidRPr="004C3AAF" w:rsidRDefault="00865DC2" w:rsidP="00865DC2">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997C" w14:textId="77777777" w:rsidR="00865DC2" w:rsidRPr="004C3AAF" w:rsidRDefault="00865DC2" w:rsidP="00865DC2">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91473" w14:textId="77777777" w:rsidR="00865DC2" w:rsidRPr="004C3AAF" w:rsidRDefault="00865DC2" w:rsidP="00865DC2">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308D" w14:textId="77777777" w:rsidR="00865DC2" w:rsidRPr="004C3AAF" w:rsidRDefault="00865DC2" w:rsidP="00865DC2">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124D9AF2" w14:textId="77777777" w:rsidR="00865DC2" w:rsidRPr="004C3AAF" w:rsidRDefault="00865DC2" w:rsidP="00865DC2">
                  <w:pPr>
                    <w:widowControl w:val="0"/>
                    <w:rPr>
                      <w:rFonts w:ascii="Arial" w:eastAsia="SimSun" w:hAnsi="Arial" w:cs="Arial"/>
                      <w:sz w:val="18"/>
                      <w:szCs w:val="18"/>
                      <w:lang w:val="en-US" w:eastAsia="zh-CN"/>
                    </w:rPr>
                  </w:pPr>
                  <w:r w:rsidRPr="00B33DEC">
                    <w:rPr>
                      <w:rFonts w:ascii="Arial" w:hAnsi="Arial" w:cs="Arial"/>
                      <w:strike/>
                      <w:color w:val="FF0000"/>
                      <w:sz w:val="18"/>
                      <w:szCs w:val="18"/>
                    </w:rPr>
                    <w:t>[</w:t>
                  </w:r>
                  <w:r w:rsidRPr="00B33DEC">
                    <w:rPr>
                      <w:rFonts w:ascii="Arial" w:hAnsi="Arial" w:cs="Arial"/>
                      <w:sz w:val="18"/>
                      <w:szCs w:val="18"/>
                    </w:rPr>
                    <w:t xml:space="preserve">2. UE can monitor up to </w:t>
                  </w:r>
                  <w:r w:rsidRPr="007F1749">
                    <w:rPr>
                      <w:rFonts w:ascii="Arial" w:hAnsi="Arial" w:cs="Arial"/>
                      <w:sz w:val="18"/>
                      <w:szCs w:val="18"/>
                      <w:highlight w:val="yellow"/>
                    </w:rPr>
                    <w:t>[A]</w:t>
                  </w:r>
                  <w:r w:rsidRPr="00B33DEC">
                    <w:rPr>
                      <w:rFonts w:ascii="Arial" w:hAnsi="Arial" w:cs="Arial"/>
                      <w:sz w:val="18"/>
                      <w:szCs w:val="18"/>
                    </w:rPr>
                    <w:t xml:space="preserve"> PSCCHs in a slot</w:t>
                  </w:r>
                  <w:r w:rsidRPr="00B33DEC">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3DE3FF" w14:textId="77777777" w:rsidR="00865DC2" w:rsidRPr="004C3AAF" w:rsidRDefault="00865DC2" w:rsidP="00865DC2">
                  <w:pPr>
                    <w:pStyle w:val="TAL"/>
                    <w:rPr>
                      <w:rFonts w:eastAsia="ＭＳ 明朝" w:cs="Arial"/>
                      <w:szCs w:val="18"/>
                      <w:lang w:eastAsia="zh-CN"/>
                    </w:rPr>
                  </w:pPr>
                  <w:r w:rsidRPr="004C3AAF">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7C50" w14:textId="77777777" w:rsidR="00865DC2" w:rsidRPr="004C3AAF" w:rsidRDefault="00865DC2" w:rsidP="00865DC2">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D843" w14:textId="77777777" w:rsidR="00865DC2" w:rsidRPr="004C3AAF" w:rsidRDefault="00865DC2" w:rsidP="00865DC2">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AE5BF5" w14:textId="77777777" w:rsidR="00865DC2" w:rsidRPr="004C3AAF" w:rsidRDefault="00865DC2" w:rsidP="00865DC2">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82C5" w14:textId="77777777" w:rsidR="00865DC2" w:rsidRPr="004C3AAF" w:rsidRDefault="00865DC2" w:rsidP="00865DC2">
                  <w:pPr>
                    <w:pStyle w:val="TAL"/>
                    <w:rPr>
                      <w:rFonts w:eastAsia="SimSun" w:cs="Arial"/>
                      <w:szCs w:val="18"/>
                      <w:lang w:eastAsia="zh-CN"/>
                    </w:rPr>
                  </w:pPr>
                  <w:r w:rsidRPr="004C3AAF">
                    <w:rPr>
                      <w:rFonts w:eastAsia="SimSun" w:cs="Arial"/>
                      <w:szCs w:val="18"/>
                      <w:lang w:eastAsia="zh-CN"/>
                    </w:rPr>
                    <w:t xml:space="preserve">Per </w:t>
                  </w:r>
                  <w:r w:rsidRPr="009404A5">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7A553" w14:textId="77777777" w:rsidR="00865DC2" w:rsidRPr="004C3AAF" w:rsidRDefault="00865DC2" w:rsidP="00865DC2">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E07E4" w14:textId="77777777" w:rsidR="00865DC2" w:rsidRPr="004C3AAF" w:rsidRDefault="00865DC2" w:rsidP="00865DC2">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18C25" w14:textId="77777777" w:rsidR="00865DC2" w:rsidRPr="004C3AAF" w:rsidRDefault="00865DC2" w:rsidP="00865DC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A4ADF" w14:textId="77777777" w:rsidR="00865DC2" w:rsidRPr="004C3AAF" w:rsidRDefault="00865DC2" w:rsidP="00865DC2">
                  <w:pPr>
                    <w:keepNext/>
                    <w:keepLines/>
                    <w:rPr>
                      <w:rFonts w:ascii="Arial" w:eastAsia="Malgun Gothic" w:hAnsi="Arial" w:cs="Arial"/>
                      <w:sz w:val="18"/>
                      <w:szCs w:val="18"/>
                      <w:lang w:eastAsia="ko-KR"/>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2845" w14:textId="77777777" w:rsidR="00865DC2" w:rsidRPr="004C3AAF" w:rsidRDefault="00865DC2" w:rsidP="00865DC2">
                  <w:pPr>
                    <w:widowControl w:val="0"/>
                    <w:rPr>
                      <w:rFonts w:ascii="Arial" w:eastAsia="ＭＳ 明朝" w:hAnsi="Arial" w:cs="Arial"/>
                      <w:sz w:val="18"/>
                      <w:szCs w:val="18"/>
                    </w:rPr>
                  </w:pPr>
                  <w:r w:rsidRPr="00B33DEC">
                    <w:rPr>
                      <w:rFonts w:ascii="Arial" w:eastAsia="ＭＳ 明朝" w:hAnsi="Arial" w:cs="Arial"/>
                      <w:strike/>
                      <w:color w:val="FF0000"/>
                      <w:sz w:val="18"/>
                      <w:szCs w:val="18"/>
                    </w:rPr>
                    <w:t>[</w:t>
                  </w: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r w:rsidRPr="00B33DEC">
                    <w:rPr>
                      <w:rFonts w:ascii="Arial" w:eastAsia="ＭＳ 明朝" w:hAnsi="Arial" w:cs="Arial"/>
                      <w:strike/>
                      <w:color w:val="FF0000"/>
                      <w:sz w:val="18"/>
                      <w:szCs w:val="18"/>
                    </w:rPr>
                    <w:t>]</w:t>
                  </w:r>
                </w:p>
                <w:p w14:paraId="7980E868" w14:textId="77777777" w:rsidR="00865DC2" w:rsidRPr="004C3AAF" w:rsidRDefault="00865DC2" w:rsidP="00865DC2">
                  <w:pPr>
                    <w:widowControl w:val="0"/>
                    <w:rPr>
                      <w:rFonts w:ascii="Arial" w:eastAsia="ＭＳ 明朝" w:hAnsi="Arial" w:cs="Arial"/>
                      <w:sz w:val="18"/>
                      <w:szCs w:val="18"/>
                    </w:rPr>
                  </w:pPr>
                </w:p>
                <w:p w14:paraId="6160DC09" w14:textId="77777777" w:rsidR="00865DC2" w:rsidRPr="004C3AAF" w:rsidRDefault="00865DC2" w:rsidP="00865DC2">
                  <w:pPr>
                    <w:widowControl w:val="0"/>
                    <w:rPr>
                      <w:rFonts w:ascii="Arial" w:eastAsia="ＭＳ 明朝" w:hAnsi="Arial" w:cs="Arial"/>
                      <w:sz w:val="18"/>
                      <w:szCs w:val="18"/>
                    </w:rPr>
                  </w:pPr>
                  <w:r w:rsidRPr="00B33DEC">
                    <w:rPr>
                      <w:rFonts w:ascii="Arial" w:eastAsia="ＭＳ 明朝" w:hAnsi="Arial" w:cs="Arial"/>
                      <w:strike/>
                      <w:color w:val="FF0000"/>
                      <w:sz w:val="18"/>
                      <w:szCs w:val="18"/>
                    </w:rPr>
                    <w:t>[</w:t>
                  </w:r>
                  <w:r w:rsidRPr="004C3AAF">
                    <w:rPr>
                      <w:rFonts w:ascii="Arial" w:eastAsia="ＭＳ 明朝" w:hAnsi="Arial" w:cs="Arial"/>
                      <w:sz w:val="18"/>
                      <w:szCs w:val="18"/>
                    </w:rPr>
                    <w:t>For UE supports NR sidelink in unlicensed spectrum, UE must indicate this FG is supported.</w:t>
                  </w:r>
                  <w:r w:rsidRPr="00B33DEC">
                    <w:rPr>
                      <w:rFonts w:ascii="Arial" w:eastAsia="ＭＳ 明朝" w:hAnsi="Arial" w:cs="Arial"/>
                      <w:strike/>
                      <w:color w:val="FF0000"/>
                      <w:sz w:val="18"/>
                      <w:szCs w:val="18"/>
                    </w:rPr>
                    <w:t>]</w:t>
                  </w:r>
                </w:p>
              </w:tc>
            </w:tr>
          </w:tbl>
          <w:p w14:paraId="242CFDBE" w14:textId="77777777" w:rsidR="00864119" w:rsidRPr="00690A35" w:rsidRDefault="00864119" w:rsidP="000A18CC">
            <w:pPr>
              <w:spacing w:after="120"/>
              <w:jc w:val="both"/>
              <w:rPr>
                <w:rFonts w:eastAsiaTheme="minorEastAsia"/>
                <w:color w:val="000000"/>
                <w:szCs w:val="24"/>
                <w:shd w:val="clear" w:color="auto" w:fill="FFFFFF"/>
                <w:lang w:eastAsia="zh-CN"/>
              </w:rPr>
            </w:pPr>
          </w:p>
        </w:tc>
      </w:tr>
      <w:tr w:rsidR="00864119" w14:paraId="007C96B4" w14:textId="77777777" w:rsidTr="000A18CC">
        <w:tc>
          <w:tcPr>
            <w:tcW w:w="638" w:type="dxa"/>
          </w:tcPr>
          <w:p w14:paraId="78E08857"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58DB5988" w14:textId="77777777" w:rsidR="00864119" w:rsidRDefault="00864119" w:rsidP="000A18C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5CADCD91" w14:textId="77777777" w:rsidR="00810405" w:rsidRDefault="00810405" w:rsidP="00810405">
            <w:pPr>
              <w:jc w:val="both"/>
              <w:rPr>
                <w:sz w:val="20"/>
              </w:rPr>
            </w:pPr>
            <w:r w:rsidRPr="00224CEE">
              <w:rPr>
                <w:sz w:val="20"/>
              </w:rPr>
              <w:t>To allow SL-U Tx UE to transmit as early possible after clearing the LBT, Tx UE transmit</w:t>
            </w:r>
            <w:r>
              <w:rPr>
                <w:sz w:val="20"/>
              </w:rPr>
              <w:t>ting</w:t>
            </w:r>
            <w:r w:rsidRPr="00224CEE">
              <w:rPr>
                <w:sz w:val="20"/>
              </w:rPr>
              <w:t xml:space="preserve"> PSCCH/PSSCH</w:t>
            </w:r>
            <w:r>
              <w:rPr>
                <w:sz w:val="20"/>
              </w:rPr>
              <w:t xml:space="preserve"> </w:t>
            </w:r>
            <w:r w:rsidRPr="00224CEE">
              <w:rPr>
                <w:sz w:val="20"/>
              </w:rPr>
              <w:t xml:space="preserve">from </w:t>
            </w:r>
            <w:r w:rsidRPr="001F7EDC">
              <w:rPr>
                <w:sz w:val="20"/>
              </w:rPr>
              <w:t>either of the two preconfigured starting symbols</w:t>
            </w:r>
            <w:r>
              <w:rPr>
                <w:sz w:val="20"/>
              </w:rPr>
              <w:t>, and the Rx UE monitoring and receiving PSCCH/PSSCH from two preconfigured starting symbols are new UE features. This feature requires additional processing on the transmitter/receiver UE side to transmit/monitor both potential starting locations, hence we propose to make it per FS for reception.</w:t>
            </w:r>
          </w:p>
          <w:p w14:paraId="12B41383" w14:textId="77777777" w:rsidR="00810405" w:rsidRDefault="00810405" w:rsidP="00810405">
            <w:pPr>
              <w:pStyle w:val="a9"/>
              <w:ind w:left="200" w:hanging="200"/>
              <w:rPr>
                <w:sz w:val="20"/>
              </w:rPr>
            </w:pPr>
            <w:r w:rsidRPr="001F7EDC">
              <w:rPr>
                <w:sz w:val="20"/>
              </w:rPr>
              <w:t xml:space="preserve">Proposal </w:t>
            </w:r>
            <w:r w:rsidRPr="001F7EDC">
              <w:rPr>
                <w:sz w:val="20"/>
              </w:rPr>
              <w:fldChar w:fldCharType="begin"/>
            </w:r>
            <w:r w:rsidRPr="001F7EDC">
              <w:rPr>
                <w:sz w:val="20"/>
              </w:rPr>
              <w:instrText xml:space="preserve"> SEQ Proposal \* ARABIC </w:instrText>
            </w:r>
            <w:r w:rsidRPr="001F7EDC">
              <w:rPr>
                <w:sz w:val="20"/>
              </w:rPr>
              <w:fldChar w:fldCharType="separate"/>
            </w:r>
            <w:r>
              <w:rPr>
                <w:noProof/>
                <w:sz w:val="20"/>
              </w:rPr>
              <w:t>12</w:t>
            </w:r>
            <w:r w:rsidRPr="001F7EDC">
              <w:rPr>
                <w:sz w:val="20"/>
              </w:rPr>
              <w:fldChar w:fldCharType="end"/>
            </w:r>
            <w:r w:rsidRPr="001F7EDC">
              <w:rPr>
                <w:sz w:val="20"/>
              </w:rPr>
              <w:t>: UE feature for SL-U Tx UE to transmit PSCCH/PSSCH from either of the two preconfigured starting symbols are defined per</w:t>
            </w:r>
            <w:r>
              <w:rPr>
                <w:sz w:val="20"/>
              </w:rPr>
              <w:t xml:space="preserve"> FS.</w:t>
            </w:r>
          </w:p>
          <w:p w14:paraId="215D4848" w14:textId="77777777" w:rsidR="00810405" w:rsidRPr="00C87F2E" w:rsidRDefault="00810405" w:rsidP="00810405">
            <w:pPr>
              <w:pStyle w:val="a9"/>
              <w:ind w:left="200" w:hanging="200"/>
              <w:rPr>
                <w:sz w:val="20"/>
              </w:rPr>
            </w:pPr>
            <w:r w:rsidRPr="00F45154">
              <w:rPr>
                <w:sz w:val="20"/>
              </w:rPr>
              <w:t xml:space="preserve">Proposal </w:t>
            </w:r>
            <w:r w:rsidRPr="00F45154">
              <w:rPr>
                <w:sz w:val="20"/>
              </w:rPr>
              <w:fldChar w:fldCharType="begin"/>
            </w:r>
            <w:r w:rsidRPr="00F45154">
              <w:rPr>
                <w:sz w:val="20"/>
              </w:rPr>
              <w:instrText xml:space="preserve"> SEQ Proposal \* ARABIC </w:instrText>
            </w:r>
            <w:r w:rsidRPr="00F45154">
              <w:rPr>
                <w:sz w:val="20"/>
              </w:rPr>
              <w:fldChar w:fldCharType="separate"/>
            </w:r>
            <w:r>
              <w:rPr>
                <w:noProof/>
                <w:sz w:val="20"/>
              </w:rPr>
              <w:t>13</w:t>
            </w:r>
            <w:r w:rsidRPr="00F45154">
              <w:rPr>
                <w:sz w:val="20"/>
              </w:rPr>
              <w:fldChar w:fldCharType="end"/>
            </w:r>
            <w:r w:rsidRPr="00F45154">
              <w:rPr>
                <w:sz w:val="20"/>
              </w:rPr>
              <w:t xml:space="preserve">: UE feature for SL-U Rx UE to monitor and receive PSCCH/PSSCH from two preconfigured starting symbols are defined per </w:t>
            </w:r>
            <w:r>
              <w:rPr>
                <w:sz w:val="20"/>
              </w:rPr>
              <w:t>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895"/>
              <w:gridCol w:w="2177"/>
              <w:gridCol w:w="3058"/>
              <w:gridCol w:w="2353"/>
              <w:gridCol w:w="447"/>
              <w:gridCol w:w="447"/>
              <w:gridCol w:w="2406"/>
              <w:gridCol w:w="726"/>
              <w:gridCol w:w="517"/>
              <w:gridCol w:w="517"/>
              <w:gridCol w:w="222"/>
              <w:gridCol w:w="2296"/>
              <w:gridCol w:w="2285"/>
            </w:tblGrid>
            <w:tr w:rsidR="000D5820" w:rsidRPr="00DE154D" w14:paraId="5DFCA3AE"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53A31" w14:textId="77777777" w:rsidR="000D5820" w:rsidRPr="00DE154D" w:rsidRDefault="000D5820" w:rsidP="000D5820">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BF622AC" w14:textId="77777777" w:rsidR="000D5820" w:rsidRPr="00125A7F" w:rsidRDefault="000D5820" w:rsidP="000D5820">
                  <w:pPr>
                    <w:pStyle w:val="TAL"/>
                    <w:keepNext w:val="0"/>
                    <w:keepLines w:val="0"/>
                    <w:widowControl w:val="0"/>
                    <w:rPr>
                      <w:rFonts w:asciiTheme="majorHAnsi" w:eastAsia="ＭＳ 明朝" w:hAnsiTheme="majorHAnsi" w:cstheme="majorHAnsi"/>
                      <w:szCs w:val="18"/>
                      <w:lang w:eastAsia="ja-JP"/>
                    </w:rPr>
                  </w:pPr>
                  <w:r w:rsidRPr="00DE154D">
                    <w:rPr>
                      <w:rFonts w:asciiTheme="majorHAnsi" w:hAnsiTheme="majorHAnsi" w:cstheme="majorHAnsi"/>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C9CF528" w14:textId="77777777" w:rsidR="000D5820" w:rsidRPr="00143BF1" w:rsidRDefault="000D5820" w:rsidP="000D5820">
                  <w:pPr>
                    <w:pStyle w:val="TAL"/>
                    <w:keepNext w:val="0"/>
                    <w:keepLines w:val="0"/>
                    <w:widowControl w:val="0"/>
                    <w:rPr>
                      <w:rFonts w:asciiTheme="majorHAnsi" w:eastAsia="SimSun" w:hAnsiTheme="majorHAnsi" w:cstheme="majorHAnsi"/>
                      <w:szCs w:val="18"/>
                      <w:lang w:val="en-US" w:eastAsia="zh-CN"/>
                    </w:rPr>
                  </w:pPr>
                  <w:r w:rsidRPr="00143BF1">
                    <w:rPr>
                      <w:rFonts w:asciiTheme="majorHAnsi" w:hAnsiTheme="majorHAnsi" w:cstheme="majorHAnsi" w:hint="eastAsia"/>
                      <w:szCs w:val="18"/>
                      <w:lang w:eastAsia="zh-CN"/>
                    </w:rPr>
                    <w:t>Transmitting</w:t>
                  </w:r>
                  <w:r w:rsidRPr="00143BF1">
                    <w:rPr>
                      <w:rFonts w:asciiTheme="majorHAnsi" w:hAnsiTheme="majorHAnsi" w:cstheme="majorHAnsi"/>
                      <w:szCs w:val="18"/>
                      <w:lang w:eastAsia="zh-CN"/>
                    </w:rPr>
                    <w:t xml:space="preserve"> PSCCH/PSSCH from 2</w:t>
                  </w:r>
                  <w:r w:rsidRPr="00143BF1">
                    <w:rPr>
                      <w:rFonts w:asciiTheme="majorHAnsi" w:hAnsiTheme="majorHAnsi" w:cstheme="majorHAnsi"/>
                      <w:szCs w:val="18"/>
                      <w:vertAlign w:val="superscript"/>
                      <w:lang w:eastAsia="zh-CN"/>
                    </w:rPr>
                    <w:t>nd</w:t>
                  </w:r>
                  <w:r w:rsidRPr="00143BF1">
                    <w:rPr>
                      <w:rFonts w:asciiTheme="majorHAnsi" w:hAnsiTheme="majorHAnsi" w:cstheme="majorHAnsi"/>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5BCBF" w14:textId="77777777" w:rsidR="000D5820" w:rsidRPr="00143BF1" w:rsidRDefault="000D5820" w:rsidP="000D5820">
                  <w:pPr>
                    <w:rPr>
                      <w:rFonts w:asciiTheme="majorHAnsi" w:hAnsiTheme="majorHAnsi" w:cstheme="majorHAnsi"/>
                      <w:sz w:val="18"/>
                      <w:szCs w:val="18"/>
                      <w:lang w:val="en-US"/>
                    </w:rPr>
                  </w:pPr>
                  <w:r w:rsidRPr="00143BF1">
                    <w:rPr>
                      <w:rFonts w:asciiTheme="majorHAnsi" w:hAnsiTheme="majorHAnsi" w:cstheme="majorHAnsi"/>
                      <w:sz w:val="18"/>
                      <w:szCs w:val="18"/>
                      <w:lang w:eastAsia="zh-CN"/>
                    </w:rPr>
                    <w:t>1. UE supports transmitting PSCCH/PSSCH from 2</w:t>
                  </w:r>
                  <w:r w:rsidRPr="00143BF1">
                    <w:rPr>
                      <w:rFonts w:asciiTheme="majorHAnsi" w:hAnsiTheme="majorHAnsi" w:cstheme="majorHAnsi"/>
                      <w:sz w:val="18"/>
                      <w:szCs w:val="18"/>
                      <w:vertAlign w:val="superscript"/>
                      <w:lang w:eastAsia="zh-CN"/>
                    </w:rPr>
                    <w:t>nd</w:t>
                  </w:r>
                  <w:r w:rsidRPr="00143BF1">
                    <w:rPr>
                      <w:rFonts w:asciiTheme="majorHAnsi" w:hAnsiTheme="majorHAnsi" w:cstheme="majorHAnsi"/>
                      <w:sz w:val="18"/>
                      <w:szCs w:val="18"/>
                      <w:lang w:eastAsia="zh-CN"/>
                    </w:rPr>
                    <w:t xml:space="preserve"> starting symbol in</w:t>
                  </w:r>
                  <w:r w:rsidRPr="00143BF1">
                    <w:rPr>
                      <w:rFonts w:asciiTheme="majorHAnsi" w:hAnsiTheme="majorHAnsi" w:cstheme="majorHAnsi"/>
                      <w:color w:val="000000" w:themeColor="text1"/>
                      <w:sz w:val="18"/>
                      <w:szCs w:val="18"/>
                      <w:lang w:eastAsia="zh-CN"/>
                    </w:rPr>
                    <w:t xml:space="preserve"> a slot</w:t>
                  </w:r>
                  <w:r w:rsidRPr="00143BF1">
                    <w:rPr>
                      <w:color w:val="000000" w:themeColor="text1"/>
                      <w:sz w:val="18"/>
                      <w:szCs w:val="18"/>
                    </w:rPr>
                    <w:t xml:space="preserve"> </w:t>
                  </w:r>
                  <w:r w:rsidRPr="00143BF1">
                    <w:rPr>
                      <w:rFonts w:asciiTheme="majorHAnsi" w:hAnsiTheme="majorHAnsi" w:cstheme="majorHAnsi"/>
                      <w:color w:val="000000" w:themeColor="text1"/>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D496" w14:textId="77777777" w:rsidR="000D5820" w:rsidRPr="00A8204E" w:rsidRDefault="000D5820" w:rsidP="000D5820">
                  <w:pPr>
                    <w:pStyle w:val="TAL"/>
                    <w:keepNext w:val="0"/>
                    <w:keepLines w:val="0"/>
                    <w:widowControl w:val="0"/>
                    <w:rPr>
                      <w:rFonts w:asciiTheme="majorHAnsi" w:eastAsia="ＭＳ 明朝" w:hAnsiTheme="majorHAnsi" w:cstheme="majorHAnsi"/>
                      <w:strike/>
                      <w:szCs w:val="18"/>
                      <w:lang w:val="en-US" w:eastAsia="ja-JP"/>
                    </w:rPr>
                  </w:pPr>
                  <w:r w:rsidRPr="00A8204E">
                    <w:rPr>
                      <w:rFonts w:asciiTheme="majorHAnsi" w:hAnsiTheme="majorHAnsi" w:cstheme="majorHAnsi"/>
                      <w:strike/>
                      <w:color w:val="FF0000"/>
                      <w:szCs w:val="18"/>
                      <w:lang w:eastAsia="zh-CN"/>
                    </w:rPr>
                    <w:t xml:space="preserve">47-k1, </w:t>
                  </w:r>
                  <w:r w:rsidRPr="00A8204E">
                    <w:rPr>
                      <w:rFonts w:asciiTheme="majorHAnsi" w:hAnsiTheme="majorHAnsi" w:cstheme="majorHAnsi"/>
                      <w:strike/>
                      <w:color w:val="FF0000"/>
                      <w:szCs w:val="18"/>
                    </w:rPr>
                    <w:t xml:space="preserve">at least one of [15-25 </w:t>
                  </w:r>
                  <w:r w:rsidRPr="00A8204E">
                    <w:rPr>
                      <w:rFonts w:asciiTheme="majorHAnsi" w:hAnsiTheme="majorHAnsi" w:cstheme="majorHAnsi"/>
                      <w:strike/>
                      <w:color w:val="FF0000"/>
                      <w:szCs w:val="18"/>
                      <w:lang w:eastAsia="zh-CN"/>
                    </w:rPr>
                    <w:t xml:space="preserve">except Component 3 and 4 in 15-2] </w:t>
                  </w:r>
                  <w:r w:rsidRPr="00A8204E">
                    <w:rPr>
                      <w:rFonts w:asciiTheme="majorHAnsi" w:hAnsiTheme="majorHAnsi" w:cstheme="majorHAnsi"/>
                      <w:strike/>
                      <w:color w:val="FF0000"/>
                      <w:szCs w:val="18"/>
                    </w:rPr>
                    <w:t xml:space="preserve">and [15-3 </w:t>
                  </w:r>
                  <w:r w:rsidRPr="00A8204E">
                    <w:rPr>
                      <w:rFonts w:asciiTheme="majorHAnsi" w:hAnsiTheme="majorHAnsi" w:cstheme="majorHAnsi"/>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6593C" w14:textId="77777777" w:rsidR="000D5820" w:rsidRPr="00DE154D" w:rsidRDefault="000D5820" w:rsidP="000D5820">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0501" w14:textId="77777777" w:rsidR="000D5820" w:rsidRPr="00125A7F" w:rsidRDefault="000D5820" w:rsidP="000D5820">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9F4E" w14:textId="77777777" w:rsidR="000D5820" w:rsidRPr="00DE154D" w:rsidRDefault="000D5820" w:rsidP="000D5820">
                  <w:pPr>
                    <w:pStyle w:val="TAL"/>
                    <w:keepNext w:val="0"/>
                    <w:keepLines w:val="0"/>
                    <w:widowControl w:val="0"/>
                    <w:rPr>
                      <w:rFonts w:asciiTheme="majorHAnsi" w:hAnsiTheme="majorHAnsi" w:cstheme="majorHAnsi"/>
                      <w:szCs w:val="18"/>
                      <w:lang w:eastAsia="zh-CN"/>
                    </w:rPr>
                  </w:pPr>
                  <w:r w:rsidRPr="00DE154D">
                    <w:rPr>
                      <w:rFonts w:asciiTheme="majorHAnsi" w:hAnsiTheme="majorHAnsi" w:cstheme="majorHAnsi"/>
                      <w:szCs w:val="18"/>
                      <w:lang w:eastAsia="zh-CN"/>
                    </w:rPr>
                    <w:t>UE transmits PSCCH/PSSCH only from 1</w:t>
                  </w:r>
                  <w:r w:rsidRPr="00DE154D">
                    <w:rPr>
                      <w:rFonts w:asciiTheme="majorHAnsi" w:hAnsiTheme="majorHAnsi" w:cstheme="majorHAnsi"/>
                      <w:szCs w:val="18"/>
                      <w:vertAlign w:val="superscript"/>
                      <w:lang w:eastAsia="zh-CN"/>
                    </w:rPr>
                    <w:t>st</w:t>
                  </w:r>
                  <w:r w:rsidRPr="00DE154D">
                    <w:rPr>
                      <w:rFonts w:asciiTheme="majorHAnsi" w:hAnsiTheme="majorHAnsi" w:cstheme="majorHAnsi"/>
                      <w:szCs w:val="18"/>
                      <w:lang w:eastAsia="zh-CN"/>
                    </w:rPr>
                    <w:t xml:space="preserve"> starting symbol </w:t>
                  </w:r>
                  <w:r w:rsidRPr="00DE154D">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21FB1" w14:textId="77777777" w:rsidR="000D5820" w:rsidRPr="00125A7F" w:rsidRDefault="000D5820" w:rsidP="000D5820">
                  <w:pPr>
                    <w:pStyle w:val="TAL"/>
                    <w:keepNext w:val="0"/>
                    <w:keepLines w:val="0"/>
                    <w:widowControl w:val="0"/>
                    <w:rPr>
                      <w:rFonts w:asciiTheme="majorHAnsi" w:eastAsia="SimSun" w:hAnsiTheme="majorHAnsi" w:cstheme="majorHAnsi"/>
                      <w:szCs w:val="18"/>
                      <w:lang w:val="en-US" w:eastAsia="zh-CN"/>
                    </w:rPr>
                  </w:pPr>
                  <w:r w:rsidRPr="00DE154D">
                    <w:rPr>
                      <w:rFonts w:asciiTheme="majorHAnsi" w:eastAsia="SimSun" w:hAnsiTheme="majorHAnsi" w:cstheme="majorHAnsi"/>
                      <w:szCs w:val="18"/>
                      <w:lang w:eastAsia="zh-CN"/>
                    </w:rPr>
                    <w:t xml:space="preserve">Per </w:t>
                  </w:r>
                  <w:r w:rsidRPr="00847BEF">
                    <w:rPr>
                      <w:rFonts w:asciiTheme="majorHAnsi" w:eastAsia="SimSun" w:hAnsiTheme="majorHAnsi" w:cstheme="majorHAnsi"/>
                      <w:strike/>
                      <w:color w:val="FF0000"/>
                      <w:szCs w:val="18"/>
                      <w:lang w:eastAsia="zh-CN"/>
                    </w:rPr>
                    <w:t>band</w:t>
                  </w:r>
                  <w:r w:rsidRPr="00847BEF">
                    <w:rPr>
                      <w:rFonts w:asciiTheme="majorHAnsi" w:eastAsia="SimSun" w:hAnsiTheme="majorHAnsi" w:cstheme="majorHAnsi"/>
                      <w:color w:val="FF0000"/>
                      <w:szCs w:val="18"/>
                      <w:lang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B786" w14:textId="77777777" w:rsidR="000D5820" w:rsidRPr="00125A7F" w:rsidRDefault="000D5820" w:rsidP="000D5820">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4AA6" w14:textId="77777777" w:rsidR="000D5820" w:rsidRPr="00125A7F" w:rsidRDefault="000D5820" w:rsidP="000D5820">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B9A45" w14:textId="77777777" w:rsidR="000D5820" w:rsidRPr="00125A7F" w:rsidRDefault="000D5820" w:rsidP="000D5820">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2C58" w14:textId="77777777" w:rsidR="000D5820" w:rsidRDefault="000D5820" w:rsidP="000D5820">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44641FA8" w14:textId="77777777" w:rsidR="000D5820" w:rsidRPr="00125A7F" w:rsidRDefault="000D5820" w:rsidP="000D5820">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5B41" w14:textId="77777777" w:rsidR="000D5820" w:rsidRPr="00DE154D" w:rsidRDefault="000D5820" w:rsidP="000D5820">
                  <w:pPr>
                    <w:pStyle w:val="TAL"/>
                    <w:keepNext w:val="0"/>
                    <w:keepLines w:val="0"/>
                    <w:widowControl w:val="0"/>
                    <w:rPr>
                      <w:rFonts w:asciiTheme="majorHAnsi" w:hAnsiTheme="majorHAnsi" w:cstheme="majorHAnsi"/>
                      <w:szCs w:val="18"/>
                      <w:lang w:eastAsia="ja-JP"/>
                    </w:rPr>
                  </w:pPr>
                  <w:r w:rsidRPr="00A451AC">
                    <w:rPr>
                      <w:rFonts w:asciiTheme="majorHAnsi" w:hAnsiTheme="majorHAnsi" w:cstheme="majorHAnsi"/>
                      <w:strike/>
                      <w:color w:val="FF0000"/>
                      <w:szCs w:val="18"/>
                    </w:rPr>
                    <w:t>[</w:t>
                  </w:r>
                  <w:r w:rsidRPr="00DE154D">
                    <w:rPr>
                      <w:rFonts w:asciiTheme="majorHAnsi" w:hAnsiTheme="majorHAnsi" w:cstheme="majorHAnsi"/>
                      <w:szCs w:val="18"/>
                    </w:rPr>
                    <w:t>Optional with</w:t>
                  </w:r>
                  <w:r w:rsidRPr="00DE154D">
                    <w:rPr>
                      <w:rFonts w:asciiTheme="majorHAnsi" w:hAnsiTheme="majorHAnsi" w:cstheme="majorHAnsi" w:hint="eastAsia"/>
                      <w:szCs w:val="18"/>
                      <w:lang w:eastAsia="zh-CN"/>
                    </w:rPr>
                    <w:t>out</w:t>
                  </w:r>
                  <w:r w:rsidRPr="00DE154D">
                    <w:rPr>
                      <w:rFonts w:asciiTheme="majorHAnsi" w:hAnsiTheme="majorHAnsi" w:cstheme="majorHAnsi"/>
                      <w:szCs w:val="18"/>
                    </w:rPr>
                    <w:t xml:space="preserve"> capability signalling</w:t>
                  </w:r>
                  <w:r w:rsidRPr="00A451AC">
                    <w:rPr>
                      <w:rFonts w:asciiTheme="majorHAnsi" w:hAnsiTheme="majorHAnsi" w:cstheme="majorHAnsi"/>
                      <w:strike/>
                      <w:color w:val="FF0000"/>
                      <w:szCs w:val="18"/>
                    </w:rPr>
                    <w:t>]</w:t>
                  </w:r>
                </w:p>
              </w:tc>
            </w:tr>
            <w:tr w:rsidR="000D5820" w:rsidRPr="00DE154D" w14:paraId="760B68B0"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02699" w14:textId="77777777" w:rsidR="000D5820" w:rsidRPr="00DE154D" w:rsidRDefault="000D5820" w:rsidP="000D5820">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C759400" w14:textId="77777777" w:rsidR="000D5820" w:rsidRPr="00DE154D" w:rsidRDefault="000D5820" w:rsidP="000D5820">
                  <w:pPr>
                    <w:pStyle w:val="TAL"/>
                    <w:keepNext w:val="0"/>
                    <w:keepLines w:val="0"/>
                    <w:widowControl w:val="0"/>
                    <w:rPr>
                      <w:rFonts w:asciiTheme="majorHAnsi" w:eastAsia="ＭＳ 明朝" w:hAnsiTheme="majorHAnsi" w:cstheme="majorHAnsi"/>
                      <w:szCs w:val="18"/>
                      <w:lang w:eastAsia="ja-JP"/>
                    </w:rPr>
                  </w:pPr>
                  <w:r w:rsidRPr="00125A7F">
                    <w:rPr>
                      <w:rFonts w:asciiTheme="majorHAnsi" w:eastAsia="ＭＳ 明朝" w:hAnsiTheme="majorHAnsi" w:cstheme="majorHAnsi"/>
                      <w:szCs w:val="18"/>
                      <w:lang w:eastAsia="ja-JP"/>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5BB845D" w14:textId="77777777" w:rsidR="000D5820" w:rsidRPr="00DE154D" w:rsidRDefault="000D5820" w:rsidP="000D5820">
                  <w:pPr>
                    <w:pStyle w:val="TAL"/>
                    <w:keepNext w:val="0"/>
                    <w:keepLines w:val="0"/>
                    <w:widowControl w:val="0"/>
                    <w:rPr>
                      <w:rFonts w:asciiTheme="majorHAnsi" w:eastAsia="SimSun" w:hAnsiTheme="majorHAnsi" w:cstheme="majorHAnsi"/>
                      <w:szCs w:val="18"/>
                      <w:lang w:val="en-US" w:eastAsia="zh-CN"/>
                    </w:rPr>
                  </w:pPr>
                  <w:r w:rsidRPr="00125A7F">
                    <w:rPr>
                      <w:rFonts w:asciiTheme="majorHAnsi" w:eastAsia="SimSun" w:hAnsiTheme="majorHAnsi" w:cstheme="majorHAnsi" w:hint="eastAsia"/>
                      <w:szCs w:val="18"/>
                      <w:lang w:val="en-US" w:eastAsia="zh-CN"/>
                    </w:rPr>
                    <w:t>Receiving</w:t>
                  </w:r>
                  <w:r w:rsidRPr="00125A7F">
                    <w:rPr>
                      <w:rFonts w:asciiTheme="majorHAnsi" w:eastAsia="SimSun" w:hAnsiTheme="majorHAnsi" w:cstheme="majorHAnsi"/>
                      <w:szCs w:val="18"/>
                      <w:lang w:val="en-US" w:eastAsia="zh-CN"/>
                    </w:rPr>
                    <w:t xml:space="preserve"> PSCCH/PSSCH from 2nd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BEBF" w14:textId="77777777" w:rsidR="000D5820" w:rsidRPr="00125A7F" w:rsidRDefault="000D5820" w:rsidP="000D5820">
                  <w:pPr>
                    <w:rPr>
                      <w:rFonts w:asciiTheme="majorHAnsi" w:hAnsiTheme="majorHAnsi" w:cstheme="majorHAnsi"/>
                      <w:sz w:val="18"/>
                      <w:szCs w:val="18"/>
                      <w:lang w:val="en-US"/>
                    </w:rPr>
                  </w:pPr>
                  <w:r w:rsidRPr="00125A7F">
                    <w:rPr>
                      <w:rFonts w:asciiTheme="majorHAnsi" w:hAnsiTheme="majorHAnsi" w:cstheme="majorHAnsi"/>
                      <w:sz w:val="18"/>
                      <w:szCs w:val="18"/>
                      <w:lang w:val="en-US"/>
                    </w:rPr>
                    <w:t>1. UE supports receiving PSCCH/PSSCH transmitted from 2nd starting symbol in a slot in addition to the first starting symbol</w:t>
                  </w:r>
                </w:p>
                <w:p w14:paraId="0A8F92DC" w14:textId="77777777" w:rsidR="000D5820" w:rsidRPr="00125A7F" w:rsidRDefault="000D5820" w:rsidP="000D5820">
                  <w:pPr>
                    <w:rPr>
                      <w:rFonts w:asciiTheme="majorHAnsi" w:hAnsiTheme="majorHAnsi" w:cstheme="majorHAnsi"/>
                      <w:sz w:val="18"/>
                      <w:szCs w:val="18"/>
                      <w:lang w:val="en-US"/>
                    </w:rPr>
                  </w:pPr>
                  <w:r w:rsidRPr="00AE619F">
                    <w:rPr>
                      <w:rFonts w:asciiTheme="majorHAnsi" w:hAnsiTheme="majorHAnsi" w:cstheme="majorHAnsi"/>
                      <w:strike/>
                      <w:color w:val="FF0000"/>
                      <w:sz w:val="18"/>
                      <w:szCs w:val="18"/>
                      <w:lang w:val="en-US"/>
                    </w:rPr>
                    <w:t>[</w:t>
                  </w:r>
                  <w:r w:rsidRPr="00125A7F">
                    <w:rPr>
                      <w:rFonts w:asciiTheme="majorHAnsi" w:hAnsiTheme="majorHAnsi" w:cstheme="majorHAnsi"/>
                      <w:sz w:val="18"/>
                      <w:szCs w:val="18"/>
                      <w:lang w:val="en-US"/>
                    </w:rPr>
                    <w:t>2. UE can monitor up to [A] PSCCHs in a slot</w:t>
                  </w:r>
                  <w:r w:rsidRPr="00AE619F">
                    <w:rPr>
                      <w:rFonts w:asciiTheme="majorHAnsi" w:hAnsiTheme="majorHAnsi" w:cstheme="majorHAnsi"/>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1C3EF" w14:textId="77777777" w:rsidR="000D5820" w:rsidRPr="00A8204E" w:rsidRDefault="000D5820" w:rsidP="000D5820">
                  <w:pPr>
                    <w:pStyle w:val="TAL"/>
                    <w:keepNext w:val="0"/>
                    <w:keepLines w:val="0"/>
                    <w:widowControl w:val="0"/>
                    <w:rPr>
                      <w:rFonts w:asciiTheme="majorHAnsi" w:eastAsia="ＭＳ 明朝" w:hAnsiTheme="majorHAnsi" w:cstheme="majorHAnsi"/>
                      <w:strike/>
                      <w:szCs w:val="18"/>
                      <w:lang w:val="en-US" w:eastAsia="ja-JP"/>
                    </w:rPr>
                  </w:pPr>
                  <w:r w:rsidRPr="00A8204E">
                    <w:rPr>
                      <w:rFonts w:asciiTheme="majorHAnsi" w:eastAsia="ＭＳ 明朝" w:hAnsiTheme="majorHAnsi" w:cstheme="majorHAnsi"/>
                      <w:strike/>
                      <w:color w:val="FF0000"/>
                      <w:szCs w:val="18"/>
                      <w:lang w:val="en-US" w:eastAsia="ja-JP"/>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682A2" w14:textId="77777777" w:rsidR="000D5820" w:rsidRPr="00DE154D" w:rsidRDefault="000D5820" w:rsidP="000D5820">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E86C1" w14:textId="77777777" w:rsidR="000D5820" w:rsidRPr="00125A7F" w:rsidRDefault="000D5820" w:rsidP="000D5820">
                  <w:pPr>
                    <w:pStyle w:val="TAL"/>
                    <w:keepNext w:val="0"/>
                    <w:keepLines w:val="0"/>
                    <w:widowControl w:val="0"/>
                    <w:rPr>
                      <w:rFonts w:asciiTheme="majorHAnsi" w:hAnsiTheme="majorHAnsi" w:cstheme="majorHAnsi"/>
                      <w:szCs w:val="18"/>
                      <w:lang w:val="en-US" w:eastAsia="ja-JP"/>
                    </w:rPr>
                  </w:pPr>
                  <w:r w:rsidRPr="00125A7F">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3E01" w14:textId="77777777" w:rsidR="000D5820" w:rsidRPr="00125A7F" w:rsidRDefault="000D5820" w:rsidP="000D5820">
                  <w:pPr>
                    <w:pStyle w:val="TAL"/>
                    <w:keepNext w:val="0"/>
                    <w:keepLines w:val="0"/>
                    <w:widowControl w:val="0"/>
                    <w:rPr>
                      <w:rFonts w:asciiTheme="majorHAnsi" w:hAnsiTheme="majorHAnsi" w:cstheme="majorHAnsi"/>
                      <w:szCs w:val="18"/>
                      <w:lang w:eastAsia="zh-CN"/>
                    </w:rPr>
                  </w:pPr>
                  <w:r w:rsidRPr="00DE154D">
                    <w:rPr>
                      <w:rFonts w:asciiTheme="majorHAnsi" w:hAnsiTheme="majorHAnsi" w:cstheme="majorHAnsi"/>
                      <w:szCs w:val="18"/>
                      <w:lang w:eastAsia="zh-CN"/>
                    </w:rPr>
                    <w:t xml:space="preserve">UE receives </w:t>
                  </w:r>
                  <w:r w:rsidRPr="00DE154D">
                    <w:rPr>
                      <w:rFonts w:asciiTheme="majorHAnsi" w:hAnsiTheme="majorHAnsi" w:cstheme="majorHAnsi" w:hint="eastAsia"/>
                      <w:szCs w:val="18"/>
                      <w:lang w:eastAsia="zh-CN"/>
                    </w:rPr>
                    <w:t>PSCCH/PSSCH</w:t>
                  </w:r>
                  <w:r w:rsidRPr="00DE154D">
                    <w:rPr>
                      <w:rFonts w:asciiTheme="majorHAnsi" w:hAnsiTheme="majorHAnsi" w:cstheme="majorHAnsi"/>
                      <w:szCs w:val="18"/>
                      <w:lang w:eastAsia="zh-CN"/>
                    </w:rPr>
                    <w:t xml:space="preserve"> transmitted only from 1</w:t>
                  </w:r>
                  <w:r w:rsidRPr="00125A7F">
                    <w:rPr>
                      <w:rFonts w:asciiTheme="majorHAnsi" w:hAnsiTheme="majorHAnsi" w:cstheme="majorHAnsi"/>
                      <w:szCs w:val="18"/>
                      <w:lang w:eastAsia="zh-CN"/>
                    </w:rPr>
                    <w:t>st</w:t>
                  </w:r>
                  <w:r w:rsidRPr="00DE154D">
                    <w:rPr>
                      <w:rFonts w:asciiTheme="majorHAnsi" w:hAnsiTheme="majorHAnsi" w:cstheme="majorHAnsi"/>
                      <w:szCs w:val="18"/>
                      <w:lang w:eastAsia="zh-CN"/>
                    </w:rPr>
                    <w:t xml:space="preserve"> starting symbol</w:t>
                  </w:r>
                  <w:r w:rsidRPr="00125A7F">
                    <w:rPr>
                      <w:rFonts w:asciiTheme="majorHAnsi" w:hAnsiTheme="majorHAnsi" w:cstheme="majorHAnsi"/>
                      <w:szCs w:val="18"/>
                      <w:lang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866D" w14:textId="77777777" w:rsidR="000D5820" w:rsidRPr="00125A7F" w:rsidRDefault="000D5820" w:rsidP="000D5820">
                  <w:pPr>
                    <w:pStyle w:val="TAL"/>
                    <w:keepNext w:val="0"/>
                    <w:keepLines w:val="0"/>
                    <w:widowControl w:val="0"/>
                    <w:rPr>
                      <w:rFonts w:asciiTheme="majorHAnsi" w:eastAsia="SimSun" w:hAnsiTheme="majorHAnsi" w:cstheme="majorHAnsi"/>
                      <w:szCs w:val="18"/>
                      <w:lang w:val="en-US" w:eastAsia="zh-CN"/>
                    </w:rPr>
                  </w:pPr>
                  <w:r w:rsidRPr="00125A7F">
                    <w:rPr>
                      <w:rFonts w:asciiTheme="majorHAnsi" w:eastAsia="SimSun" w:hAnsiTheme="majorHAnsi" w:cstheme="majorHAnsi"/>
                      <w:szCs w:val="18"/>
                      <w:lang w:val="en-US" w:eastAsia="zh-CN"/>
                    </w:rPr>
                    <w:t xml:space="preserve">Per </w:t>
                  </w:r>
                  <w:r w:rsidRPr="007C20A0">
                    <w:rPr>
                      <w:rFonts w:asciiTheme="majorHAnsi" w:eastAsia="SimSun" w:hAnsiTheme="majorHAnsi" w:cstheme="majorHAnsi"/>
                      <w:strike/>
                      <w:color w:val="FF0000"/>
                      <w:szCs w:val="18"/>
                      <w:lang w:val="en-US" w:eastAsia="zh-CN"/>
                    </w:rPr>
                    <w:t>band</w:t>
                  </w:r>
                  <w:r w:rsidRPr="007C20A0">
                    <w:rPr>
                      <w:rFonts w:asciiTheme="majorHAnsi" w:eastAsia="SimSun" w:hAnsiTheme="majorHAnsi" w:cstheme="majorHAnsi"/>
                      <w:color w:val="FF0000"/>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0EA2D" w14:textId="77777777" w:rsidR="000D5820" w:rsidRPr="00DE154D" w:rsidRDefault="000D5820" w:rsidP="000D5820">
                  <w:pPr>
                    <w:pStyle w:val="TAL"/>
                    <w:keepNext w:val="0"/>
                    <w:keepLines w:val="0"/>
                    <w:widowControl w:val="0"/>
                    <w:rPr>
                      <w:rFonts w:asciiTheme="majorHAnsi" w:hAnsiTheme="majorHAnsi" w:cstheme="majorHAnsi"/>
                      <w:szCs w:val="18"/>
                      <w:lang w:val="en-US" w:eastAsia="ja-JP"/>
                    </w:rPr>
                  </w:pPr>
                  <w:r w:rsidRPr="00125A7F">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8D60" w14:textId="77777777" w:rsidR="000D5820" w:rsidRPr="00DE154D" w:rsidRDefault="000D5820" w:rsidP="000D5820">
                  <w:pPr>
                    <w:pStyle w:val="TAL"/>
                    <w:keepNext w:val="0"/>
                    <w:keepLines w:val="0"/>
                    <w:widowControl w:val="0"/>
                    <w:rPr>
                      <w:rFonts w:asciiTheme="majorHAnsi" w:hAnsiTheme="majorHAnsi" w:cstheme="majorHAnsi"/>
                      <w:szCs w:val="18"/>
                      <w:lang w:val="en-US" w:eastAsia="ja-JP"/>
                    </w:rPr>
                  </w:pPr>
                  <w:r w:rsidRPr="00125A7F">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6B3A" w14:textId="77777777" w:rsidR="000D5820" w:rsidRPr="00125A7F" w:rsidRDefault="000D5820" w:rsidP="000D5820">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E5141" w14:textId="77777777" w:rsidR="000D5820" w:rsidRDefault="000D5820" w:rsidP="000D5820">
                  <w:pPr>
                    <w:pStyle w:val="TAL"/>
                    <w:keepNext w:val="0"/>
                    <w:keepLines w:val="0"/>
                    <w:widowControl w:val="0"/>
                    <w:rPr>
                      <w:rFonts w:asciiTheme="majorHAnsi" w:hAnsiTheme="majorHAnsi" w:cstheme="majorHAnsi"/>
                      <w:strike/>
                      <w:color w:val="FF0000"/>
                      <w:szCs w:val="18"/>
                      <w:lang w:eastAsia="ja-JP"/>
                    </w:rPr>
                  </w:pPr>
                  <w:r w:rsidRPr="00F16117">
                    <w:rPr>
                      <w:rFonts w:asciiTheme="majorHAnsi" w:hAnsiTheme="majorHAnsi" w:cstheme="majorHAnsi"/>
                      <w:strike/>
                      <w:color w:val="FF0000"/>
                      <w:szCs w:val="18"/>
                      <w:lang w:eastAsia="ja-JP"/>
                    </w:rPr>
                    <w:t>[This is the basic FG for NR sidelink in unlicensed spectrum.]</w:t>
                  </w:r>
                </w:p>
                <w:p w14:paraId="25302BDE" w14:textId="77777777" w:rsidR="000D5820" w:rsidRDefault="000D5820" w:rsidP="000D5820">
                  <w:pPr>
                    <w:pStyle w:val="TAL"/>
                    <w:keepNext w:val="0"/>
                    <w:keepLines w:val="0"/>
                    <w:widowControl w:val="0"/>
                    <w:rPr>
                      <w:rFonts w:asciiTheme="majorHAnsi" w:hAnsiTheme="majorHAnsi" w:cstheme="majorHAnsi"/>
                      <w:strike/>
                      <w:szCs w:val="18"/>
                      <w:lang w:eastAsia="ja-JP"/>
                    </w:rPr>
                  </w:pPr>
                </w:p>
                <w:p w14:paraId="440FA3CA" w14:textId="77777777" w:rsidR="000D5820" w:rsidRDefault="000D5820" w:rsidP="000D5820">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270B4271" w14:textId="77777777" w:rsidR="000D5820" w:rsidRPr="00F16117" w:rsidRDefault="000D5820" w:rsidP="000D5820">
                  <w:pPr>
                    <w:pStyle w:val="TAL"/>
                    <w:keepNext w:val="0"/>
                    <w:keepLines w:val="0"/>
                    <w:widowControl w:val="0"/>
                    <w:rPr>
                      <w:rFonts w:asciiTheme="majorHAnsi" w:hAnsiTheme="majorHAnsi" w:cstheme="majorHAnsi"/>
                      <w:strike/>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0BC85" w14:textId="77777777" w:rsidR="000D5820" w:rsidRPr="00DE154D" w:rsidRDefault="000D5820" w:rsidP="000D5820">
                  <w:pPr>
                    <w:pStyle w:val="TAL"/>
                    <w:keepNext w:val="0"/>
                    <w:keepLines w:val="0"/>
                    <w:widowControl w:val="0"/>
                    <w:rPr>
                      <w:rFonts w:asciiTheme="majorHAnsi" w:hAnsiTheme="majorHAnsi" w:cstheme="majorHAnsi"/>
                      <w:szCs w:val="18"/>
                      <w:lang w:eastAsia="ja-JP"/>
                    </w:rPr>
                  </w:pPr>
                  <w:r w:rsidRPr="007C20A0">
                    <w:rPr>
                      <w:rFonts w:asciiTheme="majorHAnsi" w:hAnsiTheme="majorHAnsi" w:cstheme="majorHAnsi"/>
                      <w:strike/>
                      <w:color w:val="FF0000"/>
                      <w:szCs w:val="18"/>
                      <w:lang w:eastAsia="ja-JP"/>
                    </w:rPr>
                    <w:t>[</w:t>
                  </w:r>
                  <w:r w:rsidRPr="00DE154D">
                    <w:rPr>
                      <w:rFonts w:asciiTheme="majorHAnsi" w:hAnsiTheme="majorHAnsi" w:cstheme="majorHAnsi"/>
                      <w:szCs w:val="18"/>
                      <w:lang w:eastAsia="ja-JP"/>
                    </w:rPr>
                    <w:t>Optional with</w:t>
                  </w:r>
                  <w:r w:rsidRPr="00DE154D">
                    <w:rPr>
                      <w:rFonts w:asciiTheme="majorHAnsi" w:hAnsiTheme="majorHAnsi" w:cstheme="majorHAnsi" w:hint="eastAsia"/>
                      <w:szCs w:val="18"/>
                      <w:lang w:eastAsia="ja-JP"/>
                    </w:rPr>
                    <w:t>out</w:t>
                  </w:r>
                  <w:r w:rsidRPr="00DE154D">
                    <w:rPr>
                      <w:rFonts w:asciiTheme="majorHAnsi" w:hAnsiTheme="majorHAnsi" w:cstheme="majorHAnsi"/>
                      <w:szCs w:val="18"/>
                      <w:lang w:eastAsia="ja-JP"/>
                    </w:rPr>
                    <w:t xml:space="preserve"> capability signalling</w:t>
                  </w:r>
                  <w:r w:rsidRPr="007C20A0">
                    <w:rPr>
                      <w:rFonts w:asciiTheme="majorHAnsi" w:hAnsiTheme="majorHAnsi" w:cstheme="majorHAnsi"/>
                      <w:strike/>
                      <w:color w:val="FF0000"/>
                      <w:szCs w:val="18"/>
                      <w:lang w:eastAsia="ja-JP"/>
                    </w:rPr>
                    <w:t>]</w:t>
                  </w:r>
                </w:p>
                <w:p w14:paraId="154D217F" w14:textId="77777777" w:rsidR="000D5820" w:rsidRPr="00DE154D" w:rsidRDefault="000D5820" w:rsidP="000D5820">
                  <w:pPr>
                    <w:pStyle w:val="TAL"/>
                    <w:keepNext w:val="0"/>
                    <w:keepLines w:val="0"/>
                    <w:widowControl w:val="0"/>
                    <w:rPr>
                      <w:rFonts w:asciiTheme="majorHAnsi" w:hAnsiTheme="majorHAnsi" w:cstheme="majorHAnsi"/>
                      <w:szCs w:val="18"/>
                      <w:lang w:eastAsia="ja-JP"/>
                    </w:rPr>
                  </w:pPr>
                </w:p>
                <w:p w14:paraId="4B0ABD42" w14:textId="77777777" w:rsidR="000D5820" w:rsidRPr="007C20A0" w:rsidRDefault="000D5820" w:rsidP="000D5820">
                  <w:pPr>
                    <w:pStyle w:val="TAL"/>
                    <w:keepNext w:val="0"/>
                    <w:keepLines w:val="0"/>
                    <w:widowControl w:val="0"/>
                    <w:rPr>
                      <w:rFonts w:asciiTheme="majorHAnsi" w:hAnsiTheme="majorHAnsi" w:cstheme="majorHAnsi"/>
                      <w:strike/>
                      <w:szCs w:val="18"/>
                      <w:lang w:eastAsia="ja-JP"/>
                    </w:rPr>
                  </w:pPr>
                  <w:r w:rsidRPr="007C20A0">
                    <w:rPr>
                      <w:rFonts w:asciiTheme="majorHAnsi" w:hAnsiTheme="majorHAnsi" w:cstheme="majorHAnsi"/>
                      <w:strike/>
                      <w:color w:val="FF0000"/>
                      <w:szCs w:val="18"/>
                      <w:lang w:eastAsia="ja-JP"/>
                    </w:rPr>
                    <w:t>[For UE supports NR sidelink in unlicensed spectrum, UE must indicate this FG is supported.]</w:t>
                  </w:r>
                </w:p>
              </w:tc>
            </w:tr>
          </w:tbl>
          <w:p w14:paraId="72068DD8" w14:textId="77777777" w:rsidR="00864119" w:rsidRDefault="00864119" w:rsidP="000A18CC">
            <w:pPr>
              <w:spacing w:after="120"/>
              <w:jc w:val="both"/>
              <w:rPr>
                <w:rFonts w:eastAsiaTheme="minorEastAsia"/>
                <w:color w:val="000000"/>
                <w:szCs w:val="24"/>
                <w:shd w:val="clear" w:color="auto" w:fill="FFFFFF"/>
                <w:lang w:eastAsia="zh-CN"/>
              </w:rPr>
            </w:pPr>
          </w:p>
        </w:tc>
      </w:tr>
    </w:tbl>
    <w:p w14:paraId="1AABA993" w14:textId="77777777" w:rsidR="00132842" w:rsidRDefault="00132842" w:rsidP="00132842">
      <w:pPr>
        <w:spacing w:afterLines="50" w:after="120"/>
        <w:jc w:val="both"/>
        <w:rPr>
          <w:sz w:val="22"/>
        </w:rPr>
      </w:pPr>
    </w:p>
    <w:p w14:paraId="1236C5BC" w14:textId="77777777" w:rsidR="003C5ACF" w:rsidRDefault="003C5ACF" w:rsidP="00132842">
      <w:pPr>
        <w:spacing w:afterLines="50" w:after="120"/>
        <w:jc w:val="both"/>
        <w:rPr>
          <w:sz w:val="22"/>
        </w:rPr>
      </w:pPr>
    </w:p>
    <w:p w14:paraId="653946C6" w14:textId="2CA9F10C" w:rsidR="00132842" w:rsidRPr="00F268C5" w:rsidRDefault="00132842" w:rsidP="00132842">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.5</w:t>
      </w:r>
      <w:r w:rsidRPr="00F268C5">
        <w:rPr>
          <w:rFonts w:ascii="Times New Roman" w:hAnsi="Times New Roman"/>
          <w:b/>
          <w:bCs/>
          <w:highlight w:val="yellow"/>
          <w:lang w:val="en-US"/>
        </w:rPr>
        <w:t>-1:</w:t>
      </w:r>
    </w:p>
    <w:p w14:paraId="51EEC0B4" w14:textId="468958E8" w:rsidR="000E1831" w:rsidRPr="00980203" w:rsidRDefault="000E1831" w:rsidP="000E1831">
      <w:pPr>
        <w:pStyle w:val="aff6"/>
        <w:numPr>
          <w:ilvl w:val="0"/>
          <w:numId w:val="13"/>
        </w:numPr>
        <w:spacing w:afterLines="50" w:after="120"/>
        <w:ind w:leftChars="0"/>
        <w:jc w:val="both"/>
        <w:rPr>
          <w:szCs w:val="21"/>
          <w:lang w:val="en-US"/>
        </w:rPr>
      </w:pPr>
      <w:r>
        <w:rPr>
          <w:rFonts w:hint="eastAsia"/>
          <w:b/>
          <w:bCs/>
          <w:szCs w:val="21"/>
          <w:lang w:val="en-US"/>
        </w:rPr>
        <w:t>FG</w:t>
      </w:r>
      <w:r>
        <w:rPr>
          <w:b/>
          <w:bCs/>
          <w:szCs w:val="21"/>
          <w:lang w:val="en-US"/>
        </w:rPr>
        <w:t xml:space="preserve"> 47-</w:t>
      </w:r>
      <w:r w:rsidR="00293277">
        <w:rPr>
          <w:b/>
          <w:bCs/>
          <w:szCs w:val="21"/>
          <w:lang w:val="en-US"/>
        </w:rPr>
        <w:t>m</w:t>
      </w:r>
      <w:r>
        <w:rPr>
          <w:b/>
          <w:bCs/>
          <w:szCs w:val="21"/>
          <w:lang w:val="en-US"/>
        </w:rPr>
        <w:t>3 and 47-</w:t>
      </w:r>
      <w:r w:rsidR="00293277">
        <w:rPr>
          <w:b/>
          <w:bCs/>
          <w:szCs w:val="21"/>
          <w:lang w:val="en-US"/>
        </w:rPr>
        <w:t>m</w:t>
      </w:r>
      <w:r>
        <w:rPr>
          <w:b/>
          <w:bCs/>
          <w:szCs w:val="21"/>
          <w:lang w:val="en-US"/>
        </w:rPr>
        <w:t>4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19"/>
        <w:gridCol w:w="2177"/>
        <w:gridCol w:w="3753"/>
        <w:gridCol w:w="2912"/>
        <w:gridCol w:w="447"/>
        <w:gridCol w:w="447"/>
        <w:gridCol w:w="2806"/>
        <w:gridCol w:w="703"/>
        <w:gridCol w:w="517"/>
        <w:gridCol w:w="517"/>
        <w:gridCol w:w="222"/>
        <w:gridCol w:w="2860"/>
        <w:gridCol w:w="2827"/>
      </w:tblGrid>
      <w:tr w:rsidR="00CF313B" w:rsidRPr="00263855" w14:paraId="2D3655CE"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75AFE" w14:textId="77777777" w:rsidR="00CF313B" w:rsidRDefault="00CF313B" w:rsidP="00E71F21">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551AA687" w14:textId="77777777" w:rsidR="00CF313B" w:rsidRPr="000549EA" w:rsidRDefault="00CF313B" w:rsidP="00E71F21">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A73643A" w14:textId="77777777" w:rsidR="00CF313B" w:rsidRPr="000549EA" w:rsidRDefault="00CF313B" w:rsidP="00E71F21">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90772" w14:textId="77777777" w:rsidR="00CF313B" w:rsidRPr="000549EA" w:rsidRDefault="00CF313B" w:rsidP="00E71F21">
            <w:pPr>
              <w:pStyle w:val="TAL"/>
              <w:keepNext w:val="0"/>
              <w:keepLines w:val="0"/>
              <w:widowControl w:val="0"/>
              <w:spacing w:after="0" w:line="240" w:lineRule="auto"/>
              <w:rPr>
                <w:rFonts w:asciiTheme="majorHAnsi" w:hAnsiTheme="majorHAnsi" w:cstheme="majorHAnsi"/>
                <w:szCs w:val="18"/>
                <w:lang w:val="en-US"/>
              </w:rPr>
            </w:pPr>
            <w:r w:rsidRPr="004C3AAF">
              <w:rPr>
                <w:rFonts w:eastAsia="ＭＳ 明朝" w:cs="Arial"/>
                <w:szCs w:val="18"/>
                <w:lang w:eastAsia="zh-CN"/>
              </w:rPr>
              <w:t>1. UE supports transmitting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w:t>
            </w:r>
            <w:r w:rsidRPr="004C3AAF">
              <w:rPr>
                <w:rFonts w:eastAsia="ＭＳ 明朝"/>
                <w:szCs w:val="18"/>
              </w:rPr>
              <w:t xml:space="preserve"> </w:t>
            </w:r>
            <w:r w:rsidRPr="004C3AAF">
              <w:rPr>
                <w:rFonts w:eastAsia="ＭＳ 明朝" w:cs="Arial"/>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FF7C5B" w14:textId="77777777" w:rsidR="00CF313B" w:rsidRPr="000549EA" w:rsidRDefault="00CF313B" w:rsidP="00E71F21">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eastAsia="zh-CN"/>
              </w:rPr>
              <w:t xml:space="preserve">47-k1, </w:t>
            </w:r>
            <w:r w:rsidRPr="004C3AAF">
              <w:rPr>
                <w:rFonts w:eastAsia="ＭＳ 明朝" w:cs="Arial"/>
                <w:szCs w:val="18"/>
              </w:rPr>
              <w:t xml:space="preserve">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5DAA" w14:textId="77777777" w:rsidR="00CF313B" w:rsidRPr="00062557" w:rsidRDefault="00CF313B" w:rsidP="00E71F21">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1BD8" w14:textId="77777777" w:rsidR="00CF313B" w:rsidRPr="00062557" w:rsidRDefault="00CF313B"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92C8D" w14:textId="77777777" w:rsidR="00CF313B" w:rsidRPr="00062557" w:rsidRDefault="00CF313B" w:rsidP="00E71F21">
            <w:pPr>
              <w:pStyle w:val="TAL"/>
              <w:keepNext w:val="0"/>
              <w:keepLines w:val="0"/>
              <w:widowControl w:val="0"/>
              <w:spacing w:after="0"/>
              <w:rPr>
                <w:rFonts w:asciiTheme="majorHAnsi" w:eastAsia="SimSun" w:hAnsiTheme="majorHAnsi" w:cstheme="majorHAnsi"/>
                <w:szCs w:val="18"/>
                <w:lang w:val="en-US"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D31A" w14:textId="77777777" w:rsidR="00CF313B" w:rsidRPr="00062557" w:rsidRDefault="00CF313B" w:rsidP="00E71F21">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08F" w14:textId="77777777" w:rsidR="00CF313B" w:rsidRPr="00062557" w:rsidRDefault="00CF313B"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CCEB" w14:textId="77777777" w:rsidR="00CF313B" w:rsidRPr="00062557" w:rsidRDefault="00CF313B"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3C0C" w14:textId="77777777" w:rsidR="00CF313B" w:rsidRPr="00062557" w:rsidRDefault="00CF313B" w:rsidP="00E71F2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68AF" w14:textId="77777777" w:rsidR="00CF313B" w:rsidRPr="00062557" w:rsidRDefault="00CF313B" w:rsidP="00E71F21">
            <w:pPr>
              <w:pStyle w:val="TAL"/>
              <w:keepNext w:val="0"/>
              <w:keepLines w:val="0"/>
              <w:widowControl w:val="0"/>
              <w:spacing w:after="0"/>
              <w:rPr>
                <w:rFonts w:asciiTheme="majorHAnsi" w:hAnsiTheme="majorHAnsi" w:cstheme="majorHAnsi"/>
                <w:szCs w:val="18"/>
              </w:rPr>
            </w:pPr>
            <w:r w:rsidRPr="00394173">
              <w:rPr>
                <w:rFonts w:asciiTheme="majorHAnsi" w:hAnsiTheme="majorHAnsi" w:cstheme="majorHAnsi"/>
                <w:color w:val="FF0000"/>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D0A1" w14:textId="77777777" w:rsidR="00CF313B" w:rsidRPr="00062557" w:rsidRDefault="00CF313B" w:rsidP="00E71F21">
            <w:pPr>
              <w:pStyle w:val="TAL"/>
              <w:keepNext w:val="0"/>
              <w:keepLines w:val="0"/>
              <w:widowControl w:val="0"/>
              <w:spacing w:after="0"/>
              <w:rPr>
                <w:rFonts w:asciiTheme="majorHAnsi" w:hAnsiTheme="majorHAnsi" w:cstheme="majorHAnsi"/>
                <w:szCs w:val="18"/>
                <w:lang w:eastAsia="ja-JP"/>
              </w:rPr>
            </w:pPr>
            <w:r w:rsidRPr="00C85520">
              <w:rPr>
                <w:rFonts w:eastAsia="ＭＳ 明朝" w:cs="Arial"/>
                <w:strike/>
                <w:color w:val="FF0000"/>
                <w:szCs w:val="18"/>
              </w:rPr>
              <w:t>[</w:t>
            </w:r>
            <w:r w:rsidRPr="004C3AAF">
              <w:rPr>
                <w:rFonts w:eastAsia="ＭＳ 明朝" w:cs="Arial"/>
                <w:szCs w:val="18"/>
              </w:rPr>
              <w:t>Optional with</w:t>
            </w:r>
            <w:r w:rsidRPr="004C3AAF">
              <w:rPr>
                <w:rFonts w:eastAsia="ＭＳ 明朝" w:cs="Arial" w:hint="eastAsia"/>
                <w:szCs w:val="18"/>
                <w:lang w:eastAsia="zh-CN"/>
              </w:rPr>
              <w:t>out</w:t>
            </w:r>
            <w:r w:rsidRPr="004C3AAF">
              <w:rPr>
                <w:rFonts w:eastAsia="ＭＳ 明朝" w:cs="Arial"/>
                <w:szCs w:val="18"/>
              </w:rPr>
              <w:t xml:space="preserve"> capability signalling</w:t>
            </w:r>
            <w:r w:rsidRPr="00C85520">
              <w:rPr>
                <w:rFonts w:eastAsia="ＭＳ 明朝" w:cs="Arial"/>
                <w:strike/>
                <w:color w:val="FF0000"/>
                <w:szCs w:val="18"/>
              </w:rPr>
              <w:t>]</w:t>
            </w:r>
          </w:p>
        </w:tc>
      </w:tr>
      <w:tr w:rsidR="00CF313B" w:rsidRPr="00263855" w14:paraId="6EE2BD94"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8684D9" w14:textId="77777777" w:rsidR="00CF313B" w:rsidRDefault="00CF313B" w:rsidP="00E71F21">
            <w:pPr>
              <w:pStyle w:val="TAL"/>
              <w:keepNext w:val="0"/>
              <w:keepLines w:val="0"/>
              <w:widowControl w:val="0"/>
              <w:spacing w:after="0"/>
              <w:rPr>
                <w:rFonts w:asciiTheme="majorHAnsi" w:hAnsiTheme="majorHAnsi" w:cstheme="majorHAnsi"/>
                <w:color w:val="000000" w:themeColor="text1"/>
                <w:szCs w:val="18"/>
                <w:lang w:eastAsia="ja-JP"/>
              </w:rPr>
            </w:pPr>
            <w:r w:rsidRPr="004C3AAF">
              <w:rPr>
                <w:rFonts w:eastAsia="ＭＳ 明朝" w:cs="Arial"/>
                <w:szCs w:val="18"/>
                <w:lang w:eastAsia="ja-JP"/>
              </w:rPr>
              <w:t xml:space="preserve">47. </w:t>
            </w:r>
            <w:r w:rsidRPr="004C3AAF">
              <w:rPr>
                <w:rFonts w:eastAsia="ＭＳ 明朝" w:cs="Arial"/>
                <w:szCs w:val="18"/>
                <w:lang w:eastAsia="ja-JP"/>
              </w:rPr>
              <w:lastRenderedPageBreak/>
              <w:t>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7BA33778" w14:textId="77777777" w:rsidR="00CF313B" w:rsidRPr="000549EA" w:rsidRDefault="00CF313B" w:rsidP="00E71F21">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4C3AAF">
              <w:rPr>
                <w:rFonts w:eastAsia="ＭＳ 明朝" w:cs="Arial"/>
                <w:szCs w:val="18"/>
                <w:lang w:eastAsia="zh-CN"/>
              </w:rPr>
              <w:lastRenderedPageBreak/>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F93F11A" w14:textId="77777777" w:rsidR="00CF313B" w:rsidRPr="000549EA" w:rsidRDefault="00CF313B" w:rsidP="00E71F21">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w:t>
            </w:r>
            <w:r w:rsidRPr="004C3AAF">
              <w:rPr>
                <w:rFonts w:eastAsia="ＭＳ 明朝" w:cs="Arial"/>
                <w:szCs w:val="18"/>
                <w:lang w:eastAsia="zh-CN"/>
              </w:rPr>
              <w:lastRenderedPageBreak/>
              <w:t>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4BB0" w14:textId="77777777" w:rsidR="00CF313B" w:rsidRPr="004C3AAF" w:rsidRDefault="00CF313B" w:rsidP="00E71F21">
            <w:pPr>
              <w:widowControl w:val="0"/>
              <w:spacing w:after="0"/>
              <w:rPr>
                <w:rFonts w:ascii="Arial" w:hAnsi="Arial" w:cs="Arial"/>
                <w:sz w:val="18"/>
                <w:szCs w:val="18"/>
                <w:lang w:eastAsia="zh-CN"/>
              </w:rPr>
            </w:pPr>
            <w:r w:rsidRPr="004C3AAF">
              <w:rPr>
                <w:rFonts w:ascii="Arial" w:hAnsi="Arial" w:cs="Arial"/>
                <w:sz w:val="18"/>
                <w:szCs w:val="18"/>
                <w:lang w:eastAsia="zh-CN"/>
              </w:rPr>
              <w:lastRenderedPageBreak/>
              <w:t xml:space="preserve">1. UE supports receiving PSCCH/PSSCH </w:t>
            </w:r>
            <w:r w:rsidRPr="004C3AAF">
              <w:rPr>
                <w:rFonts w:ascii="Arial" w:hAnsi="Arial" w:cs="Arial"/>
                <w:sz w:val="18"/>
                <w:szCs w:val="18"/>
                <w:lang w:eastAsia="zh-CN"/>
              </w:rPr>
              <w:lastRenderedPageBreak/>
              <w:t>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5F855F39" w14:textId="77777777" w:rsidR="00CF313B" w:rsidRPr="00776791" w:rsidRDefault="00CF313B" w:rsidP="00E71F21">
            <w:pPr>
              <w:widowControl w:val="0"/>
              <w:spacing w:after="0" w:line="240" w:lineRule="auto"/>
              <w:rPr>
                <w:rFonts w:asciiTheme="majorHAnsi" w:hAnsiTheme="majorHAnsi" w:cstheme="majorHAnsi"/>
                <w:sz w:val="18"/>
                <w:szCs w:val="18"/>
                <w:lang w:eastAsia="zh-CN"/>
              </w:rPr>
            </w:pPr>
            <w:r w:rsidRPr="00B33DEC">
              <w:rPr>
                <w:rFonts w:ascii="Arial" w:hAnsi="Arial" w:cs="Arial"/>
                <w:strike/>
                <w:color w:val="FF0000"/>
                <w:sz w:val="18"/>
                <w:szCs w:val="18"/>
              </w:rPr>
              <w:t>[</w:t>
            </w:r>
            <w:r w:rsidRPr="00B33DEC">
              <w:rPr>
                <w:rFonts w:ascii="Arial" w:hAnsi="Arial" w:cs="Arial"/>
                <w:sz w:val="18"/>
                <w:szCs w:val="18"/>
              </w:rPr>
              <w:t xml:space="preserve">2. UE can monitor up to </w:t>
            </w:r>
            <w:r w:rsidRPr="00B21C76">
              <w:rPr>
                <w:rFonts w:ascii="Arial" w:hAnsi="Arial" w:cs="Arial"/>
                <w:strike/>
                <w:color w:val="FF0000"/>
                <w:sz w:val="18"/>
                <w:szCs w:val="18"/>
                <w:highlight w:val="yellow"/>
              </w:rPr>
              <w:t>[A]</w:t>
            </w:r>
            <w:r>
              <w:rPr>
                <w:rFonts w:ascii="Arial" w:hAnsi="Arial" w:cs="Arial"/>
                <w:sz w:val="18"/>
                <w:szCs w:val="18"/>
              </w:rPr>
              <w:t xml:space="preserve"> </w:t>
            </w:r>
            <w:r w:rsidRPr="00B21C76">
              <w:rPr>
                <w:rFonts w:ascii="Arial" w:hAnsi="Arial" w:cs="Arial"/>
                <w:color w:val="FF0000"/>
                <w:sz w:val="18"/>
                <w:szCs w:val="18"/>
              </w:rPr>
              <w:t>X</w:t>
            </w:r>
            <w:r w:rsidRPr="00B33DEC">
              <w:rPr>
                <w:rFonts w:ascii="Arial" w:hAnsi="Arial" w:cs="Arial"/>
                <w:sz w:val="18"/>
                <w:szCs w:val="18"/>
              </w:rPr>
              <w:t xml:space="preserve"> PSCCHs in a slot</w:t>
            </w:r>
            <w:r w:rsidRPr="00B33DEC">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A30811" w14:textId="77777777" w:rsidR="00CF313B" w:rsidRPr="000549EA" w:rsidRDefault="00CF313B" w:rsidP="00E71F21">
            <w:pPr>
              <w:pStyle w:val="TAL"/>
              <w:keepNext w:val="0"/>
              <w:keepLines w:val="0"/>
              <w:widowControl w:val="0"/>
              <w:spacing w:after="0"/>
              <w:rPr>
                <w:rFonts w:asciiTheme="majorHAnsi" w:eastAsia="ＭＳ 明朝" w:hAnsiTheme="majorHAnsi" w:cstheme="majorHAnsi"/>
                <w:szCs w:val="18"/>
                <w:lang w:val="en-US" w:eastAsia="ja-JP"/>
              </w:rPr>
            </w:pPr>
            <w:r w:rsidRPr="004C3AAF">
              <w:rPr>
                <w:rFonts w:eastAsia="ＭＳ 明朝" w:cs="Arial"/>
                <w:szCs w:val="18"/>
                <w:lang w:eastAsia="zh-CN"/>
              </w:rPr>
              <w:lastRenderedPageBreak/>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93F67" w14:textId="77777777" w:rsidR="00CF313B" w:rsidRPr="00062557" w:rsidRDefault="00CF313B" w:rsidP="00E71F21">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23A57" w14:textId="77777777" w:rsidR="00CF313B" w:rsidRPr="00062557" w:rsidRDefault="00CF313B" w:rsidP="00E71F21">
            <w:pPr>
              <w:pStyle w:val="TAL"/>
              <w:keepNext w:val="0"/>
              <w:keepLines w:val="0"/>
              <w:widowControl w:val="0"/>
              <w:spacing w:after="0"/>
              <w:rPr>
                <w:rFonts w:asciiTheme="majorHAnsi" w:hAnsiTheme="majorHAnsi" w:cstheme="majorHAnsi"/>
                <w:szCs w:val="18"/>
                <w:lang w:eastAsia="ja-JP"/>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196A" w14:textId="77777777" w:rsidR="00CF313B" w:rsidRPr="00062557" w:rsidRDefault="00CF313B" w:rsidP="00E71F21">
            <w:pPr>
              <w:pStyle w:val="TAL"/>
              <w:keepNext w:val="0"/>
              <w:keepLines w:val="0"/>
              <w:widowControl w:val="0"/>
              <w:spacing w:after="0"/>
              <w:rPr>
                <w:rFonts w:asciiTheme="majorHAnsi" w:eastAsia="SimSun" w:hAnsiTheme="majorHAnsi" w:cstheme="majorHAnsi"/>
                <w:szCs w:val="18"/>
                <w:lang w:val="en-US"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w:t>
            </w:r>
            <w:r w:rsidRPr="004C3AAF">
              <w:rPr>
                <w:rFonts w:eastAsia="ＭＳ 明朝" w:cs="Arial"/>
                <w:szCs w:val="18"/>
                <w:lang w:eastAsia="zh-CN"/>
              </w:rPr>
              <w:lastRenderedPageBreak/>
              <w:t>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CAA15" w14:textId="77777777" w:rsidR="00CF313B" w:rsidRPr="00062557" w:rsidRDefault="00CF313B" w:rsidP="00E71F21">
            <w:pPr>
              <w:pStyle w:val="TAL"/>
              <w:keepNext w:val="0"/>
              <w:keepLines w:val="0"/>
              <w:widowControl w:val="0"/>
              <w:spacing w:after="0"/>
              <w:rPr>
                <w:rFonts w:asciiTheme="majorHAnsi" w:eastAsia="SimSun" w:hAnsiTheme="majorHAnsi" w:cstheme="majorHAnsi"/>
                <w:szCs w:val="18"/>
                <w:lang w:eastAsia="zh-CN"/>
              </w:rPr>
            </w:pPr>
            <w:r w:rsidRPr="004C3AAF">
              <w:rPr>
                <w:rFonts w:eastAsia="SimSun" w:cs="Arial"/>
                <w:szCs w:val="18"/>
                <w:lang w:eastAsia="zh-CN"/>
              </w:rPr>
              <w:lastRenderedPageBreak/>
              <w:t xml:space="preserve">Per </w:t>
            </w:r>
            <w:r w:rsidRPr="004C3AAF">
              <w:rPr>
                <w:rFonts w:eastAsia="SimSun" w:cs="Arial"/>
                <w:szCs w:val="18"/>
                <w:lang w:eastAsia="zh-CN"/>
              </w:rPr>
              <w:lastRenderedPageBreak/>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5D8C5" w14:textId="77777777" w:rsidR="00CF313B" w:rsidRPr="00062557" w:rsidRDefault="00CF313B"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lastRenderedPageBreak/>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E233" w14:textId="77777777" w:rsidR="00CF313B" w:rsidRPr="00062557" w:rsidRDefault="00CF313B" w:rsidP="00E71F21">
            <w:pPr>
              <w:pStyle w:val="TAL"/>
              <w:keepNext w:val="0"/>
              <w:keepLines w:val="0"/>
              <w:widowControl w:val="0"/>
              <w:spacing w:after="0"/>
              <w:rPr>
                <w:rFonts w:asciiTheme="majorHAnsi" w:hAnsiTheme="majorHAnsi" w:cstheme="majorHAnsi"/>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76FD4" w14:textId="77777777" w:rsidR="00CF313B" w:rsidRPr="00062557" w:rsidRDefault="00CF313B" w:rsidP="00E71F2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A05CA" w14:textId="77777777" w:rsidR="00CF313B" w:rsidRDefault="00CF313B" w:rsidP="00E71F21">
            <w:pPr>
              <w:pStyle w:val="TAL"/>
              <w:keepNext w:val="0"/>
              <w:keepLines w:val="0"/>
              <w:widowControl w:val="0"/>
              <w:spacing w:after="0"/>
              <w:rPr>
                <w:rFonts w:eastAsia="ＭＳ 明朝" w:cs="Arial"/>
                <w:szCs w:val="18"/>
              </w:rPr>
            </w:pPr>
            <w:r w:rsidRPr="007808E6">
              <w:rPr>
                <w:rFonts w:eastAsia="Malgun Gothic" w:cs="Arial"/>
                <w:szCs w:val="18"/>
                <w:highlight w:val="yellow"/>
                <w:lang w:eastAsia="ko-KR"/>
              </w:rPr>
              <w:t xml:space="preserve">[This is the basic FG for NR </w:t>
            </w:r>
            <w:r w:rsidRPr="007808E6">
              <w:rPr>
                <w:rFonts w:eastAsia="Malgun Gothic" w:cs="Arial"/>
                <w:szCs w:val="18"/>
                <w:highlight w:val="yellow"/>
                <w:lang w:eastAsia="ko-KR"/>
              </w:rPr>
              <w:lastRenderedPageBreak/>
              <w:t>sidelink in</w:t>
            </w:r>
            <w:r w:rsidRPr="007808E6">
              <w:rPr>
                <w:rFonts w:eastAsia="ＭＳ 明朝" w:cs="Arial"/>
                <w:szCs w:val="18"/>
                <w:highlight w:val="yellow"/>
              </w:rPr>
              <w:t xml:space="preserve"> unlicensed spectrum.]</w:t>
            </w:r>
          </w:p>
          <w:p w14:paraId="45DCCDD4" w14:textId="77777777" w:rsidR="00CF313B" w:rsidRDefault="00CF313B" w:rsidP="00E71F21">
            <w:pPr>
              <w:pStyle w:val="TAL"/>
              <w:keepNext w:val="0"/>
              <w:keepLines w:val="0"/>
              <w:widowControl w:val="0"/>
              <w:spacing w:after="0"/>
              <w:rPr>
                <w:rFonts w:eastAsia="ＭＳ 明朝" w:cs="Arial"/>
                <w:szCs w:val="18"/>
              </w:rPr>
            </w:pPr>
          </w:p>
          <w:p w14:paraId="42D127BD" w14:textId="77777777" w:rsidR="00CF313B" w:rsidRDefault="00CF313B" w:rsidP="00E71F21">
            <w:pPr>
              <w:pStyle w:val="TAL"/>
              <w:keepNext w:val="0"/>
              <w:keepLines w:val="0"/>
              <w:widowControl w:val="0"/>
              <w:spacing w:after="0"/>
              <w:rPr>
                <w:rFonts w:eastAsia="ＭＳ 明朝" w:cs="Arial"/>
                <w:color w:val="FF0000"/>
                <w:szCs w:val="18"/>
                <w:lang w:eastAsia="ja-JP"/>
              </w:rPr>
            </w:pPr>
            <w:r w:rsidRPr="00A45B3A">
              <w:rPr>
                <w:rFonts w:eastAsia="ＭＳ 明朝" w:cs="Arial" w:hint="eastAsia"/>
                <w:color w:val="FF0000"/>
                <w:szCs w:val="18"/>
                <w:lang w:eastAsia="ja-JP"/>
              </w:rPr>
              <w:t>T</w:t>
            </w:r>
            <w:r w:rsidRPr="00A45B3A">
              <w:rPr>
                <w:rFonts w:eastAsia="ＭＳ 明朝" w:cs="Arial"/>
                <w:color w:val="FF0000"/>
                <w:szCs w:val="18"/>
                <w:lang w:eastAsia="ja-JP"/>
              </w:rPr>
              <w:t>he value X is the same as the reported value in FG 15-1</w:t>
            </w:r>
          </w:p>
          <w:p w14:paraId="6CEE62D0" w14:textId="77777777" w:rsidR="00CF313B" w:rsidRDefault="00CF313B" w:rsidP="00E71F21">
            <w:pPr>
              <w:pStyle w:val="TAL"/>
              <w:keepNext w:val="0"/>
              <w:keepLines w:val="0"/>
              <w:widowControl w:val="0"/>
              <w:spacing w:after="0"/>
              <w:rPr>
                <w:rFonts w:eastAsia="ＭＳ 明朝" w:cs="Arial"/>
                <w:color w:val="FF0000"/>
                <w:szCs w:val="18"/>
                <w:lang w:eastAsia="ja-JP"/>
              </w:rPr>
            </w:pPr>
          </w:p>
          <w:p w14:paraId="1051A7A6" w14:textId="77777777" w:rsidR="00CF313B" w:rsidRPr="00B21C76" w:rsidRDefault="00CF313B" w:rsidP="00E71F21">
            <w:pPr>
              <w:pStyle w:val="TAL"/>
              <w:keepNext w:val="0"/>
              <w:keepLines w:val="0"/>
              <w:widowControl w:val="0"/>
              <w:spacing w:after="0"/>
              <w:rPr>
                <w:rFonts w:eastAsia="ＭＳ 明朝" w:cs="Arial"/>
                <w:szCs w:val="18"/>
                <w:lang w:eastAsia="ja-JP"/>
              </w:rPr>
            </w:pPr>
            <w:r w:rsidRPr="00394173">
              <w:rPr>
                <w:rFonts w:asciiTheme="majorHAnsi" w:hAnsiTheme="majorHAnsi" w:cstheme="majorHAnsi"/>
                <w:color w:val="FF0000"/>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35F1" w14:textId="77777777" w:rsidR="00CF313B" w:rsidRDefault="00CF313B" w:rsidP="00E71F21">
            <w:pPr>
              <w:widowControl w:val="0"/>
              <w:spacing w:after="0"/>
              <w:rPr>
                <w:rFonts w:ascii="Arial" w:eastAsia="ＭＳ 明朝" w:hAnsi="Arial" w:cs="Arial"/>
                <w:sz w:val="18"/>
                <w:szCs w:val="18"/>
              </w:rPr>
            </w:pPr>
            <w:r w:rsidRPr="007934CA">
              <w:rPr>
                <w:rFonts w:ascii="Arial" w:eastAsia="ＭＳ 明朝" w:hAnsi="Arial" w:cs="Arial"/>
                <w:strike/>
                <w:color w:val="FF0000"/>
                <w:sz w:val="18"/>
                <w:szCs w:val="18"/>
              </w:rPr>
              <w:lastRenderedPageBreak/>
              <w:t>[</w:t>
            </w:r>
            <w:r w:rsidRPr="007934CA">
              <w:rPr>
                <w:rFonts w:ascii="Arial" w:eastAsia="ＭＳ 明朝" w:hAnsi="Arial" w:cs="Arial"/>
                <w:sz w:val="18"/>
                <w:szCs w:val="18"/>
              </w:rPr>
              <w:t>Optional with</w:t>
            </w:r>
            <w:r w:rsidRPr="007934CA">
              <w:rPr>
                <w:rFonts w:ascii="Arial" w:eastAsia="ＭＳ 明朝" w:hAnsi="Arial" w:cs="Arial" w:hint="eastAsia"/>
                <w:sz w:val="18"/>
                <w:szCs w:val="18"/>
              </w:rPr>
              <w:t>out</w:t>
            </w:r>
            <w:r w:rsidRPr="007934CA">
              <w:rPr>
                <w:rFonts w:ascii="Arial" w:eastAsia="ＭＳ 明朝" w:hAnsi="Arial" w:cs="Arial"/>
                <w:sz w:val="18"/>
                <w:szCs w:val="18"/>
              </w:rPr>
              <w:t xml:space="preserve"> capability </w:t>
            </w:r>
            <w:r w:rsidRPr="007934CA">
              <w:rPr>
                <w:rFonts w:ascii="Arial" w:eastAsia="ＭＳ 明朝" w:hAnsi="Arial" w:cs="Arial"/>
                <w:sz w:val="18"/>
                <w:szCs w:val="18"/>
              </w:rPr>
              <w:lastRenderedPageBreak/>
              <w:t>signalling</w:t>
            </w:r>
            <w:r w:rsidRPr="007934CA">
              <w:rPr>
                <w:rFonts w:ascii="Arial" w:eastAsia="ＭＳ 明朝" w:hAnsi="Arial" w:cs="Arial"/>
                <w:strike/>
                <w:color w:val="FF0000"/>
                <w:sz w:val="18"/>
                <w:szCs w:val="18"/>
              </w:rPr>
              <w:t>]</w:t>
            </w:r>
          </w:p>
          <w:p w14:paraId="3BB71F97" w14:textId="77777777" w:rsidR="00CF313B" w:rsidRPr="004C3AAF" w:rsidRDefault="00CF313B" w:rsidP="00E71F21">
            <w:pPr>
              <w:widowControl w:val="0"/>
              <w:spacing w:after="0"/>
              <w:rPr>
                <w:rFonts w:ascii="Arial" w:eastAsia="ＭＳ 明朝" w:hAnsi="Arial" w:cs="Arial"/>
                <w:sz w:val="18"/>
                <w:szCs w:val="18"/>
              </w:rPr>
            </w:pPr>
          </w:p>
          <w:p w14:paraId="7B43B0CE" w14:textId="77777777" w:rsidR="00CF313B" w:rsidRPr="00062557" w:rsidRDefault="00CF313B" w:rsidP="00E71F21">
            <w:pPr>
              <w:pStyle w:val="TAL"/>
              <w:keepNext w:val="0"/>
              <w:keepLines w:val="0"/>
              <w:widowControl w:val="0"/>
              <w:spacing w:after="0"/>
              <w:rPr>
                <w:rFonts w:asciiTheme="majorHAnsi" w:hAnsiTheme="majorHAnsi" w:cstheme="majorHAnsi"/>
                <w:szCs w:val="18"/>
                <w:lang w:eastAsia="ja-JP"/>
              </w:rPr>
            </w:pPr>
            <w:r w:rsidRPr="007934CA">
              <w:rPr>
                <w:rFonts w:eastAsia="ＭＳ 明朝" w:cs="Arial"/>
                <w:szCs w:val="18"/>
                <w:highlight w:val="yellow"/>
              </w:rPr>
              <w:t>[For UE supports NR sidelink in unlicensed spectrum, UE must indicate this FG is supported.]</w:t>
            </w:r>
          </w:p>
        </w:tc>
      </w:tr>
    </w:tbl>
    <w:p w14:paraId="43DA6F9D" w14:textId="77777777" w:rsidR="000E1831" w:rsidRPr="000E1831" w:rsidRDefault="000E1831" w:rsidP="000E1831">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132842" w14:paraId="50FFC214" w14:textId="77777777" w:rsidTr="00C05B64">
        <w:tc>
          <w:tcPr>
            <w:tcW w:w="506" w:type="pct"/>
            <w:shd w:val="clear" w:color="auto" w:fill="F2F2F2" w:themeFill="background1" w:themeFillShade="F2"/>
          </w:tcPr>
          <w:p w14:paraId="4A30CE00" w14:textId="77777777" w:rsidR="00132842" w:rsidRDefault="00132842" w:rsidP="00C05B6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5BACC4" w14:textId="77777777" w:rsidR="00132842" w:rsidRDefault="00132842" w:rsidP="00C05B64">
            <w:pPr>
              <w:spacing w:afterLines="50" w:after="120"/>
              <w:jc w:val="both"/>
              <w:rPr>
                <w:szCs w:val="21"/>
                <w:lang w:val="en-US"/>
              </w:rPr>
            </w:pPr>
            <w:r>
              <w:rPr>
                <w:rFonts w:hint="eastAsia"/>
                <w:szCs w:val="21"/>
                <w:lang w:val="en-US"/>
              </w:rPr>
              <w:t>C</w:t>
            </w:r>
            <w:r>
              <w:rPr>
                <w:szCs w:val="21"/>
                <w:lang w:val="en-US"/>
              </w:rPr>
              <w:t>omment</w:t>
            </w:r>
          </w:p>
        </w:tc>
      </w:tr>
      <w:tr w:rsidR="004F30D3" w14:paraId="2A8BE02C" w14:textId="77777777" w:rsidTr="00C05B64">
        <w:tc>
          <w:tcPr>
            <w:tcW w:w="506" w:type="pct"/>
          </w:tcPr>
          <w:p w14:paraId="7EC56229" w14:textId="6113066D" w:rsidR="004F30D3" w:rsidRPr="00F7701D" w:rsidRDefault="004F30D3" w:rsidP="004F30D3">
            <w:pPr>
              <w:spacing w:after="0"/>
              <w:jc w:val="both"/>
              <w:rPr>
                <w:rFonts w:eastAsiaTheme="minorEastAsia"/>
                <w:szCs w:val="21"/>
                <w:lang w:val="en-US"/>
              </w:rPr>
            </w:pPr>
            <w:r w:rsidRPr="00F7701D">
              <w:rPr>
                <w:rFonts w:eastAsiaTheme="minorEastAsia" w:hint="eastAsia"/>
                <w:szCs w:val="21"/>
                <w:lang w:val="en-US"/>
              </w:rPr>
              <w:t>M</w:t>
            </w:r>
            <w:r w:rsidRPr="00F7701D">
              <w:rPr>
                <w:rFonts w:eastAsiaTheme="minorEastAsia"/>
                <w:szCs w:val="21"/>
                <w:lang w:val="en-US"/>
              </w:rPr>
              <w:t>oderator</w:t>
            </w:r>
          </w:p>
        </w:tc>
        <w:tc>
          <w:tcPr>
            <w:tcW w:w="4494" w:type="pct"/>
          </w:tcPr>
          <w:p w14:paraId="31EA75CA" w14:textId="77777777" w:rsidR="004F30D3" w:rsidRPr="00F7701D" w:rsidRDefault="004F30D3" w:rsidP="004F30D3">
            <w:pPr>
              <w:spacing w:afterLines="50" w:after="120"/>
              <w:jc w:val="both"/>
              <w:rPr>
                <w:szCs w:val="21"/>
                <w:lang w:val="en-US"/>
              </w:rPr>
            </w:pPr>
            <w:r w:rsidRPr="00F7701D">
              <w:rPr>
                <w:rFonts w:hint="eastAsia"/>
                <w:szCs w:val="21"/>
                <w:lang w:val="en-US"/>
              </w:rPr>
              <w:t>S</w:t>
            </w:r>
            <w:r w:rsidRPr="00F7701D">
              <w:rPr>
                <w:szCs w:val="21"/>
                <w:lang w:val="en-US"/>
              </w:rPr>
              <w:t>ummary of companies view</w:t>
            </w:r>
          </w:p>
          <w:p w14:paraId="580B7BD3" w14:textId="77777777" w:rsidR="00C34DBE" w:rsidRPr="00F7701D" w:rsidRDefault="00C34DBE" w:rsidP="00C34DBE">
            <w:pPr>
              <w:spacing w:afterLines="50" w:after="120"/>
              <w:jc w:val="both"/>
              <w:rPr>
                <w:sz w:val="22"/>
                <w:u w:val="single"/>
              </w:rPr>
            </w:pPr>
            <w:r w:rsidRPr="00F7701D">
              <w:rPr>
                <w:sz w:val="22"/>
                <w:u w:val="single"/>
              </w:rPr>
              <w:t xml:space="preserve">FG </w:t>
            </w:r>
            <w:r w:rsidRPr="00F7701D">
              <w:rPr>
                <w:rFonts w:hint="eastAsia"/>
                <w:sz w:val="22"/>
                <w:u w:val="single"/>
              </w:rPr>
              <w:t>4</w:t>
            </w:r>
            <w:r w:rsidRPr="00F7701D">
              <w:rPr>
                <w:sz w:val="22"/>
                <w:u w:val="single"/>
              </w:rPr>
              <w:t>7-m3</w:t>
            </w:r>
          </w:p>
          <w:p w14:paraId="4B9A362D"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P</w:t>
            </w:r>
            <w:r w:rsidRPr="00F7701D">
              <w:rPr>
                <w:sz w:val="22"/>
              </w:rPr>
              <w:t>rerequisite</w:t>
            </w:r>
          </w:p>
          <w:p w14:paraId="761D4518" w14:textId="77777777" w:rsidR="00C34DBE" w:rsidRPr="00F7701D" w:rsidRDefault="00C34DBE" w:rsidP="00C34DBE">
            <w:pPr>
              <w:pStyle w:val="aff6"/>
              <w:numPr>
                <w:ilvl w:val="1"/>
                <w:numId w:val="38"/>
              </w:numPr>
              <w:spacing w:afterLines="50" w:after="120"/>
              <w:ind w:leftChars="0"/>
              <w:jc w:val="both"/>
              <w:rPr>
                <w:sz w:val="22"/>
              </w:rPr>
            </w:pPr>
            <w:r w:rsidRPr="00F7701D">
              <w:rPr>
                <w:rFonts w:hint="eastAsia"/>
                <w:sz w:val="22"/>
              </w:rPr>
              <w:t>R</w:t>
            </w:r>
            <w:r w:rsidRPr="00F7701D">
              <w:rPr>
                <w:sz w:val="22"/>
              </w:rPr>
              <w:t>emove brackets and keep text: HW</w:t>
            </w:r>
          </w:p>
          <w:p w14:paraId="5BF0A75F" w14:textId="77777777" w:rsidR="00C34DBE" w:rsidRPr="00F7701D" w:rsidRDefault="00C34DBE" w:rsidP="00C34DBE">
            <w:pPr>
              <w:pStyle w:val="aff6"/>
              <w:numPr>
                <w:ilvl w:val="1"/>
                <w:numId w:val="38"/>
              </w:numPr>
              <w:spacing w:afterLines="50" w:after="120"/>
              <w:ind w:leftChars="0"/>
              <w:jc w:val="both"/>
              <w:rPr>
                <w:sz w:val="22"/>
              </w:rPr>
            </w:pPr>
            <w:r w:rsidRPr="00F7701D">
              <w:rPr>
                <w:rFonts w:hint="eastAsia"/>
                <w:sz w:val="22"/>
              </w:rPr>
              <w:t>N</w:t>
            </w:r>
            <w:r w:rsidRPr="00F7701D">
              <w:rPr>
                <w:sz w:val="22"/>
              </w:rPr>
              <w:t>one: vivo, QC</w:t>
            </w:r>
          </w:p>
          <w:p w14:paraId="3A51D8E1"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R</w:t>
            </w:r>
            <w:r w:rsidRPr="00F7701D">
              <w:rPr>
                <w:sz w:val="22"/>
              </w:rPr>
              <w:t>eport to gNB</w:t>
            </w:r>
          </w:p>
          <w:p w14:paraId="70FA02C2" w14:textId="77777777" w:rsidR="00C34DBE" w:rsidRPr="00F7701D" w:rsidRDefault="00C34DBE" w:rsidP="00C34DBE">
            <w:pPr>
              <w:pStyle w:val="aff6"/>
              <w:numPr>
                <w:ilvl w:val="1"/>
                <w:numId w:val="38"/>
              </w:numPr>
              <w:spacing w:afterLines="50" w:after="120"/>
              <w:ind w:leftChars="0"/>
              <w:jc w:val="both"/>
              <w:rPr>
                <w:sz w:val="22"/>
              </w:rPr>
            </w:pPr>
            <w:r w:rsidRPr="00F7701D">
              <w:rPr>
                <w:rFonts w:hint="eastAsia"/>
                <w:sz w:val="22"/>
              </w:rPr>
              <w:t>Y</w:t>
            </w:r>
            <w:r w:rsidRPr="00F7701D">
              <w:rPr>
                <w:sz w:val="22"/>
              </w:rPr>
              <w:t>ES: DCM</w:t>
            </w:r>
          </w:p>
          <w:p w14:paraId="4248B035" w14:textId="77777777" w:rsidR="00C34DBE" w:rsidRPr="00F7701D" w:rsidRDefault="00C34DBE" w:rsidP="00C34DBE">
            <w:pPr>
              <w:pStyle w:val="aff6"/>
              <w:numPr>
                <w:ilvl w:val="1"/>
                <w:numId w:val="38"/>
              </w:numPr>
              <w:spacing w:afterLines="50" w:after="120"/>
              <w:ind w:leftChars="0"/>
              <w:jc w:val="both"/>
              <w:rPr>
                <w:b/>
                <w:bCs/>
                <w:sz w:val="22"/>
              </w:rPr>
            </w:pPr>
            <w:r w:rsidRPr="00F7701D">
              <w:rPr>
                <w:rFonts w:hint="eastAsia"/>
                <w:b/>
                <w:bCs/>
                <w:sz w:val="22"/>
              </w:rPr>
              <w:t>N</w:t>
            </w:r>
            <w:r w:rsidRPr="00F7701D">
              <w:rPr>
                <w:b/>
                <w:bCs/>
                <w:sz w:val="22"/>
              </w:rPr>
              <w:t>O: HW, vivo, QC</w:t>
            </w:r>
          </w:p>
          <w:p w14:paraId="799CB219"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R</w:t>
            </w:r>
            <w:r w:rsidRPr="00F7701D">
              <w:rPr>
                <w:sz w:val="22"/>
              </w:rPr>
              <w:t>eport to UE</w:t>
            </w:r>
          </w:p>
          <w:p w14:paraId="0B6968EA" w14:textId="77777777" w:rsidR="00C34DBE" w:rsidRPr="00F7701D" w:rsidRDefault="00C34DBE" w:rsidP="00C34DBE">
            <w:pPr>
              <w:pStyle w:val="aff6"/>
              <w:numPr>
                <w:ilvl w:val="1"/>
                <w:numId w:val="38"/>
              </w:numPr>
              <w:spacing w:afterLines="50" w:after="120"/>
              <w:ind w:leftChars="0"/>
              <w:jc w:val="both"/>
              <w:rPr>
                <w:b/>
                <w:bCs/>
                <w:sz w:val="22"/>
              </w:rPr>
            </w:pPr>
            <w:r w:rsidRPr="00F7701D">
              <w:rPr>
                <w:rFonts w:hint="eastAsia"/>
                <w:b/>
                <w:bCs/>
                <w:sz w:val="22"/>
              </w:rPr>
              <w:t>N</w:t>
            </w:r>
            <w:r w:rsidRPr="00F7701D">
              <w:rPr>
                <w:b/>
                <w:bCs/>
                <w:sz w:val="22"/>
              </w:rPr>
              <w:t>O: HW, vivo, DCM, QC</w:t>
            </w:r>
          </w:p>
          <w:p w14:paraId="65EA87FC"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C</w:t>
            </w:r>
            <w:r w:rsidRPr="00F7701D">
              <w:rPr>
                <w:sz w:val="22"/>
              </w:rPr>
              <w:t>ap per X</w:t>
            </w:r>
          </w:p>
          <w:p w14:paraId="716FCA7A" w14:textId="77777777" w:rsidR="00C34DBE" w:rsidRPr="00F7701D" w:rsidRDefault="00C34DBE" w:rsidP="00C34DBE">
            <w:pPr>
              <w:pStyle w:val="aff6"/>
              <w:numPr>
                <w:ilvl w:val="1"/>
                <w:numId w:val="38"/>
              </w:numPr>
              <w:spacing w:afterLines="50" w:after="120"/>
              <w:ind w:leftChars="0"/>
              <w:jc w:val="both"/>
              <w:rPr>
                <w:b/>
                <w:bCs/>
                <w:sz w:val="22"/>
              </w:rPr>
            </w:pPr>
            <w:r w:rsidRPr="00F7701D">
              <w:rPr>
                <w:rFonts w:hint="eastAsia"/>
                <w:b/>
                <w:bCs/>
                <w:sz w:val="22"/>
              </w:rPr>
              <w:t>B</w:t>
            </w:r>
            <w:r w:rsidRPr="00F7701D">
              <w:rPr>
                <w:b/>
                <w:bCs/>
                <w:sz w:val="22"/>
              </w:rPr>
              <w:t>and: HW, vivo, DCM</w:t>
            </w:r>
          </w:p>
          <w:p w14:paraId="68B794CB" w14:textId="77777777" w:rsidR="00C34DBE" w:rsidRPr="00F7701D" w:rsidRDefault="00C34DBE" w:rsidP="00C34DBE">
            <w:pPr>
              <w:pStyle w:val="aff6"/>
              <w:numPr>
                <w:ilvl w:val="1"/>
                <w:numId w:val="38"/>
              </w:numPr>
              <w:spacing w:afterLines="50" w:after="120"/>
              <w:ind w:leftChars="0"/>
              <w:jc w:val="both"/>
              <w:rPr>
                <w:sz w:val="22"/>
              </w:rPr>
            </w:pPr>
            <w:r w:rsidRPr="00F7701D">
              <w:rPr>
                <w:rFonts w:hint="eastAsia"/>
                <w:sz w:val="22"/>
              </w:rPr>
              <w:t>F</w:t>
            </w:r>
            <w:r w:rsidRPr="00F7701D">
              <w:rPr>
                <w:sz w:val="22"/>
              </w:rPr>
              <w:t>S: QC</w:t>
            </w:r>
          </w:p>
          <w:p w14:paraId="65D40DEE"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B</w:t>
            </w:r>
            <w:r w:rsidRPr="00F7701D">
              <w:rPr>
                <w:sz w:val="22"/>
              </w:rPr>
              <w:t>asic FG</w:t>
            </w:r>
          </w:p>
          <w:p w14:paraId="132749AB" w14:textId="77777777" w:rsidR="00C34DBE" w:rsidRPr="00F7701D" w:rsidRDefault="00C34DBE" w:rsidP="00C34DBE">
            <w:pPr>
              <w:pStyle w:val="aff6"/>
              <w:numPr>
                <w:ilvl w:val="1"/>
                <w:numId w:val="38"/>
              </w:numPr>
              <w:spacing w:afterLines="50" w:after="120"/>
              <w:ind w:leftChars="0"/>
              <w:jc w:val="both"/>
              <w:rPr>
                <w:b/>
                <w:bCs/>
                <w:sz w:val="22"/>
              </w:rPr>
            </w:pPr>
            <w:r w:rsidRPr="00F7701D">
              <w:rPr>
                <w:rFonts w:hint="eastAsia"/>
                <w:b/>
                <w:bCs/>
                <w:sz w:val="22"/>
              </w:rPr>
              <w:t>N</w:t>
            </w:r>
            <w:r w:rsidRPr="00F7701D">
              <w:rPr>
                <w:b/>
                <w:bCs/>
                <w:sz w:val="22"/>
              </w:rPr>
              <w:t>O: HW, vivo, DCM</w:t>
            </w:r>
          </w:p>
          <w:p w14:paraId="6541CF4E"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N</w:t>
            </w:r>
            <w:r w:rsidRPr="00F7701D">
              <w:rPr>
                <w:sz w:val="22"/>
              </w:rPr>
              <w:t>ote</w:t>
            </w:r>
          </w:p>
          <w:p w14:paraId="28BAC74B" w14:textId="77777777" w:rsidR="00C34DBE" w:rsidRPr="00F7701D" w:rsidRDefault="00C34DBE" w:rsidP="00C34DBE">
            <w:pPr>
              <w:pStyle w:val="aff6"/>
              <w:numPr>
                <w:ilvl w:val="1"/>
                <w:numId w:val="38"/>
              </w:numPr>
              <w:spacing w:afterLines="50" w:after="120"/>
              <w:ind w:leftChars="0"/>
              <w:jc w:val="both"/>
              <w:rPr>
                <w:b/>
                <w:bCs/>
                <w:sz w:val="22"/>
              </w:rPr>
            </w:pPr>
            <w:r w:rsidRPr="00F7701D">
              <w:rPr>
                <w:b/>
                <w:bCs/>
                <w:sz w:val="22"/>
              </w:rPr>
              <w:t>SL-U only: QC</w:t>
            </w:r>
          </w:p>
          <w:p w14:paraId="207C4790" w14:textId="77777777" w:rsidR="00C34DBE" w:rsidRPr="00F7701D" w:rsidRDefault="00C34DBE" w:rsidP="00C34DBE">
            <w:pPr>
              <w:spacing w:afterLines="50" w:after="120"/>
              <w:jc w:val="both"/>
              <w:rPr>
                <w:sz w:val="22"/>
              </w:rPr>
            </w:pPr>
          </w:p>
          <w:p w14:paraId="5AD22572" w14:textId="77777777" w:rsidR="00C34DBE" w:rsidRPr="00F7701D" w:rsidRDefault="00C34DBE" w:rsidP="00C34DBE">
            <w:pPr>
              <w:spacing w:afterLines="50" w:after="120"/>
              <w:jc w:val="both"/>
              <w:rPr>
                <w:sz w:val="22"/>
                <w:u w:val="single"/>
              </w:rPr>
            </w:pPr>
            <w:r w:rsidRPr="00F7701D">
              <w:rPr>
                <w:sz w:val="22"/>
                <w:u w:val="single"/>
              </w:rPr>
              <w:t xml:space="preserve">FG </w:t>
            </w:r>
            <w:r w:rsidRPr="00F7701D">
              <w:rPr>
                <w:rFonts w:hint="eastAsia"/>
                <w:sz w:val="22"/>
                <w:u w:val="single"/>
              </w:rPr>
              <w:t>4</w:t>
            </w:r>
            <w:r w:rsidRPr="00F7701D">
              <w:rPr>
                <w:sz w:val="22"/>
                <w:u w:val="single"/>
              </w:rPr>
              <w:t>7-m4</w:t>
            </w:r>
          </w:p>
          <w:p w14:paraId="4AF360DA"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C</w:t>
            </w:r>
            <w:r w:rsidRPr="00F7701D">
              <w:rPr>
                <w:sz w:val="22"/>
              </w:rPr>
              <w:t>omponent 2</w:t>
            </w:r>
          </w:p>
          <w:p w14:paraId="75D76E3F" w14:textId="77777777" w:rsidR="00C34DBE" w:rsidRPr="00F7701D" w:rsidRDefault="00C34DBE" w:rsidP="00C34DBE">
            <w:pPr>
              <w:pStyle w:val="aff6"/>
              <w:numPr>
                <w:ilvl w:val="1"/>
                <w:numId w:val="38"/>
              </w:numPr>
              <w:spacing w:afterLines="50" w:after="120"/>
              <w:ind w:leftChars="0"/>
              <w:jc w:val="both"/>
              <w:rPr>
                <w:b/>
                <w:bCs/>
                <w:sz w:val="22"/>
              </w:rPr>
            </w:pPr>
            <w:r w:rsidRPr="00F7701D">
              <w:rPr>
                <w:b/>
                <w:bCs/>
                <w:sz w:val="22"/>
              </w:rPr>
              <w:t>Same as in 15-1: HW</w:t>
            </w:r>
          </w:p>
          <w:p w14:paraId="64AD6C08" w14:textId="77777777" w:rsidR="00C34DBE" w:rsidRPr="00F7701D" w:rsidRDefault="00C34DBE" w:rsidP="00C34DBE">
            <w:pPr>
              <w:pStyle w:val="aff6"/>
              <w:numPr>
                <w:ilvl w:val="1"/>
                <w:numId w:val="38"/>
              </w:numPr>
              <w:spacing w:afterLines="50" w:after="120"/>
              <w:ind w:leftChars="0"/>
              <w:jc w:val="both"/>
              <w:rPr>
                <w:b/>
                <w:bCs/>
                <w:sz w:val="22"/>
              </w:rPr>
            </w:pPr>
            <w:r w:rsidRPr="00F7701D">
              <w:rPr>
                <w:b/>
                <w:bCs/>
                <w:sz w:val="22"/>
              </w:rPr>
              <w:t>Keep: Apple, DCM, QC</w:t>
            </w:r>
          </w:p>
          <w:p w14:paraId="6C166690" w14:textId="77777777" w:rsidR="00C34DBE" w:rsidRPr="00F7701D" w:rsidRDefault="00C34DBE" w:rsidP="00C34DBE">
            <w:pPr>
              <w:pStyle w:val="aff6"/>
              <w:numPr>
                <w:ilvl w:val="1"/>
                <w:numId w:val="38"/>
              </w:numPr>
              <w:spacing w:afterLines="50" w:after="120"/>
              <w:ind w:leftChars="0"/>
              <w:jc w:val="both"/>
              <w:rPr>
                <w:sz w:val="22"/>
              </w:rPr>
            </w:pPr>
            <w:r w:rsidRPr="00F7701D">
              <w:rPr>
                <w:rFonts w:hint="eastAsia"/>
                <w:sz w:val="22"/>
              </w:rPr>
              <w:t>R</w:t>
            </w:r>
            <w:r w:rsidRPr="00F7701D">
              <w:rPr>
                <w:sz w:val="22"/>
              </w:rPr>
              <w:t>emove: CATT</w:t>
            </w:r>
          </w:p>
          <w:p w14:paraId="3269A597"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P</w:t>
            </w:r>
            <w:r w:rsidRPr="00F7701D">
              <w:rPr>
                <w:sz w:val="22"/>
              </w:rPr>
              <w:t>rerequisite</w:t>
            </w:r>
          </w:p>
          <w:p w14:paraId="1A024E53" w14:textId="77777777" w:rsidR="00C34DBE" w:rsidRPr="00F7701D" w:rsidRDefault="00C34DBE" w:rsidP="00C34DBE">
            <w:pPr>
              <w:pStyle w:val="aff6"/>
              <w:numPr>
                <w:ilvl w:val="1"/>
                <w:numId w:val="38"/>
              </w:numPr>
              <w:spacing w:afterLines="50" w:after="120"/>
              <w:ind w:leftChars="0"/>
              <w:jc w:val="both"/>
              <w:rPr>
                <w:sz w:val="22"/>
              </w:rPr>
            </w:pPr>
            <w:r w:rsidRPr="00F7701D">
              <w:rPr>
                <w:rFonts w:hint="eastAsia"/>
                <w:sz w:val="22"/>
              </w:rPr>
              <w:t>R</w:t>
            </w:r>
            <w:r w:rsidRPr="00F7701D">
              <w:rPr>
                <w:sz w:val="22"/>
              </w:rPr>
              <w:t>emove brackets and keep text: HW</w:t>
            </w:r>
          </w:p>
          <w:p w14:paraId="65839008" w14:textId="77777777" w:rsidR="00C34DBE" w:rsidRPr="00F7701D" w:rsidRDefault="00C34DBE" w:rsidP="00C34DBE">
            <w:pPr>
              <w:pStyle w:val="aff6"/>
              <w:numPr>
                <w:ilvl w:val="1"/>
                <w:numId w:val="38"/>
              </w:numPr>
              <w:spacing w:afterLines="50" w:after="120"/>
              <w:ind w:leftChars="0"/>
              <w:jc w:val="both"/>
              <w:rPr>
                <w:sz w:val="22"/>
              </w:rPr>
            </w:pPr>
            <w:r w:rsidRPr="00F7701D">
              <w:rPr>
                <w:rFonts w:hint="eastAsia"/>
                <w:sz w:val="22"/>
              </w:rPr>
              <w:t>N</w:t>
            </w:r>
            <w:r w:rsidRPr="00F7701D">
              <w:rPr>
                <w:sz w:val="22"/>
              </w:rPr>
              <w:t>one: vivo, QC</w:t>
            </w:r>
          </w:p>
          <w:p w14:paraId="0339607F"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R</w:t>
            </w:r>
            <w:r w:rsidRPr="00F7701D">
              <w:rPr>
                <w:sz w:val="22"/>
              </w:rPr>
              <w:t>eport to gNB</w:t>
            </w:r>
          </w:p>
          <w:p w14:paraId="4B379698" w14:textId="77777777" w:rsidR="00C34DBE" w:rsidRPr="00F7701D" w:rsidRDefault="00C34DBE" w:rsidP="00C34DBE">
            <w:pPr>
              <w:pStyle w:val="aff6"/>
              <w:numPr>
                <w:ilvl w:val="1"/>
                <w:numId w:val="38"/>
              </w:numPr>
              <w:spacing w:afterLines="50" w:after="120"/>
              <w:ind w:leftChars="0"/>
              <w:jc w:val="both"/>
              <w:rPr>
                <w:b/>
                <w:bCs/>
                <w:sz w:val="22"/>
              </w:rPr>
            </w:pPr>
            <w:r w:rsidRPr="00F7701D">
              <w:rPr>
                <w:rFonts w:hint="eastAsia"/>
                <w:b/>
                <w:bCs/>
                <w:sz w:val="22"/>
              </w:rPr>
              <w:t>N</w:t>
            </w:r>
            <w:r w:rsidRPr="00F7701D">
              <w:rPr>
                <w:b/>
                <w:bCs/>
                <w:sz w:val="22"/>
              </w:rPr>
              <w:t>O: HW, vivo, DCM, QC</w:t>
            </w:r>
          </w:p>
          <w:p w14:paraId="2E991060"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R</w:t>
            </w:r>
            <w:r w:rsidRPr="00F7701D">
              <w:rPr>
                <w:sz w:val="22"/>
              </w:rPr>
              <w:t>eport to UE</w:t>
            </w:r>
          </w:p>
          <w:p w14:paraId="41160479" w14:textId="77777777" w:rsidR="00C34DBE" w:rsidRPr="00F7701D" w:rsidRDefault="00C34DBE" w:rsidP="00C34DBE">
            <w:pPr>
              <w:pStyle w:val="aff6"/>
              <w:numPr>
                <w:ilvl w:val="1"/>
                <w:numId w:val="38"/>
              </w:numPr>
              <w:spacing w:afterLines="50" w:after="120"/>
              <w:ind w:leftChars="0"/>
              <w:jc w:val="both"/>
              <w:rPr>
                <w:b/>
                <w:bCs/>
                <w:sz w:val="22"/>
              </w:rPr>
            </w:pPr>
            <w:r w:rsidRPr="00F7701D">
              <w:rPr>
                <w:rFonts w:hint="eastAsia"/>
                <w:b/>
                <w:bCs/>
                <w:sz w:val="22"/>
              </w:rPr>
              <w:lastRenderedPageBreak/>
              <w:t>N</w:t>
            </w:r>
            <w:r w:rsidRPr="00F7701D">
              <w:rPr>
                <w:b/>
                <w:bCs/>
                <w:sz w:val="22"/>
              </w:rPr>
              <w:t>O: HW, vivo, DCM, QC</w:t>
            </w:r>
          </w:p>
          <w:p w14:paraId="04B66862"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C</w:t>
            </w:r>
            <w:r w:rsidRPr="00F7701D">
              <w:rPr>
                <w:sz w:val="22"/>
              </w:rPr>
              <w:t>ap per X</w:t>
            </w:r>
          </w:p>
          <w:p w14:paraId="64CF2395" w14:textId="77777777" w:rsidR="00C34DBE" w:rsidRPr="00F7701D" w:rsidRDefault="00C34DBE" w:rsidP="00C34DBE">
            <w:pPr>
              <w:pStyle w:val="aff6"/>
              <w:numPr>
                <w:ilvl w:val="1"/>
                <w:numId w:val="38"/>
              </w:numPr>
              <w:spacing w:afterLines="50" w:after="120"/>
              <w:ind w:leftChars="0"/>
              <w:jc w:val="both"/>
              <w:rPr>
                <w:b/>
                <w:bCs/>
                <w:sz w:val="22"/>
              </w:rPr>
            </w:pPr>
            <w:r w:rsidRPr="00F7701D">
              <w:rPr>
                <w:rFonts w:hint="eastAsia"/>
                <w:b/>
                <w:bCs/>
                <w:sz w:val="22"/>
              </w:rPr>
              <w:t>B</w:t>
            </w:r>
            <w:r w:rsidRPr="00F7701D">
              <w:rPr>
                <w:b/>
                <w:bCs/>
                <w:sz w:val="22"/>
              </w:rPr>
              <w:t>and: HW, vivo, DCM</w:t>
            </w:r>
          </w:p>
          <w:p w14:paraId="7994FCDE" w14:textId="77777777" w:rsidR="00C34DBE" w:rsidRPr="00F7701D" w:rsidRDefault="00C34DBE" w:rsidP="00C34DBE">
            <w:pPr>
              <w:pStyle w:val="aff6"/>
              <w:numPr>
                <w:ilvl w:val="1"/>
                <w:numId w:val="38"/>
              </w:numPr>
              <w:spacing w:afterLines="50" w:after="120"/>
              <w:ind w:leftChars="0"/>
              <w:jc w:val="both"/>
              <w:rPr>
                <w:sz w:val="22"/>
              </w:rPr>
            </w:pPr>
            <w:r w:rsidRPr="00F7701D">
              <w:rPr>
                <w:rFonts w:hint="eastAsia"/>
                <w:sz w:val="22"/>
              </w:rPr>
              <w:t>F</w:t>
            </w:r>
            <w:r w:rsidRPr="00F7701D">
              <w:rPr>
                <w:sz w:val="22"/>
              </w:rPr>
              <w:t>S: QC</w:t>
            </w:r>
          </w:p>
          <w:p w14:paraId="63B5C682"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B</w:t>
            </w:r>
            <w:r w:rsidRPr="00F7701D">
              <w:rPr>
                <w:sz w:val="22"/>
              </w:rPr>
              <w:t>asic FG</w:t>
            </w:r>
          </w:p>
          <w:p w14:paraId="4F8D5ECA" w14:textId="77777777" w:rsidR="00C34DBE" w:rsidRPr="00F7701D" w:rsidRDefault="00C34DBE" w:rsidP="00C34DBE">
            <w:pPr>
              <w:pStyle w:val="aff6"/>
              <w:numPr>
                <w:ilvl w:val="1"/>
                <w:numId w:val="38"/>
              </w:numPr>
              <w:spacing w:afterLines="50" w:after="120"/>
              <w:ind w:leftChars="0"/>
              <w:jc w:val="both"/>
              <w:rPr>
                <w:sz w:val="22"/>
              </w:rPr>
            </w:pPr>
            <w:r w:rsidRPr="00F7701D">
              <w:rPr>
                <w:rFonts w:hint="eastAsia"/>
                <w:sz w:val="22"/>
              </w:rPr>
              <w:t>Y</w:t>
            </w:r>
            <w:r w:rsidRPr="00F7701D">
              <w:rPr>
                <w:sz w:val="22"/>
              </w:rPr>
              <w:t>ES: DCM</w:t>
            </w:r>
          </w:p>
          <w:p w14:paraId="7D7A44FE" w14:textId="77777777" w:rsidR="00C34DBE" w:rsidRPr="00F7701D" w:rsidRDefault="00C34DBE" w:rsidP="00C34DBE">
            <w:pPr>
              <w:pStyle w:val="aff6"/>
              <w:numPr>
                <w:ilvl w:val="1"/>
                <w:numId w:val="38"/>
              </w:numPr>
              <w:spacing w:afterLines="50" w:after="120"/>
              <w:ind w:leftChars="0"/>
              <w:jc w:val="both"/>
              <w:rPr>
                <w:sz w:val="22"/>
              </w:rPr>
            </w:pPr>
            <w:r w:rsidRPr="00F7701D">
              <w:rPr>
                <w:rFonts w:hint="eastAsia"/>
                <w:sz w:val="22"/>
              </w:rPr>
              <w:t>N</w:t>
            </w:r>
            <w:r w:rsidRPr="00F7701D">
              <w:rPr>
                <w:sz w:val="22"/>
              </w:rPr>
              <w:t>O: Samsung, QC</w:t>
            </w:r>
          </w:p>
          <w:p w14:paraId="56B5CDC4" w14:textId="77777777" w:rsidR="00C34DBE" w:rsidRPr="00F7701D" w:rsidRDefault="00C34DBE" w:rsidP="00C34DBE">
            <w:pPr>
              <w:pStyle w:val="aff6"/>
              <w:numPr>
                <w:ilvl w:val="0"/>
                <w:numId w:val="38"/>
              </w:numPr>
              <w:spacing w:afterLines="50" w:after="120"/>
              <w:ind w:leftChars="0"/>
              <w:jc w:val="both"/>
              <w:rPr>
                <w:sz w:val="22"/>
              </w:rPr>
            </w:pPr>
            <w:r w:rsidRPr="00F7701D">
              <w:rPr>
                <w:rFonts w:hint="eastAsia"/>
                <w:sz w:val="22"/>
              </w:rPr>
              <w:t>N</w:t>
            </w:r>
            <w:r w:rsidRPr="00F7701D">
              <w:rPr>
                <w:sz w:val="22"/>
              </w:rPr>
              <w:t>ote</w:t>
            </w:r>
          </w:p>
          <w:p w14:paraId="7553CA7C" w14:textId="43949AD6" w:rsidR="004F30D3" w:rsidRPr="00F7701D" w:rsidRDefault="00C34DBE" w:rsidP="00C34DBE">
            <w:pPr>
              <w:pStyle w:val="aff6"/>
              <w:numPr>
                <w:ilvl w:val="1"/>
                <w:numId w:val="38"/>
              </w:numPr>
              <w:spacing w:afterLines="50" w:after="120"/>
              <w:ind w:leftChars="0"/>
              <w:jc w:val="both"/>
              <w:rPr>
                <w:b/>
                <w:bCs/>
                <w:sz w:val="22"/>
              </w:rPr>
            </w:pPr>
            <w:r w:rsidRPr="00F7701D">
              <w:rPr>
                <w:b/>
                <w:bCs/>
                <w:sz w:val="22"/>
              </w:rPr>
              <w:t>SL-U only: QC</w:t>
            </w:r>
          </w:p>
        </w:tc>
      </w:tr>
      <w:tr w:rsidR="004F30D3" w14:paraId="4448FB4A" w14:textId="77777777" w:rsidTr="00C05B64">
        <w:tc>
          <w:tcPr>
            <w:tcW w:w="506" w:type="pct"/>
          </w:tcPr>
          <w:p w14:paraId="5323CBD4" w14:textId="1D6DFD56" w:rsidR="004F30D3" w:rsidRDefault="00401574" w:rsidP="004F30D3">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7D65185F" w14:textId="77777777" w:rsidR="004F30D3" w:rsidRDefault="00401574" w:rsidP="004F30D3">
            <w:pPr>
              <w:spacing w:afterLines="50" w:after="120"/>
              <w:jc w:val="both"/>
              <w:rPr>
                <w:szCs w:val="21"/>
                <w:lang w:val="en-US"/>
              </w:rPr>
            </w:pPr>
            <w:r>
              <w:rPr>
                <w:rFonts w:hint="eastAsia"/>
                <w:szCs w:val="21"/>
                <w:lang w:val="en-US"/>
              </w:rPr>
              <w:t>F</w:t>
            </w:r>
            <w:r>
              <w:rPr>
                <w:szCs w:val="21"/>
                <w:lang w:val="en-US"/>
              </w:rPr>
              <w:t>G47-m3: Report to gNB is necessary for consideration of 1</w:t>
            </w:r>
            <w:r w:rsidRPr="00401574">
              <w:rPr>
                <w:szCs w:val="21"/>
                <w:vertAlign w:val="superscript"/>
                <w:lang w:val="en-US"/>
              </w:rPr>
              <w:t>st</w:t>
            </w:r>
            <w:r>
              <w:rPr>
                <w:szCs w:val="21"/>
                <w:lang w:val="en-US"/>
              </w:rPr>
              <w:t xml:space="preserve"> and 2</w:t>
            </w:r>
            <w:r w:rsidRPr="00401574">
              <w:rPr>
                <w:szCs w:val="21"/>
                <w:vertAlign w:val="superscript"/>
                <w:lang w:val="en-US"/>
              </w:rPr>
              <w:t>nd</w:t>
            </w:r>
            <w:r>
              <w:rPr>
                <w:szCs w:val="21"/>
                <w:lang w:val="en-US"/>
              </w:rPr>
              <w:t xml:space="preserve"> starting position in gNB scheduling (e.g., MCS, TBS, actual coding rate, etc.).</w:t>
            </w:r>
          </w:p>
          <w:p w14:paraId="1F4F67AC" w14:textId="3F4812FA" w:rsidR="00401574" w:rsidRPr="00401574" w:rsidRDefault="00401574" w:rsidP="004F30D3">
            <w:pPr>
              <w:spacing w:afterLines="50" w:after="120"/>
              <w:jc w:val="both"/>
              <w:rPr>
                <w:szCs w:val="21"/>
                <w:lang w:val="en-US"/>
              </w:rPr>
            </w:pPr>
            <w:r>
              <w:rPr>
                <w:szCs w:val="21"/>
                <w:lang w:val="en-US"/>
              </w:rPr>
              <w:t>FG47-m4: This FG should be basic FG. Otherwise, using the 2</w:t>
            </w:r>
            <w:r w:rsidRPr="00401574">
              <w:rPr>
                <w:szCs w:val="21"/>
                <w:vertAlign w:val="superscript"/>
                <w:lang w:val="en-US"/>
              </w:rPr>
              <w:t>nd</w:t>
            </w:r>
            <w:r>
              <w:rPr>
                <w:szCs w:val="21"/>
                <w:lang w:val="en-US"/>
              </w:rPr>
              <w:t xml:space="preserve"> starting position by TX UE becomes meaningless and </w:t>
            </w:r>
            <w:r w:rsidR="00725566">
              <w:rPr>
                <w:szCs w:val="21"/>
                <w:lang w:val="en-US"/>
              </w:rPr>
              <w:t>sensing mechanism in SL does not work well.</w:t>
            </w:r>
          </w:p>
        </w:tc>
      </w:tr>
      <w:tr w:rsidR="004F30D3" w14:paraId="341140D5" w14:textId="77777777" w:rsidTr="00C05B64">
        <w:tc>
          <w:tcPr>
            <w:tcW w:w="506" w:type="pct"/>
          </w:tcPr>
          <w:p w14:paraId="3EDD1C80" w14:textId="0B61337E" w:rsidR="004F30D3" w:rsidRDefault="003F7603" w:rsidP="004F30D3">
            <w:pPr>
              <w:spacing w:after="0"/>
              <w:jc w:val="both"/>
              <w:rPr>
                <w:rFonts w:eastAsiaTheme="minorEastAsia"/>
                <w:szCs w:val="21"/>
                <w:lang w:val="en-US"/>
              </w:rPr>
            </w:pPr>
            <w:r>
              <w:rPr>
                <w:rFonts w:eastAsiaTheme="minorEastAsia"/>
                <w:szCs w:val="21"/>
                <w:lang w:val="en-US"/>
              </w:rPr>
              <w:t>Qualcomm</w:t>
            </w:r>
          </w:p>
        </w:tc>
        <w:tc>
          <w:tcPr>
            <w:tcW w:w="4494" w:type="pct"/>
          </w:tcPr>
          <w:p w14:paraId="47181782" w14:textId="77777777" w:rsidR="004F30D3" w:rsidRDefault="003F7603" w:rsidP="004F30D3">
            <w:pPr>
              <w:spacing w:afterLines="50" w:after="120"/>
              <w:jc w:val="both"/>
              <w:rPr>
                <w:szCs w:val="21"/>
                <w:lang w:val="en-US"/>
              </w:rPr>
            </w:pPr>
            <w:r>
              <w:rPr>
                <w:szCs w:val="21"/>
                <w:lang w:val="en-US"/>
              </w:rPr>
              <w:t>The FGs have large impact on baseband processing that can vary by bandwidth and we think they should be per FS, not per band.</w:t>
            </w:r>
          </w:p>
          <w:p w14:paraId="0707D5AD" w14:textId="77777777" w:rsidR="00AB0DC3" w:rsidRDefault="00AB0DC3" w:rsidP="004F30D3">
            <w:pPr>
              <w:spacing w:afterLines="50" w:after="120"/>
              <w:jc w:val="both"/>
              <w:rPr>
                <w:szCs w:val="21"/>
                <w:lang w:val="en-US"/>
              </w:rPr>
            </w:pPr>
          </w:p>
          <w:p w14:paraId="439B3371" w14:textId="31C71A4C" w:rsidR="00AB0DC3" w:rsidRPr="00AB0DC3" w:rsidRDefault="00AB0DC3" w:rsidP="00AB0DC3">
            <w:pPr>
              <w:pStyle w:val="TAL"/>
              <w:keepNext w:val="0"/>
              <w:keepLines w:val="0"/>
              <w:widowControl w:val="0"/>
              <w:spacing w:after="0"/>
              <w:rPr>
                <w:rFonts w:eastAsia="ＭＳ 明朝" w:cs="Arial"/>
                <w:color w:val="FF0000"/>
                <w:szCs w:val="18"/>
                <w:lang w:eastAsia="ja-JP"/>
              </w:rPr>
            </w:pPr>
            <w:r>
              <w:rPr>
                <w:szCs w:val="21"/>
                <w:lang w:val="en-US"/>
              </w:rPr>
              <w:t>We propose to remove this text “</w:t>
            </w:r>
            <w:r w:rsidRPr="00A45B3A">
              <w:rPr>
                <w:rFonts w:eastAsia="ＭＳ 明朝" w:cs="Arial" w:hint="eastAsia"/>
                <w:color w:val="FF0000"/>
                <w:szCs w:val="18"/>
                <w:lang w:eastAsia="ja-JP"/>
              </w:rPr>
              <w:t>T</w:t>
            </w:r>
            <w:r w:rsidRPr="00A45B3A">
              <w:rPr>
                <w:rFonts w:eastAsia="ＭＳ 明朝" w:cs="Arial"/>
                <w:color w:val="FF0000"/>
                <w:szCs w:val="18"/>
                <w:lang w:eastAsia="ja-JP"/>
              </w:rPr>
              <w:t>he value X is the same as the reported value in FG 15-1</w:t>
            </w:r>
            <w:r>
              <w:rPr>
                <w:szCs w:val="21"/>
                <w:lang w:val="en-US"/>
              </w:rPr>
              <w:t>” It could lead to unmonitored PSCCH occasions if the value in FG 15-1 corresponds to the number of sub-channels.</w:t>
            </w:r>
          </w:p>
        </w:tc>
      </w:tr>
    </w:tbl>
    <w:p w14:paraId="14F0E97F" w14:textId="05A09706" w:rsidR="00132842" w:rsidRDefault="00132842" w:rsidP="00132842">
      <w:pPr>
        <w:spacing w:afterLines="50" w:after="120"/>
        <w:jc w:val="both"/>
        <w:rPr>
          <w:sz w:val="22"/>
        </w:rPr>
      </w:pPr>
    </w:p>
    <w:p w14:paraId="178E53FB" w14:textId="77777777" w:rsidR="00C146F8" w:rsidRPr="00F268C5" w:rsidRDefault="00C146F8" w:rsidP="00C146F8">
      <w:pPr>
        <w:pStyle w:val="30"/>
        <w:rPr>
          <w:rFonts w:ascii="Times New Roman" w:hAnsi="Times New Roman"/>
          <w:b/>
          <w:bCs/>
          <w:lang w:val="en-US"/>
        </w:rPr>
      </w:pPr>
      <w:r w:rsidRPr="00CC4EFA">
        <w:rPr>
          <w:rFonts w:ascii="Times New Roman" w:hAnsi="Times New Roman"/>
          <w:b/>
          <w:bCs/>
          <w:highlight w:val="green"/>
          <w:lang w:val="en-US"/>
        </w:rPr>
        <w:t>Agreement</w:t>
      </w:r>
    </w:p>
    <w:p w14:paraId="49452CD2" w14:textId="77777777" w:rsidR="000C7B21" w:rsidRPr="00C146F8" w:rsidRDefault="000C7B21" w:rsidP="000C7B21">
      <w:pPr>
        <w:pStyle w:val="aff6"/>
        <w:numPr>
          <w:ilvl w:val="0"/>
          <w:numId w:val="13"/>
        </w:numPr>
        <w:spacing w:afterLines="50" w:after="120"/>
        <w:ind w:leftChars="0"/>
        <w:jc w:val="both"/>
        <w:rPr>
          <w:szCs w:val="21"/>
          <w:lang w:val="en-US"/>
        </w:rPr>
      </w:pPr>
      <w:r w:rsidRPr="00C146F8">
        <w:rPr>
          <w:rFonts w:hint="eastAsia"/>
          <w:szCs w:val="21"/>
          <w:lang w:val="en-US"/>
        </w:rPr>
        <w:t>FG</w:t>
      </w:r>
      <w:r w:rsidRPr="00C146F8">
        <w:rPr>
          <w:szCs w:val="21"/>
          <w:lang w:val="en-US"/>
        </w:rPr>
        <w:t xml:space="preserve"> 47-m3 and 47-m4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19"/>
        <w:gridCol w:w="2177"/>
        <w:gridCol w:w="3954"/>
        <w:gridCol w:w="3071"/>
        <w:gridCol w:w="447"/>
        <w:gridCol w:w="447"/>
        <w:gridCol w:w="2922"/>
        <w:gridCol w:w="711"/>
        <w:gridCol w:w="517"/>
        <w:gridCol w:w="517"/>
        <w:gridCol w:w="222"/>
        <w:gridCol w:w="2216"/>
        <w:gridCol w:w="2980"/>
      </w:tblGrid>
      <w:tr w:rsidR="000C7B21" w:rsidRPr="00C146F8" w14:paraId="51292700" w14:textId="77777777" w:rsidTr="00F817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54283" w14:textId="77777777" w:rsidR="000C7B21" w:rsidRPr="00C146F8" w:rsidRDefault="000C7B21" w:rsidP="00383749">
            <w:pPr>
              <w:pStyle w:val="TAL"/>
              <w:keepNext w:val="0"/>
              <w:keepLines w:val="0"/>
              <w:widowControl w:val="0"/>
              <w:spacing w:after="0"/>
              <w:rPr>
                <w:rFonts w:asciiTheme="majorHAnsi" w:hAnsiTheme="majorHAnsi" w:cstheme="majorHAnsi"/>
                <w:color w:val="000000" w:themeColor="text1"/>
                <w:szCs w:val="18"/>
                <w:lang w:eastAsia="ja-JP"/>
              </w:rPr>
            </w:pPr>
            <w:r w:rsidRPr="00C146F8">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79658DB4" w14:textId="77777777" w:rsidR="000C7B21" w:rsidRPr="00C146F8" w:rsidRDefault="000C7B21" w:rsidP="0038374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C146F8">
              <w:rPr>
                <w:rFonts w:eastAsia="ＭＳ 明朝" w:cs="Arial"/>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7FA24CE" w14:textId="77777777" w:rsidR="000C7B21" w:rsidRPr="00C146F8" w:rsidRDefault="000C7B21" w:rsidP="0038374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C146F8">
              <w:rPr>
                <w:rFonts w:eastAsia="ＭＳ 明朝" w:cs="Arial" w:hint="eastAsia"/>
                <w:szCs w:val="18"/>
                <w:lang w:eastAsia="zh-CN"/>
              </w:rPr>
              <w:t>Transmitting</w:t>
            </w:r>
            <w:r w:rsidRPr="00C146F8">
              <w:rPr>
                <w:rFonts w:eastAsia="ＭＳ 明朝" w:cs="Arial"/>
                <w:szCs w:val="18"/>
                <w:lang w:eastAsia="zh-CN"/>
              </w:rPr>
              <w:t xml:space="preserve"> PSCCH/PSSCH from 2</w:t>
            </w:r>
            <w:r w:rsidRPr="00C146F8">
              <w:rPr>
                <w:rFonts w:eastAsia="ＭＳ 明朝" w:cs="Arial"/>
                <w:szCs w:val="18"/>
                <w:vertAlign w:val="superscript"/>
                <w:lang w:eastAsia="zh-CN"/>
              </w:rPr>
              <w:t>nd</w:t>
            </w:r>
            <w:r w:rsidRPr="00C146F8">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2DAC2" w14:textId="77777777" w:rsidR="000C7B21" w:rsidRPr="00C146F8" w:rsidRDefault="000C7B21" w:rsidP="00383749">
            <w:pPr>
              <w:pStyle w:val="TAL"/>
              <w:keepNext w:val="0"/>
              <w:keepLines w:val="0"/>
              <w:widowControl w:val="0"/>
              <w:spacing w:after="0" w:line="240" w:lineRule="auto"/>
              <w:rPr>
                <w:rFonts w:asciiTheme="majorHAnsi" w:hAnsiTheme="majorHAnsi" w:cstheme="majorHAnsi"/>
                <w:szCs w:val="18"/>
                <w:lang w:val="en-US"/>
              </w:rPr>
            </w:pPr>
            <w:r w:rsidRPr="00C146F8">
              <w:rPr>
                <w:rFonts w:eastAsia="ＭＳ 明朝" w:cs="Arial"/>
                <w:szCs w:val="18"/>
                <w:lang w:eastAsia="zh-CN"/>
              </w:rPr>
              <w:t>1. UE supports transmitting PSCCH/PSSCH from 2</w:t>
            </w:r>
            <w:r w:rsidRPr="00C146F8">
              <w:rPr>
                <w:rFonts w:eastAsia="ＭＳ 明朝" w:cs="Arial"/>
                <w:szCs w:val="18"/>
                <w:vertAlign w:val="superscript"/>
                <w:lang w:eastAsia="zh-CN"/>
              </w:rPr>
              <w:t>nd</w:t>
            </w:r>
            <w:r w:rsidRPr="00C146F8">
              <w:rPr>
                <w:rFonts w:eastAsia="ＭＳ 明朝" w:cs="Arial"/>
                <w:szCs w:val="18"/>
                <w:lang w:eastAsia="zh-CN"/>
              </w:rPr>
              <w:t xml:space="preserve"> starting symbol in a slot</w:t>
            </w:r>
            <w:r w:rsidRPr="00C146F8">
              <w:rPr>
                <w:rFonts w:eastAsia="ＭＳ 明朝"/>
                <w:szCs w:val="18"/>
              </w:rPr>
              <w:t xml:space="preserve"> </w:t>
            </w:r>
            <w:r w:rsidRPr="00C146F8">
              <w:rPr>
                <w:rFonts w:eastAsia="ＭＳ 明朝" w:cs="Arial"/>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6F4236" w14:textId="77777777" w:rsidR="000C7B21" w:rsidRPr="00C146F8" w:rsidRDefault="000C7B21" w:rsidP="00383749">
            <w:pPr>
              <w:pStyle w:val="TAL"/>
              <w:keepNext w:val="0"/>
              <w:keepLines w:val="0"/>
              <w:widowControl w:val="0"/>
              <w:spacing w:after="0"/>
              <w:rPr>
                <w:rFonts w:asciiTheme="majorHAnsi" w:eastAsia="ＭＳ 明朝" w:hAnsiTheme="majorHAnsi" w:cstheme="majorHAnsi"/>
                <w:szCs w:val="18"/>
                <w:lang w:val="en-US" w:eastAsia="ja-JP"/>
              </w:rPr>
            </w:pPr>
            <w:r w:rsidRPr="00C146F8">
              <w:rPr>
                <w:rFonts w:eastAsia="ＭＳ 明朝" w:cs="Arial"/>
                <w:szCs w:val="18"/>
                <w:lang w:eastAsia="zh-CN"/>
              </w:rPr>
              <w:t xml:space="preserve">47-k1, </w:t>
            </w:r>
            <w:r w:rsidRPr="00C146F8">
              <w:rPr>
                <w:rFonts w:eastAsia="ＭＳ 明朝" w:cs="Arial"/>
                <w:szCs w:val="18"/>
              </w:rPr>
              <w:t xml:space="preserve">at least one of [15-25 </w:t>
            </w:r>
            <w:r w:rsidRPr="00C146F8">
              <w:rPr>
                <w:rFonts w:eastAsia="ＭＳ 明朝" w:cs="Arial"/>
                <w:szCs w:val="18"/>
                <w:lang w:eastAsia="zh-CN"/>
              </w:rPr>
              <w:t xml:space="preserve">except Component 3 and 4 in 15-2] </w:t>
            </w:r>
            <w:r w:rsidRPr="00C146F8">
              <w:rPr>
                <w:rFonts w:eastAsia="ＭＳ 明朝" w:cs="Arial"/>
                <w:szCs w:val="18"/>
              </w:rPr>
              <w:t xml:space="preserve">and [15-3 </w:t>
            </w:r>
            <w:r w:rsidRPr="00C146F8">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BD27" w14:textId="77777777" w:rsidR="000C7B21" w:rsidRPr="00C146F8" w:rsidRDefault="000C7B21" w:rsidP="00383749">
            <w:pPr>
              <w:pStyle w:val="TAL"/>
              <w:keepNext w:val="0"/>
              <w:keepLines w:val="0"/>
              <w:widowControl w:val="0"/>
              <w:spacing w:after="0"/>
              <w:rPr>
                <w:rFonts w:asciiTheme="majorHAnsi" w:eastAsia="SimSun" w:hAnsiTheme="majorHAnsi" w:cstheme="majorHAnsi"/>
                <w:szCs w:val="18"/>
                <w:lang w:eastAsia="zh-CN"/>
              </w:rPr>
            </w:pPr>
            <w:r w:rsidRPr="00C146F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4491A" w14:textId="77777777" w:rsidR="000C7B21" w:rsidRPr="00C146F8" w:rsidRDefault="000C7B21" w:rsidP="00383749">
            <w:pPr>
              <w:pStyle w:val="TAL"/>
              <w:keepNext w:val="0"/>
              <w:keepLines w:val="0"/>
              <w:widowControl w:val="0"/>
              <w:spacing w:after="0"/>
              <w:rPr>
                <w:rFonts w:asciiTheme="majorHAnsi" w:hAnsiTheme="majorHAnsi" w:cstheme="majorHAnsi"/>
                <w:szCs w:val="18"/>
                <w:lang w:eastAsia="ja-JP"/>
              </w:rPr>
            </w:pPr>
            <w:r w:rsidRPr="00C146F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52C4F" w14:textId="77777777" w:rsidR="000C7B21" w:rsidRPr="00C146F8" w:rsidRDefault="000C7B21" w:rsidP="00383749">
            <w:pPr>
              <w:pStyle w:val="TAL"/>
              <w:keepNext w:val="0"/>
              <w:keepLines w:val="0"/>
              <w:widowControl w:val="0"/>
              <w:spacing w:after="0"/>
              <w:rPr>
                <w:rFonts w:asciiTheme="majorHAnsi" w:eastAsia="SimSun" w:hAnsiTheme="majorHAnsi" w:cstheme="majorHAnsi"/>
                <w:szCs w:val="18"/>
                <w:lang w:val="en-US" w:eastAsia="zh-CN"/>
              </w:rPr>
            </w:pPr>
            <w:r w:rsidRPr="00C146F8">
              <w:rPr>
                <w:rFonts w:eastAsia="ＭＳ 明朝" w:cs="Arial"/>
                <w:szCs w:val="18"/>
                <w:lang w:eastAsia="zh-CN"/>
              </w:rPr>
              <w:t>UE transmits PSCCH/PSSCH only from 1</w:t>
            </w:r>
            <w:r w:rsidRPr="00C146F8">
              <w:rPr>
                <w:rFonts w:eastAsia="ＭＳ 明朝" w:cs="Arial"/>
                <w:szCs w:val="18"/>
                <w:vertAlign w:val="superscript"/>
                <w:lang w:eastAsia="zh-CN"/>
              </w:rPr>
              <w:t>st</w:t>
            </w:r>
            <w:r w:rsidRPr="00C146F8">
              <w:rPr>
                <w:rFonts w:eastAsia="ＭＳ 明朝" w:cs="Arial"/>
                <w:szCs w:val="18"/>
                <w:lang w:eastAsia="zh-CN"/>
              </w:rPr>
              <w:t xml:space="preserve"> starting symbol </w:t>
            </w:r>
            <w:r w:rsidRPr="00C146F8">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D19F94" w14:textId="77777777" w:rsidR="000C7B21" w:rsidRPr="00C146F8" w:rsidRDefault="000C7B21" w:rsidP="00383749">
            <w:pPr>
              <w:pStyle w:val="TAL"/>
              <w:keepNext w:val="0"/>
              <w:keepLines w:val="0"/>
              <w:widowControl w:val="0"/>
              <w:spacing w:after="0"/>
              <w:rPr>
                <w:rFonts w:asciiTheme="majorHAnsi" w:eastAsia="SimSun" w:hAnsiTheme="majorHAnsi" w:cstheme="majorHAnsi"/>
                <w:szCs w:val="18"/>
                <w:lang w:eastAsia="zh-CN"/>
              </w:rPr>
            </w:pPr>
            <w:r w:rsidRPr="00C146F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E3B22E" w14:textId="77777777" w:rsidR="000C7B21" w:rsidRPr="00C146F8" w:rsidRDefault="000C7B21" w:rsidP="00383749">
            <w:pPr>
              <w:pStyle w:val="TAL"/>
              <w:keepNext w:val="0"/>
              <w:keepLines w:val="0"/>
              <w:widowControl w:val="0"/>
              <w:spacing w:after="0"/>
              <w:rPr>
                <w:rFonts w:asciiTheme="majorHAnsi" w:hAnsiTheme="majorHAnsi" w:cstheme="majorHAnsi"/>
                <w:szCs w:val="18"/>
                <w:lang w:val="en-US" w:eastAsia="ja-JP"/>
              </w:rPr>
            </w:pPr>
            <w:r w:rsidRPr="00C146F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375825" w14:textId="77777777" w:rsidR="000C7B21" w:rsidRPr="00C146F8" w:rsidRDefault="000C7B21" w:rsidP="00383749">
            <w:pPr>
              <w:pStyle w:val="TAL"/>
              <w:keepNext w:val="0"/>
              <w:keepLines w:val="0"/>
              <w:widowControl w:val="0"/>
              <w:spacing w:after="0"/>
              <w:rPr>
                <w:rFonts w:asciiTheme="majorHAnsi" w:hAnsiTheme="majorHAnsi" w:cstheme="majorHAnsi"/>
                <w:szCs w:val="18"/>
                <w:lang w:val="en-US" w:eastAsia="ja-JP"/>
              </w:rPr>
            </w:pPr>
            <w:r w:rsidRPr="00C146F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3D3738" w14:textId="77777777" w:rsidR="000C7B21" w:rsidRPr="00C146F8" w:rsidRDefault="000C7B21" w:rsidP="00383749">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2687" w14:textId="2E3EF793" w:rsidR="000C7B21" w:rsidRPr="00C146F8" w:rsidRDefault="000C7B21" w:rsidP="00383749">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D1F2" w14:textId="77777777" w:rsidR="000C7B21" w:rsidRPr="00C146F8" w:rsidRDefault="000C7B21" w:rsidP="00383749">
            <w:pPr>
              <w:pStyle w:val="TAL"/>
              <w:keepNext w:val="0"/>
              <w:keepLines w:val="0"/>
              <w:widowControl w:val="0"/>
              <w:spacing w:after="0"/>
              <w:rPr>
                <w:rFonts w:asciiTheme="majorHAnsi" w:hAnsiTheme="majorHAnsi" w:cstheme="majorHAnsi"/>
                <w:szCs w:val="18"/>
                <w:lang w:eastAsia="ja-JP"/>
              </w:rPr>
            </w:pPr>
            <w:r w:rsidRPr="00C146F8">
              <w:rPr>
                <w:rFonts w:eastAsia="ＭＳ 明朝" w:cs="Arial"/>
                <w:strike/>
                <w:color w:val="FF0000"/>
                <w:szCs w:val="18"/>
              </w:rPr>
              <w:t>[</w:t>
            </w:r>
            <w:r w:rsidRPr="00C146F8">
              <w:rPr>
                <w:rFonts w:eastAsia="ＭＳ 明朝" w:cs="Arial"/>
                <w:szCs w:val="18"/>
              </w:rPr>
              <w:t>Optional with</w:t>
            </w:r>
            <w:r w:rsidRPr="00C146F8">
              <w:rPr>
                <w:rFonts w:eastAsia="ＭＳ 明朝" w:cs="Arial" w:hint="eastAsia"/>
                <w:szCs w:val="18"/>
                <w:lang w:eastAsia="zh-CN"/>
              </w:rPr>
              <w:t>out</w:t>
            </w:r>
            <w:r w:rsidRPr="00C146F8">
              <w:rPr>
                <w:rFonts w:eastAsia="ＭＳ 明朝" w:cs="Arial"/>
                <w:szCs w:val="18"/>
              </w:rPr>
              <w:t xml:space="preserve"> capability signalling</w:t>
            </w:r>
            <w:r w:rsidRPr="00C146F8">
              <w:rPr>
                <w:rFonts w:eastAsia="ＭＳ 明朝" w:cs="Arial"/>
                <w:strike/>
                <w:color w:val="FF0000"/>
                <w:szCs w:val="18"/>
              </w:rPr>
              <w:t>]</w:t>
            </w:r>
          </w:p>
        </w:tc>
      </w:tr>
      <w:tr w:rsidR="000C7B21" w:rsidRPr="00C146F8" w14:paraId="54C6C1BF" w14:textId="77777777" w:rsidTr="00312B6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CA0F08" w14:textId="77777777" w:rsidR="000C7B21" w:rsidRPr="00C146F8" w:rsidRDefault="000C7B21" w:rsidP="00383749">
            <w:pPr>
              <w:pStyle w:val="TAL"/>
              <w:keepNext w:val="0"/>
              <w:keepLines w:val="0"/>
              <w:widowControl w:val="0"/>
              <w:spacing w:after="0"/>
              <w:rPr>
                <w:rFonts w:asciiTheme="majorHAnsi" w:hAnsiTheme="majorHAnsi" w:cstheme="majorHAnsi"/>
                <w:color w:val="000000" w:themeColor="text1"/>
                <w:szCs w:val="18"/>
                <w:lang w:eastAsia="ja-JP"/>
              </w:rPr>
            </w:pPr>
            <w:r w:rsidRPr="00C146F8">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CAF6C31" w14:textId="77777777" w:rsidR="000C7B21" w:rsidRPr="00C146F8" w:rsidRDefault="000C7B21" w:rsidP="0038374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C146F8">
              <w:rPr>
                <w:rFonts w:eastAsia="ＭＳ 明朝" w:cs="Arial"/>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0D655D0" w14:textId="77777777" w:rsidR="000C7B21" w:rsidRPr="00C146F8" w:rsidRDefault="000C7B21" w:rsidP="0038374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C146F8">
              <w:rPr>
                <w:rFonts w:eastAsia="ＭＳ 明朝" w:cs="Arial" w:hint="eastAsia"/>
                <w:szCs w:val="18"/>
                <w:lang w:eastAsia="zh-CN"/>
              </w:rPr>
              <w:t>Receiving</w:t>
            </w:r>
            <w:r w:rsidRPr="00C146F8">
              <w:rPr>
                <w:rFonts w:eastAsia="ＭＳ 明朝" w:cs="Arial"/>
                <w:szCs w:val="18"/>
                <w:lang w:eastAsia="zh-CN"/>
              </w:rPr>
              <w:t xml:space="preserve"> PSCCH/PSSCH from 2</w:t>
            </w:r>
            <w:r w:rsidRPr="00C146F8">
              <w:rPr>
                <w:rFonts w:eastAsia="ＭＳ 明朝" w:cs="Arial"/>
                <w:szCs w:val="18"/>
                <w:vertAlign w:val="superscript"/>
                <w:lang w:eastAsia="zh-CN"/>
              </w:rPr>
              <w:t>nd</w:t>
            </w:r>
            <w:r w:rsidRPr="00C146F8">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6E75F" w14:textId="77777777" w:rsidR="000C7B21" w:rsidRPr="00C146F8" w:rsidRDefault="000C7B21" w:rsidP="00383749">
            <w:pPr>
              <w:widowControl w:val="0"/>
              <w:spacing w:after="0"/>
              <w:rPr>
                <w:rFonts w:ascii="Arial" w:hAnsi="Arial" w:cs="Arial"/>
                <w:sz w:val="18"/>
                <w:szCs w:val="18"/>
                <w:lang w:eastAsia="zh-CN"/>
              </w:rPr>
            </w:pPr>
            <w:r w:rsidRPr="00C146F8">
              <w:rPr>
                <w:rFonts w:ascii="Arial" w:hAnsi="Arial" w:cs="Arial"/>
                <w:sz w:val="18"/>
                <w:szCs w:val="18"/>
                <w:lang w:eastAsia="zh-CN"/>
              </w:rPr>
              <w:t>1. UE supports receiving PSCCH/PSSCH transmitted from 2</w:t>
            </w:r>
            <w:r w:rsidRPr="00C146F8">
              <w:rPr>
                <w:rFonts w:ascii="Arial" w:hAnsi="Arial" w:cs="Arial"/>
                <w:sz w:val="18"/>
                <w:szCs w:val="18"/>
                <w:vertAlign w:val="superscript"/>
                <w:lang w:eastAsia="zh-CN"/>
              </w:rPr>
              <w:t>nd</w:t>
            </w:r>
            <w:r w:rsidRPr="00C146F8">
              <w:rPr>
                <w:rFonts w:ascii="Arial" w:hAnsi="Arial" w:cs="Arial"/>
                <w:sz w:val="18"/>
                <w:szCs w:val="18"/>
                <w:lang w:eastAsia="zh-CN"/>
              </w:rPr>
              <w:t xml:space="preserve"> starting symbol in a slot</w:t>
            </w:r>
            <w:r w:rsidRPr="00C146F8">
              <w:rPr>
                <w:sz w:val="18"/>
                <w:szCs w:val="18"/>
              </w:rPr>
              <w:t xml:space="preserve"> </w:t>
            </w:r>
            <w:r w:rsidRPr="00C146F8">
              <w:rPr>
                <w:rFonts w:ascii="Arial" w:hAnsi="Arial" w:cs="Arial"/>
                <w:sz w:val="18"/>
                <w:szCs w:val="18"/>
                <w:lang w:eastAsia="zh-CN"/>
              </w:rPr>
              <w:t>in addition to the first starting symbol</w:t>
            </w:r>
          </w:p>
          <w:p w14:paraId="13072D69" w14:textId="1A6C5C92" w:rsidR="000C7B21" w:rsidRPr="00C146F8" w:rsidRDefault="000C7B21" w:rsidP="00383749">
            <w:pPr>
              <w:widowControl w:val="0"/>
              <w:spacing w:after="0" w:line="240" w:lineRule="auto"/>
              <w:rPr>
                <w:rFonts w:asciiTheme="majorHAnsi" w:hAnsiTheme="majorHAnsi" w:cstheme="majorHAnsi"/>
                <w:sz w:val="18"/>
                <w:szCs w:val="18"/>
                <w:lang w:eastAsia="zh-CN"/>
              </w:rPr>
            </w:pPr>
            <w:r w:rsidRPr="00C146F8">
              <w:rPr>
                <w:rFonts w:ascii="Arial" w:hAnsi="Arial" w:cs="Arial"/>
                <w:strike/>
                <w:color w:val="FF0000"/>
                <w:sz w:val="18"/>
                <w:szCs w:val="18"/>
              </w:rPr>
              <w:t>[</w:t>
            </w:r>
            <w:r w:rsidRPr="00C146F8">
              <w:rPr>
                <w:rFonts w:ascii="Arial" w:hAnsi="Arial" w:cs="Arial"/>
                <w:sz w:val="18"/>
                <w:szCs w:val="18"/>
              </w:rPr>
              <w:t xml:space="preserve">2. UE can monitor </w:t>
            </w:r>
            <w:r w:rsidR="00312B65" w:rsidRPr="00C146F8">
              <w:rPr>
                <w:rFonts w:ascii="Arial" w:hAnsi="Arial" w:cs="Arial"/>
                <w:color w:val="FF0000"/>
                <w:sz w:val="18"/>
                <w:szCs w:val="18"/>
              </w:rPr>
              <w:t>a total</w:t>
            </w:r>
            <w:r w:rsidR="00312B65" w:rsidRPr="00C146F8">
              <w:rPr>
                <w:rFonts w:ascii="Arial" w:hAnsi="Arial" w:cs="Arial"/>
                <w:sz w:val="18"/>
                <w:szCs w:val="18"/>
              </w:rPr>
              <w:t xml:space="preserve"> </w:t>
            </w:r>
            <w:r w:rsidRPr="00C146F8">
              <w:rPr>
                <w:rFonts w:ascii="Arial" w:hAnsi="Arial" w:cs="Arial"/>
                <w:sz w:val="18"/>
                <w:szCs w:val="18"/>
              </w:rPr>
              <w:t xml:space="preserve">up to </w:t>
            </w:r>
            <w:r w:rsidRPr="00C146F8">
              <w:rPr>
                <w:rFonts w:ascii="Arial" w:hAnsi="Arial" w:cs="Arial"/>
                <w:strike/>
                <w:color w:val="FF0000"/>
                <w:sz w:val="18"/>
                <w:szCs w:val="18"/>
                <w:highlight w:val="yellow"/>
              </w:rPr>
              <w:t>[A]</w:t>
            </w:r>
            <w:r w:rsidRPr="00C146F8">
              <w:rPr>
                <w:rFonts w:ascii="Arial" w:hAnsi="Arial" w:cs="Arial"/>
                <w:sz w:val="18"/>
                <w:szCs w:val="18"/>
              </w:rPr>
              <w:t xml:space="preserve"> </w:t>
            </w:r>
            <w:r w:rsidRPr="00C146F8">
              <w:rPr>
                <w:rFonts w:ascii="Arial" w:hAnsi="Arial" w:cs="Arial"/>
                <w:color w:val="FF0000"/>
                <w:sz w:val="18"/>
                <w:szCs w:val="18"/>
              </w:rPr>
              <w:t>X</w:t>
            </w:r>
            <w:r w:rsidRPr="00C146F8">
              <w:rPr>
                <w:rFonts w:ascii="Arial" w:hAnsi="Arial" w:cs="Arial"/>
                <w:sz w:val="18"/>
                <w:szCs w:val="18"/>
              </w:rPr>
              <w:t xml:space="preserve"> PSCCHs in a slot</w:t>
            </w:r>
            <w:r w:rsidR="00312B65" w:rsidRPr="00C146F8">
              <w:rPr>
                <w:rFonts w:ascii="Arial" w:hAnsi="Arial" w:cs="Arial"/>
                <w:sz w:val="18"/>
                <w:szCs w:val="18"/>
              </w:rPr>
              <w:t xml:space="preserve"> </w:t>
            </w:r>
            <w:r w:rsidR="00312B65" w:rsidRPr="00C146F8">
              <w:rPr>
                <w:rFonts w:ascii="Arial" w:hAnsi="Arial" w:cs="Arial"/>
                <w:color w:val="FF0000"/>
                <w:sz w:val="18"/>
                <w:szCs w:val="18"/>
              </w:rPr>
              <w:t>in the 1</w:t>
            </w:r>
            <w:r w:rsidR="00312B65" w:rsidRPr="00C146F8">
              <w:rPr>
                <w:rFonts w:ascii="Arial" w:hAnsi="Arial" w:cs="Arial"/>
                <w:color w:val="FF0000"/>
                <w:sz w:val="18"/>
                <w:szCs w:val="18"/>
                <w:vertAlign w:val="superscript"/>
              </w:rPr>
              <w:t>st</w:t>
            </w:r>
            <w:r w:rsidR="00312B65" w:rsidRPr="00C146F8">
              <w:rPr>
                <w:rFonts w:ascii="Arial" w:hAnsi="Arial" w:cs="Arial"/>
                <w:color w:val="FF0000"/>
                <w:sz w:val="18"/>
                <w:szCs w:val="18"/>
              </w:rPr>
              <w:t xml:space="preserve"> and 2</w:t>
            </w:r>
            <w:r w:rsidR="00312B65" w:rsidRPr="00C146F8">
              <w:rPr>
                <w:rFonts w:ascii="Arial" w:hAnsi="Arial" w:cs="Arial"/>
                <w:color w:val="FF0000"/>
                <w:sz w:val="18"/>
                <w:szCs w:val="18"/>
                <w:vertAlign w:val="superscript"/>
              </w:rPr>
              <w:t>nd</w:t>
            </w:r>
            <w:r w:rsidR="00312B65" w:rsidRPr="00C146F8">
              <w:rPr>
                <w:rFonts w:ascii="Arial" w:hAnsi="Arial" w:cs="Arial"/>
                <w:color w:val="FF0000"/>
                <w:sz w:val="18"/>
                <w:szCs w:val="18"/>
              </w:rPr>
              <w:t xml:space="preserve"> starting symbols</w:t>
            </w:r>
            <w:r w:rsidRPr="00C146F8">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5DF67" w14:textId="77777777" w:rsidR="000C7B21" w:rsidRPr="00C146F8" w:rsidRDefault="000C7B21" w:rsidP="00383749">
            <w:pPr>
              <w:pStyle w:val="TAL"/>
              <w:keepNext w:val="0"/>
              <w:keepLines w:val="0"/>
              <w:widowControl w:val="0"/>
              <w:spacing w:after="0"/>
              <w:rPr>
                <w:rFonts w:asciiTheme="majorHAnsi" w:eastAsia="ＭＳ 明朝" w:hAnsiTheme="majorHAnsi" w:cstheme="majorHAnsi"/>
                <w:szCs w:val="18"/>
                <w:lang w:val="en-US" w:eastAsia="ja-JP"/>
              </w:rPr>
            </w:pPr>
            <w:r w:rsidRPr="00C146F8">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261F" w14:textId="77777777" w:rsidR="000C7B21" w:rsidRPr="00C146F8" w:rsidRDefault="000C7B21" w:rsidP="00383749">
            <w:pPr>
              <w:pStyle w:val="TAL"/>
              <w:keepNext w:val="0"/>
              <w:keepLines w:val="0"/>
              <w:widowControl w:val="0"/>
              <w:spacing w:after="0"/>
              <w:rPr>
                <w:rFonts w:asciiTheme="majorHAnsi" w:eastAsia="SimSun" w:hAnsiTheme="majorHAnsi" w:cstheme="majorHAnsi"/>
                <w:szCs w:val="18"/>
                <w:lang w:eastAsia="zh-CN"/>
              </w:rPr>
            </w:pPr>
            <w:r w:rsidRPr="00C146F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B337B" w14:textId="77777777" w:rsidR="000C7B21" w:rsidRPr="00C146F8" w:rsidRDefault="000C7B21" w:rsidP="00383749">
            <w:pPr>
              <w:pStyle w:val="TAL"/>
              <w:keepNext w:val="0"/>
              <w:keepLines w:val="0"/>
              <w:widowControl w:val="0"/>
              <w:spacing w:after="0"/>
              <w:rPr>
                <w:rFonts w:asciiTheme="majorHAnsi" w:hAnsiTheme="majorHAnsi" w:cstheme="majorHAnsi"/>
                <w:szCs w:val="18"/>
                <w:lang w:eastAsia="ja-JP"/>
              </w:rPr>
            </w:pPr>
            <w:r w:rsidRPr="00C146F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9C58" w14:textId="77777777" w:rsidR="000C7B21" w:rsidRPr="00C146F8" w:rsidRDefault="000C7B21" w:rsidP="00383749">
            <w:pPr>
              <w:pStyle w:val="TAL"/>
              <w:keepNext w:val="0"/>
              <w:keepLines w:val="0"/>
              <w:widowControl w:val="0"/>
              <w:spacing w:after="0"/>
              <w:rPr>
                <w:rFonts w:asciiTheme="majorHAnsi" w:eastAsia="SimSun" w:hAnsiTheme="majorHAnsi" w:cstheme="majorHAnsi"/>
                <w:szCs w:val="18"/>
                <w:lang w:val="en-US" w:eastAsia="zh-CN"/>
              </w:rPr>
            </w:pPr>
            <w:r w:rsidRPr="00C146F8">
              <w:rPr>
                <w:rFonts w:eastAsia="ＭＳ 明朝" w:cs="Arial"/>
                <w:szCs w:val="18"/>
                <w:lang w:eastAsia="zh-CN"/>
              </w:rPr>
              <w:t xml:space="preserve">UE receives </w:t>
            </w:r>
            <w:r w:rsidRPr="00C146F8">
              <w:rPr>
                <w:rFonts w:eastAsia="ＭＳ 明朝" w:cs="Arial" w:hint="eastAsia"/>
                <w:szCs w:val="18"/>
                <w:lang w:eastAsia="zh-CN"/>
              </w:rPr>
              <w:t>PSCCH/PSSCH</w:t>
            </w:r>
            <w:r w:rsidRPr="00C146F8">
              <w:rPr>
                <w:rFonts w:eastAsia="ＭＳ 明朝" w:cs="Arial"/>
                <w:szCs w:val="18"/>
                <w:lang w:eastAsia="zh-CN"/>
              </w:rPr>
              <w:t xml:space="preserve"> transmitted only from 1</w:t>
            </w:r>
            <w:r w:rsidRPr="00C146F8">
              <w:rPr>
                <w:rFonts w:eastAsia="ＭＳ 明朝" w:cs="Arial"/>
                <w:szCs w:val="18"/>
                <w:vertAlign w:val="superscript"/>
                <w:lang w:eastAsia="zh-CN"/>
              </w:rPr>
              <w:t>st</w:t>
            </w:r>
            <w:r w:rsidRPr="00C146F8">
              <w:rPr>
                <w:rFonts w:eastAsia="ＭＳ 明朝" w:cs="Arial"/>
                <w:szCs w:val="18"/>
                <w:lang w:eastAsia="zh-CN"/>
              </w:rPr>
              <w:t xml:space="preserve"> starting symbol</w:t>
            </w:r>
            <w:r w:rsidRPr="00C146F8">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84E00E" w14:textId="77777777" w:rsidR="000C7B21" w:rsidRPr="00C146F8" w:rsidRDefault="000C7B21" w:rsidP="00383749">
            <w:pPr>
              <w:pStyle w:val="TAL"/>
              <w:keepNext w:val="0"/>
              <w:keepLines w:val="0"/>
              <w:widowControl w:val="0"/>
              <w:spacing w:after="0"/>
              <w:rPr>
                <w:rFonts w:asciiTheme="majorHAnsi" w:eastAsia="SimSun" w:hAnsiTheme="majorHAnsi" w:cstheme="majorHAnsi"/>
                <w:szCs w:val="18"/>
                <w:lang w:eastAsia="zh-CN"/>
              </w:rPr>
            </w:pPr>
            <w:r w:rsidRPr="00C146F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9444FE" w14:textId="77777777" w:rsidR="000C7B21" w:rsidRPr="00C146F8" w:rsidRDefault="000C7B21" w:rsidP="00383749">
            <w:pPr>
              <w:pStyle w:val="TAL"/>
              <w:keepNext w:val="0"/>
              <w:keepLines w:val="0"/>
              <w:widowControl w:val="0"/>
              <w:spacing w:after="0"/>
              <w:rPr>
                <w:rFonts w:asciiTheme="majorHAnsi" w:hAnsiTheme="majorHAnsi" w:cstheme="majorHAnsi"/>
                <w:szCs w:val="18"/>
                <w:lang w:val="en-US" w:eastAsia="ja-JP"/>
              </w:rPr>
            </w:pPr>
            <w:r w:rsidRPr="00C146F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2777D3" w14:textId="77777777" w:rsidR="000C7B21" w:rsidRPr="00C146F8" w:rsidRDefault="000C7B21" w:rsidP="00383749">
            <w:pPr>
              <w:pStyle w:val="TAL"/>
              <w:keepNext w:val="0"/>
              <w:keepLines w:val="0"/>
              <w:widowControl w:val="0"/>
              <w:spacing w:after="0"/>
              <w:rPr>
                <w:rFonts w:asciiTheme="majorHAnsi" w:hAnsiTheme="majorHAnsi" w:cstheme="majorHAnsi"/>
                <w:szCs w:val="18"/>
                <w:lang w:val="en-US" w:eastAsia="ja-JP"/>
              </w:rPr>
            </w:pPr>
            <w:r w:rsidRPr="00C146F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CB24A" w14:textId="77777777" w:rsidR="000C7B21" w:rsidRPr="00C146F8" w:rsidRDefault="000C7B21" w:rsidP="00383749">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BC83" w14:textId="77777777" w:rsidR="000C7B21" w:rsidRPr="00C146F8" w:rsidRDefault="000C7B21" w:rsidP="00383749">
            <w:pPr>
              <w:pStyle w:val="TAL"/>
              <w:keepNext w:val="0"/>
              <w:keepLines w:val="0"/>
              <w:widowControl w:val="0"/>
              <w:spacing w:after="0"/>
              <w:rPr>
                <w:rFonts w:eastAsia="ＭＳ 明朝" w:cs="Arial"/>
                <w:szCs w:val="18"/>
              </w:rPr>
            </w:pPr>
            <w:r w:rsidRPr="00C146F8">
              <w:rPr>
                <w:rFonts w:eastAsia="Malgun Gothic" w:cs="Arial"/>
                <w:szCs w:val="18"/>
                <w:highlight w:val="yellow"/>
                <w:lang w:eastAsia="ko-KR"/>
              </w:rPr>
              <w:t>[This is the basic FG for NR sidelink in</w:t>
            </w:r>
            <w:r w:rsidRPr="00C146F8">
              <w:rPr>
                <w:rFonts w:eastAsia="ＭＳ 明朝" w:cs="Arial"/>
                <w:szCs w:val="18"/>
                <w:highlight w:val="yellow"/>
              </w:rPr>
              <w:t xml:space="preserve"> unlicensed spectrum.]</w:t>
            </w:r>
          </w:p>
          <w:p w14:paraId="440CE28E" w14:textId="77777777" w:rsidR="000C7B21" w:rsidRPr="00C146F8" w:rsidRDefault="000C7B21" w:rsidP="00383749">
            <w:pPr>
              <w:pStyle w:val="TAL"/>
              <w:keepNext w:val="0"/>
              <w:keepLines w:val="0"/>
              <w:widowControl w:val="0"/>
              <w:spacing w:after="0"/>
              <w:rPr>
                <w:rFonts w:eastAsia="ＭＳ 明朝" w:cs="Arial"/>
                <w:szCs w:val="18"/>
              </w:rPr>
            </w:pPr>
          </w:p>
          <w:p w14:paraId="4614E40A" w14:textId="5D4D3E73" w:rsidR="000C7B21" w:rsidRPr="00C146F8" w:rsidRDefault="000C7B21" w:rsidP="00383749">
            <w:pPr>
              <w:pStyle w:val="TAL"/>
              <w:keepNext w:val="0"/>
              <w:keepLines w:val="0"/>
              <w:widowControl w:val="0"/>
              <w:spacing w:after="0"/>
              <w:rPr>
                <w:rFonts w:eastAsia="ＭＳ 明朝" w:cs="Arial"/>
                <w:color w:val="FF0000"/>
                <w:szCs w:val="18"/>
                <w:lang w:eastAsia="ja-JP"/>
              </w:rPr>
            </w:pPr>
            <w:r w:rsidRPr="00C146F8">
              <w:rPr>
                <w:rFonts w:eastAsia="ＭＳ 明朝" w:cs="Arial" w:hint="eastAsia"/>
                <w:color w:val="FF0000"/>
                <w:szCs w:val="18"/>
                <w:lang w:eastAsia="ja-JP"/>
              </w:rPr>
              <w:t>T</w:t>
            </w:r>
            <w:r w:rsidRPr="00C146F8">
              <w:rPr>
                <w:rFonts w:eastAsia="ＭＳ 明朝" w:cs="Arial"/>
                <w:color w:val="FF0000"/>
                <w:szCs w:val="18"/>
                <w:lang w:eastAsia="ja-JP"/>
              </w:rPr>
              <w: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3D49" w14:textId="77777777" w:rsidR="000C7B21" w:rsidRPr="00C146F8" w:rsidRDefault="000C7B21" w:rsidP="00383749">
            <w:pPr>
              <w:widowControl w:val="0"/>
              <w:spacing w:after="0"/>
              <w:rPr>
                <w:rFonts w:ascii="Arial" w:eastAsia="ＭＳ 明朝" w:hAnsi="Arial" w:cs="Arial"/>
                <w:sz w:val="18"/>
                <w:szCs w:val="18"/>
              </w:rPr>
            </w:pPr>
            <w:r w:rsidRPr="00C146F8">
              <w:rPr>
                <w:rFonts w:ascii="Arial" w:eastAsia="ＭＳ 明朝" w:hAnsi="Arial" w:cs="Arial"/>
                <w:sz w:val="18"/>
                <w:szCs w:val="18"/>
                <w:highlight w:val="yellow"/>
              </w:rPr>
              <w:t>[Optional with</w:t>
            </w:r>
            <w:r w:rsidRPr="00C146F8">
              <w:rPr>
                <w:rFonts w:ascii="Arial" w:eastAsia="ＭＳ 明朝" w:hAnsi="Arial" w:cs="Arial" w:hint="eastAsia"/>
                <w:sz w:val="18"/>
                <w:szCs w:val="18"/>
                <w:highlight w:val="yellow"/>
              </w:rPr>
              <w:t>out</w:t>
            </w:r>
            <w:r w:rsidRPr="00C146F8">
              <w:rPr>
                <w:rFonts w:ascii="Arial" w:eastAsia="ＭＳ 明朝" w:hAnsi="Arial" w:cs="Arial"/>
                <w:sz w:val="18"/>
                <w:szCs w:val="18"/>
                <w:highlight w:val="yellow"/>
              </w:rPr>
              <w:t xml:space="preserve"> capability signalling]</w:t>
            </w:r>
          </w:p>
          <w:p w14:paraId="21A4D158" w14:textId="77777777" w:rsidR="000C7B21" w:rsidRPr="00C146F8" w:rsidRDefault="000C7B21" w:rsidP="00383749">
            <w:pPr>
              <w:widowControl w:val="0"/>
              <w:spacing w:after="0"/>
              <w:rPr>
                <w:rFonts w:ascii="Arial" w:eastAsia="ＭＳ 明朝" w:hAnsi="Arial" w:cs="Arial"/>
                <w:sz w:val="18"/>
                <w:szCs w:val="18"/>
              </w:rPr>
            </w:pPr>
          </w:p>
          <w:p w14:paraId="4AFFDCCF" w14:textId="77777777" w:rsidR="000C7B21" w:rsidRPr="00C146F8" w:rsidRDefault="000C7B21" w:rsidP="00383749">
            <w:pPr>
              <w:pStyle w:val="TAL"/>
              <w:keepNext w:val="0"/>
              <w:keepLines w:val="0"/>
              <w:widowControl w:val="0"/>
              <w:spacing w:after="0"/>
              <w:rPr>
                <w:rFonts w:asciiTheme="majorHAnsi" w:hAnsiTheme="majorHAnsi" w:cstheme="majorHAnsi"/>
                <w:szCs w:val="18"/>
                <w:lang w:eastAsia="ja-JP"/>
              </w:rPr>
            </w:pPr>
            <w:r w:rsidRPr="00C146F8">
              <w:rPr>
                <w:rFonts w:eastAsia="ＭＳ 明朝" w:cs="Arial"/>
                <w:szCs w:val="18"/>
                <w:highlight w:val="yellow"/>
              </w:rPr>
              <w:t>[For UE supports NR sidelink in unlicensed spectrum, UE must indicate this FG is supported.]</w:t>
            </w:r>
          </w:p>
        </w:tc>
      </w:tr>
    </w:tbl>
    <w:p w14:paraId="7CCE84B0" w14:textId="19C54708" w:rsidR="000C7B21" w:rsidRDefault="000C7B21" w:rsidP="00132842">
      <w:pPr>
        <w:spacing w:afterLines="50" w:after="120"/>
        <w:jc w:val="both"/>
        <w:rPr>
          <w:sz w:val="22"/>
        </w:rPr>
      </w:pPr>
    </w:p>
    <w:p w14:paraId="4042B162" w14:textId="77777777" w:rsidR="000C7B21" w:rsidRDefault="000C7B21" w:rsidP="00132842">
      <w:pPr>
        <w:spacing w:afterLines="50" w:after="120"/>
        <w:jc w:val="both"/>
        <w:rPr>
          <w:sz w:val="22"/>
        </w:rPr>
      </w:pPr>
    </w:p>
    <w:p w14:paraId="64E03AA3" w14:textId="77777777" w:rsidR="004B28CE" w:rsidRDefault="004B28CE">
      <w:pPr>
        <w:spacing w:afterLines="50" w:after="120"/>
        <w:jc w:val="both"/>
        <w:rPr>
          <w:sz w:val="22"/>
        </w:rPr>
      </w:pPr>
    </w:p>
    <w:p w14:paraId="75C3D119" w14:textId="676DB828"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 xml:space="preserve">FG for </w:t>
      </w:r>
      <w:r w:rsidR="00EC34E1">
        <w:rPr>
          <w:rFonts w:eastAsia="ＭＳ 明朝"/>
          <w:b/>
          <w:bCs/>
          <w:szCs w:val="24"/>
          <w:lang w:val="en-US"/>
        </w:rPr>
        <w:t>Multiple PSFCH occasions per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818"/>
        <w:gridCol w:w="2177"/>
        <w:gridCol w:w="5520"/>
        <w:gridCol w:w="598"/>
        <w:gridCol w:w="527"/>
        <w:gridCol w:w="447"/>
        <w:gridCol w:w="4279"/>
        <w:gridCol w:w="817"/>
        <w:gridCol w:w="517"/>
        <w:gridCol w:w="517"/>
        <w:gridCol w:w="222"/>
        <w:gridCol w:w="2273"/>
        <w:gridCol w:w="2192"/>
      </w:tblGrid>
      <w:tr w:rsidR="00594552" w:rsidRPr="00263855" w14:paraId="5669F951" w14:textId="77777777" w:rsidTr="00566A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163FC1" w14:textId="20736E43" w:rsidR="00594552" w:rsidRDefault="00594552" w:rsidP="00594552">
            <w:pPr>
              <w:pStyle w:val="TAL"/>
              <w:keepNext w:val="0"/>
              <w:keepLines w:val="0"/>
              <w:widowControl w:val="0"/>
              <w:spacing w:after="0"/>
              <w:rPr>
                <w:rFonts w:asciiTheme="majorHAnsi" w:hAnsiTheme="majorHAnsi" w:cstheme="majorHAnsi"/>
                <w:color w:val="000000" w:themeColor="text1"/>
                <w:szCs w:val="18"/>
                <w:lang w:eastAsia="ja-JP"/>
              </w:rPr>
            </w:pPr>
            <w:r w:rsidRPr="00B94AF9">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C987D59" w14:textId="19AA0FB3" w:rsidR="00594552" w:rsidRPr="000549EA" w:rsidRDefault="00594552" w:rsidP="00594552">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B94AF9">
              <w:rPr>
                <w:rFonts w:eastAsia="ＭＳ 明朝" w:cs="Arial"/>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10D7595" w14:textId="3EAD30DC" w:rsidR="00594552" w:rsidRPr="000549EA" w:rsidRDefault="00594552" w:rsidP="00594552">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B94AF9">
              <w:rPr>
                <w:rFonts w:eastAsia="ＭＳ 明朝" w:cs="Arial"/>
                <w:szCs w:val="18"/>
                <w:lang w:eastAsia="zh-CN"/>
              </w:rPr>
              <w:t xml:space="preserve">Multiple PSFCH occasions per PSCCH/PSSCH </w:t>
            </w:r>
            <w:r w:rsidRPr="00B94AF9">
              <w:rPr>
                <w:rFonts w:eastAsia="ＭＳ 明朝" w:cs="Arial"/>
                <w:szCs w:val="18"/>
                <w:highlight w:val="yellow"/>
                <w:lang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4609" w14:textId="77777777" w:rsidR="00594552" w:rsidRPr="00B94AF9" w:rsidRDefault="00594552" w:rsidP="00594552">
            <w:pPr>
              <w:widowControl w:val="0"/>
              <w:spacing w:after="0"/>
              <w:rPr>
                <w:rFonts w:ascii="Arial" w:eastAsia="SimSun" w:hAnsi="Arial" w:cs="Arial"/>
                <w:sz w:val="18"/>
                <w:szCs w:val="18"/>
                <w:lang w:eastAsia="zh-CN"/>
              </w:rPr>
            </w:pPr>
            <w:r w:rsidRPr="00B94AF9">
              <w:rPr>
                <w:rFonts w:ascii="Arial" w:hAnsi="Arial" w:cs="Arial"/>
                <w:sz w:val="18"/>
                <w:szCs w:val="18"/>
                <w:lang w:eastAsia="zh-CN"/>
              </w:rPr>
              <w:t xml:space="preserve">1. UE supports </w:t>
            </w:r>
            <w:r w:rsidRPr="00B94AF9">
              <w:rPr>
                <w:rFonts w:ascii="Arial" w:hAnsi="Arial" w:cs="Arial"/>
                <w:sz w:val="18"/>
                <w:szCs w:val="18"/>
                <w:highlight w:val="yellow"/>
                <w:lang w:eastAsia="zh-CN"/>
              </w:rPr>
              <w:t>[N]</w:t>
            </w:r>
            <w:r w:rsidRPr="00B94AF9">
              <w:rPr>
                <w:rFonts w:ascii="Arial" w:hAnsi="Arial" w:cs="Arial"/>
                <w:sz w:val="18"/>
                <w:szCs w:val="18"/>
                <w:lang w:eastAsia="zh-CN"/>
              </w:rPr>
              <w:t xml:space="preserve"> PSFCH occasion(s) per PSCCH/PSSCH </w:t>
            </w:r>
            <w:r w:rsidRPr="00B94AF9">
              <w:rPr>
                <w:rFonts w:ascii="Arial" w:hAnsi="Arial" w:cs="Arial"/>
                <w:sz w:val="18"/>
                <w:szCs w:val="18"/>
                <w:highlight w:val="yellow"/>
                <w:lang w:eastAsia="zh-CN"/>
              </w:rPr>
              <w:t>[with shared spectrum channel access]</w:t>
            </w:r>
          </w:p>
          <w:p w14:paraId="3E2087C9" w14:textId="77777777" w:rsidR="00594552" w:rsidRPr="00B94AF9" w:rsidRDefault="00594552" w:rsidP="00594552">
            <w:pPr>
              <w:widowControl w:val="0"/>
              <w:spacing w:after="0"/>
              <w:rPr>
                <w:rFonts w:ascii="Arial" w:eastAsia="SimSun" w:hAnsi="Arial" w:cs="Arial"/>
                <w:sz w:val="18"/>
                <w:szCs w:val="18"/>
                <w:lang w:eastAsia="zh-CN"/>
              </w:rPr>
            </w:pPr>
          </w:p>
          <w:p w14:paraId="0105EC8F" w14:textId="77777777" w:rsidR="00594552" w:rsidRPr="00B94AF9" w:rsidRDefault="00594552" w:rsidP="00594552">
            <w:pPr>
              <w:widowControl w:val="0"/>
              <w:spacing w:after="0"/>
              <w:rPr>
                <w:rFonts w:ascii="Arial" w:eastAsia="ＭＳ 明朝" w:hAnsi="Arial" w:cs="Arial"/>
                <w:sz w:val="18"/>
                <w:szCs w:val="18"/>
              </w:rPr>
            </w:pPr>
            <w:r w:rsidRPr="00B94AF9">
              <w:rPr>
                <w:rFonts w:ascii="Arial" w:eastAsia="ＭＳ 明朝" w:hAnsi="Arial" w:cs="Arial" w:hint="eastAsia"/>
                <w:sz w:val="18"/>
                <w:szCs w:val="18"/>
                <w:highlight w:val="yellow"/>
              </w:rPr>
              <w:t>F</w:t>
            </w:r>
            <w:r w:rsidRPr="00B94AF9">
              <w:rPr>
                <w:rFonts w:ascii="Arial" w:eastAsia="ＭＳ 明朝" w:hAnsi="Arial" w:cs="Arial"/>
                <w:sz w:val="18"/>
                <w:szCs w:val="18"/>
                <w:highlight w:val="yellow"/>
              </w:rPr>
              <w:t>FS whether to separate this FG for Tx and Rx capabilities</w:t>
            </w:r>
          </w:p>
          <w:p w14:paraId="1C649C17" w14:textId="5B50E8D0" w:rsidR="00594552" w:rsidRPr="000549EA" w:rsidRDefault="00594552" w:rsidP="00F826F4">
            <w:pPr>
              <w:widowControl w:val="0"/>
              <w:spacing w:after="0" w:line="240" w:lineRule="auto"/>
              <w:rPr>
                <w:rFonts w:asciiTheme="majorHAnsi" w:hAnsiTheme="majorHAnsi" w:cstheme="majorHAnsi"/>
                <w:sz w:val="18"/>
                <w:szCs w:val="18"/>
                <w:lang w:eastAsia="zh-CN"/>
              </w:rPr>
            </w:pPr>
            <w:r w:rsidRPr="00B94AF9">
              <w:rPr>
                <w:rFonts w:ascii="Arial" w:eastAsia="ＭＳ 明朝" w:hAnsi="Arial" w:cs="Arial" w:hint="eastAsia"/>
                <w:sz w:val="18"/>
                <w:szCs w:val="18"/>
                <w:highlight w:val="yellow"/>
              </w:rPr>
              <w:t>F</w:t>
            </w:r>
            <w:r w:rsidRPr="00B94AF9">
              <w:rPr>
                <w:rFonts w:ascii="Arial" w:eastAsia="ＭＳ 明朝" w:hAnsi="Arial" w:cs="Arial"/>
                <w:sz w:val="18"/>
                <w:szCs w:val="18"/>
                <w:highlight w:val="yellow"/>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C4D25B" w14:textId="0AEDCB4E" w:rsidR="00594552" w:rsidRPr="000549EA" w:rsidRDefault="00594552" w:rsidP="00594552">
            <w:pPr>
              <w:pStyle w:val="TAL"/>
              <w:keepNext w:val="0"/>
              <w:keepLines w:val="0"/>
              <w:widowControl w:val="0"/>
              <w:spacing w:after="0"/>
              <w:rPr>
                <w:rFonts w:asciiTheme="majorHAnsi" w:eastAsia="ＭＳ 明朝" w:hAnsiTheme="majorHAnsi" w:cstheme="majorHAnsi"/>
                <w:szCs w:val="18"/>
                <w:lang w:val="en-US" w:eastAsia="ja-JP"/>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6C925" w14:textId="2A25190C" w:rsidR="00594552" w:rsidRPr="00062557" w:rsidRDefault="00594552" w:rsidP="00594552">
            <w:pPr>
              <w:pStyle w:val="TAL"/>
              <w:keepNext w:val="0"/>
              <w:keepLines w:val="0"/>
              <w:widowControl w:val="0"/>
              <w:spacing w:after="0"/>
              <w:rPr>
                <w:rFonts w:asciiTheme="majorHAnsi" w:eastAsia="SimSun" w:hAnsiTheme="majorHAnsi" w:cstheme="majorHAnsi"/>
                <w:szCs w:val="18"/>
                <w:lang w:eastAsia="zh-CN"/>
              </w:rPr>
            </w:pPr>
            <w:r w:rsidRPr="00B94AF9">
              <w:rPr>
                <w:rFonts w:eastAsia="SimSun" w:cs="Arial"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F7359" w14:textId="3AB506D3" w:rsidR="00594552" w:rsidRPr="00062557" w:rsidRDefault="00594552" w:rsidP="00594552">
            <w:pPr>
              <w:pStyle w:val="TAL"/>
              <w:keepNext w:val="0"/>
              <w:keepLines w:val="0"/>
              <w:widowControl w:val="0"/>
              <w:spacing w:after="0"/>
              <w:rPr>
                <w:rFonts w:asciiTheme="majorHAnsi" w:hAnsiTheme="majorHAnsi" w:cstheme="majorHAnsi"/>
                <w:szCs w:val="18"/>
                <w:lang w:eastAsia="ja-JP"/>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98EE2D" w14:textId="4B34069E" w:rsidR="00594552" w:rsidRPr="00062557" w:rsidRDefault="00594552" w:rsidP="00594552">
            <w:pPr>
              <w:pStyle w:val="TAL"/>
              <w:keepNext w:val="0"/>
              <w:keepLines w:val="0"/>
              <w:widowControl w:val="0"/>
              <w:spacing w:after="0"/>
              <w:rPr>
                <w:rFonts w:asciiTheme="majorHAnsi" w:eastAsia="SimSun" w:hAnsiTheme="majorHAnsi" w:cstheme="majorHAnsi"/>
                <w:szCs w:val="18"/>
                <w:lang w:val="en-US"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6342D" w14:textId="534F63F3" w:rsidR="00594552" w:rsidRPr="00062557" w:rsidRDefault="00594552" w:rsidP="00594552">
            <w:pPr>
              <w:pStyle w:val="TAL"/>
              <w:keepNext w:val="0"/>
              <w:keepLines w:val="0"/>
              <w:widowControl w:val="0"/>
              <w:spacing w:after="0"/>
              <w:rPr>
                <w:rFonts w:asciiTheme="majorHAnsi" w:eastAsia="SimSun" w:hAnsiTheme="majorHAnsi" w:cstheme="majorHAnsi"/>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C778B" w14:textId="303B2B66" w:rsidR="00594552" w:rsidRPr="00062557" w:rsidRDefault="00594552" w:rsidP="00594552">
            <w:pPr>
              <w:pStyle w:val="TAL"/>
              <w:keepNext w:val="0"/>
              <w:keepLines w:val="0"/>
              <w:widowControl w:val="0"/>
              <w:spacing w:after="0"/>
              <w:rPr>
                <w:rFonts w:asciiTheme="majorHAnsi" w:hAnsiTheme="majorHAnsi" w:cstheme="majorHAnsi"/>
                <w:szCs w:val="18"/>
                <w:lang w:val="en-US" w:eastAsia="ja-JP"/>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C2D721" w14:textId="3F3AB2D1" w:rsidR="00594552" w:rsidRPr="00062557" w:rsidRDefault="00594552" w:rsidP="00594552">
            <w:pPr>
              <w:pStyle w:val="TAL"/>
              <w:keepNext w:val="0"/>
              <w:keepLines w:val="0"/>
              <w:widowControl w:val="0"/>
              <w:spacing w:after="0"/>
              <w:rPr>
                <w:rFonts w:asciiTheme="majorHAnsi" w:hAnsiTheme="majorHAnsi" w:cstheme="majorHAnsi"/>
                <w:szCs w:val="18"/>
                <w:lang w:val="en-US" w:eastAsia="ja-JP"/>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3D958" w14:textId="77777777" w:rsidR="00594552" w:rsidRPr="00062557" w:rsidRDefault="00594552" w:rsidP="00594552">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5BBF6" w14:textId="52E37D2F" w:rsidR="00594552" w:rsidRPr="00062557" w:rsidRDefault="00594552" w:rsidP="00594552">
            <w:pPr>
              <w:pStyle w:val="TAL"/>
              <w:keepNext w:val="0"/>
              <w:keepLines w:val="0"/>
              <w:widowControl w:val="0"/>
              <w:spacing w:after="0"/>
              <w:rPr>
                <w:rFonts w:asciiTheme="majorHAnsi" w:hAnsiTheme="majorHAnsi" w:cstheme="majorHAnsi"/>
                <w:szCs w:val="18"/>
              </w:rPr>
            </w:pPr>
            <w:r w:rsidRPr="00B94AF9">
              <w:rPr>
                <w:rFonts w:eastAsia="ＭＳ 明朝" w:cs="Arial"/>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8D902" w14:textId="2F02A8DF" w:rsidR="00594552" w:rsidRPr="00062557" w:rsidRDefault="00594552" w:rsidP="00594552">
            <w:pPr>
              <w:pStyle w:val="TAL"/>
              <w:keepNext w:val="0"/>
              <w:keepLines w:val="0"/>
              <w:widowControl w:val="0"/>
              <w:spacing w:after="0"/>
              <w:rPr>
                <w:rFonts w:asciiTheme="majorHAnsi" w:hAnsiTheme="majorHAnsi" w:cstheme="majorHAnsi"/>
                <w:szCs w:val="18"/>
                <w:lang w:eastAsia="ja-JP"/>
              </w:rPr>
            </w:pPr>
            <w:r w:rsidRPr="00B94AF9">
              <w:rPr>
                <w:rFonts w:eastAsia="ＭＳ 明朝" w:cs="Arial"/>
                <w:szCs w:val="18"/>
              </w:rPr>
              <w:t>[Optional with capability signalling]</w:t>
            </w:r>
          </w:p>
        </w:tc>
      </w:tr>
    </w:tbl>
    <w:p w14:paraId="07B3B601" w14:textId="77777777" w:rsidR="003E792A" w:rsidRDefault="003E792A" w:rsidP="004B28CE">
      <w:pPr>
        <w:spacing w:afterLines="50" w:after="120"/>
        <w:jc w:val="both"/>
        <w:rPr>
          <w:sz w:val="22"/>
        </w:rPr>
      </w:pPr>
    </w:p>
    <w:p w14:paraId="48D029B0" w14:textId="77777777" w:rsidR="00594552" w:rsidRDefault="00594552" w:rsidP="00594552">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864119" w14:paraId="457B7700" w14:textId="77777777" w:rsidTr="000A18CC">
        <w:tc>
          <w:tcPr>
            <w:tcW w:w="638" w:type="dxa"/>
          </w:tcPr>
          <w:p w14:paraId="379A6DFC"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3A7A3DA8" w14:textId="77777777" w:rsidR="00864119" w:rsidRPr="004E6EAF" w:rsidRDefault="00864119" w:rsidP="000A18C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22DF1DB0" w14:textId="77777777" w:rsidR="00171A42" w:rsidRDefault="00171A42" w:rsidP="00171A42">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feature for multiple PSFCH occasions is introduced to address LBT failure in unlicensed spectrum. FG 47-m5 should be limited in unlicensed spectrum. Thus, the brackets for “</w:t>
            </w:r>
            <w:r w:rsidRPr="009D721A">
              <w:rPr>
                <w:rFonts w:eastAsia="ＭＳ 明朝" w:cs="Arial"/>
                <w:szCs w:val="18"/>
                <w:lang w:eastAsia="zh-CN"/>
              </w:rPr>
              <w:t>with shared spectrum channel access</w:t>
            </w:r>
            <w:r>
              <w:rPr>
                <w:rFonts w:eastAsiaTheme="minorEastAsia"/>
                <w:color w:val="000000"/>
                <w:szCs w:val="24"/>
                <w:shd w:val="clear" w:color="auto" w:fill="FFFFFF"/>
                <w:lang w:eastAsia="zh-CN"/>
              </w:rPr>
              <w:t xml:space="preserve">” in the description of FG 47-m5 can be removed. </w:t>
            </w:r>
          </w:p>
          <w:p w14:paraId="6482BFDA" w14:textId="77777777" w:rsidR="00171A42" w:rsidRDefault="00171A42" w:rsidP="00171A42">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To make the FG clearer, we suggest to add “</w:t>
            </w:r>
            <w:r w:rsidRPr="003849A8">
              <w:rPr>
                <w:rFonts w:eastAsiaTheme="minorEastAsia"/>
                <w:color w:val="000000"/>
                <w:szCs w:val="24"/>
                <w:shd w:val="clear" w:color="auto" w:fill="FFFFFF"/>
                <w:lang w:eastAsia="zh-CN"/>
              </w:rPr>
              <w:t>transmitting and receiving PSFCH on</w:t>
            </w:r>
            <w:r>
              <w:rPr>
                <w:rFonts w:eastAsiaTheme="minorEastAsia"/>
                <w:color w:val="000000"/>
                <w:szCs w:val="24"/>
                <w:shd w:val="clear" w:color="auto" w:fill="FFFFFF"/>
                <w:lang w:eastAsia="zh-CN"/>
              </w:rPr>
              <w:t>” before “N”. And if UE wants to transmit PSFCH on multiple PSFCH occasions in unlicensed spectrum, it must support channel access first. FG 47-k1 should be add into the prerequisite.</w:t>
            </w:r>
          </w:p>
          <w:p w14:paraId="07070303" w14:textId="77777777" w:rsidR="00171A42" w:rsidRDefault="00171A42" w:rsidP="00171A42">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lastRenderedPageBreak/>
              <w:t>FG 15-11 for PSFCH format 0 is a basic FG including Tx and Rx. For multiple PSFCH occasions in different time domain resources, t</w:t>
            </w:r>
            <w:r w:rsidRPr="00FB2D6F">
              <w:rPr>
                <w:rFonts w:eastAsiaTheme="minorEastAsia"/>
                <w:color w:val="000000"/>
                <w:szCs w:val="24"/>
                <w:shd w:val="clear" w:color="auto" w:fill="FFFFFF"/>
                <w:lang w:eastAsia="zh-CN"/>
              </w:rPr>
              <w:t xml:space="preserve">here is no need </w:t>
            </w:r>
            <w:r>
              <w:rPr>
                <w:rFonts w:eastAsiaTheme="minorEastAsia"/>
                <w:color w:val="000000"/>
                <w:szCs w:val="24"/>
                <w:shd w:val="clear" w:color="auto" w:fill="FFFFFF"/>
                <w:lang w:eastAsia="zh-CN"/>
              </w:rPr>
              <w:t>that</w:t>
            </w:r>
            <w:r w:rsidRPr="00FB2D6F">
              <w:rPr>
                <w:rFonts w:eastAsiaTheme="minorEastAsia"/>
                <w:color w:val="000000"/>
                <w:szCs w:val="24"/>
                <w:shd w:val="clear" w:color="auto" w:fill="FFFFFF"/>
                <w:lang w:eastAsia="zh-CN"/>
              </w:rPr>
              <w:t xml:space="preserve"> the </w:t>
            </w:r>
            <w:r>
              <w:rPr>
                <w:rFonts w:eastAsiaTheme="minorEastAsia"/>
                <w:color w:val="000000"/>
                <w:szCs w:val="24"/>
                <w:shd w:val="clear" w:color="auto" w:fill="FFFFFF"/>
                <w:lang w:eastAsia="zh-CN"/>
              </w:rPr>
              <w:t>Tx and Rx</w:t>
            </w:r>
            <w:r w:rsidRPr="00FB2D6F">
              <w:rPr>
                <w:rFonts w:eastAsiaTheme="minorEastAsia"/>
                <w:color w:val="000000"/>
                <w:szCs w:val="24"/>
                <w:shd w:val="clear" w:color="auto" w:fill="FFFFFF"/>
                <w:lang w:eastAsia="zh-CN"/>
              </w:rPr>
              <w:t xml:space="preserve"> capabilities</w:t>
            </w:r>
            <w:r>
              <w:rPr>
                <w:rFonts w:eastAsiaTheme="minorEastAsia"/>
                <w:color w:val="000000"/>
                <w:szCs w:val="24"/>
                <w:shd w:val="clear" w:color="auto" w:fill="FFFFFF"/>
                <w:lang w:eastAsia="zh-CN"/>
              </w:rPr>
              <w:t xml:space="preserve"> are different</w:t>
            </w:r>
            <w:r w:rsidRPr="00FB2D6F">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 xml:space="preserve"> There are no reasons to support different N for Tx and Rx capabilities. It</w:t>
            </w:r>
            <w:r w:rsidRPr="00DC5A89">
              <w:rPr>
                <w:rFonts w:eastAsiaTheme="minorEastAsia"/>
                <w:color w:val="000000"/>
                <w:szCs w:val="24"/>
                <w:shd w:val="clear" w:color="auto" w:fill="FFFFFF"/>
                <w:lang w:eastAsia="zh-CN"/>
              </w:rPr>
              <w:t xml:space="preserve"> </w:t>
            </w:r>
            <w:r>
              <w:rPr>
                <w:rFonts w:eastAsiaTheme="minorEastAsia" w:hint="eastAsia"/>
                <w:color w:val="000000"/>
                <w:szCs w:val="24"/>
                <w:shd w:val="clear" w:color="auto" w:fill="FFFFFF"/>
                <w:lang w:eastAsia="zh-CN"/>
              </w:rPr>
              <w:t>can</w:t>
            </w:r>
            <w:r>
              <w:rPr>
                <w:rFonts w:eastAsiaTheme="minorEastAsia"/>
                <w:color w:val="000000"/>
                <w:szCs w:val="24"/>
                <w:shd w:val="clear" w:color="auto" w:fill="FFFFFF"/>
                <w:lang w:eastAsia="zh-CN"/>
              </w:rPr>
              <w:t xml:space="preserve"> be </w:t>
            </w:r>
            <w:r>
              <w:rPr>
                <w:rFonts w:eastAsiaTheme="minorEastAsia" w:hint="eastAsia"/>
                <w:color w:val="000000"/>
                <w:szCs w:val="24"/>
                <w:shd w:val="clear" w:color="auto" w:fill="FFFFFF"/>
                <w:lang w:eastAsia="zh-CN"/>
              </w:rPr>
              <w:t>assume</w:t>
            </w:r>
            <w:r>
              <w:rPr>
                <w:rFonts w:eastAsiaTheme="minorEastAsia"/>
                <w:color w:val="000000"/>
                <w:szCs w:val="24"/>
                <w:shd w:val="clear" w:color="auto" w:fill="FFFFFF"/>
                <w:lang w:eastAsia="zh-CN"/>
              </w:rPr>
              <w:t xml:space="preserve">d that N is </w:t>
            </w:r>
            <w:r w:rsidRPr="00DC5A89">
              <w:rPr>
                <w:rFonts w:eastAsiaTheme="minorEastAsia"/>
                <w:color w:val="000000"/>
                <w:szCs w:val="24"/>
                <w:shd w:val="clear" w:color="auto" w:fill="FFFFFF"/>
                <w:lang w:eastAsia="zh-CN"/>
              </w:rPr>
              <w:t>same for Tx and Rx</w:t>
            </w:r>
            <w:r>
              <w:rPr>
                <w:rFonts w:eastAsiaTheme="minorEastAsia"/>
                <w:color w:val="000000"/>
                <w:szCs w:val="24"/>
                <w:shd w:val="clear" w:color="auto" w:fill="FFFFFF"/>
                <w:lang w:eastAsia="zh-CN"/>
              </w:rPr>
              <w:t xml:space="preserve"> for m</w:t>
            </w:r>
            <w:r w:rsidRPr="00DC5A89">
              <w:rPr>
                <w:rFonts w:eastAsiaTheme="minorEastAsia"/>
                <w:color w:val="000000"/>
                <w:szCs w:val="24"/>
                <w:shd w:val="clear" w:color="auto" w:fill="FFFFFF"/>
                <w:lang w:eastAsia="zh-CN"/>
              </w:rPr>
              <w:t>ore efficient and unified configuration</w:t>
            </w:r>
            <w:r>
              <w:rPr>
                <w:rFonts w:eastAsiaTheme="minorEastAsia"/>
                <w:color w:val="000000"/>
                <w:szCs w:val="24"/>
                <w:shd w:val="clear" w:color="auto" w:fill="FFFFFF"/>
                <w:lang w:eastAsia="zh-CN"/>
              </w:rPr>
              <w:t xml:space="preserve">. It is unnecessary to define separate FGs for </w:t>
            </w:r>
            <w:r w:rsidRPr="002C7F64">
              <w:rPr>
                <w:rFonts w:eastAsiaTheme="minorEastAsia"/>
                <w:color w:val="000000"/>
                <w:szCs w:val="24"/>
                <w:shd w:val="clear" w:color="auto" w:fill="FFFFFF"/>
                <w:lang w:eastAsia="zh-CN"/>
              </w:rPr>
              <w:t>transmission and reception</w:t>
            </w:r>
            <w:r>
              <w:rPr>
                <w:rFonts w:eastAsiaTheme="minorEastAsia"/>
                <w:color w:val="000000"/>
                <w:szCs w:val="24"/>
                <w:shd w:val="clear" w:color="auto" w:fill="FFFFFF"/>
                <w:lang w:eastAsia="zh-CN"/>
              </w:rPr>
              <w:t xml:space="preserve"> of </w:t>
            </w:r>
            <w:r w:rsidRPr="002C7F64">
              <w:rPr>
                <w:rFonts w:eastAsiaTheme="minorEastAsia"/>
                <w:color w:val="000000"/>
                <w:szCs w:val="24"/>
                <w:shd w:val="clear" w:color="auto" w:fill="FFFFFF"/>
                <w:lang w:eastAsia="zh-CN"/>
              </w:rPr>
              <w:t>Multiple PSFCH occasions per PSCCH/PSSCH</w:t>
            </w:r>
            <w:r>
              <w:rPr>
                <w:rFonts w:eastAsiaTheme="minorEastAsia"/>
                <w:color w:val="000000"/>
                <w:szCs w:val="24"/>
                <w:shd w:val="clear" w:color="auto" w:fill="FFFFFF"/>
                <w:lang w:eastAsia="zh-CN"/>
              </w:rPr>
              <w:t>. The FFS should be removed.</w:t>
            </w:r>
          </w:p>
          <w:p w14:paraId="330B4463" w14:textId="77777777" w:rsidR="00171A42" w:rsidRPr="008B77AC" w:rsidRDefault="00171A42" w:rsidP="00171A42">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524B4994" w14:textId="77777777" w:rsidR="00171A42" w:rsidRPr="004B4E7B" w:rsidRDefault="00171A42"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4B4E7B">
              <w:rPr>
                <w:rFonts w:eastAsiaTheme="minorEastAsia"/>
                <w:color w:val="000000"/>
                <w:szCs w:val="24"/>
                <w:shd w:val="clear" w:color="auto" w:fill="FFFFFF"/>
                <w:lang w:eastAsia="zh-CN"/>
              </w:rPr>
              <w:t>Per band is sufficient. Because concurrent transmission/reception on multiple bands, e.g. inter-band CA, is not included in the scope in Rel-18 SL-U. Even if a Rel-18 UE report the capability for more than one band, the operation in multiple bands concurrently would not occur.</w:t>
            </w:r>
          </w:p>
          <w:p w14:paraId="2D5294C6" w14:textId="77777777" w:rsidR="00171A42" w:rsidRPr="004659DA" w:rsidRDefault="00171A42"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611"/>
              <w:gridCol w:w="2017"/>
              <w:gridCol w:w="2177"/>
              <w:gridCol w:w="2267"/>
              <w:gridCol w:w="527"/>
              <w:gridCol w:w="447"/>
              <w:gridCol w:w="3958"/>
              <w:gridCol w:w="794"/>
              <w:gridCol w:w="517"/>
              <w:gridCol w:w="517"/>
              <w:gridCol w:w="222"/>
              <w:gridCol w:w="2129"/>
              <w:gridCol w:w="2056"/>
            </w:tblGrid>
            <w:tr w:rsidR="009775B0" w:rsidRPr="004C3AAF" w14:paraId="4D3A6ECC"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222670" w14:textId="77777777" w:rsidR="009775B0" w:rsidRPr="00B94AF9" w:rsidRDefault="009775B0" w:rsidP="009775B0">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962BD" w14:textId="77777777" w:rsidR="009775B0" w:rsidRPr="00B94AF9" w:rsidRDefault="009775B0" w:rsidP="009775B0">
                  <w:pPr>
                    <w:pStyle w:val="TAL"/>
                    <w:rPr>
                      <w:rFonts w:eastAsia="ＭＳ 明朝" w:cs="Arial"/>
                      <w:szCs w:val="18"/>
                      <w:lang w:eastAsia="zh-CN"/>
                    </w:rPr>
                  </w:pPr>
                  <w:r w:rsidRPr="00B94AF9">
                    <w:rPr>
                      <w:rFonts w:eastAsia="ＭＳ 明朝" w:cs="Arial"/>
                      <w:szCs w:val="18"/>
                      <w:lang w:eastAsia="zh-CN"/>
                    </w:rPr>
                    <w:t>47-m5</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BDD484" w14:textId="77777777" w:rsidR="009775B0" w:rsidRPr="00B94AF9" w:rsidRDefault="009775B0" w:rsidP="009775B0">
                  <w:pPr>
                    <w:pStyle w:val="TAL"/>
                    <w:rPr>
                      <w:rFonts w:eastAsia="ＭＳ 明朝" w:cs="Arial"/>
                      <w:szCs w:val="18"/>
                      <w:lang w:eastAsia="zh-CN"/>
                    </w:rPr>
                  </w:pPr>
                  <w:r w:rsidRPr="00B94AF9">
                    <w:rPr>
                      <w:rFonts w:eastAsia="ＭＳ 明朝" w:cs="Arial"/>
                      <w:szCs w:val="18"/>
                      <w:lang w:eastAsia="zh-CN"/>
                    </w:rPr>
                    <w:t>Multiple PSFCH occasions per PSCCH/PSSCH</w:t>
                  </w:r>
                  <w:r w:rsidRPr="00BB2EFB">
                    <w:rPr>
                      <w:rFonts w:eastAsia="ＭＳ 明朝" w:cs="Arial"/>
                      <w:szCs w:val="18"/>
                      <w:lang w:eastAsia="zh-CN"/>
                    </w:rPr>
                    <w:t xml:space="preserve"> </w:t>
                  </w:r>
                  <w:r w:rsidRPr="00BB2EFB">
                    <w:rPr>
                      <w:rFonts w:eastAsia="ＭＳ 明朝" w:cs="Arial"/>
                      <w:strike/>
                      <w:color w:val="FF0000"/>
                      <w:szCs w:val="18"/>
                      <w:highlight w:val="yellow"/>
                      <w:lang w:eastAsia="zh-CN"/>
                    </w:rPr>
                    <w:t>[</w:t>
                  </w:r>
                  <w:r w:rsidRPr="00BB2EFB">
                    <w:rPr>
                      <w:rFonts w:eastAsia="ＭＳ 明朝" w:cs="Arial"/>
                      <w:szCs w:val="18"/>
                      <w:highlight w:val="yellow"/>
                      <w:lang w:eastAsia="zh-CN"/>
                    </w:rPr>
                    <w:t>with shared spectrum channel access</w:t>
                  </w:r>
                  <w:r w:rsidRPr="00BB2EFB">
                    <w:rPr>
                      <w:rFonts w:eastAsia="ＭＳ 明朝" w:cs="Arial"/>
                      <w:strike/>
                      <w:color w:val="FF0000"/>
                      <w:szCs w:val="18"/>
                      <w:highlight w:val="yellow"/>
                      <w:lang w:eastAsia="zh-CN"/>
                    </w:rPr>
                    <w:t>]</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98E75FC" w14:textId="77777777" w:rsidR="009775B0" w:rsidRPr="00F74985" w:rsidRDefault="009775B0" w:rsidP="009775B0">
                  <w:pPr>
                    <w:widowControl w:val="0"/>
                    <w:rPr>
                      <w:rFonts w:ascii="Arial" w:eastAsia="SimSun" w:hAnsi="Arial" w:cs="Arial"/>
                      <w:color w:val="FF0000"/>
                      <w:sz w:val="18"/>
                      <w:szCs w:val="18"/>
                      <w:lang w:eastAsia="zh-CN"/>
                    </w:rPr>
                  </w:pPr>
                  <w:r w:rsidRPr="00B94AF9">
                    <w:rPr>
                      <w:rFonts w:ascii="Arial" w:hAnsi="Arial" w:cs="Arial"/>
                      <w:sz w:val="18"/>
                      <w:szCs w:val="18"/>
                      <w:lang w:eastAsia="zh-CN"/>
                    </w:rPr>
                    <w:t>1. UE supports</w:t>
                  </w:r>
                  <w:r>
                    <w:rPr>
                      <w:rFonts w:ascii="Arial" w:hAnsi="Arial" w:cs="Arial"/>
                      <w:sz w:val="18"/>
                      <w:szCs w:val="18"/>
                      <w:lang w:eastAsia="zh-CN"/>
                    </w:rPr>
                    <w:t xml:space="preserve"> </w:t>
                  </w:r>
                  <w:r w:rsidRPr="00F34A28">
                    <w:rPr>
                      <w:rFonts w:ascii="Arial" w:hAnsi="Arial" w:cs="Arial"/>
                      <w:color w:val="FF0000"/>
                      <w:sz w:val="18"/>
                      <w:szCs w:val="18"/>
                      <w:lang w:eastAsia="zh-CN"/>
                    </w:rPr>
                    <w:t>transmitting and receiving</w:t>
                  </w:r>
                  <w:r>
                    <w:rPr>
                      <w:rFonts w:ascii="Arial" w:hAnsi="Arial" w:cs="Arial"/>
                      <w:color w:val="FF0000"/>
                      <w:sz w:val="18"/>
                      <w:szCs w:val="18"/>
                      <w:lang w:eastAsia="zh-CN"/>
                    </w:rPr>
                    <w:t xml:space="preserve"> PSFCH on</w:t>
                  </w:r>
                  <w:r w:rsidRPr="00B94AF9">
                    <w:rPr>
                      <w:rFonts w:ascii="Arial" w:hAnsi="Arial" w:cs="Arial"/>
                      <w:sz w:val="18"/>
                      <w:szCs w:val="18"/>
                      <w:lang w:eastAsia="zh-CN"/>
                    </w:rPr>
                    <w:t xml:space="preserve"> </w:t>
                  </w:r>
                  <w:r w:rsidRPr="00F74985">
                    <w:rPr>
                      <w:rFonts w:ascii="Arial" w:hAnsi="Arial" w:cs="Arial"/>
                      <w:strike/>
                      <w:color w:val="FF0000"/>
                      <w:sz w:val="18"/>
                      <w:szCs w:val="18"/>
                      <w:highlight w:val="yellow"/>
                      <w:lang w:eastAsia="zh-CN"/>
                    </w:rPr>
                    <w:t>[</w:t>
                  </w:r>
                  <w:r w:rsidRPr="00B94AF9">
                    <w:rPr>
                      <w:rFonts w:ascii="Arial" w:hAnsi="Arial" w:cs="Arial"/>
                      <w:sz w:val="18"/>
                      <w:szCs w:val="18"/>
                      <w:highlight w:val="yellow"/>
                      <w:lang w:eastAsia="zh-CN"/>
                    </w:rPr>
                    <w:t>N</w:t>
                  </w:r>
                  <w:r w:rsidRPr="00F74985">
                    <w:rPr>
                      <w:rFonts w:ascii="Arial" w:hAnsi="Arial" w:cs="Arial"/>
                      <w:strike/>
                      <w:color w:val="FF0000"/>
                      <w:sz w:val="18"/>
                      <w:szCs w:val="18"/>
                      <w:highlight w:val="yellow"/>
                      <w:lang w:eastAsia="zh-CN"/>
                    </w:rPr>
                    <w:t>]</w:t>
                  </w:r>
                  <w:r w:rsidRPr="005C0B89">
                    <w:rPr>
                      <w:rFonts w:ascii="Arial" w:hAnsi="Arial" w:cs="Arial"/>
                      <w:strike/>
                      <w:color w:val="00B050"/>
                      <w:sz w:val="18"/>
                      <w:szCs w:val="18"/>
                      <w:lang w:eastAsia="zh-CN"/>
                    </w:rPr>
                    <w:t xml:space="preserve"> </w:t>
                  </w:r>
                  <w:r w:rsidRPr="00B94AF9">
                    <w:rPr>
                      <w:rFonts w:ascii="Arial" w:hAnsi="Arial" w:cs="Arial"/>
                      <w:sz w:val="18"/>
                      <w:szCs w:val="18"/>
                      <w:lang w:eastAsia="zh-CN"/>
                    </w:rPr>
                    <w:t>PSFCH occasion(s) per PSCCH/PSSCH</w:t>
                  </w:r>
                  <w:r w:rsidRPr="00F74985">
                    <w:rPr>
                      <w:rFonts w:ascii="Arial" w:hAnsi="Arial" w:cs="Arial"/>
                      <w:color w:val="FF0000"/>
                      <w:sz w:val="18"/>
                      <w:szCs w:val="18"/>
                      <w:lang w:eastAsia="zh-CN"/>
                    </w:rPr>
                    <w:t xml:space="preserve"> </w:t>
                  </w:r>
                  <w:r w:rsidRPr="00F74985">
                    <w:rPr>
                      <w:rFonts w:ascii="Arial" w:hAnsi="Arial" w:cs="Arial"/>
                      <w:strike/>
                      <w:color w:val="FF0000"/>
                      <w:sz w:val="18"/>
                      <w:szCs w:val="18"/>
                      <w:highlight w:val="yellow"/>
                      <w:lang w:eastAsia="zh-CN"/>
                    </w:rPr>
                    <w:t>[</w:t>
                  </w:r>
                  <w:r w:rsidRPr="00650E3D">
                    <w:rPr>
                      <w:rFonts w:ascii="Arial" w:hAnsi="Arial" w:cs="Arial"/>
                      <w:sz w:val="18"/>
                      <w:szCs w:val="18"/>
                      <w:highlight w:val="yellow"/>
                      <w:lang w:eastAsia="zh-CN"/>
                    </w:rPr>
                    <w:t>with shared spectrum channel access</w:t>
                  </w:r>
                  <w:r w:rsidRPr="00F74985">
                    <w:rPr>
                      <w:rFonts w:ascii="Arial" w:hAnsi="Arial" w:cs="Arial"/>
                      <w:strike/>
                      <w:color w:val="FF0000"/>
                      <w:sz w:val="18"/>
                      <w:szCs w:val="18"/>
                      <w:highlight w:val="yellow"/>
                      <w:lang w:eastAsia="zh-CN"/>
                    </w:rPr>
                    <w:t>]</w:t>
                  </w:r>
                </w:p>
                <w:p w14:paraId="195140EE" w14:textId="77777777" w:rsidR="009775B0" w:rsidRPr="00F74985" w:rsidRDefault="009775B0" w:rsidP="009775B0">
                  <w:pPr>
                    <w:widowControl w:val="0"/>
                    <w:rPr>
                      <w:rFonts w:ascii="Arial" w:eastAsia="SimSun" w:hAnsi="Arial" w:cs="Arial"/>
                      <w:color w:val="FF0000"/>
                      <w:sz w:val="18"/>
                      <w:szCs w:val="18"/>
                      <w:lang w:eastAsia="zh-CN"/>
                    </w:rPr>
                  </w:pPr>
                </w:p>
                <w:p w14:paraId="5D34B204" w14:textId="77777777" w:rsidR="009775B0" w:rsidRPr="00F74985" w:rsidRDefault="009775B0" w:rsidP="009775B0">
                  <w:pPr>
                    <w:widowControl w:val="0"/>
                    <w:rPr>
                      <w:rFonts w:ascii="Arial" w:eastAsia="ＭＳ 明朝" w:hAnsi="Arial" w:cs="Arial"/>
                      <w:strike/>
                      <w:color w:val="FF0000"/>
                      <w:sz w:val="18"/>
                      <w:szCs w:val="18"/>
                    </w:rPr>
                  </w:pPr>
                  <w:r w:rsidRPr="00F74985">
                    <w:rPr>
                      <w:rFonts w:ascii="Arial" w:eastAsia="ＭＳ 明朝" w:hAnsi="Arial" w:cs="Arial" w:hint="eastAsia"/>
                      <w:strike/>
                      <w:color w:val="FF0000"/>
                      <w:sz w:val="18"/>
                      <w:szCs w:val="18"/>
                      <w:highlight w:val="yellow"/>
                    </w:rPr>
                    <w:t>F</w:t>
                  </w:r>
                  <w:r w:rsidRPr="00F74985">
                    <w:rPr>
                      <w:rFonts w:ascii="Arial" w:eastAsia="ＭＳ 明朝" w:hAnsi="Arial" w:cs="Arial"/>
                      <w:strike/>
                      <w:color w:val="FF0000"/>
                      <w:sz w:val="18"/>
                      <w:szCs w:val="18"/>
                      <w:highlight w:val="yellow"/>
                    </w:rPr>
                    <w:t>FS whether to separate this FG for Tx and Rx capabilities</w:t>
                  </w:r>
                </w:p>
                <w:p w14:paraId="499E2F33" w14:textId="77777777" w:rsidR="009775B0" w:rsidRPr="00B94AF9" w:rsidRDefault="009775B0" w:rsidP="009775B0">
                  <w:pPr>
                    <w:widowControl w:val="0"/>
                    <w:rPr>
                      <w:rFonts w:ascii="Arial" w:hAnsi="Arial" w:cs="Arial"/>
                      <w:sz w:val="18"/>
                      <w:szCs w:val="18"/>
                      <w:lang w:eastAsia="zh-CN"/>
                    </w:rPr>
                  </w:pPr>
                  <w:r w:rsidRPr="00F74985">
                    <w:rPr>
                      <w:rFonts w:ascii="Arial" w:eastAsia="ＭＳ 明朝" w:hAnsi="Arial" w:cs="Arial" w:hint="eastAsia"/>
                      <w:strike/>
                      <w:color w:val="FF0000"/>
                      <w:sz w:val="18"/>
                      <w:szCs w:val="18"/>
                      <w:highlight w:val="yellow"/>
                    </w:rPr>
                    <w:t>F</w:t>
                  </w:r>
                  <w:r w:rsidRPr="00F74985">
                    <w:rPr>
                      <w:rFonts w:ascii="Arial" w:eastAsia="ＭＳ 明朝" w:hAnsi="Arial" w:cs="Arial"/>
                      <w:strike/>
                      <w:color w:val="FF0000"/>
                      <w:sz w:val="18"/>
                      <w:szCs w:val="18"/>
                      <w:highlight w:val="yellow"/>
                    </w:rPr>
                    <w:t>FS whether N is same for Tx and Rx</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54859902" w14:textId="77777777" w:rsidR="009775B0" w:rsidRPr="00B94AF9" w:rsidRDefault="009775B0" w:rsidP="009775B0">
                  <w:pPr>
                    <w:pStyle w:val="TAL"/>
                    <w:rPr>
                      <w:rFonts w:eastAsia="ＭＳ 明朝" w:cs="Arial"/>
                      <w:szCs w:val="18"/>
                      <w:lang w:eastAsia="zh-CN"/>
                    </w:rPr>
                  </w:pPr>
                  <w:r w:rsidRPr="00B94AF9">
                    <w:rPr>
                      <w:rFonts w:eastAsia="ＭＳ 明朝" w:cs="Arial"/>
                      <w:szCs w:val="18"/>
                      <w:lang w:eastAsia="zh-CN"/>
                    </w:rPr>
                    <w:t>15-11</w:t>
                  </w:r>
                  <w:r w:rsidRPr="006B294E">
                    <w:rPr>
                      <w:rFonts w:eastAsia="ＭＳ 明朝" w:cs="Arial"/>
                      <w:color w:val="FF0000"/>
                      <w:szCs w:val="18"/>
                      <w:lang w:eastAsia="zh-CN"/>
                    </w:rPr>
                    <w:t>, 47-</w:t>
                  </w:r>
                  <w:r>
                    <w:rPr>
                      <w:rFonts w:eastAsia="ＭＳ 明朝" w:cs="Arial"/>
                      <w:color w:val="FF0000"/>
                      <w:szCs w:val="18"/>
                      <w:lang w:eastAsia="zh-CN"/>
                    </w:rPr>
                    <w:t>k</w:t>
                  </w:r>
                  <w:r w:rsidRPr="006B294E">
                    <w:rPr>
                      <w:rFonts w:eastAsia="ＭＳ 明朝" w:cs="Arial"/>
                      <w:color w:val="FF0000"/>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BC7A2" w14:textId="77777777" w:rsidR="009775B0" w:rsidRPr="00B94AF9" w:rsidRDefault="009775B0" w:rsidP="009775B0">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364688" w14:textId="77777777" w:rsidR="009775B0" w:rsidRPr="00B94AF9" w:rsidRDefault="009775B0" w:rsidP="009775B0">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3C771E" w14:textId="77777777" w:rsidR="009775B0" w:rsidRPr="00B94AF9" w:rsidRDefault="009775B0" w:rsidP="009775B0">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B29E14" w14:textId="77777777" w:rsidR="009775B0" w:rsidRPr="00B94AF9" w:rsidRDefault="009775B0" w:rsidP="009775B0">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67397C" w14:textId="77777777" w:rsidR="009775B0" w:rsidRPr="00B94AF9" w:rsidRDefault="009775B0" w:rsidP="009775B0">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52A2D" w14:textId="77777777" w:rsidR="009775B0" w:rsidRPr="00B94AF9" w:rsidRDefault="009775B0" w:rsidP="009775B0">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000246" w14:textId="77777777" w:rsidR="009775B0" w:rsidRPr="00B94AF9" w:rsidRDefault="009775B0" w:rsidP="009775B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41011" w14:textId="77777777" w:rsidR="009775B0" w:rsidRPr="00B94AF9" w:rsidRDefault="009775B0" w:rsidP="009775B0">
                  <w:pPr>
                    <w:keepNext/>
                    <w:keepLines/>
                    <w:rPr>
                      <w:rFonts w:ascii="Arial" w:eastAsia="Malgun Gothic" w:hAnsi="Arial" w:cs="Arial"/>
                      <w:sz w:val="18"/>
                      <w:szCs w:val="18"/>
                      <w:lang w:eastAsia="ko-KR"/>
                    </w:rPr>
                  </w:pPr>
                  <w:r w:rsidRPr="00B94AF9">
                    <w:rPr>
                      <w:rFonts w:ascii="Arial" w:eastAsia="ＭＳ 明朝" w:hAnsi="Arial" w:cs="Arial"/>
                      <w:sz w:val="18"/>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C957CF" w14:textId="77777777" w:rsidR="009775B0" w:rsidRPr="00B94AF9" w:rsidRDefault="009775B0" w:rsidP="009775B0">
                  <w:pPr>
                    <w:widowControl w:val="0"/>
                    <w:rPr>
                      <w:rFonts w:ascii="Arial" w:eastAsia="ＭＳ 明朝" w:hAnsi="Arial" w:cs="Arial"/>
                      <w:sz w:val="18"/>
                      <w:szCs w:val="18"/>
                    </w:rPr>
                  </w:pPr>
                  <w:r w:rsidRPr="00F74985">
                    <w:rPr>
                      <w:rFonts w:ascii="Arial" w:eastAsia="ＭＳ 明朝" w:hAnsi="Arial" w:cs="Arial"/>
                      <w:strike/>
                      <w:color w:val="FF0000"/>
                      <w:sz w:val="18"/>
                      <w:szCs w:val="18"/>
                    </w:rPr>
                    <w:t>[</w:t>
                  </w:r>
                  <w:r w:rsidRPr="00B94AF9">
                    <w:rPr>
                      <w:rFonts w:ascii="Arial" w:eastAsia="ＭＳ 明朝" w:hAnsi="Arial" w:cs="Arial"/>
                      <w:sz w:val="18"/>
                      <w:szCs w:val="18"/>
                    </w:rPr>
                    <w:t>Optional with capability signalling</w:t>
                  </w:r>
                  <w:r w:rsidRPr="00F74985">
                    <w:rPr>
                      <w:rFonts w:ascii="Arial" w:eastAsia="ＭＳ 明朝" w:hAnsi="Arial" w:cs="Arial"/>
                      <w:strike/>
                      <w:color w:val="FF0000"/>
                      <w:sz w:val="18"/>
                      <w:szCs w:val="18"/>
                    </w:rPr>
                    <w:t>]</w:t>
                  </w:r>
                </w:p>
              </w:tc>
            </w:tr>
          </w:tbl>
          <w:p w14:paraId="7E9C1917" w14:textId="77777777" w:rsidR="00864119" w:rsidRPr="00171A42" w:rsidRDefault="00864119" w:rsidP="000A18CC">
            <w:pPr>
              <w:spacing w:after="120"/>
              <w:jc w:val="both"/>
              <w:rPr>
                <w:rFonts w:eastAsiaTheme="minorEastAsia"/>
                <w:color w:val="000000"/>
                <w:szCs w:val="24"/>
                <w:shd w:val="clear" w:color="auto" w:fill="FFFFFF"/>
                <w:lang w:eastAsia="zh-CN"/>
              </w:rPr>
            </w:pPr>
          </w:p>
        </w:tc>
      </w:tr>
      <w:tr w:rsidR="00864119" w14:paraId="7CD7374C" w14:textId="77777777" w:rsidTr="000A18CC">
        <w:tc>
          <w:tcPr>
            <w:tcW w:w="638" w:type="dxa"/>
          </w:tcPr>
          <w:p w14:paraId="2C91075A"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52D3E50E" w14:textId="77777777" w:rsidR="00864119" w:rsidRPr="004E6EAF" w:rsidRDefault="00864119" w:rsidP="000A18CC">
            <w:pPr>
              <w:spacing w:after="0" w:line="240" w:lineRule="auto"/>
              <w:jc w:val="both"/>
              <w:rPr>
                <w:rFonts w:eastAsia="ＭＳ 明朝"/>
                <w:sz w:val="22"/>
              </w:rPr>
            </w:pPr>
            <w:r>
              <w:rPr>
                <w:rFonts w:eastAsia="ＭＳ 明朝" w:hint="eastAsia"/>
                <w:sz w:val="22"/>
              </w:rPr>
              <w:t>S</w:t>
            </w:r>
            <w:r>
              <w:rPr>
                <w:rFonts w:eastAsia="ＭＳ 明朝"/>
                <w:sz w:val="22"/>
              </w:rPr>
              <w:t>preadtrum</w:t>
            </w:r>
          </w:p>
        </w:tc>
        <w:tc>
          <w:tcPr>
            <w:tcW w:w="19923" w:type="dxa"/>
          </w:tcPr>
          <w:p w14:paraId="7C791FC1" w14:textId="77777777" w:rsidR="00F6482E" w:rsidRPr="00B91D76" w:rsidRDefault="00F6482E" w:rsidP="00F6482E">
            <w:r w:rsidRPr="00B91D76">
              <w:t>I</w:t>
            </w:r>
            <w:r w:rsidRPr="00B91D76">
              <w:rPr>
                <w:rFonts w:hint="eastAsia"/>
              </w:rPr>
              <w:t>n</w:t>
            </w:r>
            <w:r w:rsidRPr="00B91D76">
              <w:t xml:space="preserve"> other FGs for SL-U, </w:t>
            </w:r>
            <w:r>
              <w:t>“</w:t>
            </w:r>
            <w:r w:rsidRPr="00B91D76">
              <w:t>with shared spectrum channel access</w:t>
            </w:r>
            <w:r>
              <w:t xml:space="preserve">” is not mentioned. </w:t>
            </w:r>
            <w:r w:rsidRPr="00B91D76">
              <w:t>It should also be removed in FG 47-m5.</w:t>
            </w:r>
          </w:p>
          <w:p w14:paraId="4DC41F21" w14:textId="77777777" w:rsidR="00F6482E" w:rsidRDefault="00F6482E" w:rsidP="00F6482E">
            <w:pPr>
              <w:rPr>
                <w:lang w:eastAsia="zh-CN"/>
              </w:rPr>
            </w:pPr>
            <w:r>
              <w:rPr>
                <w:rFonts w:hint="eastAsia"/>
                <w:lang w:eastAsia="zh-CN"/>
              </w:rPr>
              <w:t>I</w:t>
            </w:r>
            <w:r>
              <w:rPr>
                <w:lang w:eastAsia="zh-CN"/>
              </w:rPr>
              <w:t xml:space="preserve">n R16 NR V2X, only one FG is introduced for PSFCH transmission and reception. There is no need to have separate FGs for </w:t>
            </w:r>
            <w:r w:rsidRPr="00087602">
              <w:rPr>
                <w:lang w:eastAsia="zh-CN"/>
              </w:rPr>
              <w:t>Tx and Rx capabilities</w:t>
            </w:r>
            <w:r>
              <w:rPr>
                <w:lang w:eastAsia="zh-CN"/>
              </w:rPr>
              <w:t xml:space="preserve"> in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18"/>
              <w:gridCol w:w="1463"/>
              <w:gridCol w:w="4473"/>
            </w:tblGrid>
            <w:tr w:rsidR="00F6482E" w:rsidRPr="006B6725" w14:paraId="1A3E958E"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EB241B" w14:textId="77777777" w:rsidR="00F6482E" w:rsidRPr="00B83DDD" w:rsidRDefault="00F6482E" w:rsidP="00F6482E">
                  <w:pPr>
                    <w:pStyle w:val="TAL"/>
                    <w:keepNext w:val="0"/>
                    <w:keepLines w:val="0"/>
                    <w:widowControl w:val="0"/>
                    <w:rPr>
                      <w:rFonts w:ascii="Times New Roman" w:hAnsi="Times New Roman"/>
                      <w:szCs w:val="18"/>
                      <w:lang w:eastAsia="zh-CN"/>
                    </w:rPr>
                  </w:pPr>
                  <w:r w:rsidRPr="00087602">
                    <w:rPr>
                      <w:rFonts w:ascii="Times New Roman" w:hAnsi="Times New Roman"/>
                      <w:szCs w:val="18"/>
                      <w:lang w:eastAsia="zh-CN"/>
                    </w:rPr>
                    <w:t>12. 5G_V2X_NRS</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D507F6" w14:textId="77777777" w:rsidR="00F6482E" w:rsidRPr="00087602" w:rsidRDefault="00F6482E" w:rsidP="00F6482E">
                  <w:pPr>
                    <w:pStyle w:val="TAL"/>
                    <w:rPr>
                      <w:rFonts w:ascii="Times New Roman" w:hAnsi="Times New Roman"/>
                      <w:szCs w:val="18"/>
                      <w:lang w:eastAsia="zh-CN"/>
                    </w:rPr>
                  </w:pPr>
                  <w:r w:rsidRPr="00087602">
                    <w:rPr>
                      <w:rFonts w:ascii="Times New Roman" w:hAnsi="Times New Roman"/>
                      <w:szCs w:val="18"/>
                      <w:lang w:eastAsia="zh-CN"/>
                    </w:rPr>
                    <w:t>15-11</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19F2E6E" w14:textId="77777777" w:rsidR="00F6482E" w:rsidRPr="00087602" w:rsidRDefault="00F6482E" w:rsidP="00F6482E">
                  <w:pPr>
                    <w:pStyle w:val="TAL"/>
                    <w:rPr>
                      <w:rFonts w:ascii="Times New Roman" w:hAnsi="Times New Roman"/>
                      <w:szCs w:val="18"/>
                      <w:lang w:eastAsia="zh-CN"/>
                    </w:rPr>
                  </w:pPr>
                  <w:r w:rsidRPr="00087602">
                    <w:rPr>
                      <w:rFonts w:ascii="Times New Roman" w:hAnsi="Times New Roman"/>
                      <w:szCs w:val="18"/>
                      <w:lang w:eastAsia="zh-CN"/>
                    </w:rPr>
                    <w:t xml:space="preserve">PSFCH format 0 </w:t>
                  </w:r>
                </w:p>
              </w:tc>
              <w:tc>
                <w:tcPr>
                  <w:tcW w:w="4473" w:type="dxa"/>
                  <w:tcBorders>
                    <w:top w:val="single" w:sz="4" w:space="0" w:color="auto"/>
                    <w:left w:val="single" w:sz="4" w:space="0" w:color="auto"/>
                    <w:bottom w:val="single" w:sz="4" w:space="0" w:color="auto"/>
                    <w:right w:val="single" w:sz="4" w:space="0" w:color="auto"/>
                  </w:tcBorders>
                  <w:shd w:val="clear" w:color="auto" w:fill="auto"/>
                </w:tcPr>
                <w:p w14:paraId="22C4DF12" w14:textId="77777777" w:rsidR="00F6482E" w:rsidRPr="00087602" w:rsidRDefault="00F6482E" w:rsidP="00F6482E">
                  <w:pPr>
                    <w:pStyle w:val="TAL"/>
                    <w:spacing w:line="240" w:lineRule="auto"/>
                    <w:rPr>
                      <w:rFonts w:ascii="Times New Roman" w:hAnsi="Times New Roman"/>
                      <w:szCs w:val="18"/>
                      <w:lang w:eastAsia="zh-CN"/>
                    </w:rPr>
                  </w:pPr>
                  <w:r w:rsidRPr="00087602">
                    <w:rPr>
                      <w:rFonts w:ascii="Times New Roman" w:hAnsi="Times New Roman"/>
                      <w:szCs w:val="18"/>
                      <w:lang w:eastAsia="zh-CN"/>
                    </w:rPr>
                    <w:t>1) UE can transmit and receive NR PSFCH format 0</w:t>
                  </w:r>
                </w:p>
                <w:p w14:paraId="75AE7659" w14:textId="77777777" w:rsidR="00F6482E" w:rsidRPr="00087602" w:rsidRDefault="00F6482E" w:rsidP="00F6482E">
                  <w:pPr>
                    <w:pStyle w:val="TAL"/>
                    <w:spacing w:line="240" w:lineRule="auto"/>
                    <w:rPr>
                      <w:rFonts w:ascii="Times New Roman" w:hAnsi="Times New Roman"/>
                      <w:szCs w:val="18"/>
                      <w:lang w:eastAsia="zh-CN"/>
                    </w:rPr>
                  </w:pPr>
                  <w:r w:rsidRPr="00087602">
                    <w:rPr>
                      <w:rFonts w:ascii="Times New Roman" w:hAnsi="Times New Roman"/>
                      <w:szCs w:val="18"/>
                      <w:lang w:eastAsia="zh-CN"/>
                    </w:rPr>
                    <w:t>2) UE can receive up to N PSFCH(s) resources in a slot.</w:t>
                  </w:r>
                </w:p>
                <w:p w14:paraId="40FF391B" w14:textId="77777777" w:rsidR="00F6482E" w:rsidRPr="00087602" w:rsidRDefault="00F6482E" w:rsidP="00F6482E">
                  <w:pPr>
                    <w:pStyle w:val="TAL"/>
                    <w:spacing w:line="240" w:lineRule="auto"/>
                    <w:rPr>
                      <w:rFonts w:ascii="Times New Roman" w:hAnsi="Times New Roman"/>
                      <w:szCs w:val="18"/>
                      <w:lang w:eastAsia="zh-CN"/>
                    </w:rPr>
                  </w:pPr>
                  <w:r w:rsidRPr="00087602">
                    <w:rPr>
                      <w:rFonts w:ascii="Times New Roman" w:hAnsi="Times New Roman"/>
                      <w:szCs w:val="18"/>
                      <w:lang w:eastAsia="zh-CN"/>
                    </w:rPr>
                    <w:t>3) UE can transmit up to M PSFCH(s) resources in a slot</w:t>
                  </w:r>
                </w:p>
              </w:tc>
            </w:tr>
          </w:tbl>
          <w:p w14:paraId="6DFC2CC5" w14:textId="77777777" w:rsidR="00F6482E" w:rsidRDefault="00F6482E" w:rsidP="00F6482E">
            <w:pPr>
              <w:rPr>
                <w:lang w:eastAsia="zh-CN"/>
              </w:rPr>
            </w:pPr>
          </w:p>
          <w:p w14:paraId="2607305D" w14:textId="5337096D" w:rsidR="00864119" w:rsidRPr="00F6482E" w:rsidRDefault="00F6482E" w:rsidP="00F6482E">
            <w:pPr>
              <w:rPr>
                <w:rFonts w:eastAsia="SimSun"/>
                <w:b/>
                <w:i/>
                <w:lang w:eastAsia="zh-CN"/>
              </w:rPr>
            </w:pPr>
            <w:r w:rsidRPr="00087602">
              <w:rPr>
                <w:rFonts w:hint="eastAsia"/>
                <w:b/>
                <w:i/>
                <w:lang w:eastAsia="zh-CN"/>
              </w:rPr>
              <w:t>P</w:t>
            </w:r>
            <w:r w:rsidRPr="00087602">
              <w:rPr>
                <w:b/>
                <w:i/>
                <w:lang w:eastAsia="zh-CN"/>
              </w:rPr>
              <w:t xml:space="preserve">roposal </w:t>
            </w:r>
            <w:r>
              <w:rPr>
                <w:b/>
                <w:i/>
                <w:lang w:eastAsia="zh-CN"/>
              </w:rPr>
              <w:t>4</w:t>
            </w:r>
            <w:r w:rsidRPr="00C522F9">
              <w:rPr>
                <w:b/>
                <w:i/>
                <w:lang w:eastAsia="zh-CN"/>
              </w:rPr>
              <w:t>:</w:t>
            </w:r>
            <w:r>
              <w:rPr>
                <w:b/>
                <w:i/>
                <w:lang w:eastAsia="zh-CN"/>
              </w:rPr>
              <w:t xml:space="preserve"> “</w:t>
            </w:r>
            <w:r w:rsidRPr="00087602">
              <w:rPr>
                <w:b/>
                <w:i/>
                <w:lang w:eastAsia="zh-CN"/>
              </w:rPr>
              <w:t>with</w:t>
            </w:r>
            <w:r>
              <w:rPr>
                <w:b/>
                <w:i/>
                <w:lang w:eastAsia="zh-CN"/>
              </w:rPr>
              <w:t xml:space="preserve"> shared spectrum channel access” should be removed in FG </w:t>
            </w:r>
            <w:r w:rsidRPr="00087602">
              <w:rPr>
                <w:b/>
                <w:i/>
                <w:lang w:eastAsia="zh-CN"/>
              </w:rPr>
              <w:t>47-m5</w:t>
            </w:r>
            <w:r>
              <w:rPr>
                <w:b/>
                <w:i/>
                <w:lang w:eastAsia="zh-CN"/>
              </w:rPr>
              <w:t>, and only one FG for PSFCH Tx and Rx is supported.</w:t>
            </w:r>
          </w:p>
        </w:tc>
      </w:tr>
      <w:tr w:rsidR="00864119" w14:paraId="49060FC6" w14:textId="77777777" w:rsidTr="000A18CC">
        <w:tc>
          <w:tcPr>
            <w:tcW w:w="638" w:type="dxa"/>
          </w:tcPr>
          <w:p w14:paraId="677164CE"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043518F8" w14:textId="77777777" w:rsidR="00864119" w:rsidRDefault="00864119" w:rsidP="000A18C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8501D58" w14:textId="6DAA57B6" w:rsidR="00CF69BB" w:rsidRPr="002D4E32" w:rsidRDefault="00CF69BB" w:rsidP="00CF69BB">
            <w:pPr>
              <w:pStyle w:val="a9"/>
              <w:jc w:val="both"/>
              <w:rPr>
                <w:rFonts w:eastAsia="Batang"/>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1517"/>
              <w:gridCol w:w="5529"/>
              <w:gridCol w:w="1067"/>
              <w:gridCol w:w="700"/>
              <w:gridCol w:w="692"/>
              <w:gridCol w:w="1517"/>
              <w:gridCol w:w="1067"/>
              <w:gridCol w:w="815"/>
              <w:gridCol w:w="819"/>
              <w:gridCol w:w="815"/>
              <w:gridCol w:w="2317"/>
              <w:gridCol w:w="1068"/>
            </w:tblGrid>
            <w:tr w:rsidR="007079F6" w:rsidRPr="00FD0DAC" w14:paraId="0B75314C"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21EF0E23" w14:textId="77777777" w:rsidR="007079F6" w:rsidRPr="003C6922" w:rsidRDefault="007079F6" w:rsidP="007079F6">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6AFE1C92" w14:textId="77777777" w:rsidR="007079F6" w:rsidRPr="00E164A5" w:rsidRDefault="007079F6" w:rsidP="007079F6">
                  <w:pPr>
                    <w:keepNext/>
                    <w:keepLines/>
                    <w:rPr>
                      <w:rFonts w:ascii="Arial" w:eastAsia="SimSun" w:hAnsi="Arial" w:cs="Arial"/>
                      <w:sz w:val="18"/>
                      <w:szCs w:val="18"/>
                    </w:rPr>
                  </w:pPr>
                  <w:r w:rsidRPr="000625AD">
                    <w:rPr>
                      <w:rFonts w:ascii="Arial" w:eastAsia="ＭＳ 明朝" w:hAnsi="Arial" w:cs="Arial"/>
                      <w:sz w:val="18"/>
                      <w:szCs w:val="18"/>
                      <w:lang w:eastAsia="zh-CN"/>
                    </w:rPr>
                    <w:t>47-m5</w:t>
                  </w:r>
                </w:p>
              </w:tc>
              <w:tc>
                <w:tcPr>
                  <w:tcW w:w="348" w:type="pct"/>
                  <w:tcBorders>
                    <w:top w:val="single" w:sz="4" w:space="0" w:color="auto"/>
                    <w:left w:val="single" w:sz="4" w:space="0" w:color="auto"/>
                    <w:bottom w:val="single" w:sz="4" w:space="0" w:color="auto"/>
                    <w:right w:val="single" w:sz="4" w:space="0" w:color="auto"/>
                  </w:tcBorders>
                </w:tcPr>
                <w:p w14:paraId="319AEE4C" w14:textId="77777777" w:rsidR="007079F6" w:rsidRPr="00E164A5" w:rsidDel="002325E3" w:rsidRDefault="007079F6" w:rsidP="007079F6">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 xml:space="preserve">Multiple PSFCH occasions per PSCCH/PSSCH </w:t>
                  </w:r>
                  <w:r w:rsidRPr="000625AD">
                    <w:rPr>
                      <w:rFonts w:ascii="Arial" w:eastAsia="ＭＳ 明朝" w:hAnsi="Arial" w:cs="Arial"/>
                      <w:strike/>
                      <w:sz w:val="18"/>
                      <w:szCs w:val="18"/>
                      <w:highlight w:val="yellow"/>
                      <w:lang w:eastAsia="zh-CN"/>
                    </w:rPr>
                    <w:t>[with shared spectrum channel access]</w:t>
                  </w:r>
                </w:p>
              </w:tc>
              <w:tc>
                <w:tcPr>
                  <w:tcW w:w="1422" w:type="pct"/>
                  <w:tcBorders>
                    <w:top w:val="single" w:sz="4" w:space="0" w:color="auto"/>
                    <w:left w:val="single" w:sz="4" w:space="0" w:color="auto"/>
                    <w:bottom w:val="single" w:sz="4" w:space="0" w:color="auto"/>
                    <w:right w:val="single" w:sz="4" w:space="0" w:color="auto"/>
                  </w:tcBorders>
                </w:tcPr>
                <w:p w14:paraId="1FB4AAC2" w14:textId="77777777" w:rsidR="007079F6" w:rsidRPr="00E164A5" w:rsidRDefault="007079F6" w:rsidP="007079F6">
                  <w:pPr>
                    <w:widowControl w:val="0"/>
                    <w:rPr>
                      <w:rFonts w:ascii="Arial" w:eastAsia="SimSun" w:hAnsi="Arial" w:cs="Arial"/>
                      <w:sz w:val="18"/>
                      <w:szCs w:val="18"/>
                      <w:lang w:eastAsia="zh-CN"/>
                    </w:rPr>
                  </w:pPr>
                  <w:r w:rsidRPr="00E164A5">
                    <w:rPr>
                      <w:rFonts w:ascii="Arial" w:hAnsi="Arial" w:cs="Arial"/>
                      <w:sz w:val="18"/>
                      <w:szCs w:val="18"/>
                      <w:lang w:eastAsia="zh-CN"/>
                    </w:rPr>
                    <w:t xml:space="preserve">1. UE supports </w:t>
                  </w:r>
                  <w:r w:rsidRPr="00DE16D2">
                    <w:rPr>
                      <w:rFonts w:ascii="Arial" w:hAnsi="Arial" w:cs="Arial"/>
                      <w:sz w:val="18"/>
                      <w:szCs w:val="18"/>
                      <w:highlight w:val="yellow"/>
                      <w:lang w:eastAsia="zh-CN"/>
                    </w:rPr>
                    <w:t>[N]</w:t>
                  </w:r>
                  <w:r w:rsidRPr="00DE16D2">
                    <w:rPr>
                      <w:rFonts w:ascii="Arial" w:hAnsi="Arial" w:cs="Arial"/>
                      <w:sz w:val="18"/>
                      <w:szCs w:val="18"/>
                      <w:lang w:eastAsia="zh-CN"/>
                    </w:rPr>
                    <w:t xml:space="preserve"> PSFCH occasion(s) per PSCCH/PSSCH </w:t>
                  </w:r>
                  <w:r w:rsidRPr="000625AD">
                    <w:rPr>
                      <w:rFonts w:ascii="Arial" w:hAnsi="Arial" w:cs="Arial"/>
                      <w:strike/>
                      <w:sz w:val="18"/>
                      <w:szCs w:val="18"/>
                      <w:highlight w:val="yellow"/>
                      <w:lang w:eastAsia="zh-CN"/>
                    </w:rPr>
                    <w:t>[with shared spectrum channel access]</w:t>
                  </w:r>
                </w:p>
                <w:p w14:paraId="7107A373" w14:textId="77777777" w:rsidR="007079F6" w:rsidRPr="00DE16D2" w:rsidRDefault="007079F6" w:rsidP="007079F6">
                  <w:pPr>
                    <w:widowControl w:val="0"/>
                    <w:rPr>
                      <w:rFonts w:ascii="Arial" w:eastAsia="SimSun" w:hAnsi="Arial" w:cs="Arial"/>
                      <w:sz w:val="18"/>
                      <w:szCs w:val="18"/>
                      <w:lang w:eastAsia="zh-CN"/>
                    </w:rPr>
                  </w:pPr>
                </w:p>
                <w:p w14:paraId="4D165DD9" w14:textId="77777777" w:rsidR="007079F6" w:rsidRPr="000625AD" w:rsidRDefault="007079F6" w:rsidP="007079F6">
                  <w:pPr>
                    <w:widowControl w:val="0"/>
                    <w:rPr>
                      <w:rFonts w:ascii="Arial" w:eastAsia="ＭＳ 明朝" w:hAnsi="Arial" w:cs="Arial"/>
                      <w:strike/>
                      <w:sz w:val="18"/>
                      <w:szCs w:val="18"/>
                    </w:rPr>
                  </w:pPr>
                  <w:r w:rsidRPr="000625AD">
                    <w:rPr>
                      <w:rFonts w:ascii="Arial" w:eastAsia="ＭＳ 明朝" w:hAnsi="Arial" w:cs="Arial"/>
                      <w:strike/>
                      <w:sz w:val="18"/>
                      <w:szCs w:val="18"/>
                      <w:highlight w:val="yellow"/>
                    </w:rPr>
                    <w:t>FFS whether to separate this FG for Tx and Rx capabilities</w:t>
                  </w:r>
                </w:p>
                <w:p w14:paraId="6E1B3D66" w14:textId="77777777" w:rsidR="007079F6" w:rsidRPr="00E164A5" w:rsidDel="002325E3" w:rsidRDefault="007079F6" w:rsidP="007079F6">
                  <w:pPr>
                    <w:rPr>
                      <w:rFonts w:ascii="Arial" w:eastAsia="Malgun Gothic" w:hAnsi="Arial" w:cs="Arial"/>
                      <w:sz w:val="18"/>
                      <w:szCs w:val="18"/>
                      <w:lang w:eastAsia="ko-KR"/>
                    </w:rPr>
                  </w:pPr>
                  <w:r w:rsidRPr="000625AD">
                    <w:rPr>
                      <w:rFonts w:ascii="Arial" w:eastAsia="ＭＳ 明朝" w:hAnsi="Arial" w:cs="Arial"/>
                      <w:strike/>
                      <w:sz w:val="18"/>
                      <w:szCs w:val="18"/>
                      <w:highlight w:val="yellow"/>
                    </w:rPr>
                    <w:t>FFS whether N is same for Tx and Rx</w:t>
                  </w:r>
                </w:p>
              </w:tc>
              <w:tc>
                <w:tcPr>
                  <w:tcW w:w="285" w:type="pct"/>
                  <w:tcBorders>
                    <w:top w:val="single" w:sz="4" w:space="0" w:color="auto"/>
                    <w:left w:val="single" w:sz="4" w:space="0" w:color="auto"/>
                    <w:bottom w:val="single" w:sz="4" w:space="0" w:color="auto"/>
                    <w:right w:val="single" w:sz="4" w:space="0" w:color="auto"/>
                  </w:tcBorders>
                </w:tcPr>
                <w:p w14:paraId="260F5DA7" w14:textId="77777777" w:rsidR="007079F6" w:rsidRPr="00E164A5" w:rsidRDefault="007079F6" w:rsidP="007079F6">
                  <w:pPr>
                    <w:keepNext/>
                    <w:keepLines/>
                    <w:rPr>
                      <w:rFonts w:ascii="Arial" w:eastAsia="Malgun Gothic" w:hAnsi="Arial" w:cs="Arial"/>
                      <w:sz w:val="18"/>
                      <w:szCs w:val="18"/>
                      <w:lang w:eastAsia="ko-KR"/>
                    </w:rPr>
                  </w:pPr>
                  <w:r w:rsidRPr="00701EDD">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3688A337" w14:textId="77777777" w:rsidR="007079F6" w:rsidRPr="00E164A5" w:rsidRDefault="007079F6" w:rsidP="007079F6">
                  <w:pPr>
                    <w:keepNext/>
                    <w:keepLines/>
                    <w:rPr>
                      <w:rFonts w:ascii="Arial" w:eastAsia="Malgun Gothic" w:hAnsi="Arial" w:cs="Arial"/>
                      <w:sz w:val="18"/>
                      <w:szCs w:val="18"/>
                      <w:lang w:eastAsia="ko-KR"/>
                    </w:rPr>
                  </w:pPr>
                  <w:r w:rsidRPr="000625AD">
                    <w:rPr>
                      <w:rFonts w:ascii="Arial" w:eastAsia="SimSun"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2EA3CC3" w14:textId="77777777" w:rsidR="007079F6" w:rsidRPr="00E164A5" w:rsidRDefault="007079F6" w:rsidP="007079F6">
                  <w:pPr>
                    <w:keepNext/>
                    <w:keepLines/>
                    <w:rPr>
                      <w:rFonts w:ascii="Arial" w:eastAsia="Malgun Gothic" w:hAnsi="Arial" w:cs="Arial"/>
                      <w:sz w:val="18"/>
                      <w:szCs w:val="18"/>
                      <w:lang w:eastAsia="ko-KR"/>
                    </w:rPr>
                  </w:pPr>
                  <w:r w:rsidRPr="000625AD">
                    <w:rPr>
                      <w:rFonts w:ascii="Arial" w:eastAsia="ＭＳ 明朝" w:hAnsi="Arial" w:cs="Arial"/>
                      <w:sz w:val="18"/>
                      <w:szCs w:val="18"/>
                      <w:lang w:eastAsia="zh-CN"/>
                    </w:rPr>
                    <w:t>No</w:t>
                  </w:r>
                </w:p>
              </w:tc>
              <w:tc>
                <w:tcPr>
                  <w:tcW w:w="316" w:type="pct"/>
                  <w:tcBorders>
                    <w:top w:val="single" w:sz="4" w:space="0" w:color="auto"/>
                    <w:left w:val="single" w:sz="4" w:space="0" w:color="auto"/>
                    <w:bottom w:val="single" w:sz="4" w:space="0" w:color="auto"/>
                    <w:right w:val="single" w:sz="4" w:space="0" w:color="auto"/>
                  </w:tcBorders>
                </w:tcPr>
                <w:p w14:paraId="5F29DF20" w14:textId="77777777" w:rsidR="007079F6" w:rsidRPr="00E164A5" w:rsidRDefault="007079F6" w:rsidP="007079F6">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UE supports only one PSFCH occasion per PSCCH/PSSCH transmission</w:t>
                  </w:r>
                </w:p>
              </w:tc>
              <w:tc>
                <w:tcPr>
                  <w:tcW w:w="285" w:type="pct"/>
                  <w:tcBorders>
                    <w:top w:val="single" w:sz="4" w:space="0" w:color="auto"/>
                    <w:left w:val="single" w:sz="4" w:space="0" w:color="auto"/>
                    <w:bottom w:val="single" w:sz="4" w:space="0" w:color="auto"/>
                    <w:right w:val="single" w:sz="4" w:space="0" w:color="auto"/>
                  </w:tcBorders>
                </w:tcPr>
                <w:p w14:paraId="6461CA1B" w14:textId="77777777" w:rsidR="007079F6" w:rsidRPr="00E164A5" w:rsidRDefault="007079F6" w:rsidP="007079F6">
                  <w:pPr>
                    <w:keepNext/>
                    <w:keepLines/>
                    <w:rPr>
                      <w:rFonts w:ascii="Arial" w:eastAsia="SimSun" w:hAnsi="Arial" w:cs="Arial"/>
                      <w:color w:val="000000"/>
                      <w:sz w:val="18"/>
                      <w:szCs w:val="18"/>
                    </w:rPr>
                  </w:pPr>
                  <w:r w:rsidRPr="000625AD">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169354D6" w14:textId="77777777" w:rsidR="007079F6" w:rsidRPr="00E164A5" w:rsidRDefault="007079F6" w:rsidP="007079F6">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2D2A6637" w14:textId="77777777" w:rsidR="007079F6" w:rsidRPr="00E164A5" w:rsidRDefault="007079F6" w:rsidP="007079F6">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EA028F7" w14:textId="77777777" w:rsidR="007079F6" w:rsidRPr="00DE16D2" w:rsidRDefault="007079F6" w:rsidP="007079F6">
                  <w:pPr>
                    <w:keepNext/>
                    <w:keepLines/>
                    <w:rPr>
                      <w:rFonts w:ascii="Arial" w:eastAsia="SimSun" w:hAnsi="Arial" w:cs="Arial"/>
                      <w:color w:val="000000"/>
                      <w:sz w:val="18"/>
                      <w:szCs w:val="18"/>
                    </w:rPr>
                  </w:pPr>
                </w:p>
              </w:tc>
              <w:tc>
                <w:tcPr>
                  <w:tcW w:w="602" w:type="pct"/>
                  <w:tcBorders>
                    <w:top w:val="single" w:sz="4" w:space="0" w:color="auto"/>
                    <w:left w:val="single" w:sz="4" w:space="0" w:color="auto"/>
                    <w:bottom w:val="single" w:sz="4" w:space="0" w:color="auto"/>
                    <w:right w:val="single" w:sz="4" w:space="0" w:color="auto"/>
                  </w:tcBorders>
                </w:tcPr>
                <w:p w14:paraId="71507587" w14:textId="77777777" w:rsidR="007079F6" w:rsidRPr="000625AD" w:rsidRDefault="007079F6" w:rsidP="007079F6">
                  <w:pPr>
                    <w:keepNext/>
                    <w:keepLines/>
                    <w:rPr>
                      <w:rFonts w:ascii="Arial" w:eastAsia="SimSun" w:hAnsi="Arial" w:cs="Arial"/>
                      <w:sz w:val="18"/>
                      <w:szCs w:val="18"/>
                    </w:rPr>
                  </w:pPr>
                  <w:r w:rsidRPr="000625AD">
                    <w:rPr>
                      <w:rFonts w:ascii="Arial" w:eastAsia="ＭＳ 明朝" w:hAnsi="Arial" w:cs="Arial"/>
                      <w:sz w:val="18"/>
                      <w:szCs w:val="18"/>
                    </w:rPr>
                    <w:t>Candidate values for N are {1,2,3,4}</w:t>
                  </w:r>
                </w:p>
              </w:tc>
              <w:tc>
                <w:tcPr>
                  <w:tcW w:w="285" w:type="pct"/>
                  <w:tcBorders>
                    <w:top w:val="single" w:sz="4" w:space="0" w:color="auto"/>
                    <w:left w:val="single" w:sz="4" w:space="0" w:color="auto"/>
                    <w:bottom w:val="single" w:sz="4" w:space="0" w:color="auto"/>
                    <w:right w:val="single" w:sz="4" w:space="0" w:color="auto"/>
                  </w:tcBorders>
                </w:tcPr>
                <w:p w14:paraId="36B9A82A" w14:textId="77777777" w:rsidR="007079F6" w:rsidRPr="00E164A5" w:rsidRDefault="007079F6" w:rsidP="007079F6">
                  <w:pPr>
                    <w:keepNext/>
                    <w:keepLines/>
                    <w:rPr>
                      <w:rFonts w:ascii="Arial" w:eastAsia="SimSun" w:hAnsi="Arial" w:cs="Arial"/>
                      <w:color w:val="000000"/>
                      <w:sz w:val="18"/>
                      <w:szCs w:val="18"/>
                    </w:rPr>
                  </w:pPr>
                  <w:r w:rsidRPr="003824F4">
                    <w:rPr>
                      <w:rFonts w:ascii="Arial" w:eastAsia="SimSun" w:hAnsi="Arial"/>
                      <w:color w:val="000000"/>
                      <w:sz w:val="18"/>
                    </w:rPr>
                    <w:t xml:space="preserve">Optional with capability signalling. </w:t>
                  </w:r>
                </w:p>
              </w:tc>
            </w:tr>
          </w:tbl>
          <w:p w14:paraId="040B8550" w14:textId="77777777" w:rsidR="00864119" w:rsidRPr="00CF69BB" w:rsidRDefault="00864119" w:rsidP="000A18CC">
            <w:pPr>
              <w:spacing w:after="120"/>
              <w:jc w:val="both"/>
              <w:rPr>
                <w:rFonts w:eastAsiaTheme="minorEastAsia"/>
                <w:color w:val="000000"/>
                <w:szCs w:val="24"/>
                <w:shd w:val="clear" w:color="auto" w:fill="FFFFFF"/>
                <w:lang w:eastAsia="zh-CN"/>
              </w:rPr>
            </w:pPr>
          </w:p>
        </w:tc>
      </w:tr>
      <w:tr w:rsidR="00864119" w14:paraId="400AB9CD" w14:textId="77777777" w:rsidTr="000A18CC">
        <w:tc>
          <w:tcPr>
            <w:tcW w:w="638" w:type="dxa"/>
          </w:tcPr>
          <w:p w14:paraId="32BE61FD"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4CC1EC12" w14:textId="77777777" w:rsidR="00864119" w:rsidRDefault="00864119" w:rsidP="000A18C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3570A2C3" w14:textId="77777777" w:rsidR="005D5ED8" w:rsidRPr="006C3243" w:rsidRDefault="005D5ED8" w:rsidP="005D5ED8">
            <w:pPr>
              <w:spacing w:before="180" w:line="276" w:lineRule="auto"/>
              <w:jc w:val="both"/>
              <w:rPr>
                <w:strike/>
                <w:sz w:val="22"/>
              </w:rPr>
            </w:pPr>
            <w:r>
              <w:rPr>
                <w:sz w:val="22"/>
              </w:rPr>
              <w:t xml:space="preserve">For 47-m5, we support the addition of this as basic FG: in our view, having a reliable PSFCH is a key characteristic of NR SL. This reliability should be kept for unlicensed as well. In addition, the increase in UE complexity can be controlled by the value of N which can be set to 1 for UEs with limited capabilities. </w:t>
            </w:r>
          </w:p>
          <w:p w14:paraId="3D20E99B" w14:textId="77777777" w:rsidR="005D5ED8" w:rsidRPr="006C3243" w:rsidRDefault="005D5ED8" w:rsidP="005D5ED8">
            <w:pPr>
              <w:tabs>
                <w:tab w:val="left" w:pos="1627"/>
              </w:tabs>
              <w:rPr>
                <w:b/>
                <w:strike/>
                <w:sz w:val="22"/>
                <w:u w:val="single"/>
              </w:rPr>
            </w:pPr>
            <w:r w:rsidRPr="00A71C10">
              <w:rPr>
                <w:b/>
                <w:sz w:val="22"/>
                <w:u w:val="single"/>
              </w:rPr>
              <w:t xml:space="preserve">Proposal </w:t>
            </w:r>
            <w:r>
              <w:rPr>
                <w:b/>
                <w:sz w:val="22"/>
                <w:u w:val="single"/>
              </w:rPr>
              <w:t>6</w:t>
            </w:r>
            <w:r w:rsidRPr="00A71C10">
              <w:rPr>
                <w:b/>
                <w:sz w:val="22"/>
                <w:u w:val="single"/>
              </w:rPr>
              <w:t>: 47-m5 is basic FG</w:t>
            </w:r>
            <w:r>
              <w:rPr>
                <w:b/>
                <w:sz w:val="22"/>
                <w:u w:val="single"/>
              </w:rPr>
              <w:t>.</w:t>
            </w:r>
          </w:p>
          <w:p w14:paraId="468A3B1E" w14:textId="77777777" w:rsidR="00864119" w:rsidRPr="005D5ED8" w:rsidRDefault="00864119" w:rsidP="000A18CC">
            <w:pPr>
              <w:spacing w:after="120"/>
              <w:jc w:val="both"/>
              <w:rPr>
                <w:rFonts w:eastAsiaTheme="minorEastAsia"/>
                <w:color w:val="000000"/>
                <w:szCs w:val="24"/>
                <w:shd w:val="clear" w:color="auto" w:fill="FFFFFF"/>
                <w:lang w:eastAsia="zh-CN"/>
              </w:rPr>
            </w:pPr>
          </w:p>
        </w:tc>
      </w:tr>
      <w:tr w:rsidR="00864119" w14:paraId="243C90B1" w14:textId="77777777" w:rsidTr="000A18CC">
        <w:tc>
          <w:tcPr>
            <w:tcW w:w="638" w:type="dxa"/>
          </w:tcPr>
          <w:p w14:paraId="25757846"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2693CD41" w14:textId="77777777" w:rsidR="00864119" w:rsidRDefault="00864119" w:rsidP="000A18CC">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509D54D5" w14:textId="77777777" w:rsidR="00BF3271" w:rsidRDefault="00BF3271" w:rsidP="00BF3271">
            <w:pPr>
              <w:pStyle w:val="a6"/>
              <w:rPr>
                <w:rFonts w:eastAsiaTheme="minorEastAsia"/>
                <w:sz w:val="20"/>
                <w:lang w:eastAsia="zh-CN"/>
              </w:rPr>
            </w:pPr>
            <w:r>
              <w:rPr>
                <w:rFonts w:eastAsiaTheme="minorEastAsia"/>
                <w:sz w:val="20"/>
                <w:lang w:eastAsia="zh-CN"/>
              </w:rPr>
              <w:t>Regarding FG 47-m5 on multiple PSFCH occasion per PSCCH/PSSCH, it is preferred to be the same FG for transmission and reception, since both transmission and reception side need to know the correlated PSFCH resources. Additionally, N should be same for both TX and RX, otherwise, the TX and RX side have different understanding on the PSFCH resource mapping.</w:t>
            </w:r>
          </w:p>
          <w:p w14:paraId="3ECC5009" w14:textId="77777777" w:rsidR="00BF3271" w:rsidRPr="00926C04" w:rsidRDefault="00BF3271" w:rsidP="00BF3271">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10</w:t>
            </w:r>
            <w:r w:rsidRPr="00926C04">
              <w:rPr>
                <w:rFonts w:eastAsiaTheme="minorEastAsia"/>
                <w:b/>
                <w:i/>
                <w:sz w:val="20"/>
                <w:lang w:eastAsia="zh-CN"/>
              </w:rPr>
              <w:t xml:space="preserve">:  It is preferred to </w:t>
            </w:r>
            <w:r>
              <w:rPr>
                <w:rFonts w:eastAsiaTheme="minorEastAsia"/>
                <w:b/>
                <w:i/>
                <w:sz w:val="20"/>
                <w:lang w:eastAsia="zh-CN"/>
              </w:rPr>
              <w:t xml:space="preserve">introduce the same FG for the </w:t>
            </w:r>
            <w:r w:rsidRPr="00926C04">
              <w:rPr>
                <w:rFonts w:eastAsiaTheme="minorEastAsia"/>
                <w:b/>
                <w:i/>
                <w:sz w:val="20"/>
                <w:lang w:eastAsia="zh-CN"/>
              </w:rPr>
              <w:t>transmission and reception</w:t>
            </w:r>
            <w:r>
              <w:rPr>
                <w:rFonts w:eastAsiaTheme="minorEastAsia"/>
                <w:b/>
                <w:i/>
                <w:sz w:val="20"/>
                <w:lang w:eastAsia="zh-CN"/>
              </w:rPr>
              <w:t xml:space="preserve">s of </w:t>
            </w:r>
            <w:r w:rsidRPr="0079347A">
              <w:rPr>
                <w:rFonts w:eastAsiaTheme="minorEastAsia"/>
                <w:b/>
                <w:i/>
                <w:sz w:val="20"/>
                <w:lang w:eastAsia="zh-CN"/>
              </w:rPr>
              <w:t>multiple PSFCH occasion per PSCCH/PSSCH</w:t>
            </w:r>
            <w:r>
              <w:rPr>
                <w:rFonts w:eastAsiaTheme="minorEastAsia"/>
                <w:b/>
                <w:i/>
                <w:sz w:val="20"/>
                <w:lang w:eastAsia="zh-CN"/>
              </w:rPr>
              <w:t>, and the N is same for both TX and RX.</w:t>
            </w:r>
          </w:p>
          <w:p w14:paraId="0F35F675" w14:textId="77777777" w:rsidR="00864119" w:rsidRPr="00BF3271" w:rsidRDefault="00864119" w:rsidP="000A18CC">
            <w:pPr>
              <w:spacing w:after="120"/>
              <w:jc w:val="both"/>
              <w:rPr>
                <w:rFonts w:eastAsiaTheme="minorEastAsia"/>
                <w:color w:val="000000"/>
                <w:szCs w:val="24"/>
                <w:shd w:val="clear" w:color="auto" w:fill="FFFFFF"/>
                <w:lang w:eastAsia="zh-CN"/>
              </w:rPr>
            </w:pPr>
          </w:p>
        </w:tc>
      </w:tr>
      <w:tr w:rsidR="00864119" w14:paraId="26B9AFDD" w14:textId="77777777" w:rsidTr="000A18CC">
        <w:tc>
          <w:tcPr>
            <w:tcW w:w="638" w:type="dxa"/>
          </w:tcPr>
          <w:p w14:paraId="428793E4"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66417781" w14:textId="3E19A42D" w:rsidR="00864119" w:rsidRDefault="00C43011" w:rsidP="000A18CC">
            <w:pPr>
              <w:spacing w:after="0" w:line="240" w:lineRule="auto"/>
              <w:jc w:val="both"/>
              <w:rPr>
                <w:rFonts w:eastAsia="ＭＳ 明朝"/>
                <w:sz w:val="22"/>
              </w:rPr>
            </w:pPr>
            <w:r>
              <w:rPr>
                <w:rFonts w:eastAsia="ＭＳ 明朝"/>
                <w:sz w:val="22"/>
              </w:rPr>
              <w:t xml:space="preserve">SL </w:t>
            </w:r>
            <w:r w:rsidR="00864119">
              <w:rPr>
                <w:rFonts w:eastAsia="ＭＳ 明朝" w:hint="eastAsia"/>
                <w:sz w:val="22"/>
              </w:rPr>
              <w:t>F</w:t>
            </w:r>
            <w:r w:rsidR="00864119">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2026"/>
              <w:gridCol w:w="2173"/>
              <w:gridCol w:w="1523"/>
              <w:gridCol w:w="859"/>
              <w:gridCol w:w="1211"/>
              <w:gridCol w:w="2170"/>
              <w:gridCol w:w="617"/>
              <w:gridCol w:w="517"/>
              <w:gridCol w:w="517"/>
              <w:gridCol w:w="1365"/>
              <w:gridCol w:w="2623"/>
              <w:gridCol w:w="2322"/>
            </w:tblGrid>
            <w:tr w:rsidR="00D71991" w:rsidRPr="004C3AAF" w14:paraId="5E61E9BA"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2385A" w14:textId="77777777" w:rsidR="00D71991" w:rsidRPr="00B94AF9" w:rsidRDefault="00D71991" w:rsidP="00D71991">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C0BE" w14:textId="77777777" w:rsidR="00D71991" w:rsidRPr="00B94AF9" w:rsidRDefault="00D71991" w:rsidP="00D71991">
                  <w:pPr>
                    <w:pStyle w:val="TAL"/>
                    <w:rPr>
                      <w:rFonts w:eastAsia="ＭＳ 明朝" w:cs="Arial"/>
                      <w:szCs w:val="18"/>
                      <w:lang w:eastAsia="zh-CN"/>
                    </w:rPr>
                  </w:pPr>
                  <w:r w:rsidRPr="00B94AF9">
                    <w:rPr>
                      <w:rFonts w:eastAsia="ＭＳ 明朝" w:cs="Arial"/>
                      <w:szCs w:val="18"/>
                      <w:lang w:eastAsia="zh-CN"/>
                    </w:rPr>
                    <w:t>47-m5</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2EF71004" w14:textId="77777777" w:rsidR="00D71991" w:rsidRPr="00B94AF9" w:rsidRDefault="00D71991" w:rsidP="00D71991">
                  <w:pPr>
                    <w:pStyle w:val="TAL"/>
                    <w:rPr>
                      <w:rFonts w:eastAsia="ＭＳ 明朝" w:cs="Arial"/>
                      <w:szCs w:val="18"/>
                      <w:lang w:eastAsia="zh-CN"/>
                    </w:rPr>
                  </w:pPr>
                  <w:r w:rsidRPr="00B94AF9">
                    <w:rPr>
                      <w:rFonts w:eastAsia="ＭＳ 明朝" w:cs="Arial"/>
                      <w:szCs w:val="18"/>
                      <w:lang w:eastAsia="zh-CN"/>
                    </w:rPr>
                    <w:t xml:space="preserve">Multiple PSFCH occasions per PSCCH/PSSCH </w:t>
                  </w:r>
                  <w:r w:rsidRPr="00B94AF9">
                    <w:rPr>
                      <w:rFonts w:eastAsia="ＭＳ 明朝" w:cs="Arial"/>
                      <w:szCs w:val="18"/>
                      <w:highlight w:val="yellow"/>
                      <w:lang w:eastAsia="zh-CN"/>
                    </w:rPr>
                    <w:t>[with shared spectrum channel access]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572E3EDF" w14:textId="77777777" w:rsidR="00D71991" w:rsidRPr="00B94AF9" w:rsidRDefault="00D71991" w:rsidP="00D71991">
                  <w:pPr>
                    <w:widowControl w:val="0"/>
                    <w:rPr>
                      <w:rFonts w:ascii="Arial" w:eastAsia="SimSun" w:hAnsi="Arial" w:cs="Arial"/>
                      <w:sz w:val="18"/>
                      <w:szCs w:val="18"/>
                      <w:lang w:eastAsia="zh-CN"/>
                    </w:rPr>
                  </w:pPr>
                  <w:r w:rsidRPr="00B94AF9">
                    <w:rPr>
                      <w:rFonts w:ascii="Arial" w:hAnsi="Arial" w:cs="Arial"/>
                      <w:sz w:val="18"/>
                      <w:szCs w:val="18"/>
                      <w:lang w:eastAsia="zh-CN"/>
                    </w:rPr>
                    <w:t xml:space="preserve">1. UE supports </w:t>
                  </w:r>
                  <w:r w:rsidRPr="00B94AF9">
                    <w:rPr>
                      <w:rFonts w:ascii="Arial" w:hAnsi="Arial" w:cs="Arial"/>
                      <w:sz w:val="18"/>
                      <w:szCs w:val="18"/>
                      <w:highlight w:val="yellow"/>
                      <w:lang w:eastAsia="zh-CN"/>
                    </w:rPr>
                    <w:t>[N]</w:t>
                  </w:r>
                  <w:r w:rsidRPr="00B94AF9">
                    <w:rPr>
                      <w:rFonts w:ascii="Arial" w:hAnsi="Arial" w:cs="Arial"/>
                      <w:sz w:val="18"/>
                      <w:szCs w:val="18"/>
                      <w:lang w:eastAsia="zh-CN"/>
                    </w:rPr>
                    <w:t xml:space="preserve"> PSFCH occasion(s) per PSCCH/PSSCH </w:t>
                  </w:r>
                  <w:r w:rsidRPr="00B94AF9">
                    <w:rPr>
                      <w:rFonts w:ascii="Arial" w:hAnsi="Arial" w:cs="Arial"/>
                      <w:sz w:val="18"/>
                      <w:szCs w:val="18"/>
                      <w:highlight w:val="yellow"/>
                      <w:lang w:eastAsia="zh-CN"/>
                    </w:rPr>
                    <w:t>[with shared spectrum channel access]</w:t>
                  </w:r>
                </w:p>
                <w:p w14:paraId="242ECD8D" w14:textId="77777777" w:rsidR="00D71991" w:rsidRPr="00B94AF9" w:rsidRDefault="00D71991" w:rsidP="00D71991">
                  <w:pPr>
                    <w:widowControl w:val="0"/>
                    <w:rPr>
                      <w:rFonts w:ascii="Arial" w:eastAsia="SimSun" w:hAnsi="Arial" w:cs="Arial"/>
                      <w:sz w:val="18"/>
                      <w:szCs w:val="18"/>
                      <w:lang w:eastAsia="zh-CN"/>
                    </w:rPr>
                  </w:pPr>
                </w:p>
                <w:p w14:paraId="32905A36" w14:textId="77777777" w:rsidR="00D71991" w:rsidRPr="00B94AF9" w:rsidRDefault="00D71991" w:rsidP="00D71991">
                  <w:pPr>
                    <w:widowControl w:val="0"/>
                    <w:rPr>
                      <w:rFonts w:ascii="Arial" w:eastAsia="ＭＳ 明朝" w:hAnsi="Arial" w:cs="Arial"/>
                      <w:sz w:val="18"/>
                      <w:szCs w:val="18"/>
                    </w:rPr>
                  </w:pPr>
                  <w:r w:rsidRPr="00B94AF9">
                    <w:rPr>
                      <w:rFonts w:ascii="Arial" w:eastAsia="ＭＳ 明朝" w:hAnsi="Arial" w:cs="Arial" w:hint="eastAsia"/>
                      <w:sz w:val="18"/>
                      <w:szCs w:val="18"/>
                      <w:highlight w:val="yellow"/>
                    </w:rPr>
                    <w:t>F</w:t>
                  </w:r>
                  <w:r w:rsidRPr="00B94AF9">
                    <w:rPr>
                      <w:rFonts w:ascii="Arial" w:eastAsia="ＭＳ 明朝" w:hAnsi="Arial" w:cs="Arial"/>
                      <w:sz w:val="18"/>
                      <w:szCs w:val="18"/>
                      <w:highlight w:val="yellow"/>
                    </w:rPr>
                    <w:t>FS whether to separate this FG for Tx and Rx capabilities</w:t>
                  </w:r>
                </w:p>
                <w:p w14:paraId="66E1A81A" w14:textId="77777777" w:rsidR="00D71991" w:rsidRPr="00B94AF9" w:rsidRDefault="00D71991" w:rsidP="00D71991">
                  <w:pPr>
                    <w:widowControl w:val="0"/>
                    <w:rPr>
                      <w:rFonts w:ascii="Arial" w:hAnsi="Arial" w:cs="Arial"/>
                      <w:sz w:val="18"/>
                      <w:szCs w:val="18"/>
                      <w:lang w:eastAsia="zh-CN"/>
                    </w:rPr>
                  </w:pPr>
                  <w:r w:rsidRPr="00B94AF9">
                    <w:rPr>
                      <w:rFonts w:ascii="Arial" w:eastAsia="ＭＳ 明朝" w:hAnsi="Arial" w:cs="Arial" w:hint="eastAsia"/>
                      <w:sz w:val="18"/>
                      <w:szCs w:val="18"/>
                      <w:highlight w:val="yellow"/>
                    </w:rPr>
                    <w:t>F</w:t>
                  </w:r>
                  <w:r w:rsidRPr="00B94AF9">
                    <w:rPr>
                      <w:rFonts w:ascii="Arial" w:eastAsia="ＭＳ 明朝" w:hAnsi="Arial" w:cs="Arial"/>
                      <w:sz w:val="18"/>
                      <w:szCs w:val="18"/>
                      <w:highlight w:val="yellow"/>
                    </w:rPr>
                    <w:t>FS whether N is same for Tx and Rx</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79FAC928" w14:textId="77777777" w:rsidR="00D71991" w:rsidRPr="00B94AF9" w:rsidRDefault="00D71991" w:rsidP="00D71991">
                  <w:pPr>
                    <w:pStyle w:val="TAL"/>
                    <w:rPr>
                      <w:rFonts w:eastAsia="ＭＳ 明朝" w:cs="Arial"/>
                      <w:szCs w:val="18"/>
                      <w:lang w:eastAsia="zh-CN"/>
                    </w:rPr>
                  </w:pPr>
                  <w:r w:rsidRPr="00B94AF9">
                    <w:rPr>
                      <w:rFonts w:eastAsia="ＭＳ 明朝" w:cs="Arial"/>
                      <w:szCs w:val="18"/>
                      <w:lang w:eastAsia="zh-CN"/>
                    </w:rPr>
                    <w:t>15-11</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2503E9F6" w14:textId="77777777" w:rsidR="00D71991" w:rsidRPr="00B94AF9" w:rsidRDefault="00D71991" w:rsidP="00D71991">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22334189" w14:textId="77777777" w:rsidR="00D71991" w:rsidRPr="00B94AF9" w:rsidRDefault="00D71991" w:rsidP="00D71991">
                  <w:pPr>
                    <w:pStyle w:val="TAL"/>
                    <w:rPr>
                      <w:rFonts w:eastAsia="ＭＳ 明朝" w:cs="Arial"/>
                      <w:szCs w:val="18"/>
                      <w:lang w:eastAsia="zh-CN"/>
                    </w:rPr>
                  </w:pPr>
                  <w:r w:rsidRPr="00B94AF9">
                    <w:rPr>
                      <w:rFonts w:eastAsia="ＭＳ 明朝" w:cs="Arial"/>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2365DCF8" w14:textId="77777777" w:rsidR="00D71991" w:rsidRPr="00B94AF9" w:rsidRDefault="00D71991" w:rsidP="00D71991">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AD26A" w14:textId="77777777" w:rsidR="00D71991" w:rsidRPr="00B94AF9" w:rsidRDefault="00D71991" w:rsidP="00D71991">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6E874" w14:textId="77777777" w:rsidR="00D71991" w:rsidRPr="00B94AF9" w:rsidRDefault="00D71991" w:rsidP="00D71991">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0699C" w14:textId="77777777" w:rsidR="00D71991" w:rsidRPr="00B94AF9" w:rsidRDefault="00D71991" w:rsidP="00D71991">
                  <w:pPr>
                    <w:pStyle w:val="TAL"/>
                    <w:rPr>
                      <w:rFonts w:eastAsia="ＭＳ 明朝" w:cs="Arial"/>
                      <w:szCs w:val="18"/>
                      <w:lang w:eastAsia="zh-CN"/>
                    </w:rPr>
                  </w:pPr>
                  <w:r w:rsidRPr="00B94AF9">
                    <w:rPr>
                      <w:rFonts w:eastAsia="ＭＳ 明朝"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31703361" w14:textId="77777777" w:rsidR="00D71991" w:rsidRPr="00B94AF9" w:rsidRDefault="00D71991" w:rsidP="00D71991">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386FE26F" w14:textId="77777777" w:rsidR="00D71991" w:rsidRPr="00B94AF9" w:rsidRDefault="00D71991" w:rsidP="00D71991">
                  <w:pPr>
                    <w:keepNext/>
                    <w:keepLines/>
                    <w:rPr>
                      <w:rFonts w:ascii="Arial" w:eastAsia="Malgun Gothic" w:hAnsi="Arial" w:cs="Arial"/>
                      <w:sz w:val="18"/>
                      <w:szCs w:val="18"/>
                      <w:lang w:eastAsia="ko-KR"/>
                    </w:rPr>
                  </w:pPr>
                  <w:r w:rsidRPr="00B94AF9">
                    <w:rPr>
                      <w:rFonts w:ascii="Arial" w:eastAsia="ＭＳ 明朝" w:hAnsi="Arial" w:cs="Arial"/>
                      <w:sz w:val="18"/>
                      <w:szCs w:val="18"/>
                    </w:rPr>
                    <w:t>Candidate values for N are {1,2,3,4}</w:t>
                  </w: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374EA021" w14:textId="77777777" w:rsidR="00D71991" w:rsidRPr="00B94AF9" w:rsidRDefault="00D71991" w:rsidP="00D71991">
                  <w:pPr>
                    <w:widowControl w:val="0"/>
                    <w:rPr>
                      <w:rFonts w:ascii="Arial" w:eastAsia="ＭＳ 明朝" w:hAnsi="Arial" w:cs="Arial"/>
                      <w:sz w:val="18"/>
                      <w:szCs w:val="18"/>
                    </w:rPr>
                  </w:pPr>
                  <w:r w:rsidRPr="00B94AF9">
                    <w:rPr>
                      <w:rFonts w:ascii="Arial" w:eastAsia="ＭＳ 明朝" w:hAnsi="Arial" w:cs="Arial"/>
                      <w:sz w:val="18"/>
                      <w:szCs w:val="18"/>
                    </w:rPr>
                    <w:t>[Optional with capability signalling]</w:t>
                  </w:r>
                </w:p>
              </w:tc>
            </w:tr>
          </w:tbl>
          <w:p w14:paraId="78927C5B"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7C3AD924" w14:textId="77777777" w:rsidTr="000A18CC">
        <w:tc>
          <w:tcPr>
            <w:tcW w:w="638" w:type="dxa"/>
          </w:tcPr>
          <w:p w14:paraId="005558A8"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6536DA01" w14:textId="77777777" w:rsidR="00864119" w:rsidRDefault="00864119" w:rsidP="000A18C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75020BCD" w14:textId="77777777" w:rsidR="00CC6A54" w:rsidRPr="00CC6A54" w:rsidRDefault="00CC6A54" w:rsidP="00CC6A54">
            <w:pPr>
              <w:spacing w:after="0" w:line="240" w:lineRule="auto"/>
              <w:jc w:val="both"/>
              <w:rPr>
                <w:rFonts w:eastAsia="Times New Roman"/>
                <w:color w:val="000000"/>
                <w:szCs w:val="24"/>
                <w:lang w:val="en-US" w:eastAsia="zh-CN"/>
              </w:rPr>
            </w:pPr>
            <w:r w:rsidRPr="00CC6A54">
              <w:rPr>
                <w:rFonts w:eastAsia="Times New Roman"/>
                <w:color w:val="000000"/>
                <w:szCs w:val="24"/>
                <w:lang w:val="en-US" w:eastAsia="zh-CN"/>
              </w:rPr>
              <w:t xml:space="preserve">To address LBT failure for PSFCH, it was agreed to support more than 1 PSFCH occasion per PSCCH/PSSCH transmission. These are different from Rel-16 NR sidelink. Subsequently, FG 47-m5 is introduced. </w:t>
            </w:r>
          </w:p>
          <w:p w14:paraId="6A8BB68C" w14:textId="77777777" w:rsidR="00CC6A54" w:rsidRPr="00CC6A54" w:rsidRDefault="00CC6A54" w:rsidP="00CC6A54">
            <w:pPr>
              <w:spacing w:after="0" w:line="240" w:lineRule="auto"/>
              <w:jc w:val="both"/>
              <w:rPr>
                <w:rFonts w:eastAsia="Times New Roman"/>
                <w:color w:val="000000"/>
                <w:szCs w:val="24"/>
                <w:lang w:val="en-US" w:eastAsia="zh-CN"/>
              </w:rPr>
            </w:pPr>
          </w:p>
          <w:p w14:paraId="0CE71B76" w14:textId="77777777" w:rsidR="00CC6A54" w:rsidRPr="00CC6A54" w:rsidRDefault="00CC6A54" w:rsidP="00CC6A54">
            <w:pPr>
              <w:spacing w:after="0" w:line="240" w:lineRule="auto"/>
              <w:jc w:val="both"/>
              <w:rPr>
                <w:rFonts w:eastAsia="Times New Roman"/>
                <w:color w:val="000000"/>
                <w:szCs w:val="24"/>
                <w:lang w:val="en-US" w:eastAsia="zh-CN"/>
              </w:rPr>
            </w:pPr>
            <w:r w:rsidRPr="00CC6A54">
              <w:rPr>
                <w:rFonts w:eastAsia="Times New Roman"/>
                <w:color w:val="000000"/>
                <w:szCs w:val="24"/>
                <w:lang w:val="en-US" w:eastAsia="zh-CN"/>
              </w:rPr>
              <w:t xml:space="preserve">It is open whether the name and the component of this FG includes “with shared spectrum channel access”. In our view, this restriction is not necessarily on the name and the component of the FG. Instead, we could have a note to state that this FG is restricted to unlicensed spectrum. </w:t>
            </w:r>
          </w:p>
          <w:p w14:paraId="19154859" w14:textId="77777777" w:rsidR="00CC6A54" w:rsidRPr="00CC6A54" w:rsidRDefault="00CC6A54" w:rsidP="00CC6A54">
            <w:pPr>
              <w:spacing w:after="0" w:line="240" w:lineRule="auto"/>
              <w:jc w:val="both"/>
              <w:rPr>
                <w:rFonts w:eastAsia="Times New Roman"/>
                <w:color w:val="000000"/>
                <w:szCs w:val="24"/>
                <w:lang w:val="en-US" w:eastAsia="zh-CN"/>
              </w:rPr>
            </w:pPr>
          </w:p>
          <w:p w14:paraId="608546F0" w14:textId="77777777" w:rsidR="00CC6A54" w:rsidRPr="00CC6A54" w:rsidRDefault="00CC6A54" w:rsidP="00CC6A54">
            <w:pPr>
              <w:spacing w:after="0" w:line="240" w:lineRule="auto"/>
              <w:jc w:val="both"/>
              <w:rPr>
                <w:rFonts w:eastAsia="Times New Roman"/>
                <w:szCs w:val="24"/>
                <w:lang w:val="en-US" w:eastAsia="zh-CN"/>
              </w:rPr>
            </w:pPr>
            <w:r w:rsidRPr="00CC6A54">
              <w:rPr>
                <w:rFonts w:eastAsia="Times New Roman"/>
                <w:color w:val="000000"/>
                <w:szCs w:val="24"/>
                <w:lang w:val="en-US" w:eastAsia="zh-CN"/>
              </w:rPr>
              <w:t>It is open whether to have separate FG for transmission and reception capabilities. Considering a single FG of “</w:t>
            </w:r>
            <w:r w:rsidRPr="00CC6A54">
              <w:rPr>
                <w:rFonts w:eastAsia="Times New Roman"/>
                <w:szCs w:val="24"/>
                <w:lang w:val="en-US" w:eastAsia="zh-CN"/>
              </w:rPr>
              <w:t xml:space="preserve">interlace RB-based PSFCH transmission/reception” is introduced, we think it is unnecessary to have separate FGs for transmission and reception capabilities for multiple PSFCH occasions per PSCCH/PSSCH. </w:t>
            </w:r>
          </w:p>
          <w:p w14:paraId="73FF3F66" w14:textId="77777777" w:rsidR="00CC6A54" w:rsidRPr="00CC6A54" w:rsidRDefault="00CC6A54" w:rsidP="00CC6A54">
            <w:pPr>
              <w:spacing w:after="0" w:line="240" w:lineRule="auto"/>
              <w:jc w:val="both"/>
              <w:rPr>
                <w:rFonts w:eastAsia="Times New Roman"/>
                <w:szCs w:val="24"/>
                <w:lang w:val="en-US" w:eastAsia="zh-CN"/>
              </w:rPr>
            </w:pPr>
          </w:p>
          <w:p w14:paraId="22302092" w14:textId="77777777" w:rsidR="00CC6A54" w:rsidRPr="00CC6A54" w:rsidRDefault="00CC6A54" w:rsidP="00CC6A54">
            <w:pPr>
              <w:spacing w:after="0" w:line="240" w:lineRule="auto"/>
              <w:jc w:val="both"/>
              <w:rPr>
                <w:rFonts w:eastAsia="Times New Roman"/>
                <w:i/>
                <w:iCs/>
                <w:szCs w:val="24"/>
                <w:lang w:val="en-US" w:eastAsia="zh-CN"/>
              </w:rPr>
            </w:pPr>
            <w:r w:rsidRPr="00CC6A54">
              <w:rPr>
                <w:rFonts w:eastAsia="Times New Roman"/>
                <w:b/>
                <w:bCs/>
                <w:i/>
                <w:iCs/>
                <w:szCs w:val="24"/>
                <w:u w:val="single"/>
                <w:lang w:val="en-US" w:eastAsia="zh-CN"/>
              </w:rPr>
              <w:t>Proposal 13:</w:t>
            </w:r>
            <w:r w:rsidRPr="00CC6A54">
              <w:rPr>
                <w:rFonts w:eastAsia="Times New Roman"/>
                <w:szCs w:val="24"/>
                <w:lang w:val="en-US" w:eastAsia="zh-CN"/>
              </w:rPr>
              <w:t xml:space="preserve"> </w:t>
            </w:r>
            <w:r w:rsidRPr="00CC6A54">
              <w:rPr>
                <w:rFonts w:eastAsia="Times New Roman"/>
                <w:i/>
                <w:iCs/>
                <w:szCs w:val="24"/>
                <w:lang w:val="en-US" w:eastAsia="zh-CN"/>
              </w:rPr>
              <w:t>In FG 47-m5,</w:t>
            </w:r>
          </w:p>
          <w:p w14:paraId="2B5E45E6" w14:textId="77777777" w:rsidR="00CC6A54" w:rsidRPr="00CC6A54" w:rsidRDefault="00CC6A54" w:rsidP="00CC6A54">
            <w:pPr>
              <w:numPr>
                <w:ilvl w:val="0"/>
                <w:numId w:val="41"/>
              </w:numPr>
              <w:spacing w:after="0" w:line="240" w:lineRule="auto"/>
              <w:jc w:val="both"/>
              <w:rPr>
                <w:rFonts w:eastAsia="Calibri"/>
                <w:i/>
                <w:iCs/>
                <w:szCs w:val="24"/>
                <w:lang w:val="en-US" w:bidi="hi-IN"/>
              </w:rPr>
            </w:pPr>
            <w:r w:rsidRPr="00CC6A54">
              <w:rPr>
                <w:rFonts w:eastAsia="Calibri"/>
                <w:i/>
                <w:iCs/>
                <w:szCs w:val="24"/>
                <w:lang w:val="en-US" w:bidi="hi-IN"/>
              </w:rPr>
              <w:t xml:space="preserve">remove “with shared spectrum channel access” from the name and the component but add a note to restrict this FG to shared spectrum. </w:t>
            </w:r>
          </w:p>
          <w:p w14:paraId="5AAC5F9F" w14:textId="77777777" w:rsidR="00CC6A54" w:rsidRPr="00CC6A54" w:rsidRDefault="00CC6A54" w:rsidP="00CC6A54">
            <w:pPr>
              <w:numPr>
                <w:ilvl w:val="0"/>
                <w:numId w:val="41"/>
              </w:numPr>
              <w:spacing w:after="0" w:line="240" w:lineRule="auto"/>
              <w:jc w:val="both"/>
              <w:rPr>
                <w:rFonts w:eastAsia="Calibri"/>
                <w:i/>
                <w:iCs/>
                <w:szCs w:val="24"/>
                <w:lang w:val="en-US" w:bidi="hi-IN"/>
              </w:rPr>
            </w:pPr>
            <w:r w:rsidRPr="00CC6A54">
              <w:rPr>
                <w:rFonts w:eastAsia="Calibri"/>
                <w:i/>
                <w:iCs/>
                <w:szCs w:val="24"/>
                <w:lang w:val="en-US" w:bidi="hi-IN"/>
              </w:rPr>
              <w:t>do not separate this FG for Tx and Rx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78"/>
              <w:gridCol w:w="1517"/>
              <w:gridCol w:w="1846"/>
              <w:gridCol w:w="1098"/>
              <w:gridCol w:w="1094"/>
              <w:gridCol w:w="1224"/>
              <w:gridCol w:w="1846"/>
              <w:gridCol w:w="1346"/>
              <w:gridCol w:w="1346"/>
              <w:gridCol w:w="1346"/>
              <w:gridCol w:w="1599"/>
              <w:gridCol w:w="1725"/>
              <w:gridCol w:w="1835"/>
            </w:tblGrid>
            <w:tr w:rsidR="00DE57BC" w14:paraId="682BA8B8" w14:textId="77777777" w:rsidTr="000A18CC">
              <w:trPr>
                <w:trHeight w:val="20"/>
              </w:trPr>
              <w:tc>
                <w:tcPr>
                  <w:tcW w:w="290" w:type="pct"/>
                  <w:tcBorders>
                    <w:top w:val="single" w:sz="4" w:space="0" w:color="auto"/>
                    <w:left w:val="single" w:sz="4" w:space="0" w:color="auto"/>
                    <w:bottom w:val="single" w:sz="4" w:space="0" w:color="auto"/>
                    <w:right w:val="single" w:sz="4" w:space="0" w:color="auto"/>
                  </w:tcBorders>
                  <w:hideMark/>
                </w:tcPr>
                <w:p w14:paraId="30D03116" w14:textId="77777777" w:rsidR="00DE57BC" w:rsidRDefault="00DE57BC" w:rsidP="00DE57BC">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3DF7D3F6" w14:textId="77777777" w:rsidR="00DE57BC" w:rsidRDefault="00DE57BC" w:rsidP="00DE57BC">
                  <w:pPr>
                    <w:pStyle w:val="TAL"/>
                    <w:spacing w:line="240" w:lineRule="auto"/>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47-m5</w:t>
                  </w:r>
                </w:p>
              </w:tc>
              <w:tc>
                <w:tcPr>
                  <w:tcW w:w="347" w:type="pct"/>
                  <w:tcBorders>
                    <w:top w:val="single" w:sz="4" w:space="0" w:color="auto"/>
                    <w:left w:val="single" w:sz="4" w:space="0" w:color="auto"/>
                    <w:bottom w:val="single" w:sz="4" w:space="0" w:color="auto"/>
                    <w:right w:val="single" w:sz="4" w:space="0" w:color="auto"/>
                  </w:tcBorders>
                  <w:hideMark/>
                </w:tcPr>
                <w:p w14:paraId="678B5C55" w14:textId="77777777" w:rsidR="00DE57BC" w:rsidRDefault="00DE57BC" w:rsidP="00DE57BC">
                  <w:pPr>
                    <w:pStyle w:val="TAL"/>
                    <w:spacing w:line="240" w:lineRule="auto"/>
                    <w:rPr>
                      <w:rFonts w:asciiTheme="majorHAnsi" w:eastAsia="SimSun" w:hAnsiTheme="majorHAnsi" w:cstheme="majorHAnsi"/>
                      <w:szCs w:val="18"/>
                      <w:lang w:val="en-US" w:eastAsia="zh-CN"/>
                    </w:rPr>
                  </w:pPr>
                  <w:r>
                    <w:rPr>
                      <w:rFonts w:asciiTheme="majorHAnsi" w:hAnsiTheme="majorHAnsi" w:cstheme="majorHAnsi"/>
                      <w:color w:val="000000" w:themeColor="text1"/>
                      <w:szCs w:val="18"/>
                      <w:lang w:eastAsia="zh-CN"/>
                    </w:rPr>
                    <w:t>Multiple PSFCH occasions per PSCCH/PSSCH</w:t>
                  </w:r>
                </w:p>
              </w:tc>
              <w:tc>
                <w:tcPr>
                  <w:tcW w:w="475" w:type="pct"/>
                  <w:tcBorders>
                    <w:top w:val="single" w:sz="4" w:space="0" w:color="auto"/>
                    <w:left w:val="single" w:sz="4" w:space="0" w:color="auto"/>
                    <w:bottom w:val="single" w:sz="4" w:space="0" w:color="auto"/>
                    <w:right w:val="single" w:sz="4" w:space="0" w:color="auto"/>
                  </w:tcBorders>
                  <w:hideMark/>
                </w:tcPr>
                <w:p w14:paraId="68620C28" w14:textId="77777777" w:rsidR="00DE57BC" w:rsidRDefault="00DE57BC" w:rsidP="00DE57BC">
                  <w:pPr>
                    <w:spacing w:line="240" w:lineRule="auto"/>
                    <w:rPr>
                      <w:rFonts w:asciiTheme="majorHAnsi" w:hAnsiTheme="majorHAnsi" w:cstheme="majorHAnsi"/>
                      <w:sz w:val="18"/>
                      <w:szCs w:val="18"/>
                      <w:lang w:val="en-US"/>
                    </w:rPr>
                  </w:pPr>
                  <w:r>
                    <w:rPr>
                      <w:rFonts w:asciiTheme="majorHAnsi" w:hAnsiTheme="majorHAnsi" w:cstheme="majorHAnsi"/>
                      <w:sz w:val="18"/>
                      <w:szCs w:val="18"/>
                      <w:lang w:eastAsia="zh-CN"/>
                    </w:rPr>
                    <w:t>1) UE supports N PSFCH occasion(s) per PSCCH/PSSCH transmission</w:t>
                  </w:r>
                </w:p>
              </w:tc>
              <w:tc>
                <w:tcPr>
                  <w:tcW w:w="285" w:type="pct"/>
                  <w:tcBorders>
                    <w:top w:val="single" w:sz="4" w:space="0" w:color="auto"/>
                    <w:left w:val="single" w:sz="4" w:space="0" w:color="auto"/>
                    <w:bottom w:val="single" w:sz="4" w:space="0" w:color="auto"/>
                    <w:right w:val="single" w:sz="4" w:space="0" w:color="auto"/>
                  </w:tcBorders>
                </w:tcPr>
                <w:p w14:paraId="14794E39" w14:textId="77777777" w:rsidR="00DE57BC" w:rsidRDefault="00DE57BC" w:rsidP="00DE57BC">
                  <w:pPr>
                    <w:pStyle w:val="TAL"/>
                    <w:spacing w:line="240" w:lineRule="auto"/>
                    <w:rPr>
                      <w:rFonts w:asciiTheme="majorHAnsi" w:eastAsia="ＭＳ 明朝"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0CBAA592" w14:textId="77777777" w:rsidR="00DE57BC" w:rsidRDefault="00DE57BC" w:rsidP="00DE57BC">
                  <w:pPr>
                    <w:pStyle w:val="TAL"/>
                    <w:spacing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6F6E82BD" w14:textId="77777777" w:rsidR="00DE57BC" w:rsidRDefault="00DE57BC" w:rsidP="00DE57BC">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7D9A8F68" w14:textId="77777777" w:rsidR="00DE57BC" w:rsidRDefault="00DE57BC" w:rsidP="00DE57BC">
                  <w:pPr>
                    <w:pStyle w:val="TAL"/>
                    <w:spacing w:line="240" w:lineRule="auto"/>
                    <w:rPr>
                      <w:rFonts w:asciiTheme="majorHAnsi" w:hAnsiTheme="majorHAnsi" w:cstheme="majorHAnsi"/>
                      <w:color w:val="000000" w:themeColor="text1"/>
                      <w:szCs w:val="18"/>
                      <w:lang w:eastAsia="zh-CN"/>
                    </w:rPr>
                  </w:pPr>
                  <w:r>
                    <w:rPr>
                      <w:rFonts w:asciiTheme="majorHAnsi" w:hAnsiTheme="majorHAnsi" w:cstheme="majorHAnsi"/>
                      <w:szCs w:val="18"/>
                      <w:lang w:eastAsia="zh-CN"/>
                    </w:rPr>
                    <w:t>UE supports</w:t>
                  </w:r>
                  <w:r>
                    <w:rPr>
                      <w:rFonts w:asciiTheme="majorHAnsi" w:hAnsiTheme="majorHAnsi" w:cstheme="majorHAnsi"/>
                      <w:szCs w:val="18"/>
                      <w:lang w:val="en-US" w:eastAsia="zh-CN"/>
                    </w:rPr>
                    <w:t xml:space="preserve"> only one PSFCH occasion per PSCCH/PSSCH transmission</w:t>
                  </w:r>
                </w:p>
              </w:tc>
              <w:tc>
                <w:tcPr>
                  <w:tcW w:w="348" w:type="pct"/>
                  <w:tcBorders>
                    <w:top w:val="single" w:sz="4" w:space="0" w:color="auto"/>
                    <w:left w:val="single" w:sz="4" w:space="0" w:color="auto"/>
                    <w:bottom w:val="single" w:sz="4" w:space="0" w:color="auto"/>
                    <w:right w:val="single" w:sz="4" w:space="0" w:color="auto"/>
                  </w:tcBorders>
                  <w:hideMark/>
                </w:tcPr>
                <w:p w14:paraId="2D7C87A3" w14:textId="77777777" w:rsidR="00DE57BC" w:rsidRDefault="00DE57BC" w:rsidP="00DE57BC">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1D6C3FA0" w14:textId="77777777" w:rsidR="00DE57BC" w:rsidRDefault="00DE57BC" w:rsidP="00DE57BC">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5CD19492" w14:textId="77777777" w:rsidR="00DE57BC" w:rsidRDefault="00DE57BC" w:rsidP="00DE57BC">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6F3D8EC3" w14:textId="77777777" w:rsidR="00DE57BC" w:rsidRDefault="00DE57BC" w:rsidP="00DE57BC">
                  <w:pPr>
                    <w:pStyle w:val="TAL"/>
                    <w:spacing w:line="240" w:lineRule="auto"/>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279AB3FF" w14:textId="77777777" w:rsidR="00DE57BC" w:rsidRDefault="00DE57BC" w:rsidP="00DE57BC">
                  <w:pPr>
                    <w:pStyle w:val="TAL"/>
                    <w:spacing w:line="240" w:lineRule="auto"/>
                    <w:rPr>
                      <w:rFonts w:asciiTheme="majorHAnsi" w:eastAsia="Malgun Gothic" w:hAnsiTheme="majorHAnsi" w:cstheme="majorHAnsi"/>
                      <w:color w:val="000000" w:themeColor="text1"/>
                      <w:szCs w:val="18"/>
                      <w:lang w:eastAsia="ko-KR"/>
                    </w:rPr>
                  </w:pPr>
                  <w:r w:rsidRPr="00F73F42">
                    <w:rPr>
                      <w:rFonts w:asciiTheme="majorHAnsi" w:hAnsiTheme="majorHAnsi" w:cstheme="majorHAnsi"/>
                      <w:szCs w:val="18"/>
                    </w:rPr>
                    <w:t>Candidate values for N are {1,2,3,4}</w:t>
                  </w:r>
                </w:p>
              </w:tc>
              <w:tc>
                <w:tcPr>
                  <w:tcW w:w="472" w:type="pct"/>
                  <w:tcBorders>
                    <w:top w:val="single" w:sz="4" w:space="0" w:color="auto"/>
                    <w:left w:val="single" w:sz="4" w:space="0" w:color="auto"/>
                    <w:bottom w:val="single" w:sz="4" w:space="0" w:color="auto"/>
                    <w:right w:val="single" w:sz="4" w:space="0" w:color="auto"/>
                  </w:tcBorders>
                  <w:hideMark/>
                </w:tcPr>
                <w:p w14:paraId="74F7F980" w14:textId="77777777" w:rsidR="00DE57BC" w:rsidRDefault="00DE57BC" w:rsidP="00DE57BC">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szCs w:val="18"/>
                    </w:rPr>
                    <w:t>[Optional with capability signalling]</w:t>
                  </w:r>
                </w:p>
              </w:tc>
            </w:tr>
          </w:tbl>
          <w:p w14:paraId="04564251" w14:textId="77777777" w:rsidR="00864119" w:rsidRPr="00CC6A54" w:rsidRDefault="00864119" w:rsidP="000A18CC">
            <w:pPr>
              <w:spacing w:after="120"/>
              <w:jc w:val="both"/>
              <w:rPr>
                <w:rFonts w:eastAsiaTheme="minorEastAsia"/>
                <w:color w:val="000000"/>
                <w:szCs w:val="24"/>
                <w:shd w:val="clear" w:color="auto" w:fill="FFFFFF"/>
                <w:lang w:val="en-US" w:eastAsia="zh-CN"/>
              </w:rPr>
            </w:pPr>
          </w:p>
        </w:tc>
      </w:tr>
      <w:tr w:rsidR="00864119" w14:paraId="08EB0E5F" w14:textId="77777777" w:rsidTr="000A18CC">
        <w:tc>
          <w:tcPr>
            <w:tcW w:w="638" w:type="dxa"/>
          </w:tcPr>
          <w:p w14:paraId="3F722876"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9870000" w14:textId="77777777" w:rsidR="00864119" w:rsidRDefault="00864119" w:rsidP="000A18C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61F7A111" w14:textId="77777777" w:rsidR="00690A35" w:rsidRDefault="00690A35" w:rsidP="00690A3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FG name, this feature is restricted in only unlicensed spectrum according to 38.214. Correspondingly, the text with yellow-highlight can be kept without brackets/highlight.</w:t>
            </w:r>
          </w:p>
          <w:p w14:paraId="73EAEA34" w14:textId="77777777" w:rsidR="00690A35" w:rsidRDefault="00690A35" w:rsidP="00690A3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component/FFS, N should be common for TX and RX and candidate values for N should be only 4. Normally all UEs should have the same capability in the same resource pool; otherwise, wasted PSFCH transmission and/or reception will occur in many cases. Besides, the same update as for FG name can be applied. Regarding whether this FG is common or separate for TX and RX, it would be dependent on whether TX side is mandatory in SL-U and whether RX side is mandatory in SL-U. In our view, both should be mandatory in SL-U. If either side does not support this feature, the other UE’s behavior is meaningless.</w:t>
            </w:r>
          </w:p>
          <w:p w14:paraId="1627D5B6" w14:textId="77777777" w:rsidR="00690A35" w:rsidRDefault="00690A35" w:rsidP="00690A35">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both can be ‘NO’. No motivation to report this FG to gNB/UE can be found (if this FG is mandatory in SL-U).</w:t>
            </w:r>
          </w:p>
          <w:p w14:paraId="113E74AC" w14:textId="77777777" w:rsidR="00690A35" w:rsidRDefault="00690A35" w:rsidP="00690A35">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240E9DE3" w14:textId="77777777" w:rsidR="00690A35" w:rsidRPr="00E9694C" w:rsidRDefault="00690A35" w:rsidP="00690A3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9</w:t>
            </w:r>
            <w:r w:rsidRPr="00E9694C">
              <w:rPr>
                <w:rFonts w:eastAsiaTheme="minorEastAsia"/>
                <w:b/>
                <w:iCs/>
                <w:sz w:val="22"/>
                <w:szCs w:val="22"/>
                <w:lang w:val="en-US"/>
              </w:rPr>
              <w:t xml:space="preserve">: </w:t>
            </w:r>
            <w:r>
              <w:rPr>
                <w:rFonts w:eastAsiaTheme="minorEastAsia"/>
                <w:b/>
                <w:iCs/>
                <w:sz w:val="22"/>
                <w:szCs w:val="22"/>
                <w:lang w:val="en-US"/>
              </w:rPr>
              <w:t>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50"/>
              <w:gridCol w:w="3172"/>
              <w:gridCol w:w="3633"/>
              <w:gridCol w:w="536"/>
              <w:gridCol w:w="527"/>
              <w:gridCol w:w="447"/>
              <w:gridCol w:w="2855"/>
              <w:gridCol w:w="714"/>
              <w:gridCol w:w="517"/>
              <w:gridCol w:w="517"/>
              <w:gridCol w:w="222"/>
              <w:gridCol w:w="1636"/>
              <w:gridCol w:w="2986"/>
            </w:tblGrid>
            <w:tr w:rsidR="00690A35" w:rsidRPr="004C3AAF" w14:paraId="203DFFA1"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BD82B" w14:textId="77777777" w:rsidR="00690A35" w:rsidRPr="00B94AF9" w:rsidRDefault="00690A35" w:rsidP="00690A35">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C722" w14:textId="77777777" w:rsidR="00690A35" w:rsidRPr="00B94AF9" w:rsidRDefault="00690A35" w:rsidP="00690A35">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43134" w14:textId="77777777" w:rsidR="00690A35" w:rsidRPr="00B94AF9" w:rsidRDefault="00690A35" w:rsidP="00690A35">
                  <w:pPr>
                    <w:pStyle w:val="TAL"/>
                    <w:rPr>
                      <w:rFonts w:eastAsia="ＭＳ 明朝" w:cs="Arial"/>
                      <w:szCs w:val="18"/>
                      <w:lang w:eastAsia="zh-CN"/>
                    </w:rPr>
                  </w:pPr>
                  <w:r w:rsidRPr="00B94AF9">
                    <w:rPr>
                      <w:rFonts w:eastAsia="ＭＳ 明朝" w:cs="Arial"/>
                      <w:szCs w:val="18"/>
                      <w:lang w:eastAsia="zh-CN"/>
                    </w:rPr>
                    <w:t xml:space="preserve">Multiple PSFCH occasions per PSCCH/PSSCH </w:t>
                  </w:r>
                  <w:r w:rsidRPr="00AD17CB">
                    <w:rPr>
                      <w:rFonts w:eastAsia="ＭＳ 明朝" w:cs="Arial"/>
                      <w:strike/>
                      <w:color w:val="FF0000"/>
                      <w:szCs w:val="18"/>
                      <w:lang w:eastAsia="zh-CN"/>
                    </w:rPr>
                    <w:t>[</w:t>
                  </w:r>
                  <w:r w:rsidRPr="00AD17CB">
                    <w:rPr>
                      <w:rFonts w:eastAsia="ＭＳ 明朝" w:cs="Arial"/>
                      <w:szCs w:val="18"/>
                      <w:lang w:eastAsia="zh-CN"/>
                    </w:rPr>
                    <w:t>with shared spectrum channel access</w:t>
                  </w:r>
                  <w:r w:rsidRPr="00AD17CB">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672A" w14:textId="77777777" w:rsidR="00690A35" w:rsidRPr="00AD17CB" w:rsidRDefault="00690A35" w:rsidP="00690A35">
                  <w:pPr>
                    <w:widowControl w:val="0"/>
                    <w:rPr>
                      <w:rFonts w:ascii="Arial" w:eastAsia="SimSun" w:hAnsi="Arial" w:cs="Arial"/>
                      <w:sz w:val="18"/>
                      <w:szCs w:val="18"/>
                      <w:lang w:eastAsia="zh-CN"/>
                    </w:rPr>
                  </w:pPr>
                  <w:r w:rsidRPr="00B94AF9">
                    <w:rPr>
                      <w:rFonts w:ascii="Arial" w:hAnsi="Arial" w:cs="Arial"/>
                      <w:sz w:val="18"/>
                      <w:szCs w:val="18"/>
                      <w:lang w:eastAsia="zh-CN"/>
                    </w:rPr>
                    <w:t xml:space="preserve">1. UE </w:t>
                  </w:r>
                  <w:r w:rsidRPr="00AD17CB">
                    <w:rPr>
                      <w:rFonts w:ascii="Arial" w:hAnsi="Arial" w:cs="Arial"/>
                      <w:sz w:val="18"/>
                      <w:szCs w:val="18"/>
                      <w:lang w:eastAsia="zh-CN"/>
                    </w:rPr>
                    <w:t xml:space="preserve">supports </w:t>
                  </w:r>
                  <w:r w:rsidRPr="004025D8">
                    <w:rPr>
                      <w:rFonts w:ascii="Arial" w:hAnsi="Arial" w:cs="Arial"/>
                      <w:strike/>
                      <w:color w:val="FF0000"/>
                      <w:sz w:val="18"/>
                      <w:szCs w:val="18"/>
                      <w:lang w:eastAsia="zh-CN"/>
                    </w:rPr>
                    <w:t>[</w:t>
                  </w:r>
                  <w:r w:rsidRPr="007F1749">
                    <w:rPr>
                      <w:rFonts w:ascii="Arial" w:hAnsi="Arial" w:cs="Arial"/>
                      <w:strike/>
                      <w:color w:val="FF0000"/>
                      <w:sz w:val="18"/>
                      <w:szCs w:val="18"/>
                      <w:lang w:eastAsia="zh-CN"/>
                    </w:rPr>
                    <w:t>N</w:t>
                  </w:r>
                  <w:r w:rsidRPr="004025D8">
                    <w:rPr>
                      <w:rFonts w:ascii="Arial" w:hAnsi="Arial" w:cs="Arial"/>
                      <w:strike/>
                      <w:color w:val="FF0000"/>
                      <w:sz w:val="18"/>
                      <w:szCs w:val="18"/>
                      <w:lang w:eastAsia="zh-CN"/>
                    </w:rPr>
                    <w:t>]</w:t>
                  </w:r>
                  <w:r w:rsidRPr="007F1749">
                    <w:rPr>
                      <w:rFonts w:ascii="Arial" w:hAnsi="Arial" w:cs="Arial"/>
                      <w:color w:val="FF0000"/>
                      <w:sz w:val="18"/>
                      <w:szCs w:val="18"/>
                      <w:lang w:eastAsia="zh-CN"/>
                    </w:rPr>
                    <w:t xml:space="preserve"> up to 4</w:t>
                  </w:r>
                  <w:r>
                    <w:rPr>
                      <w:rFonts w:ascii="Arial" w:hAnsi="Arial" w:cs="Arial"/>
                      <w:sz w:val="18"/>
                      <w:szCs w:val="18"/>
                      <w:lang w:eastAsia="zh-CN"/>
                    </w:rPr>
                    <w:t xml:space="preserve"> </w:t>
                  </w:r>
                  <w:r w:rsidRPr="00AD17CB">
                    <w:rPr>
                      <w:rFonts w:ascii="Arial" w:hAnsi="Arial" w:cs="Arial"/>
                      <w:sz w:val="18"/>
                      <w:szCs w:val="18"/>
                      <w:lang w:eastAsia="zh-CN"/>
                    </w:rPr>
                    <w:t>PSFCH occasion</w:t>
                  </w:r>
                  <w:r w:rsidRPr="007F1749">
                    <w:rPr>
                      <w:rFonts w:ascii="Arial" w:hAnsi="Arial" w:cs="Arial"/>
                      <w:strike/>
                      <w:color w:val="FF0000"/>
                      <w:sz w:val="18"/>
                      <w:szCs w:val="18"/>
                      <w:lang w:eastAsia="zh-CN"/>
                    </w:rPr>
                    <w:t>(</w:t>
                  </w:r>
                  <w:r w:rsidRPr="00AD17CB">
                    <w:rPr>
                      <w:rFonts w:ascii="Arial" w:hAnsi="Arial" w:cs="Arial"/>
                      <w:sz w:val="18"/>
                      <w:szCs w:val="18"/>
                      <w:lang w:eastAsia="zh-CN"/>
                    </w:rPr>
                    <w:t>s</w:t>
                  </w:r>
                  <w:r w:rsidRPr="007F1749">
                    <w:rPr>
                      <w:rFonts w:ascii="Arial" w:hAnsi="Arial" w:cs="Arial"/>
                      <w:strike/>
                      <w:color w:val="FF0000"/>
                      <w:sz w:val="18"/>
                      <w:szCs w:val="18"/>
                      <w:lang w:eastAsia="zh-CN"/>
                    </w:rPr>
                    <w:t>)</w:t>
                  </w:r>
                  <w:r w:rsidRPr="00AD17CB">
                    <w:rPr>
                      <w:rFonts w:ascii="Arial" w:hAnsi="Arial" w:cs="Arial"/>
                      <w:sz w:val="18"/>
                      <w:szCs w:val="18"/>
                      <w:lang w:eastAsia="zh-CN"/>
                    </w:rPr>
                    <w:t xml:space="preserve"> per PSCCH/PSSCH </w:t>
                  </w:r>
                  <w:r w:rsidRPr="00AD17CB">
                    <w:rPr>
                      <w:rFonts w:ascii="Arial" w:hAnsi="Arial" w:cs="Arial"/>
                      <w:strike/>
                      <w:color w:val="FF0000"/>
                      <w:sz w:val="18"/>
                      <w:szCs w:val="18"/>
                      <w:lang w:eastAsia="zh-CN"/>
                    </w:rPr>
                    <w:t>[</w:t>
                  </w:r>
                  <w:r w:rsidRPr="00AD17CB">
                    <w:rPr>
                      <w:rFonts w:ascii="Arial" w:hAnsi="Arial" w:cs="Arial"/>
                      <w:sz w:val="18"/>
                      <w:szCs w:val="18"/>
                      <w:lang w:eastAsia="zh-CN"/>
                    </w:rPr>
                    <w:t>with shared spectrum channel access</w:t>
                  </w:r>
                  <w:r w:rsidRPr="00AD17CB">
                    <w:rPr>
                      <w:rFonts w:ascii="Arial" w:hAnsi="Arial" w:cs="Arial"/>
                      <w:strike/>
                      <w:color w:val="FF0000"/>
                      <w:sz w:val="18"/>
                      <w:szCs w:val="18"/>
                      <w:lang w:eastAsia="zh-CN"/>
                    </w:rPr>
                    <w:t>]</w:t>
                  </w:r>
                </w:p>
                <w:p w14:paraId="05B296D8" w14:textId="77777777" w:rsidR="00690A35" w:rsidRPr="00AD17CB" w:rsidRDefault="00690A35" w:rsidP="00690A35">
                  <w:pPr>
                    <w:widowControl w:val="0"/>
                    <w:rPr>
                      <w:rFonts w:ascii="Arial" w:eastAsia="SimSun" w:hAnsi="Arial" w:cs="Arial"/>
                      <w:sz w:val="18"/>
                      <w:szCs w:val="18"/>
                      <w:lang w:eastAsia="zh-CN"/>
                    </w:rPr>
                  </w:pPr>
                </w:p>
                <w:p w14:paraId="2F51951E" w14:textId="77777777" w:rsidR="00690A35" w:rsidRPr="00AD17CB" w:rsidRDefault="00690A35" w:rsidP="00690A35">
                  <w:pPr>
                    <w:widowControl w:val="0"/>
                    <w:rPr>
                      <w:rFonts w:ascii="Arial" w:eastAsia="ＭＳ 明朝" w:hAnsi="Arial" w:cs="Arial"/>
                      <w:strike/>
                      <w:color w:val="FF0000"/>
                      <w:sz w:val="18"/>
                      <w:szCs w:val="18"/>
                    </w:rPr>
                  </w:pPr>
                  <w:r w:rsidRPr="00AD17CB">
                    <w:rPr>
                      <w:rFonts w:ascii="Arial" w:eastAsia="ＭＳ 明朝" w:hAnsi="Arial" w:cs="Arial" w:hint="eastAsia"/>
                      <w:strike/>
                      <w:color w:val="FF0000"/>
                      <w:sz w:val="18"/>
                      <w:szCs w:val="18"/>
                    </w:rPr>
                    <w:t>F</w:t>
                  </w:r>
                  <w:r w:rsidRPr="00AD17CB">
                    <w:rPr>
                      <w:rFonts w:ascii="Arial" w:eastAsia="ＭＳ 明朝" w:hAnsi="Arial" w:cs="Arial"/>
                      <w:strike/>
                      <w:color w:val="FF0000"/>
                      <w:sz w:val="18"/>
                      <w:szCs w:val="18"/>
                    </w:rPr>
                    <w:t>FS whether to separate this FG for Tx and Rx capabilities</w:t>
                  </w:r>
                </w:p>
                <w:p w14:paraId="67D25FA9" w14:textId="77777777" w:rsidR="00690A35" w:rsidRPr="00B94AF9" w:rsidRDefault="00690A35" w:rsidP="00690A35">
                  <w:pPr>
                    <w:widowControl w:val="0"/>
                    <w:rPr>
                      <w:rFonts w:ascii="Arial" w:hAnsi="Arial" w:cs="Arial"/>
                      <w:sz w:val="18"/>
                      <w:szCs w:val="18"/>
                      <w:lang w:eastAsia="zh-CN"/>
                    </w:rPr>
                  </w:pPr>
                  <w:r w:rsidRPr="00AD17CB">
                    <w:rPr>
                      <w:rFonts w:ascii="Arial" w:eastAsia="ＭＳ 明朝" w:hAnsi="Arial" w:cs="Arial" w:hint="eastAsia"/>
                      <w:strike/>
                      <w:color w:val="FF0000"/>
                      <w:sz w:val="18"/>
                      <w:szCs w:val="18"/>
                    </w:rPr>
                    <w:t>F</w:t>
                  </w:r>
                  <w:r w:rsidRPr="00AD17CB">
                    <w:rPr>
                      <w:rFonts w:ascii="Arial" w:eastAsia="ＭＳ 明朝" w:hAnsi="Arial" w:cs="Arial"/>
                      <w:strike/>
                      <w:color w:val="FF0000"/>
                      <w:sz w:val="18"/>
                      <w:szCs w:val="18"/>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ACC657" w14:textId="77777777" w:rsidR="00690A35" w:rsidRPr="00B94AF9" w:rsidRDefault="00690A35" w:rsidP="00690A35">
                  <w:pPr>
                    <w:pStyle w:val="TAL"/>
                    <w:rPr>
                      <w:rFonts w:eastAsia="ＭＳ 明朝" w:cs="Arial"/>
                      <w:szCs w:val="18"/>
                      <w:lang w:eastAsia="zh-CN"/>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B951" w14:textId="77777777" w:rsidR="00690A35" w:rsidRPr="00AD17CB" w:rsidRDefault="00690A35" w:rsidP="00690A35">
                  <w:pPr>
                    <w:keepNext/>
                    <w:keepLines/>
                    <w:rPr>
                      <w:rFonts w:ascii="Arial" w:eastAsia="SimSun" w:hAnsi="Arial" w:cs="Arial"/>
                      <w:strike/>
                      <w:color w:val="FF0000"/>
                      <w:sz w:val="18"/>
                      <w:szCs w:val="18"/>
                      <w:lang w:eastAsia="zh-CN"/>
                    </w:rPr>
                  </w:pPr>
                  <w:r w:rsidRPr="00AD17CB">
                    <w:rPr>
                      <w:rFonts w:ascii="Arial" w:eastAsia="SimSun" w:hAnsi="Arial" w:cs="Arial" w:hint="eastAsia"/>
                      <w:strike/>
                      <w:color w:val="FF0000"/>
                      <w:sz w:val="18"/>
                      <w:szCs w:val="18"/>
                      <w:lang w:eastAsia="zh-CN"/>
                    </w:rPr>
                    <w:t>Yes</w:t>
                  </w:r>
                </w:p>
                <w:p w14:paraId="036F3DBC" w14:textId="77777777" w:rsidR="00690A35" w:rsidRPr="00AD17CB" w:rsidRDefault="00690A35" w:rsidP="00690A35">
                  <w:pPr>
                    <w:keepNext/>
                    <w:keepLines/>
                    <w:rPr>
                      <w:rFonts w:ascii="Arial" w:eastAsiaTheme="minorEastAsia" w:hAnsi="Arial" w:cs="Arial"/>
                      <w:sz w:val="18"/>
                      <w:szCs w:val="18"/>
                    </w:rPr>
                  </w:pPr>
                  <w:r w:rsidRPr="00AD17CB">
                    <w:rPr>
                      <w:rFonts w:ascii="Arial" w:eastAsiaTheme="minorEastAsia" w:hAnsi="Arial" w:cs="Arial" w:hint="eastAsia"/>
                      <w:color w:val="FF0000"/>
                      <w:sz w:val="18"/>
                      <w:szCs w:val="18"/>
                    </w:rPr>
                    <w:t>N</w:t>
                  </w:r>
                  <w:r w:rsidRPr="00AD17CB">
                    <w:rPr>
                      <w:rFonts w:ascii="Arial" w:eastAsiaTheme="minorEastAsia"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F896" w14:textId="77777777" w:rsidR="00690A35" w:rsidRPr="00B94AF9" w:rsidRDefault="00690A35" w:rsidP="00690A35">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08189" w14:textId="77777777" w:rsidR="00690A35" w:rsidRPr="00B94AF9" w:rsidRDefault="00690A35" w:rsidP="00690A35">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645F3" w14:textId="77777777" w:rsidR="00690A35" w:rsidRPr="00B94AF9" w:rsidRDefault="00690A35" w:rsidP="00690A35">
                  <w:pPr>
                    <w:pStyle w:val="TAL"/>
                    <w:rPr>
                      <w:rFonts w:eastAsia="SimSun" w:cs="Arial"/>
                      <w:szCs w:val="18"/>
                      <w:lang w:eastAsia="zh-CN"/>
                    </w:rPr>
                  </w:pPr>
                  <w:r w:rsidRPr="00B94AF9">
                    <w:rPr>
                      <w:rFonts w:eastAsia="SimSun" w:cs="Arial"/>
                      <w:szCs w:val="18"/>
                      <w:lang w:eastAsia="zh-CN"/>
                    </w:rPr>
                    <w:t xml:space="preserve">Per </w:t>
                  </w:r>
                  <w:r w:rsidRPr="009404A5">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F66BAB" w14:textId="77777777" w:rsidR="00690A35" w:rsidRPr="00B94AF9" w:rsidRDefault="00690A35" w:rsidP="00690A3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D6AA4" w14:textId="77777777" w:rsidR="00690A35" w:rsidRPr="00B94AF9" w:rsidRDefault="00690A35" w:rsidP="00690A3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10898" w14:textId="77777777" w:rsidR="00690A35" w:rsidRPr="00B94AF9" w:rsidRDefault="00690A35" w:rsidP="00690A3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F38217" w14:textId="77777777" w:rsidR="00690A35" w:rsidRPr="007F1749" w:rsidRDefault="00690A35" w:rsidP="00690A35">
                  <w:pPr>
                    <w:keepNext/>
                    <w:keepLines/>
                    <w:rPr>
                      <w:rFonts w:ascii="Arial" w:eastAsia="Malgun Gothic" w:hAnsi="Arial" w:cs="Arial"/>
                      <w:strike/>
                      <w:sz w:val="18"/>
                      <w:szCs w:val="18"/>
                      <w:lang w:eastAsia="ko-KR"/>
                    </w:rPr>
                  </w:pPr>
                  <w:r w:rsidRPr="007F1749">
                    <w:rPr>
                      <w:rFonts w:ascii="Arial" w:eastAsia="ＭＳ 明朝" w:hAnsi="Arial" w:cs="Arial"/>
                      <w:strike/>
                      <w:color w:val="FF0000"/>
                      <w:sz w:val="18"/>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28227" w14:textId="77777777" w:rsidR="00690A35" w:rsidRDefault="00690A35" w:rsidP="00690A35">
                  <w:pPr>
                    <w:widowControl w:val="0"/>
                    <w:rPr>
                      <w:rFonts w:ascii="Arial" w:eastAsia="ＭＳ 明朝" w:hAnsi="Arial" w:cs="Arial"/>
                      <w:sz w:val="18"/>
                      <w:szCs w:val="18"/>
                    </w:rPr>
                  </w:pPr>
                  <w:r w:rsidRPr="007F77AE">
                    <w:rPr>
                      <w:rFonts w:ascii="Arial" w:eastAsia="ＭＳ 明朝" w:hAnsi="Arial" w:cs="Arial"/>
                      <w:strike/>
                      <w:color w:val="FF0000"/>
                      <w:sz w:val="18"/>
                      <w:szCs w:val="18"/>
                    </w:rPr>
                    <w:t>[</w:t>
                  </w:r>
                  <w:r w:rsidRPr="00B94AF9">
                    <w:rPr>
                      <w:rFonts w:ascii="Arial" w:eastAsia="ＭＳ 明朝" w:hAnsi="Arial" w:cs="Arial"/>
                      <w:sz w:val="18"/>
                      <w:szCs w:val="18"/>
                    </w:rPr>
                    <w:t>Optional with capability signalling</w:t>
                  </w:r>
                  <w:r w:rsidRPr="007F77AE">
                    <w:rPr>
                      <w:rFonts w:ascii="Arial" w:eastAsia="ＭＳ 明朝" w:hAnsi="Arial" w:cs="Arial"/>
                      <w:strike/>
                      <w:color w:val="FF0000"/>
                      <w:sz w:val="18"/>
                      <w:szCs w:val="18"/>
                    </w:rPr>
                    <w:t>]</w:t>
                  </w:r>
                </w:p>
                <w:p w14:paraId="52D7C4D2" w14:textId="77777777" w:rsidR="00690A35" w:rsidRDefault="00690A35" w:rsidP="00690A35">
                  <w:pPr>
                    <w:widowControl w:val="0"/>
                    <w:rPr>
                      <w:rFonts w:ascii="Arial" w:eastAsia="ＭＳ 明朝" w:hAnsi="Arial" w:cs="Arial"/>
                      <w:sz w:val="18"/>
                      <w:szCs w:val="18"/>
                    </w:rPr>
                  </w:pPr>
                </w:p>
                <w:p w14:paraId="3AA67E09" w14:textId="77777777" w:rsidR="00690A35" w:rsidRPr="00B94AF9" w:rsidRDefault="00690A35" w:rsidP="00690A35">
                  <w:pPr>
                    <w:widowControl w:val="0"/>
                    <w:rPr>
                      <w:rFonts w:ascii="Arial" w:eastAsia="ＭＳ 明朝" w:hAnsi="Arial" w:cs="Arial"/>
                      <w:sz w:val="18"/>
                      <w:szCs w:val="18"/>
                    </w:rPr>
                  </w:pPr>
                  <w:r w:rsidRPr="00AD17CB">
                    <w:rPr>
                      <w:rFonts w:ascii="Arial" w:eastAsia="ＭＳ 明朝" w:hAnsi="Arial" w:cs="Arial"/>
                      <w:color w:val="FF0000"/>
                      <w:sz w:val="18"/>
                      <w:szCs w:val="18"/>
                    </w:rPr>
                    <w:t>For UE supports NR sidelink in unli-censed spectrum, UE must indicate this FG is supported.</w:t>
                  </w:r>
                </w:p>
              </w:tc>
            </w:tr>
          </w:tbl>
          <w:p w14:paraId="6B17BE43" w14:textId="77777777" w:rsidR="00864119" w:rsidRPr="00690A35" w:rsidRDefault="00864119" w:rsidP="000A18CC">
            <w:pPr>
              <w:spacing w:after="120"/>
              <w:jc w:val="both"/>
              <w:rPr>
                <w:rFonts w:eastAsiaTheme="minorEastAsia"/>
                <w:color w:val="000000"/>
                <w:szCs w:val="24"/>
                <w:shd w:val="clear" w:color="auto" w:fill="FFFFFF"/>
                <w:lang w:eastAsia="zh-CN"/>
              </w:rPr>
            </w:pPr>
          </w:p>
        </w:tc>
      </w:tr>
      <w:tr w:rsidR="00864119" w14:paraId="2124F7F6" w14:textId="77777777" w:rsidTr="000A18CC">
        <w:tc>
          <w:tcPr>
            <w:tcW w:w="638" w:type="dxa"/>
          </w:tcPr>
          <w:p w14:paraId="3C931A12"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725BE9EB" w14:textId="77777777" w:rsidR="00864119" w:rsidRDefault="00864119" w:rsidP="000A18C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5BD342FE" w14:textId="77777777" w:rsidR="00863F10" w:rsidRPr="00276887" w:rsidRDefault="00863F10" w:rsidP="00863F10">
            <w:pPr>
              <w:rPr>
                <w:rFonts w:cs="Arial"/>
                <w:color w:val="000000" w:themeColor="text1"/>
                <w:sz w:val="20"/>
              </w:rPr>
            </w:pPr>
            <w:r>
              <w:rPr>
                <w:rFonts w:cs="Arial"/>
                <w:color w:val="000000" w:themeColor="text1"/>
                <w:sz w:val="20"/>
              </w:rPr>
              <w:t>PSFCH</w:t>
            </w:r>
            <w:r w:rsidRPr="002E4713">
              <w:rPr>
                <w:rFonts w:cs="Arial"/>
                <w:color w:val="000000" w:themeColor="text1"/>
                <w:sz w:val="20"/>
              </w:rPr>
              <w:t xml:space="preserve"> transmission and reception on </w:t>
            </w:r>
            <w:r>
              <w:rPr>
                <w:rFonts w:cs="Arial"/>
                <w:color w:val="000000" w:themeColor="text1"/>
                <w:sz w:val="20"/>
              </w:rPr>
              <w:t>multiple PSFCH</w:t>
            </w:r>
            <w:r w:rsidRPr="002E4713">
              <w:rPr>
                <w:rFonts w:cs="Arial"/>
                <w:color w:val="000000" w:themeColor="text1"/>
                <w:sz w:val="20"/>
              </w:rPr>
              <w:t xml:space="preserve"> candidate occasions are new features supported in unlicensed band. </w:t>
            </w:r>
          </w:p>
          <w:p w14:paraId="52BDFF89" w14:textId="77777777" w:rsidR="00863F10" w:rsidRPr="00276887" w:rsidRDefault="00863F10" w:rsidP="00863F10">
            <w:pPr>
              <w:pStyle w:val="a9"/>
              <w:ind w:left="200" w:hanging="200"/>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Pr>
                <w:noProof/>
                <w:sz w:val="20"/>
              </w:rPr>
              <w:t>20</w:t>
            </w:r>
            <w:r w:rsidRPr="00276887">
              <w:rPr>
                <w:sz w:val="20"/>
              </w:rPr>
              <w:fldChar w:fldCharType="end"/>
            </w:r>
            <w:r w:rsidRPr="00276887">
              <w:rPr>
                <w:sz w:val="20"/>
              </w:rPr>
              <w:t>: UE feature of PSFCH transmission on multiple PSFCH candidate occasions is defined per band</w:t>
            </w:r>
          </w:p>
          <w:p w14:paraId="5E010EDF" w14:textId="77777777" w:rsidR="00863F10" w:rsidRPr="00CA459E" w:rsidRDefault="00863F10" w:rsidP="00863F10">
            <w:pPr>
              <w:pStyle w:val="a9"/>
              <w:ind w:left="200" w:hanging="200"/>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Pr>
                <w:noProof/>
                <w:sz w:val="20"/>
              </w:rPr>
              <w:t>21</w:t>
            </w:r>
            <w:r w:rsidRPr="00276887">
              <w:rPr>
                <w:sz w:val="20"/>
              </w:rPr>
              <w:fldChar w:fldCharType="end"/>
            </w:r>
            <w:r w:rsidRPr="00276887">
              <w:rPr>
                <w:sz w:val="20"/>
              </w:rPr>
              <w:t>: UE feature of PSFCH detection on multiple PSFCH candidate occasion</w:t>
            </w:r>
            <w:r>
              <w:rPr>
                <w:sz w:val="20"/>
              </w:rPr>
              <w:t>s</w:t>
            </w:r>
            <w:r w:rsidRPr="00276887">
              <w:rPr>
                <w:sz w:val="20"/>
              </w:rPr>
              <w:t xml:space="preserve"> is defined per </w:t>
            </w:r>
            <w:r>
              <w:rPr>
                <w:sz w:val="20"/>
              </w:rPr>
              <w:t>feature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895"/>
              <w:gridCol w:w="2177"/>
              <w:gridCol w:w="3995"/>
              <w:gridCol w:w="540"/>
              <w:gridCol w:w="527"/>
              <w:gridCol w:w="447"/>
              <w:gridCol w:w="2944"/>
              <w:gridCol w:w="720"/>
              <w:gridCol w:w="517"/>
              <w:gridCol w:w="517"/>
              <w:gridCol w:w="222"/>
              <w:gridCol w:w="3181"/>
              <w:gridCol w:w="1624"/>
            </w:tblGrid>
            <w:tr w:rsidR="001E7DC8" w:rsidRPr="00A63C29" w14:paraId="4EB9A9A0"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12062F" w14:textId="77777777" w:rsidR="001E7DC8" w:rsidRPr="00A63C29" w:rsidRDefault="001E7DC8" w:rsidP="001E7DC8">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lang w:eastAsia="ja-JP"/>
                    </w:rPr>
                    <w:lastRenderedPageBreak/>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683FDA3" w14:textId="77777777" w:rsidR="001E7DC8" w:rsidRPr="00A63C29" w:rsidRDefault="001E7DC8" w:rsidP="001E7DC8">
                  <w:pPr>
                    <w:pStyle w:val="TAL"/>
                    <w:keepNext w:val="0"/>
                    <w:keepLines w:val="0"/>
                    <w:widowControl w:val="0"/>
                    <w:rPr>
                      <w:rFonts w:asciiTheme="majorHAnsi" w:eastAsia="ＭＳ 明朝" w:hAnsiTheme="majorHAnsi" w:cstheme="majorHAnsi"/>
                      <w:szCs w:val="18"/>
                      <w:lang w:eastAsia="ja-JP"/>
                    </w:rPr>
                  </w:pPr>
                  <w:r w:rsidRPr="007E2599">
                    <w:rPr>
                      <w:rFonts w:asciiTheme="majorHAnsi" w:eastAsia="ＭＳ 明朝" w:hAnsiTheme="majorHAnsi" w:cstheme="majorHAnsi"/>
                      <w:szCs w:val="18"/>
                      <w:lang w:eastAsia="ja-JP"/>
                    </w:rPr>
                    <w:t>47-m5</w:t>
                  </w:r>
                  <w:r w:rsidRPr="003A17EE">
                    <w:rPr>
                      <w:rFonts w:asciiTheme="majorHAnsi" w:eastAsia="ＭＳ 明朝" w:hAnsiTheme="majorHAnsi" w:cstheme="majorHAnsi"/>
                      <w:color w:val="FF0000"/>
                      <w:szCs w:val="18"/>
                      <w:lang w:eastAsia="ja-JP"/>
                    </w:rPr>
                    <w:t>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0A61169" w14:textId="77777777" w:rsidR="001E7DC8" w:rsidRPr="00845B6B" w:rsidRDefault="001E7DC8" w:rsidP="001E7DC8">
                  <w:pPr>
                    <w:pStyle w:val="TAL"/>
                    <w:keepNext w:val="0"/>
                    <w:keepLines w:val="0"/>
                    <w:widowControl w:val="0"/>
                    <w:rPr>
                      <w:rFonts w:asciiTheme="majorHAnsi" w:eastAsia="SimSun" w:hAnsiTheme="majorHAnsi" w:cstheme="majorHAnsi"/>
                      <w:szCs w:val="18"/>
                      <w:lang w:val="en-US" w:eastAsia="zh-CN"/>
                    </w:rPr>
                  </w:pPr>
                  <w:r w:rsidRPr="00845B6B">
                    <w:rPr>
                      <w:rFonts w:asciiTheme="majorHAnsi" w:eastAsia="SimSun" w:hAnsiTheme="majorHAnsi" w:cstheme="majorHAnsi"/>
                      <w:color w:val="FF0000"/>
                      <w:szCs w:val="18"/>
                      <w:lang w:val="en-US" w:eastAsia="zh-CN"/>
                    </w:rPr>
                    <w:t xml:space="preserve">Transmitting on </w:t>
                  </w:r>
                  <w:r w:rsidRPr="00845B6B">
                    <w:rPr>
                      <w:rFonts w:asciiTheme="majorHAnsi" w:eastAsia="SimSun" w:hAnsiTheme="majorHAnsi" w:cstheme="majorHAnsi"/>
                      <w:szCs w:val="18"/>
                      <w:lang w:val="en-US" w:eastAsia="zh-CN"/>
                    </w:rPr>
                    <w:t xml:space="preserve">Multiple PSFCH occasions per PSCCH/PSSCH </w:t>
                  </w:r>
                  <w:r w:rsidRPr="00845B6B">
                    <w:rPr>
                      <w:rFonts w:asciiTheme="majorHAnsi" w:eastAsia="SimSun" w:hAnsiTheme="majorHAnsi" w:cstheme="majorHAnsi"/>
                      <w:strike/>
                      <w:color w:val="FF0000"/>
                      <w:szCs w:val="18"/>
                      <w:lang w:val="en-US"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6AFA6" w14:textId="77777777" w:rsidR="001E7DC8" w:rsidRPr="00845B6B" w:rsidRDefault="001E7DC8" w:rsidP="001E7DC8">
                  <w:pPr>
                    <w:rPr>
                      <w:rFonts w:asciiTheme="majorHAnsi" w:hAnsiTheme="majorHAnsi" w:cstheme="majorHAnsi"/>
                      <w:sz w:val="18"/>
                      <w:szCs w:val="18"/>
                      <w:lang w:val="en-US"/>
                    </w:rPr>
                  </w:pPr>
                  <w:r w:rsidRPr="00845B6B">
                    <w:rPr>
                      <w:rFonts w:asciiTheme="majorHAnsi" w:hAnsiTheme="majorHAnsi" w:cstheme="majorHAnsi"/>
                      <w:sz w:val="18"/>
                      <w:szCs w:val="18"/>
                      <w:lang w:val="en-US"/>
                    </w:rPr>
                    <w:t xml:space="preserve">1. UE supports </w:t>
                  </w:r>
                  <w:r w:rsidRPr="00845B6B">
                    <w:rPr>
                      <w:rFonts w:asciiTheme="majorHAnsi" w:hAnsiTheme="majorHAnsi" w:cstheme="majorHAnsi"/>
                      <w:color w:val="FF0000"/>
                      <w:sz w:val="18"/>
                      <w:szCs w:val="18"/>
                      <w:lang w:val="en-US"/>
                    </w:rPr>
                    <w:t>transmission on</w:t>
                  </w:r>
                  <w:r w:rsidRPr="00845B6B">
                    <w:rPr>
                      <w:rFonts w:asciiTheme="majorHAnsi" w:hAnsiTheme="majorHAnsi" w:cstheme="majorHAnsi"/>
                      <w:sz w:val="18"/>
                      <w:szCs w:val="18"/>
                      <w:lang w:val="en-US"/>
                    </w:rPr>
                    <w:t xml:space="preserve"> </w:t>
                  </w:r>
                  <w:r w:rsidRPr="00845B6B">
                    <w:rPr>
                      <w:rFonts w:asciiTheme="majorHAnsi" w:hAnsiTheme="majorHAnsi" w:cstheme="majorHAnsi"/>
                      <w:strike/>
                      <w:color w:val="FF0000"/>
                      <w:sz w:val="18"/>
                      <w:szCs w:val="18"/>
                      <w:lang w:val="en-US"/>
                    </w:rPr>
                    <w:t>[</w:t>
                  </w:r>
                  <w:r w:rsidRPr="00845B6B">
                    <w:rPr>
                      <w:rFonts w:asciiTheme="majorHAnsi" w:hAnsiTheme="majorHAnsi" w:cstheme="majorHAnsi"/>
                      <w:sz w:val="18"/>
                      <w:szCs w:val="18"/>
                      <w:lang w:val="en-US"/>
                    </w:rPr>
                    <w:t>N</w:t>
                  </w:r>
                  <w:r w:rsidRPr="00845B6B">
                    <w:rPr>
                      <w:rFonts w:asciiTheme="majorHAnsi" w:hAnsiTheme="majorHAnsi" w:cstheme="majorHAnsi"/>
                      <w:strike/>
                      <w:color w:val="FF0000"/>
                      <w:sz w:val="18"/>
                      <w:szCs w:val="18"/>
                      <w:lang w:val="en-US"/>
                    </w:rPr>
                    <w:t>]</w:t>
                  </w:r>
                  <w:r w:rsidRPr="00845B6B">
                    <w:rPr>
                      <w:rFonts w:asciiTheme="majorHAnsi" w:hAnsiTheme="majorHAnsi" w:cstheme="majorHAnsi"/>
                      <w:sz w:val="18"/>
                      <w:szCs w:val="18"/>
                      <w:lang w:val="en-US"/>
                    </w:rPr>
                    <w:t xml:space="preserve"> PSFCH occasion(s) per PSCCH/PSSCH </w:t>
                  </w:r>
                  <w:r w:rsidRPr="00845B6B">
                    <w:rPr>
                      <w:rFonts w:asciiTheme="majorHAnsi" w:hAnsiTheme="majorHAnsi" w:cstheme="majorHAnsi"/>
                      <w:strike/>
                      <w:color w:val="FF0000"/>
                      <w:sz w:val="18"/>
                      <w:szCs w:val="18"/>
                      <w:lang w:val="en-US"/>
                    </w:rPr>
                    <w:t>[with shared spectrum channel access]</w:t>
                  </w:r>
                </w:p>
                <w:p w14:paraId="2BBD7096" w14:textId="77777777" w:rsidR="001E7DC8" w:rsidRPr="00845B6B" w:rsidRDefault="001E7DC8" w:rsidP="001E7DC8">
                  <w:pPr>
                    <w:rPr>
                      <w:rFonts w:asciiTheme="majorHAnsi" w:hAnsiTheme="majorHAnsi" w:cstheme="majorHAnsi"/>
                      <w:sz w:val="18"/>
                      <w:szCs w:val="18"/>
                      <w:lang w:val="en-US"/>
                    </w:rPr>
                  </w:pPr>
                </w:p>
                <w:p w14:paraId="1D94F8F2" w14:textId="77777777" w:rsidR="001E7DC8" w:rsidRPr="00845B6B" w:rsidRDefault="001E7DC8" w:rsidP="001E7DC8">
                  <w:pPr>
                    <w:rPr>
                      <w:rFonts w:asciiTheme="majorHAnsi" w:hAnsiTheme="majorHAnsi" w:cstheme="majorHAnsi"/>
                      <w:strike/>
                      <w:color w:val="FF0000"/>
                      <w:sz w:val="18"/>
                      <w:szCs w:val="18"/>
                      <w:lang w:val="en-US"/>
                    </w:rPr>
                  </w:pPr>
                  <w:r w:rsidRPr="00845B6B">
                    <w:rPr>
                      <w:rFonts w:asciiTheme="majorHAnsi" w:hAnsiTheme="majorHAnsi" w:cstheme="majorHAnsi" w:hint="eastAsia"/>
                      <w:strike/>
                      <w:color w:val="FF0000"/>
                      <w:sz w:val="18"/>
                      <w:szCs w:val="18"/>
                      <w:lang w:val="en-US"/>
                    </w:rPr>
                    <w:t>F</w:t>
                  </w:r>
                  <w:r w:rsidRPr="00845B6B">
                    <w:rPr>
                      <w:rFonts w:asciiTheme="majorHAnsi" w:hAnsiTheme="majorHAnsi" w:cstheme="majorHAnsi"/>
                      <w:strike/>
                      <w:color w:val="FF0000"/>
                      <w:sz w:val="18"/>
                      <w:szCs w:val="18"/>
                      <w:lang w:val="en-US"/>
                    </w:rPr>
                    <w:t>FS whether to separate this FG for Tx and Rx capabilities</w:t>
                  </w:r>
                </w:p>
                <w:p w14:paraId="771F1635" w14:textId="77777777" w:rsidR="001E7DC8" w:rsidRPr="00845B6B" w:rsidRDefault="001E7DC8" w:rsidP="001E7DC8">
                  <w:pPr>
                    <w:rPr>
                      <w:rFonts w:asciiTheme="majorHAnsi" w:hAnsiTheme="majorHAnsi" w:cstheme="majorHAnsi"/>
                      <w:sz w:val="18"/>
                      <w:szCs w:val="18"/>
                      <w:lang w:val="en-US"/>
                    </w:rPr>
                  </w:pPr>
                  <w:r w:rsidRPr="00845B6B">
                    <w:rPr>
                      <w:rFonts w:asciiTheme="majorHAnsi" w:hAnsiTheme="majorHAnsi" w:cstheme="majorHAnsi" w:hint="eastAsia"/>
                      <w:strike/>
                      <w:color w:val="FF0000"/>
                      <w:sz w:val="18"/>
                      <w:szCs w:val="18"/>
                      <w:lang w:val="en-US"/>
                    </w:rPr>
                    <w:t>F</w:t>
                  </w:r>
                  <w:r w:rsidRPr="00845B6B">
                    <w:rPr>
                      <w:rFonts w:asciiTheme="majorHAnsi" w:hAnsiTheme="majorHAnsi" w:cstheme="majorHAnsi"/>
                      <w:strike/>
                      <w:color w:val="FF0000"/>
                      <w:sz w:val="18"/>
                      <w:szCs w:val="18"/>
                      <w:lang w:val="en-US"/>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3D53A" w14:textId="77777777" w:rsidR="001E7DC8" w:rsidRPr="00A8204E" w:rsidRDefault="001E7DC8" w:rsidP="001E7DC8">
                  <w:pPr>
                    <w:pStyle w:val="TAL"/>
                    <w:keepNext w:val="0"/>
                    <w:keepLines w:val="0"/>
                    <w:widowControl w:val="0"/>
                    <w:rPr>
                      <w:rFonts w:asciiTheme="majorHAnsi" w:eastAsia="ＭＳ 明朝" w:hAnsiTheme="majorHAnsi" w:cstheme="majorHAnsi"/>
                      <w:strike/>
                      <w:szCs w:val="18"/>
                      <w:lang w:val="en-US" w:eastAsia="ja-JP"/>
                    </w:rPr>
                  </w:pPr>
                  <w:r w:rsidRPr="00A8204E">
                    <w:rPr>
                      <w:rFonts w:asciiTheme="majorHAnsi" w:eastAsia="ＭＳ 明朝" w:hAnsiTheme="majorHAnsi" w:cstheme="majorHAnsi"/>
                      <w:strike/>
                      <w:color w:val="FF0000"/>
                      <w:szCs w:val="18"/>
                      <w:lang w:val="en-US" w:eastAsia="ja-JP"/>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81A83" w14:textId="77777777" w:rsidR="001E7DC8" w:rsidRPr="00A63C29" w:rsidRDefault="001E7DC8" w:rsidP="001E7DC8">
                  <w:pPr>
                    <w:pStyle w:val="TAL"/>
                    <w:keepNext w:val="0"/>
                    <w:keepLines w:val="0"/>
                    <w:widowControl w:val="0"/>
                    <w:rPr>
                      <w:rFonts w:asciiTheme="majorHAnsi" w:eastAsia="SimSun" w:hAnsiTheme="majorHAnsi" w:cstheme="majorHAnsi"/>
                      <w:szCs w:val="18"/>
                      <w:lang w:eastAsia="zh-CN"/>
                    </w:rPr>
                  </w:pPr>
                  <w:r w:rsidRPr="00A63C29">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0AF3" w14:textId="77777777" w:rsidR="001E7DC8" w:rsidRPr="007E2599" w:rsidRDefault="001E7DC8" w:rsidP="001E7DC8">
                  <w:pPr>
                    <w:pStyle w:val="TAL"/>
                    <w:keepNext w:val="0"/>
                    <w:keepLines w:val="0"/>
                    <w:widowControl w:val="0"/>
                    <w:rPr>
                      <w:rFonts w:asciiTheme="majorHAnsi" w:hAnsiTheme="majorHAnsi" w:cstheme="majorHAnsi"/>
                      <w:szCs w:val="18"/>
                      <w:lang w:val="en-US" w:eastAsia="ja-JP"/>
                    </w:rPr>
                  </w:pPr>
                  <w:r w:rsidRPr="007E2599">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6F3C1" w14:textId="77777777" w:rsidR="001E7DC8" w:rsidRPr="007E2599" w:rsidRDefault="001E7DC8" w:rsidP="001E7DC8">
                  <w:pPr>
                    <w:pStyle w:val="TAL"/>
                    <w:keepNext w:val="0"/>
                    <w:keepLines w:val="0"/>
                    <w:widowControl w:val="0"/>
                    <w:rPr>
                      <w:rFonts w:asciiTheme="majorHAnsi" w:hAnsiTheme="majorHAnsi" w:cstheme="majorHAnsi"/>
                      <w:szCs w:val="18"/>
                      <w:lang w:eastAsia="zh-CN"/>
                    </w:rPr>
                  </w:pPr>
                  <w:r w:rsidRPr="00A63C29">
                    <w:rPr>
                      <w:rFonts w:asciiTheme="majorHAnsi" w:hAnsiTheme="majorHAnsi" w:cstheme="majorHAnsi"/>
                      <w:szCs w:val="18"/>
                      <w:lang w:eastAsia="zh-CN"/>
                    </w:rPr>
                    <w:t>UE supports</w:t>
                  </w:r>
                  <w:r w:rsidRPr="007E2599">
                    <w:rPr>
                      <w:rFonts w:asciiTheme="majorHAnsi" w:hAnsiTheme="majorHAnsi" w:cstheme="majorHAnsi"/>
                      <w:szCs w:val="18"/>
                      <w:lang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071B" w14:textId="77777777" w:rsidR="001E7DC8" w:rsidRPr="007E2599" w:rsidRDefault="001E7DC8" w:rsidP="001E7DC8">
                  <w:pPr>
                    <w:pStyle w:val="TAL"/>
                    <w:keepNext w:val="0"/>
                    <w:keepLines w:val="0"/>
                    <w:widowControl w:val="0"/>
                    <w:rPr>
                      <w:rFonts w:asciiTheme="majorHAnsi" w:eastAsia="SimSun" w:hAnsiTheme="majorHAnsi" w:cstheme="majorHAnsi"/>
                      <w:szCs w:val="18"/>
                      <w:lang w:val="en-US" w:eastAsia="zh-CN"/>
                    </w:rPr>
                  </w:pPr>
                  <w:r w:rsidRPr="007E2599">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8866" w14:textId="77777777" w:rsidR="001E7DC8" w:rsidRPr="00A63C29" w:rsidRDefault="001E7DC8" w:rsidP="001E7DC8">
                  <w:pPr>
                    <w:pStyle w:val="TAL"/>
                    <w:keepNext w:val="0"/>
                    <w:keepLines w:val="0"/>
                    <w:widowControl w:val="0"/>
                    <w:rPr>
                      <w:rFonts w:asciiTheme="majorHAnsi" w:hAnsiTheme="majorHAnsi" w:cstheme="majorHAnsi"/>
                      <w:szCs w:val="18"/>
                      <w:lang w:val="en-US" w:eastAsia="ja-JP"/>
                    </w:rPr>
                  </w:pPr>
                  <w:r w:rsidRPr="007E259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898FB" w14:textId="77777777" w:rsidR="001E7DC8" w:rsidRPr="00A63C29" w:rsidRDefault="001E7DC8" w:rsidP="001E7DC8">
                  <w:pPr>
                    <w:pStyle w:val="TAL"/>
                    <w:keepNext w:val="0"/>
                    <w:keepLines w:val="0"/>
                    <w:widowControl w:val="0"/>
                    <w:rPr>
                      <w:rFonts w:asciiTheme="majorHAnsi" w:hAnsiTheme="majorHAnsi" w:cstheme="majorHAnsi"/>
                      <w:szCs w:val="18"/>
                      <w:lang w:val="en-US" w:eastAsia="ja-JP"/>
                    </w:rPr>
                  </w:pPr>
                  <w:r w:rsidRPr="007E259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AC9F" w14:textId="77777777" w:rsidR="001E7DC8" w:rsidRPr="007E2599" w:rsidRDefault="001E7DC8" w:rsidP="001E7DC8">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4EFE" w14:textId="77777777" w:rsidR="001E7DC8" w:rsidRDefault="001E7DC8" w:rsidP="001E7DC8">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lang w:eastAsia="ja-JP"/>
                    </w:rPr>
                    <w:t>Candidate values for N are {1,2,3,4}</w:t>
                  </w:r>
                </w:p>
                <w:p w14:paraId="57CB2A3B" w14:textId="77777777" w:rsidR="001E7DC8" w:rsidRDefault="001E7DC8" w:rsidP="001E7DC8">
                  <w:pPr>
                    <w:pStyle w:val="TAL"/>
                    <w:keepNext w:val="0"/>
                    <w:keepLines w:val="0"/>
                    <w:widowControl w:val="0"/>
                    <w:rPr>
                      <w:rFonts w:asciiTheme="majorHAnsi" w:hAnsiTheme="majorHAnsi" w:cstheme="majorHAnsi"/>
                      <w:szCs w:val="18"/>
                      <w:lang w:eastAsia="ja-JP"/>
                    </w:rPr>
                  </w:pPr>
                </w:p>
                <w:p w14:paraId="28200FF9" w14:textId="77777777" w:rsidR="001E7DC8" w:rsidRDefault="001E7DC8" w:rsidP="001E7DC8">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71118491" w14:textId="77777777" w:rsidR="001E7DC8" w:rsidRPr="00A63C29" w:rsidRDefault="001E7DC8" w:rsidP="001E7DC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A8F5" w14:textId="77777777" w:rsidR="001E7DC8" w:rsidRPr="00A63C29" w:rsidRDefault="001E7DC8" w:rsidP="001E7DC8">
                  <w:pPr>
                    <w:pStyle w:val="TAL"/>
                    <w:keepNext w:val="0"/>
                    <w:keepLines w:val="0"/>
                    <w:widowControl w:val="0"/>
                    <w:rPr>
                      <w:rFonts w:asciiTheme="majorHAnsi" w:hAnsiTheme="majorHAnsi" w:cstheme="majorHAnsi"/>
                      <w:szCs w:val="18"/>
                      <w:lang w:eastAsia="ja-JP"/>
                    </w:rPr>
                  </w:pPr>
                  <w:r w:rsidRPr="006063D2">
                    <w:rPr>
                      <w:rFonts w:asciiTheme="majorHAnsi" w:hAnsiTheme="majorHAnsi" w:cstheme="majorHAnsi"/>
                      <w:strike/>
                      <w:color w:val="FF0000"/>
                      <w:szCs w:val="18"/>
                      <w:lang w:eastAsia="ja-JP"/>
                    </w:rPr>
                    <w:t>[</w:t>
                  </w:r>
                  <w:r w:rsidRPr="00A63C29">
                    <w:rPr>
                      <w:rFonts w:asciiTheme="majorHAnsi" w:hAnsiTheme="majorHAnsi" w:cstheme="majorHAnsi"/>
                      <w:szCs w:val="18"/>
                      <w:lang w:eastAsia="ja-JP"/>
                    </w:rPr>
                    <w:t>Optional with capability signalling</w:t>
                  </w:r>
                  <w:r w:rsidRPr="006063D2">
                    <w:rPr>
                      <w:rFonts w:asciiTheme="majorHAnsi" w:hAnsiTheme="majorHAnsi" w:cstheme="majorHAnsi"/>
                      <w:strike/>
                      <w:color w:val="FF0000"/>
                      <w:szCs w:val="18"/>
                      <w:lang w:eastAsia="ja-JP"/>
                    </w:rPr>
                    <w:t>]</w:t>
                  </w:r>
                </w:p>
              </w:tc>
            </w:tr>
            <w:tr w:rsidR="001E7DC8" w:rsidRPr="00A63C29" w14:paraId="714D04B0"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D4B2C" w14:textId="77777777" w:rsidR="001E7DC8" w:rsidRPr="008300D0" w:rsidRDefault="001E7DC8" w:rsidP="001E7DC8">
                  <w:pPr>
                    <w:pStyle w:val="TAL"/>
                    <w:keepNext w:val="0"/>
                    <w:keepLines w:val="0"/>
                    <w:widowControl w:val="0"/>
                    <w:rPr>
                      <w:rFonts w:asciiTheme="majorHAnsi" w:hAnsiTheme="majorHAnsi" w:cstheme="majorHAnsi"/>
                      <w:color w:val="FF0000"/>
                      <w:szCs w:val="18"/>
                      <w:lang w:eastAsia="ja-JP"/>
                    </w:rPr>
                  </w:pPr>
                  <w:r w:rsidRPr="008300D0">
                    <w:rPr>
                      <w:rFonts w:asciiTheme="majorHAnsi" w:hAnsiTheme="majorHAnsi" w:cstheme="majorHAnsi"/>
                      <w:color w:val="FF0000"/>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6A29ADF9" w14:textId="77777777" w:rsidR="001E7DC8" w:rsidRPr="008300D0" w:rsidRDefault="001E7DC8" w:rsidP="001E7DC8">
                  <w:pPr>
                    <w:pStyle w:val="TAL"/>
                    <w:keepNext w:val="0"/>
                    <w:keepLines w:val="0"/>
                    <w:widowControl w:val="0"/>
                    <w:rPr>
                      <w:rFonts w:asciiTheme="majorHAnsi" w:eastAsia="ＭＳ 明朝" w:hAnsiTheme="majorHAnsi" w:cstheme="majorHAnsi"/>
                      <w:color w:val="FF0000"/>
                      <w:szCs w:val="18"/>
                      <w:lang w:eastAsia="ja-JP"/>
                    </w:rPr>
                  </w:pPr>
                  <w:r w:rsidRPr="008300D0">
                    <w:rPr>
                      <w:rFonts w:asciiTheme="majorHAnsi" w:eastAsia="ＭＳ 明朝" w:hAnsiTheme="majorHAnsi" w:cstheme="majorHAnsi"/>
                      <w:color w:val="FF0000"/>
                      <w:szCs w:val="18"/>
                      <w:lang w:eastAsia="ja-JP"/>
                    </w:rPr>
                    <w:t>47-m5b</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C04253D" w14:textId="77777777" w:rsidR="001E7DC8" w:rsidRPr="00845B6B" w:rsidRDefault="001E7DC8" w:rsidP="001E7DC8">
                  <w:pPr>
                    <w:pStyle w:val="TAL"/>
                    <w:keepNext w:val="0"/>
                    <w:keepLines w:val="0"/>
                    <w:widowControl w:val="0"/>
                    <w:rPr>
                      <w:rFonts w:asciiTheme="majorHAnsi" w:eastAsia="SimSun" w:hAnsiTheme="majorHAnsi" w:cstheme="majorHAnsi"/>
                      <w:color w:val="FF0000"/>
                      <w:szCs w:val="18"/>
                      <w:lang w:val="en-US" w:eastAsia="zh-CN"/>
                    </w:rPr>
                  </w:pPr>
                  <w:r w:rsidRPr="00845B6B">
                    <w:rPr>
                      <w:rFonts w:asciiTheme="majorHAnsi" w:eastAsia="SimSun" w:hAnsiTheme="majorHAnsi" w:cstheme="majorHAnsi"/>
                      <w:color w:val="FF0000"/>
                      <w:szCs w:val="18"/>
                      <w:lang w:val="en-US" w:eastAsia="zh-CN"/>
                    </w:rPr>
                    <w:t xml:space="preserve">Receiving on Multiple PSFCH occasions per PSCCH/PSSCH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71B3" w14:textId="77777777" w:rsidR="001E7DC8" w:rsidRPr="00845B6B" w:rsidRDefault="001E7DC8" w:rsidP="001E7DC8">
                  <w:pPr>
                    <w:rPr>
                      <w:rFonts w:asciiTheme="majorHAnsi" w:hAnsiTheme="majorHAnsi" w:cstheme="majorHAnsi"/>
                      <w:color w:val="FF0000"/>
                      <w:sz w:val="18"/>
                      <w:szCs w:val="18"/>
                      <w:lang w:val="en-US"/>
                    </w:rPr>
                  </w:pPr>
                  <w:r w:rsidRPr="00845B6B">
                    <w:rPr>
                      <w:rFonts w:asciiTheme="majorHAnsi" w:hAnsiTheme="majorHAnsi" w:cstheme="majorHAnsi"/>
                      <w:color w:val="FF0000"/>
                      <w:sz w:val="18"/>
                      <w:szCs w:val="18"/>
                      <w:lang w:val="en-US"/>
                    </w:rPr>
                    <w:t xml:space="preserve">1. UE supports receiving on N PSFCH occasion(s) per PSCCH/PSSCH </w:t>
                  </w:r>
                </w:p>
                <w:p w14:paraId="1FB7A005" w14:textId="77777777" w:rsidR="001E7DC8" w:rsidRPr="00845B6B" w:rsidRDefault="001E7DC8" w:rsidP="001E7DC8">
                  <w:pPr>
                    <w:rPr>
                      <w:rFonts w:asciiTheme="majorHAnsi" w:hAnsiTheme="majorHAnsi" w:cstheme="majorHAnsi"/>
                      <w:color w:val="FF0000"/>
                      <w:sz w:val="18"/>
                      <w:szCs w:val="18"/>
                      <w:lang w:val="en-US"/>
                    </w:rPr>
                  </w:pPr>
                </w:p>
                <w:p w14:paraId="628297F0" w14:textId="77777777" w:rsidR="001E7DC8" w:rsidRPr="00845B6B" w:rsidRDefault="001E7DC8" w:rsidP="001E7DC8">
                  <w:pPr>
                    <w:rPr>
                      <w:rFonts w:asciiTheme="majorHAnsi" w:hAnsiTheme="majorHAnsi" w:cstheme="majorHAnsi"/>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BADE6" w14:textId="77777777" w:rsidR="001E7DC8" w:rsidRPr="00A8204E" w:rsidRDefault="001E7DC8" w:rsidP="001E7DC8">
                  <w:pPr>
                    <w:pStyle w:val="TAL"/>
                    <w:keepNext w:val="0"/>
                    <w:keepLines w:val="0"/>
                    <w:widowControl w:val="0"/>
                    <w:rPr>
                      <w:rFonts w:asciiTheme="majorHAnsi" w:eastAsia="ＭＳ 明朝" w:hAnsiTheme="majorHAnsi" w:cstheme="majorHAnsi"/>
                      <w:strike/>
                      <w:color w:val="FF0000"/>
                      <w:szCs w:val="18"/>
                      <w:lang w:val="en-US" w:eastAsia="ja-JP"/>
                    </w:rPr>
                  </w:pPr>
                  <w:r w:rsidRPr="00A8204E">
                    <w:rPr>
                      <w:rFonts w:asciiTheme="majorHAnsi" w:eastAsia="ＭＳ 明朝" w:hAnsiTheme="majorHAnsi" w:cstheme="majorHAnsi"/>
                      <w:strike/>
                      <w:color w:val="FF0000"/>
                      <w:szCs w:val="18"/>
                      <w:lang w:val="en-US" w:eastAsia="ja-JP"/>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36FC" w14:textId="77777777" w:rsidR="001E7DC8" w:rsidRPr="008300D0" w:rsidRDefault="001E7DC8" w:rsidP="001E7DC8">
                  <w:pPr>
                    <w:pStyle w:val="TAL"/>
                    <w:keepNext w:val="0"/>
                    <w:keepLines w:val="0"/>
                    <w:widowControl w:val="0"/>
                    <w:rPr>
                      <w:rFonts w:asciiTheme="majorHAnsi" w:eastAsia="SimSun" w:hAnsiTheme="majorHAnsi" w:cstheme="majorHAnsi"/>
                      <w:color w:val="FF0000"/>
                      <w:szCs w:val="18"/>
                      <w:lang w:eastAsia="zh-CN"/>
                    </w:rPr>
                  </w:pPr>
                  <w:r w:rsidRPr="008300D0">
                    <w:rPr>
                      <w:rFonts w:asciiTheme="majorHAnsi" w:eastAsia="SimSun" w:hAnsiTheme="majorHAnsi" w:cstheme="majorHAnsi"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20A2" w14:textId="77777777" w:rsidR="001E7DC8" w:rsidRPr="008300D0" w:rsidRDefault="001E7DC8" w:rsidP="001E7DC8">
                  <w:pPr>
                    <w:pStyle w:val="TAL"/>
                    <w:keepNext w:val="0"/>
                    <w:keepLines w:val="0"/>
                    <w:widowControl w:val="0"/>
                    <w:rPr>
                      <w:rFonts w:asciiTheme="majorHAnsi" w:hAnsiTheme="majorHAnsi" w:cstheme="majorHAnsi"/>
                      <w:color w:val="FF0000"/>
                      <w:szCs w:val="18"/>
                      <w:lang w:val="en-US" w:eastAsia="ja-JP"/>
                    </w:rPr>
                  </w:pPr>
                  <w:r w:rsidRPr="008300D0">
                    <w:rPr>
                      <w:rFonts w:asciiTheme="majorHAnsi" w:hAnsiTheme="majorHAnsi" w:cstheme="majorHAnsi"/>
                      <w:color w:val="FF0000"/>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5E4CE" w14:textId="77777777" w:rsidR="001E7DC8" w:rsidRPr="008300D0" w:rsidRDefault="001E7DC8" w:rsidP="001E7DC8">
                  <w:pPr>
                    <w:pStyle w:val="TAL"/>
                    <w:keepNext w:val="0"/>
                    <w:keepLines w:val="0"/>
                    <w:widowControl w:val="0"/>
                    <w:rPr>
                      <w:rFonts w:asciiTheme="majorHAnsi" w:hAnsiTheme="majorHAnsi" w:cstheme="majorHAnsi"/>
                      <w:color w:val="FF0000"/>
                      <w:szCs w:val="18"/>
                      <w:lang w:eastAsia="zh-CN"/>
                    </w:rPr>
                  </w:pPr>
                  <w:r w:rsidRPr="008300D0">
                    <w:rPr>
                      <w:rFonts w:asciiTheme="majorHAnsi" w:hAnsiTheme="majorHAnsi" w:cstheme="majorHAnsi"/>
                      <w:color w:val="FF0000"/>
                      <w:szCs w:val="18"/>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99B7" w14:textId="77777777" w:rsidR="001E7DC8" w:rsidRPr="008300D0" w:rsidRDefault="001E7DC8" w:rsidP="001E7DC8">
                  <w:pPr>
                    <w:pStyle w:val="TAL"/>
                    <w:keepNext w:val="0"/>
                    <w:keepLines w:val="0"/>
                    <w:widowControl w:val="0"/>
                    <w:rPr>
                      <w:rFonts w:asciiTheme="majorHAnsi" w:eastAsia="SimSun" w:hAnsiTheme="majorHAnsi" w:cstheme="majorHAnsi"/>
                      <w:color w:val="FF0000"/>
                      <w:szCs w:val="18"/>
                      <w:lang w:val="en-US" w:eastAsia="zh-CN"/>
                    </w:rPr>
                  </w:pPr>
                  <w:r w:rsidRPr="008300D0">
                    <w:rPr>
                      <w:rFonts w:asciiTheme="majorHAnsi" w:eastAsia="SimSun" w:hAnsiTheme="majorHAnsi" w:cstheme="majorHAnsi"/>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0C403" w14:textId="77777777" w:rsidR="001E7DC8" w:rsidRPr="008300D0" w:rsidRDefault="001E7DC8" w:rsidP="001E7DC8">
                  <w:pPr>
                    <w:pStyle w:val="TAL"/>
                    <w:keepNext w:val="0"/>
                    <w:keepLines w:val="0"/>
                    <w:widowControl w:val="0"/>
                    <w:rPr>
                      <w:rFonts w:asciiTheme="majorHAnsi" w:hAnsiTheme="majorHAnsi" w:cstheme="majorHAnsi"/>
                      <w:color w:val="FF0000"/>
                      <w:szCs w:val="18"/>
                      <w:lang w:val="en-US" w:eastAsia="ja-JP"/>
                    </w:rPr>
                  </w:pPr>
                  <w:r w:rsidRPr="008300D0">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CB2AE" w14:textId="77777777" w:rsidR="001E7DC8" w:rsidRPr="008300D0" w:rsidRDefault="001E7DC8" w:rsidP="001E7DC8">
                  <w:pPr>
                    <w:pStyle w:val="TAL"/>
                    <w:keepNext w:val="0"/>
                    <w:keepLines w:val="0"/>
                    <w:widowControl w:val="0"/>
                    <w:rPr>
                      <w:rFonts w:asciiTheme="majorHAnsi" w:hAnsiTheme="majorHAnsi" w:cstheme="majorHAnsi"/>
                      <w:color w:val="FF0000"/>
                      <w:szCs w:val="18"/>
                      <w:lang w:val="en-US" w:eastAsia="ja-JP"/>
                    </w:rPr>
                  </w:pPr>
                  <w:r w:rsidRPr="008300D0">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FA656" w14:textId="77777777" w:rsidR="001E7DC8" w:rsidRPr="008300D0" w:rsidRDefault="001E7DC8" w:rsidP="001E7DC8">
                  <w:pPr>
                    <w:pStyle w:val="TAL"/>
                    <w:keepNext w:val="0"/>
                    <w:keepLines w:val="0"/>
                    <w:widowControl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D0517" w14:textId="77777777" w:rsidR="001E7DC8" w:rsidRDefault="001E7DC8" w:rsidP="001E7DC8">
                  <w:pPr>
                    <w:pStyle w:val="TAL"/>
                    <w:keepNext w:val="0"/>
                    <w:keepLines w:val="0"/>
                    <w:widowControl w:val="0"/>
                    <w:rPr>
                      <w:rFonts w:asciiTheme="majorHAnsi" w:hAnsiTheme="majorHAnsi" w:cstheme="majorHAnsi"/>
                      <w:color w:val="FF0000"/>
                      <w:szCs w:val="18"/>
                      <w:lang w:eastAsia="ja-JP"/>
                    </w:rPr>
                  </w:pPr>
                  <w:r w:rsidRPr="008300D0">
                    <w:rPr>
                      <w:rFonts w:asciiTheme="majorHAnsi" w:hAnsiTheme="majorHAnsi" w:cstheme="majorHAnsi"/>
                      <w:color w:val="FF0000"/>
                      <w:szCs w:val="18"/>
                      <w:lang w:eastAsia="ja-JP"/>
                    </w:rPr>
                    <w:t>Candidate values for N are {1,2,3,4}</w:t>
                  </w:r>
                </w:p>
                <w:p w14:paraId="7CA900A5" w14:textId="77777777" w:rsidR="001E7DC8" w:rsidRDefault="001E7DC8" w:rsidP="001E7DC8">
                  <w:pPr>
                    <w:pStyle w:val="TAL"/>
                    <w:keepNext w:val="0"/>
                    <w:keepLines w:val="0"/>
                    <w:widowControl w:val="0"/>
                    <w:rPr>
                      <w:rFonts w:asciiTheme="majorHAnsi" w:hAnsiTheme="majorHAnsi" w:cstheme="majorHAnsi"/>
                      <w:color w:val="FF0000"/>
                      <w:szCs w:val="18"/>
                      <w:lang w:eastAsia="ja-JP"/>
                    </w:rPr>
                  </w:pPr>
                </w:p>
                <w:p w14:paraId="7A8AAA1B" w14:textId="77777777" w:rsidR="001E7DC8" w:rsidRDefault="001E7DC8" w:rsidP="001E7DC8">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34ACCADD" w14:textId="77777777" w:rsidR="001E7DC8" w:rsidRPr="008300D0" w:rsidRDefault="001E7DC8" w:rsidP="001E7DC8">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6044" w14:textId="77777777" w:rsidR="001E7DC8" w:rsidRPr="008300D0" w:rsidRDefault="001E7DC8" w:rsidP="001E7DC8">
                  <w:pPr>
                    <w:pStyle w:val="TAL"/>
                    <w:keepNext w:val="0"/>
                    <w:keepLines w:val="0"/>
                    <w:widowControl w:val="0"/>
                    <w:rPr>
                      <w:rFonts w:asciiTheme="majorHAnsi" w:hAnsiTheme="majorHAnsi" w:cstheme="majorHAnsi"/>
                      <w:color w:val="FF0000"/>
                      <w:szCs w:val="18"/>
                      <w:lang w:eastAsia="ja-JP"/>
                    </w:rPr>
                  </w:pPr>
                  <w:r w:rsidRPr="008300D0">
                    <w:rPr>
                      <w:rFonts w:asciiTheme="majorHAnsi" w:hAnsiTheme="majorHAnsi" w:cstheme="majorHAnsi"/>
                      <w:color w:val="FF0000"/>
                      <w:szCs w:val="18"/>
                      <w:lang w:eastAsia="ja-JP"/>
                    </w:rPr>
                    <w:t>Optional with capability signalling</w:t>
                  </w:r>
                </w:p>
              </w:tc>
            </w:tr>
          </w:tbl>
          <w:p w14:paraId="4B29E437" w14:textId="77777777" w:rsidR="00864119" w:rsidRPr="00863F10" w:rsidRDefault="00864119" w:rsidP="000A18CC">
            <w:pPr>
              <w:spacing w:after="120"/>
              <w:jc w:val="both"/>
              <w:rPr>
                <w:rFonts w:eastAsiaTheme="minorEastAsia"/>
                <w:color w:val="000000"/>
                <w:szCs w:val="24"/>
                <w:shd w:val="clear" w:color="auto" w:fill="FFFFFF"/>
                <w:lang w:eastAsia="zh-CN"/>
              </w:rPr>
            </w:pPr>
          </w:p>
        </w:tc>
      </w:tr>
    </w:tbl>
    <w:p w14:paraId="12C5A14D" w14:textId="77777777" w:rsidR="00594552" w:rsidRDefault="00594552" w:rsidP="00594552">
      <w:pPr>
        <w:spacing w:afterLines="50" w:after="120"/>
        <w:jc w:val="both"/>
        <w:rPr>
          <w:sz w:val="22"/>
        </w:rPr>
      </w:pPr>
    </w:p>
    <w:p w14:paraId="42C9B248" w14:textId="77777777" w:rsidR="00594552" w:rsidRDefault="00594552" w:rsidP="00594552">
      <w:pPr>
        <w:spacing w:afterLines="50" w:after="120"/>
        <w:jc w:val="both"/>
        <w:rPr>
          <w:sz w:val="22"/>
        </w:rPr>
      </w:pPr>
    </w:p>
    <w:p w14:paraId="4EC94D8C" w14:textId="4DD3A473" w:rsidR="00594552" w:rsidRPr="00F268C5" w:rsidRDefault="00594552" w:rsidP="00594552">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.6</w:t>
      </w:r>
      <w:r w:rsidRPr="00F268C5">
        <w:rPr>
          <w:rFonts w:ascii="Times New Roman" w:hAnsi="Times New Roman"/>
          <w:b/>
          <w:bCs/>
          <w:highlight w:val="yellow"/>
          <w:lang w:val="en-US"/>
        </w:rPr>
        <w:t>-1:</w:t>
      </w:r>
    </w:p>
    <w:p w14:paraId="1872CA8B" w14:textId="7A76202C" w:rsidR="0095255D" w:rsidRPr="00980203" w:rsidRDefault="0095255D" w:rsidP="0095255D">
      <w:pPr>
        <w:pStyle w:val="aff6"/>
        <w:numPr>
          <w:ilvl w:val="0"/>
          <w:numId w:val="13"/>
        </w:numPr>
        <w:spacing w:afterLines="50" w:after="120"/>
        <w:ind w:leftChars="0"/>
        <w:jc w:val="both"/>
        <w:rPr>
          <w:szCs w:val="21"/>
          <w:lang w:val="en-US"/>
        </w:rPr>
      </w:pPr>
      <w:r>
        <w:rPr>
          <w:rFonts w:hint="eastAsia"/>
          <w:b/>
          <w:bCs/>
          <w:szCs w:val="21"/>
          <w:lang w:val="en-US"/>
        </w:rPr>
        <w:t>FG</w:t>
      </w:r>
      <w:r>
        <w:rPr>
          <w:b/>
          <w:bCs/>
          <w:szCs w:val="21"/>
          <w:lang w:val="en-US"/>
        </w:rPr>
        <w:t xml:space="preserve"> 47-m5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18"/>
        <w:gridCol w:w="2177"/>
        <w:gridCol w:w="5549"/>
        <w:gridCol w:w="557"/>
        <w:gridCol w:w="527"/>
        <w:gridCol w:w="447"/>
        <w:gridCol w:w="3333"/>
        <w:gridCol w:w="748"/>
        <w:gridCol w:w="517"/>
        <w:gridCol w:w="517"/>
        <w:gridCol w:w="222"/>
        <w:gridCol w:w="3765"/>
        <w:gridCol w:w="1790"/>
      </w:tblGrid>
      <w:tr w:rsidR="0095255D" w:rsidRPr="00263855" w14:paraId="25E5855D"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55C91E" w14:textId="77777777" w:rsidR="0095255D" w:rsidRDefault="0095255D" w:rsidP="00E71F21">
            <w:pPr>
              <w:pStyle w:val="TAL"/>
              <w:keepNext w:val="0"/>
              <w:keepLines w:val="0"/>
              <w:widowControl w:val="0"/>
              <w:spacing w:after="0"/>
              <w:rPr>
                <w:rFonts w:asciiTheme="majorHAnsi" w:hAnsiTheme="majorHAnsi" w:cstheme="majorHAnsi"/>
                <w:color w:val="000000" w:themeColor="text1"/>
                <w:szCs w:val="18"/>
                <w:lang w:eastAsia="ja-JP"/>
              </w:rPr>
            </w:pPr>
            <w:r w:rsidRPr="00B94AF9">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6113760" w14:textId="77777777" w:rsidR="0095255D" w:rsidRPr="000549EA" w:rsidRDefault="0095255D" w:rsidP="00E71F21">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B94AF9">
              <w:rPr>
                <w:rFonts w:eastAsia="ＭＳ 明朝" w:cs="Arial"/>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D862F8D" w14:textId="77777777" w:rsidR="0095255D" w:rsidRPr="000549EA" w:rsidRDefault="0095255D" w:rsidP="00E71F21">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B94AF9">
              <w:rPr>
                <w:rFonts w:eastAsia="ＭＳ 明朝" w:cs="Arial"/>
                <w:szCs w:val="18"/>
                <w:lang w:eastAsia="zh-CN"/>
              </w:rPr>
              <w:t xml:space="preserve">Multiple PSFCH occasions per PSCCH/PSSCH </w:t>
            </w:r>
            <w:r w:rsidRPr="002A57F6">
              <w:rPr>
                <w:rFonts w:eastAsia="ＭＳ 明朝" w:cs="Arial"/>
                <w:strike/>
                <w:color w:val="FF0000"/>
                <w:szCs w:val="18"/>
                <w:lang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AE740" w14:textId="77777777" w:rsidR="0095255D" w:rsidRPr="00B94AF9" w:rsidRDefault="0095255D" w:rsidP="00E71F21">
            <w:pPr>
              <w:widowControl w:val="0"/>
              <w:spacing w:after="0"/>
              <w:rPr>
                <w:rFonts w:ascii="Arial" w:eastAsia="SimSun" w:hAnsi="Arial" w:cs="Arial"/>
                <w:sz w:val="18"/>
                <w:szCs w:val="18"/>
                <w:lang w:eastAsia="zh-CN"/>
              </w:rPr>
            </w:pPr>
            <w:r w:rsidRPr="00B94AF9">
              <w:rPr>
                <w:rFonts w:ascii="Arial" w:hAnsi="Arial" w:cs="Arial"/>
                <w:sz w:val="18"/>
                <w:szCs w:val="18"/>
                <w:lang w:eastAsia="zh-CN"/>
              </w:rPr>
              <w:t xml:space="preserve">1. UE supports </w:t>
            </w:r>
            <w:r w:rsidRPr="00741170">
              <w:rPr>
                <w:rFonts w:ascii="Arial" w:hAnsi="Arial" w:cs="Arial"/>
                <w:color w:val="FF0000"/>
                <w:sz w:val="18"/>
                <w:szCs w:val="18"/>
                <w:lang w:eastAsia="zh-CN"/>
              </w:rPr>
              <w:t xml:space="preserve">PSFCH </w:t>
            </w:r>
            <w:r w:rsidRPr="008B1664">
              <w:rPr>
                <w:rFonts w:ascii="Arial" w:hAnsi="Arial" w:cs="Arial"/>
                <w:color w:val="FF0000"/>
                <w:sz w:val="18"/>
                <w:szCs w:val="18"/>
                <w:lang w:eastAsia="zh-CN"/>
              </w:rPr>
              <w:t>transmission/reception on</w:t>
            </w:r>
            <w:r>
              <w:rPr>
                <w:rFonts w:ascii="Arial" w:hAnsi="Arial" w:cs="Arial"/>
                <w:sz w:val="18"/>
                <w:szCs w:val="18"/>
                <w:lang w:eastAsia="zh-CN"/>
              </w:rPr>
              <w:t xml:space="preserve"> </w:t>
            </w:r>
            <w:r w:rsidRPr="00B94AF9">
              <w:rPr>
                <w:rFonts w:ascii="Arial" w:hAnsi="Arial" w:cs="Arial"/>
                <w:sz w:val="18"/>
                <w:szCs w:val="18"/>
                <w:highlight w:val="yellow"/>
                <w:lang w:eastAsia="zh-CN"/>
              </w:rPr>
              <w:t>[N]</w:t>
            </w:r>
            <w:r w:rsidRPr="00B94AF9">
              <w:rPr>
                <w:rFonts w:ascii="Arial" w:hAnsi="Arial" w:cs="Arial"/>
                <w:sz w:val="18"/>
                <w:szCs w:val="18"/>
                <w:lang w:eastAsia="zh-CN"/>
              </w:rPr>
              <w:t xml:space="preserve"> PSFCH occasion(s) per PSCCH/PSSCH </w:t>
            </w:r>
            <w:r w:rsidRPr="002A57F6">
              <w:rPr>
                <w:rFonts w:ascii="Arial" w:hAnsi="Arial" w:cs="Arial"/>
                <w:strike/>
                <w:color w:val="FF0000"/>
                <w:sz w:val="18"/>
                <w:szCs w:val="18"/>
                <w:lang w:eastAsia="zh-CN"/>
              </w:rPr>
              <w:t>[with shared spectrum channel access]</w:t>
            </w:r>
          </w:p>
          <w:p w14:paraId="4BE6507A" w14:textId="77777777" w:rsidR="0095255D" w:rsidRPr="00B94AF9" w:rsidRDefault="0095255D" w:rsidP="00E71F21">
            <w:pPr>
              <w:widowControl w:val="0"/>
              <w:spacing w:after="0"/>
              <w:rPr>
                <w:rFonts w:ascii="Arial" w:eastAsia="SimSun" w:hAnsi="Arial" w:cs="Arial"/>
                <w:sz w:val="18"/>
                <w:szCs w:val="18"/>
                <w:lang w:eastAsia="zh-CN"/>
              </w:rPr>
            </w:pPr>
          </w:p>
          <w:p w14:paraId="5DAA2412" w14:textId="77777777" w:rsidR="0095255D" w:rsidRPr="003D1534" w:rsidRDefault="0095255D" w:rsidP="00E71F21">
            <w:pPr>
              <w:widowControl w:val="0"/>
              <w:spacing w:after="0"/>
              <w:rPr>
                <w:rFonts w:ascii="Arial" w:eastAsia="ＭＳ 明朝" w:hAnsi="Arial" w:cs="Arial"/>
                <w:strike/>
                <w:color w:val="FF0000"/>
                <w:sz w:val="18"/>
                <w:szCs w:val="18"/>
              </w:rPr>
            </w:pPr>
            <w:r w:rsidRPr="003D1534">
              <w:rPr>
                <w:rFonts w:ascii="Arial" w:eastAsia="ＭＳ 明朝" w:hAnsi="Arial" w:cs="Arial" w:hint="eastAsia"/>
                <w:strike/>
                <w:color w:val="FF0000"/>
                <w:sz w:val="18"/>
                <w:szCs w:val="18"/>
              </w:rPr>
              <w:t>F</w:t>
            </w:r>
            <w:r w:rsidRPr="003D1534">
              <w:rPr>
                <w:rFonts w:ascii="Arial" w:eastAsia="ＭＳ 明朝" w:hAnsi="Arial" w:cs="Arial"/>
                <w:strike/>
                <w:color w:val="FF0000"/>
                <w:sz w:val="18"/>
                <w:szCs w:val="18"/>
              </w:rPr>
              <w:t>FS whether to separate this FG for Tx and Rx capabilities</w:t>
            </w:r>
          </w:p>
          <w:p w14:paraId="6336B8E1" w14:textId="77777777" w:rsidR="0095255D" w:rsidRPr="000549EA" w:rsidRDefault="0095255D" w:rsidP="00E71F21">
            <w:pPr>
              <w:widowControl w:val="0"/>
              <w:spacing w:after="0" w:line="240" w:lineRule="auto"/>
              <w:rPr>
                <w:rFonts w:asciiTheme="majorHAnsi" w:hAnsiTheme="majorHAnsi" w:cstheme="majorHAnsi"/>
                <w:sz w:val="18"/>
                <w:szCs w:val="18"/>
                <w:lang w:eastAsia="zh-CN"/>
              </w:rPr>
            </w:pPr>
            <w:r w:rsidRPr="003D1534">
              <w:rPr>
                <w:rFonts w:ascii="Arial" w:eastAsia="ＭＳ 明朝" w:hAnsi="Arial" w:cs="Arial" w:hint="eastAsia"/>
                <w:strike/>
                <w:color w:val="FF0000"/>
                <w:sz w:val="18"/>
                <w:szCs w:val="18"/>
              </w:rPr>
              <w:t>F</w:t>
            </w:r>
            <w:r w:rsidRPr="003D1534">
              <w:rPr>
                <w:rFonts w:ascii="Arial" w:eastAsia="ＭＳ 明朝" w:hAnsi="Arial" w:cs="Arial"/>
                <w:strike/>
                <w:color w:val="FF0000"/>
                <w:sz w:val="18"/>
                <w:szCs w:val="18"/>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F709F" w14:textId="77777777" w:rsidR="0095255D" w:rsidRPr="000549EA" w:rsidRDefault="0095255D" w:rsidP="00E71F21">
            <w:pPr>
              <w:pStyle w:val="TAL"/>
              <w:keepNext w:val="0"/>
              <w:keepLines w:val="0"/>
              <w:widowControl w:val="0"/>
              <w:spacing w:after="0"/>
              <w:rPr>
                <w:rFonts w:asciiTheme="majorHAnsi" w:eastAsia="ＭＳ 明朝" w:hAnsiTheme="majorHAnsi" w:cstheme="majorHAnsi"/>
                <w:szCs w:val="18"/>
                <w:lang w:val="en-US" w:eastAsia="ja-JP"/>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05847" w14:textId="77777777" w:rsidR="0095255D" w:rsidRPr="00062557" w:rsidRDefault="0095255D" w:rsidP="00E71F21">
            <w:pPr>
              <w:pStyle w:val="TAL"/>
              <w:keepNext w:val="0"/>
              <w:keepLines w:val="0"/>
              <w:widowControl w:val="0"/>
              <w:spacing w:after="0"/>
              <w:rPr>
                <w:rFonts w:asciiTheme="majorHAnsi" w:eastAsia="SimSun" w:hAnsiTheme="majorHAnsi" w:cstheme="majorHAnsi"/>
                <w:szCs w:val="18"/>
                <w:lang w:eastAsia="zh-CN"/>
              </w:rPr>
            </w:pPr>
            <w:r w:rsidRPr="00B94AF9">
              <w:rPr>
                <w:rFonts w:eastAsia="SimSun" w:cs="Arial"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7CC" w14:textId="77777777" w:rsidR="0095255D" w:rsidRPr="00062557" w:rsidRDefault="0095255D" w:rsidP="00E71F21">
            <w:pPr>
              <w:pStyle w:val="TAL"/>
              <w:keepNext w:val="0"/>
              <w:keepLines w:val="0"/>
              <w:widowControl w:val="0"/>
              <w:spacing w:after="0"/>
              <w:rPr>
                <w:rFonts w:asciiTheme="majorHAnsi" w:hAnsiTheme="majorHAnsi" w:cstheme="majorHAnsi"/>
                <w:szCs w:val="18"/>
                <w:lang w:eastAsia="ja-JP"/>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75EA0" w14:textId="77777777" w:rsidR="0095255D" w:rsidRPr="00062557" w:rsidRDefault="0095255D" w:rsidP="00E71F21">
            <w:pPr>
              <w:pStyle w:val="TAL"/>
              <w:keepNext w:val="0"/>
              <w:keepLines w:val="0"/>
              <w:widowControl w:val="0"/>
              <w:spacing w:after="0"/>
              <w:rPr>
                <w:rFonts w:asciiTheme="majorHAnsi" w:eastAsia="SimSun" w:hAnsiTheme="majorHAnsi" w:cstheme="majorHAnsi"/>
                <w:szCs w:val="18"/>
                <w:lang w:val="en-US"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60114" w14:textId="77777777" w:rsidR="0095255D" w:rsidRPr="004E3356" w:rsidRDefault="0095255D" w:rsidP="00E71F21">
            <w:pPr>
              <w:pStyle w:val="TAL"/>
              <w:keepNext w:val="0"/>
              <w:keepLines w:val="0"/>
              <w:widowControl w:val="0"/>
              <w:spacing w:after="0"/>
              <w:rPr>
                <w:rFonts w:asciiTheme="majorHAnsi" w:eastAsia="SimSun" w:hAnsiTheme="majorHAnsi" w:cstheme="majorHAnsi"/>
                <w:color w:val="FF0000"/>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5E1F" w14:textId="77777777" w:rsidR="0095255D" w:rsidRPr="00062557" w:rsidRDefault="0095255D" w:rsidP="00E71F21">
            <w:pPr>
              <w:pStyle w:val="TAL"/>
              <w:keepNext w:val="0"/>
              <w:keepLines w:val="0"/>
              <w:widowControl w:val="0"/>
              <w:spacing w:after="0"/>
              <w:rPr>
                <w:rFonts w:asciiTheme="majorHAnsi" w:hAnsiTheme="majorHAnsi" w:cstheme="majorHAnsi"/>
                <w:szCs w:val="18"/>
                <w:lang w:val="en-US" w:eastAsia="ja-JP"/>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767E" w14:textId="77777777" w:rsidR="0095255D" w:rsidRPr="00062557" w:rsidRDefault="0095255D" w:rsidP="00E71F21">
            <w:pPr>
              <w:pStyle w:val="TAL"/>
              <w:keepNext w:val="0"/>
              <w:keepLines w:val="0"/>
              <w:widowControl w:val="0"/>
              <w:spacing w:after="0"/>
              <w:rPr>
                <w:rFonts w:asciiTheme="majorHAnsi" w:hAnsiTheme="majorHAnsi" w:cstheme="majorHAnsi"/>
                <w:szCs w:val="18"/>
                <w:lang w:val="en-US" w:eastAsia="ja-JP"/>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890" w14:textId="77777777" w:rsidR="0095255D" w:rsidRPr="00062557" w:rsidRDefault="0095255D" w:rsidP="00E71F2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E2F5F" w14:textId="77777777" w:rsidR="0095255D" w:rsidRDefault="0095255D" w:rsidP="00E71F21">
            <w:pPr>
              <w:pStyle w:val="TAL"/>
              <w:keepNext w:val="0"/>
              <w:keepLines w:val="0"/>
              <w:widowControl w:val="0"/>
              <w:spacing w:after="0"/>
              <w:rPr>
                <w:rFonts w:eastAsia="ＭＳ 明朝" w:cs="Arial"/>
                <w:szCs w:val="18"/>
              </w:rPr>
            </w:pPr>
            <w:r w:rsidRPr="00B94AF9">
              <w:rPr>
                <w:rFonts w:eastAsia="ＭＳ 明朝" w:cs="Arial"/>
                <w:szCs w:val="18"/>
              </w:rPr>
              <w:t>Candidate values for N are {1,2,3,4}</w:t>
            </w:r>
          </w:p>
          <w:p w14:paraId="0D4C3F29" w14:textId="77777777" w:rsidR="0095255D" w:rsidRDefault="0095255D" w:rsidP="00E71F21">
            <w:pPr>
              <w:pStyle w:val="TAL"/>
              <w:keepNext w:val="0"/>
              <w:keepLines w:val="0"/>
              <w:widowControl w:val="0"/>
              <w:spacing w:after="0"/>
              <w:rPr>
                <w:rFonts w:asciiTheme="majorHAnsi" w:hAnsiTheme="majorHAnsi" w:cstheme="majorHAnsi"/>
                <w:szCs w:val="18"/>
              </w:rPr>
            </w:pPr>
          </w:p>
          <w:p w14:paraId="411FADBC" w14:textId="77777777" w:rsidR="0095255D" w:rsidRPr="00062557" w:rsidRDefault="0095255D" w:rsidP="00E71F21">
            <w:pPr>
              <w:pStyle w:val="TAL"/>
              <w:keepNext w:val="0"/>
              <w:keepLines w:val="0"/>
              <w:widowControl w:val="0"/>
              <w:spacing w:after="0"/>
              <w:rPr>
                <w:rFonts w:asciiTheme="majorHAnsi" w:hAnsiTheme="majorHAnsi" w:cstheme="majorHAnsi"/>
                <w:szCs w:val="18"/>
              </w:rPr>
            </w:pPr>
            <w:r w:rsidRPr="00113DCC">
              <w:rPr>
                <w:rFonts w:asciiTheme="majorHAnsi" w:hAnsiTheme="majorHAnsi" w:cstheme="majorHAnsi"/>
                <w:color w:val="FF0000"/>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D4B8" w14:textId="77777777" w:rsidR="0095255D" w:rsidRPr="00062557" w:rsidRDefault="0095255D" w:rsidP="00E71F21">
            <w:pPr>
              <w:pStyle w:val="TAL"/>
              <w:keepNext w:val="0"/>
              <w:keepLines w:val="0"/>
              <w:widowControl w:val="0"/>
              <w:spacing w:after="0"/>
              <w:rPr>
                <w:rFonts w:asciiTheme="majorHAnsi" w:hAnsiTheme="majorHAnsi" w:cstheme="majorHAnsi"/>
                <w:szCs w:val="18"/>
                <w:lang w:eastAsia="ja-JP"/>
              </w:rPr>
            </w:pPr>
            <w:r w:rsidRPr="00CE28D1">
              <w:rPr>
                <w:rFonts w:eastAsia="ＭＳ 明朝" w:cs="Arial"/>
                <w:strike/>
                <w:color w:val="FF0000"/>
                <w:szCs w:val="18"/>
              </w:rPr>
              <w:t>[</w:t>
            </w:r>
            <w:r w:rsidRPr="00B94AF9">
              <w:rPr>
                <w:rFonts w:eastAsia="ＭＳ 明朝" w:cs="Arial"/>
                <w:szCs w:val="18"/>
              </w:rPr>
              <w:t>Optional with capability signalling</w:t>
            </w:r>
            <w:r w:rsidRPr="00CE28D1">
              <w:rPr>
                <w:rFonts w:eastAsia="ＭＳ 明朝" w:cs="Arial"/>
                <w:strike/>
                <w:color w:val="FF0000"/>
                <w:szCs w:val="18"/>
              </w:rPr>
              <w:t>]</w:t>
            </w:r>
          </w:p>
        </w:tc>
      </w:tr>
    </w:tbl>
    <w:p w14:paraId="3F3F14BB" w14:textId="77777777" w:rsidR="0095255D" w:rsidRPr="0095255D" w:rsidRDefault="0095255D" w:rsidP="0095255D">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594552" w14:paraId="70A988AA" w14:textId="77777777" w:rsidTr="00C05B64">
        <w:tc>
          <w:tcPr>
            <w:tcW w:w="506" w:type="pct"/>
            <w:shd w:val="clear" w:color="auto" w:fill="F2F2F2" w:themeFill="background1" w:themeFillShade="F2"/>
          </w:tcPr>
          <w:p w14:paraId="671291BE" w14:textId="77777777" w:rsidR="00594552" w:rsidRDefault="00594552" w:rsidP="00C05B6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E6E185D" w14:textId="77777777" w:rsidR="00594552" w:rsidRDefault="00594552" w:rsidP="00C05B64">
            <w:pPr>
              <w:spacing w:afterLines="50" w:after="120"/>
              <w:jc w:val="both"/>
              <w:rPr>
                <w:szCs w:val="21"/>
                <w:lang w:val="en-US"/>
              </w:rPr>
            </w:pPr>
            <w:r>
              <w:rPr>
                <w:rFonts w:hint="eastAsia"/>
                <w:szCs w:val="21"/>
                <w:lang w:val="en-US"/>
              </w:rPr>
              <w:t>C</w:t>
            </w:r>
            <w:r>
              <w:rPr>
                <w:szCs w:val="21"/>
                <w:lang w:val="en-US"/>
              </w:rPr>
              <w:t>omment</w:t>
            </w:r>
          </w:p>
        </w:tc>
      </w:tr>
      <w:tr w:rsidR="0095255D" w14:paraId="03A736CA" w14:textId="77777777" w:rsidTr="00C05B64">
        <w:tc>
          <w:tcPr>
            <w:tcW w:w="506" w:type="pct"/>
          </w:tcPr>
          <w:p w14:paraId="32ECDCA4" w14:textId="3B73BA99" w:rsidR="0095255D" w:rsidRDefault="0095255D" w:rsidP="0095255D">
            <w:pPr>
              <w:spacing w:after="0"/>
              <w:jc w:val="both"/>
              <w:rPr>
                <w:rFonts w:eastAsiaTheme="minorEastAsia"/>
                <w:szCs w:val="21"/>
                <w:lang w:val="en-US"/>
              </w:rPr>
            </w:pPr>
            <w:r w:rsidRPr="00F7701D">
              <w:rPr>
                <w:rFonts w:eastAsiaTheme="minorEastAsia" w:hint="eastAsia"/>
                <w:szCs w:val="21"/>
                <w:lang w:val="en-US"/>
              </w:rPr>
              <w:t>M</w:t>
            </w:r>
            <w:r w:rsidRPr="00F7701D">
              <w:rPr>
                <w:rFonts w:eastAsiaTheme="minorEastAsia"/>
                <w:szCs w:val="21"/>
                <w:lang w:val="en-US"/>
              </w:rPr>
              <w:t>oderator</w:t>
            </w:r>
          </w:p>
        </w:tc>
        <w:tc>
          <w:tcPr>
            <w:tcW w:w="4494" w:type="pct"/>
          </w:tcPr>
          <w:p w14:paraId="61CA5CF1" w14:textId="77777777" w:rsidR="0095255D" w:rsidRPr="00F7701D" w:rsidRDefault="0095255D" w:rsidP="0095255D">
            <w:pPr>
              <w:spacing w:afterLines="50" w:after="120"/>
              <w:jc w:val="both"/>
              <w:rPr>
                <w:szCs w:val="21"/>
                <w:lang w:val="en-US"/>
              </w:rPr>
            </w:pPr>
            <w:r w:rsidRPr="00F7701D">
              <w:rPr>
                <w:rFonts w:hint="eastAsia"/>
                <w:szCs w:val="21"/>
                <w:lang w:val="en-US"/>
              </w:rPr>
              <w:t>S</w:t>
            </w:r>
            <w:r w:rsidRPr="00F7701D">
              <w:rPr>
                <w:szCs w:val="21"/>
                <w:lang w:val="en-US"/>
              </w:rPr>
              <w:t>ummary of companies view</w:t>
            </w:r>
          </w:p>
          <w:p w14:paraId="4D63F02C" w14:textId="77777777" w:rsidR="00800E15" w:rsidRDefault="00800E15" w:rsidP="00800E15">
            <w:pPr>
              <w:pStyle w:val="aff6"/>
              <w:numPr>
                <w:ilvl w:val="0"/>
                <w:numId w:val="38"/>
              </w:numPr>
              <w:spacing w:afterLines="50" w:after="120"/>
              <w:ind w:leftChars="0"/>
              <w:jc w:val="both"/>
              <w:rPr>
                <w:sz w:val="22"/>
              </w:rPr>
            </w:pPr>
            <w:r>
              <w:rPr>
                <w:rFonts w:hint="eastAsia"/>
                <w:sz w:val="22"/>
              </w:rPr>
              <w:t>W</w:t>
            </w:r>
            <w:r>
              <w:rPr>
                <w:sz w:val="22"/>
              </w:rPr>
              <w:t>hether to allow this FG for band without shared spectrum channel access</w:t>
            </w:r>
          </w:p>
          <w:p w14:paraId="0E01B7DB" w14:textId="77777777" w:rsidR="00800E15" w:rsidRDefault="00800E15" w:rsidP="00800E15">
            <w:pPr>
              <w:pStyle w:val="aff6"/>
              <w:numPr>
                <w:ilvl w:val="1"/>
                <w:numId w:val="38"/>
              </w:numPr>
              <w:spacing w:afterLines="50" w:after="120"/>
              <w:ind w:leftChars="0"/>
              <w:jc w:val="both"/>
              <w:rPr>
                <w:sz w:val="22"/>
              </w:rPr>
            </w:pPr>
            <w:r>
              <w:rPr>
                <w:rFonts w:hint="eastAsia"/>
                <w:sz w:val="22"/>
              </w:rPr>
              <w:t>Y</w:t>
            </w:r>
            <w:r>
              <w:rPr>
                <w:sz w:val="22"/>
              </w:rPr>
              <w:t xml:space="preserve">ES: </w:t>
            </w:r>
            <w:r>
              <w:rPr>
                <w:rFonts w:eastAsia="ＭＳ 明朝" w:hint="eastAsia"/>
                <w:sz w:val="22"/>
              </w:rPr>
              <w:t>S</w:t>
            </w:r>
            <w:r>
              <w:rPr>
                <w:rFonts w:eastAsia="ＭＳ 明朝"/>
                <w:sz w:val="22"/>
              </w:rPr>
              <w:t>preadtrum</w:t>
            </w:r>
            <w:r>
              <w:rPr>
                <w:sz w:val="22"/>
              </w:rPr>
              <w:t xml:space="preserve"> (?), vivo</w:t>
            </w:r>
          </w:p>
          <w:p w14:paraId="72F7074D" w14:textId="77777777" w:rsidR="00800E15" w:rsidRPr="00800E15" w:rsidRDefault="00800E15" w:rsidP="00800E15">
            <w:pPr>
              <w:pStyle w:val="aff6"/>
              <w:numPr>
                <w:ilvl w:val="1"/>
                <w:numId w:val="38"/>
              </w:numPr>
              <w:spacing w:afterLines="50" w:after="120"/>
              <w:ind w:leftChars="0"/>
              <w:jc w:val="both"/>
              <w:rPr>
                <w:b/>
                <w:bCs/>
                <w:sz w:val="22"/>
              </w:rPr>
            </w:pPr>
            <w:r w:rsidRPr="00800E15">
              <w:rPr>
                <w:rFonts w:hint="eastAsia"/>
                <w:b/>
                <w:bCs/>
                <w:sz w:val="22"/>
              </w:rPr>
              <w:t xml:space="preserve">NO: </w:t>
            </w:r>
            <w:r w:rsidRPr="00800E15">
              <w:rPr>
                <w:b/>
                <w:bCs/>
                <w:sz w:val="22"/>
              </w:rPr>
              <w:t>HW, Apple (remove ‘with … access’ and add a note for restriction of SL-U), DCM, QC (remove ‘with … access’ and add a note for restriction of SL-U)</w:t>
            </w:r>
          </w:p>
          <w:p w14:paraId="09DFFE67" w14:textId="77777777" w:rsidR="00800E15" w:rsidRDefault="00800E15" w:rsidP="00800E15">
            <w:pPr>
              <w:pStyle w:val="aff6"/>
              <w:numPr>
                <w:ilvl w:val="0"/>
                <w:numId w:val="38"/>
              </w:numPr>
              <w:spacing w:afterLines="50" w:after="120"/>
              <w:ind w:leftChars="0"/>
              <w:jc w:val="both"/>
              <w:rPr>
                <w:sz w:val="22"/>
              </w:rPr>
            </w:pPr>
            <w:r>
              <w:rPr>
                <w:rFonts w:hint="eastAsia"/>
                <w:sz w:val="22"/>
              </w:rPr>
              <w:t>C</w:t>
            </w:r>
            <w:r>
              <w:rPr>
                <w:sz w:val="22"/>
              </w:rPr>
              <w:t>omponent 1</w:t>
            </w:r>
          </w:p>
          <w:p w14:paraId="712F5868" w14:textId="77777777" w:rsidR="00800E15" w:rsidRPr="00544142" w:rsidRDefault="00800E15" w:rsidP="00800E15">
            <w:pPr>
              <w:pStyle w:val="aff6"/>
              <w:numPr>
                <w:ilvl w:val="1"/>
                <w:numId w:val="38"/>
              </w:numPr>
              <w:spacing w:afterLines="50" w:after="120"/>
              <w:ind w:leftChars="0"/>
              <w:jc w:val="both"/>
              <w:rPr>
                <w:b/>
                <w:bCs/>
                <w:sz w:val="22"/>
              </w:rPr>
            </w:pPr>
            <w:r w:rsidRPr="00544142">
              <w:rPr>
                <w:b/>
                <w:bCs/>
                <w:sz w:val="22"/>
              </w:rPr>
              <w:t>HW: Add ‘transmitting and receiving PSFCH on’</w:t>
            </w:r>
          </w:p>
          <w:p w14:paraId="405F8751" w14:textId="77777777" w:rsidR="00800E15" w:rsidRDefault="00800E15" w:rsidP="00800E15">
            <w:pPr>
              <w:pStyle w:val="aff6"/>
              <w:numPr>
                <w:ilvl w:val="0"/>
                <w:numId w:val="38"/>
              </w:numPr>
              <w:spacing w:afterLines="50" w:after="120"/>
              <w:ind w:leftChars="0"/>
              <w:jc w:val="both"/>
              <w:rPr>
                <w:sz w:val="22"/>
              </w:rPr>
            </w:pPr>
            <w:r>
              <w:rPr>
                <w:rFonts w:hint="eastAsia"/>
                <w:sz w:val="22"/>
              </w:rPr>
              <w:t>F</w:t>
            </w:r>
            <w:r>
              <w:rPr>
                <w:sz w:val="22"/>
              </w:rPr>
              <w:t>FS whether to separate this FG for TX/RX</w:t>
            </w:r>
          </w:p>
          <w:p w14:paraId="2BD6F9E1" w14:textId="77777777" w:rsidR="00800E15" w:rsidRDefault="00800E15" w:rsidP="00800E15">
            <w:pPr>
              <w:pStyle w:val="aff6"/>
              <w:numPr>
                <w:ilvl w:val="1"/>
                <w:numId w:val="38"/>
              </w:numPr>
              <w:spacing w:afterLines="50" w:after="120"/>
              <w:ind w:leftChars="0"/>
              <w:jc w:val="both"/>
              <w:rPr>
                <w:sz w:val="22"/>
              </w:rPr>
            </w:pPr>
            <w:r>
              <w:rPr>
                <w:sz w:val="22"/>
              </w:rPr>
              <w:t>YES: QC</w:t>
            </w:r>
          </w:p>
          <w:p w14:paraId="713D0334" w14:textId="77777777" w:rsidR="00800E15" w:rsidRPr="00544142" w:rsidRDefault="00800E15" w:rsidP="00800E15">
            <w:pPr>
              <w:pStyle w:val="aff6"/>
              <w:numPr>
                <w:ilvl w:val="1"/>
                <w:numId w:val="38"/>
              </w:numPr>
              <w:spacing w:afterLines="50" w:after="120"/>
              <w:ind w:leftChars="0"/>
              <w:jc w:val="both"/>
              <w:rPr>
                <w:b/>
                <w:bCs/>
                <w:sz w:val="22"/>
              </w:rPr>
            </w:pPr>
            <w:r w:rsidRPr="00544142">
              <w:rPr>
                <w:rFonts w:hint="eastAsia"/>
                <w:b/>
                <w:bCs/>
                <w:sz w:val="22"/>
              </w:rPr>
              <w:t>N</w:t>
            </w:r>
            <w:r w:rsidRPr="00544142">
              <w:rPr>
                <w:b/>
                <w:bCs/>
                <w:sz w:val="22"/>
              </w:rPr>
              <w:t xml:space="preserve">O: HW, </w:t>
            </w:r>
            <w:r w:rsidRPr="00544142">
              <w:rPr>
                <w:rFonts w:eastAsia="ＭＳ 明朝" w:hint="eastAsia"/>
                <w:b/>
                <w:bCs/>
                <w:sz w:val="22"/>
              </w:rPr>
              <w:t>S</w:t>
            </w:r>
            <w:r w:rsidRPr="00544142">
              <w:rPr>
                <w:rFonts w:eastAsia="ＭＳ 明朝"/>
                <w:b/>
                <w:bCs/>
                <w:sz w:val="22"/>
              </w:rPr>
              <w:t>preadtrum</w:t>
            </w:r>
            <w:r w:rsidRPr="00544142">
              <w:rPr>
                <w:b/>
                <w:bCs/>
                <w:sz w:val="22"/>
              </w:rPr>
              <w:t>, vivo, CATT, Apple, DCM</w:t>
            </w:r>
          </w:p>
          <w:p w14:paraId="4CB0D342" w14:textId="77777777" w:rsidR="00800E15" w:rsidRDefault="00800E15" w:rsidP="00800E15">
            <w:pPr>
              <w:pStyle w:val="aff6"/>
              <w:numPr>
                <w:ilvl w:val="0"/>
                <w:numId w:val="38"/>
              </w:numPr>
              <w:spacing w:afterLines="50" w:after="120"/>
              <w:ind w:leftChars="0"/>
              <w:jc w:val="both"/>
              <w:rPr>
                <w:sz w:val="22"/>
              </w:rPr>
            </w:pPr>
            <w:r>
              <w:rPr>
                <w:rFonts w:hint="eastAsia"/>
                <w:sz w:val="22"/>
              </w:rPr>
              <w:t>F</w:t>
            </w:r>
            <w:r>
              <w:rPr>
                <w:sz w:val="22"/>
              </w:rPr>
              <w:t>FS whether N is the same for TX/RX</w:t>
            </w:r>
          </w:p>
          <w:p w14:paraId="36A55E13" w14:textId="77777777" w:rsidR="00800E15" w:rsidRPr="00544142" w:rsidRDefault="00800E15" w:rsidP="00800E15">
            <w:pPr>
              <w:pStyle w:val="aff6"/>
              <w:numPr>
                <w:ilvl w:val="1"/>
                <w:numId w:val="38"/>
              </w:numPr>
              <w:spacing w:afterLines="50" w:after="120"/>
              <w:ind w:leftChars="0"/>
              <w:jc w:val="both"/>
              <w:rPr>
                <w:b/>
                <w:bCs/>
                <w:sz w:val="22"/>
              </w:rPr>
            </w:pPr>
            <w:r w:rsidRPr="00544142">
              <w:rPr>
                <w:b/>
                <w:bCs/>
                <w:sz w:val="22"/>
              </w:rPr>
              <w:t>YES: HW, vivo, CATT, DCM</w:t>
            </w:r>
          </w:p>
          <w:p w14:paraId="0116C33E" w14:textId="77777777" w:rsidR="00800E15" w:rsidRDefault="00800E15" w:rsidP="00800E15">
            <w:pPr>
              <w:pStyle w:val="aff6"/>
              <w:numPr>
                <w:ilvl w:val="1"/>
                <w:numId w:val="38"/>
              </w:numPr>
              <w:spacing w:afterLines="50" w:after="120"/>
              <w:ind w:leftChars="0"/>
              <w:jc w:val="both"/>
              <w:rPr>
                <w:sz w:val="22"/>
              </w:rPr>
            </w:pPr>
            <w:r>
              <w:rPr>
                <w:sz w:val="22"/>
              </w:rPr>
              <w:t>NO: QC (?)</w:t>
            </w:r>
          </w:p>
          <w:p w14:paraId="614CC7CF" w14:textId="77777777" w:rsidR="00800E15" w:rsidRDefault="00800E15" w:rsidP="00800E15">
            <w:pPr>
              <w:pStyle w:val="aff6"/>
              <w:numPr>
                <w:ilvl w:val="0"/>
                <w:numId w:val="38"/>
              </w:numPr>
              <w:spacing w:afterLines="50" w:after="120"/>
              <w:ind w:leftChars="0"/>
              <w:jc w:val="both"/>
              <w:rPr>
                <w:sz w:val="22"/>
              </w:rPr>
            </w:pPr>
            <w:r>
              <w:rPr>
                <w:rFonts w:hint="eastAsia"/>
                <w:sz w:val="22"/>
              </w:rPr>
              <w:t>P</w:t>
            </w:r>
            <w:r>
              <w:rPr>
                <w:sz w:val="22"/>
              </w:rPr>
              <w:t>rerequisite</w:t>
            </w:r>
          </w:p>
          <w:p w14:paraId="599A496F" w14:textId="77777777" w:rsidR="00800E15" w:rsidRDefault="00800E15" w:rsidP="00800E15">
            <w:pPr>
              <w:pStyle w:val="aff6"/>
              <w:numPr>
                <w:ilvl w:val="1"/>
                <w:numId w:val="38"/>
              </w:numPr>
              <w:spacing w:afterLines="50" w:after="120"/>
              <w:ind w:leftChars="0"/>
              <w:jc w:val="both"/>
              <w:rPr>
                <w:sz w:val="22"/>
              </w:rPr>
            </w:pPr>
            <w:r>
              <w:rPr>
                <w:rFonts w:hint="eastAsia"/>
                <w:sz w:val="22"/>
              </w:rPr>
              <w:t>H</w:t>
            </w:r>
            <w:r>
              <w:rPr>
                <w:sz w:val="22"/>
              </w:rPr>
              <w:t>W: 15-11, 47-k1</w:t>
            </w:r>
          </w:p>
          <w:p w14:paraId="0F000896" w14:textId="77777777" w:rsidR="00800E15" w:rsidRPr="00C005DE" w:rsidRDefault="00800E15" w:rsidP="00800E15">
            <w:pPr>
              <w:pStyle w:val="aff6"/>
              <w:numPr>
                <w:ilvl w:val="1"/>
                <w:numId w:val="38"/>
              </w:numPr>
              <w:spacing w:afterLines="50" w:after="120"/>
              <w:ind w:leftChars="0"/>
              <w:jc w:val="both"/>
              <w:rPr>
                <w:sz w:val="22"/>
              </w:rPr>
            </w:pPr>
            <w:r>
              <w:rPr>
                <w:rFonts w:hint="eastAsia"/>
                <w:sz w:val="22"/>
              </w:rPr>
              <w:t>v</w:t>
            </w:r>
            <w:r>
              <w:rPr>
                <w:sz w:val="22"/>
              </w:rPr>
              <w:t>ivo: None</w:t>
            </w:r>
          </w:p>
          <w:p w14:paraId="0F560D21" w14:textId="77777777" w:rsidR="00800E15" w:rsidRDefault="00800E15" w:rsidP="00800E15">
            <w:pPr>
              <w:pStyle w:val="aff6"/>
              <w:numPr>
                <w:ilvl w:val="0"/>
                <w:numId w:val="38"/>
              </w:numPr>
              <w:spacing w:afterLines="50" w:after="120"/>
              <w:ind w:leftChars="0"/>
              <w:jc w:val="both"/>
              <w:rPr>
                <w:sz w:val="22"/>
              </w:rPr>
            </w:pPr>
            <w:r>
              <w:rPr>
                <w:rFonts w:hint="eastAsia"/>
                <w:sz w:val="22"/>
              </w:rPr>
              <w:t>R</w:t>
            </w:r>
            <w:r>
              <w:rPr>
                <w:sz w:val="22"/>
              </w:rPr>
              <w:t>eport to gNB</w:t>
            </w:r>
          </w:p>
          <w:p w14:paraId="73426C06" w14:textId="77777777" w:rsidR="00800E15" w:rsidRPr="00721995" w:rsidRDefault="00800E15" w:rsidP="00800E15">
            <w:pPr>
              <w:pStyle w:val="aff6"/>
              <w:numPr>
                <w:ilvl w:val="1"/>
                <w:numId w:val="38"/>
              </w:numPr>
              <w:spacing w:afterLines="50" w:after="120"/>
              <w:ind w:leftChars="0"/>
              <w:jc w:val="both"/>
              <w:rPr>
                <w:b/>
                <w:bCs/>
                <w:sz w:val="22"/>
              </w:rPr>
            </w:pPr>
            <w:r w:rsidRPr="00721995">
              <w:rPr>
                <w:rFonts w:hint="eastAsia"/>
                <w:b/>
                <w:bCs/>
                <w:sz w:val="22"/>
              </w:rPr>
              <w:lastRenderedPageBreak/>
              <w:t>Y</w:t>
            </w:r>
            <w:r w:rsidRPr="00721995">
              <w:rPr>
                <w:b/>
                <w:bCs/>
                <w:sz w:val="22"/>
              </w:rPr>
              <w:t>ES: HW, vivo</w:t>
            </w:r>
          </w:p>
          <w:p w14:paraId="5637157E" w14:textId="77777777" w:rsidR="00800E15" w:rsidRDefault="00800E15" w:rsidP="00800E15">
            <w:pPr>
              <w:pStyle w:val="aff6"/>
              <w:numPr>
                <w:ilvl w:val="1"/>
                <w:numId w:val="38"/>
              </w:numPr>
              <w:spacing w:afterLines="50" w:after="120"/>
              <w:ind w:leftChars="0"/>
              <w:jc w:val="both"/>
              <w:rPr>
                <w:sz w:val="22"/>
              </w:rPr>
            </w:pPr>
            <w:r>
              <w:rPr>
                <w:rFonts w:hint="eastAsia"/>
                <w:sz w:val="22"/>
              </w:rPr>
              <w:t>N</w:t>
            </w:r>
            <w:r>
              <w:rPr>
                <w:sz w:val="22"/>
              </w:rPr>
              <w:t>O: DCM</w:t>
            </w:r>
          </w:p>
          <w:p w14:paraId="1A407198" w14:textId="77777777" w:rsidR="00800E15" w:rsidRDefault="00800E15" w:rsidP="00800E15">
            <w:pPr>
              <w:pStyle w:val="aff6"/>
              <w:numPr>
                <w:ilvl w:val="0"/>
                <w:numId w:val="38"/>
              </w:numPr>
              <w:spacing w:afterLines="50" w:after="120"/>
              <w:ind w:leftChars="0"/>
              <w:jc w:val="both"/>
              <w:rPr>
                <w:sz w:val="22"/>
              </w:rPr>
            </w:pPr>
            <w:r>
              <w:rPr>
                <w:rFonts w:hint="eastAsia"/>
                <w:sz w:val="22"/>
              </w:rPr>
              <w:t>R</w:t>
            </w:r>
            <w:r>
              <w:rPr>
                <w:sz w:val="22"/>
              </w:rPr>
              <w:t>eport to UE</w:t>
            </w:r>
          </w:p>
          <w:p w14:paraId="3552A07F" w14:textId="77777777" w:rsidR="00800E15" w:rsidRPr="00721995" w:rsidRDefault="00800E15" w:rsidP="00800E15">
            <w:pPr>
              <w:pStyle w:val="aff6"/>
              <w:numPr>
                <w:ilvl w:val="1"/>
                <w:numId w:val="38"/>
              </w:numPr>
              <w:spacing w:afterLines="50" w:after="120"/>
              <w:ind w:leftChars="0"/>
              <w:jc w:val="both"/>
              <w:rPr>
                <w:b/>
                <w:bCs/>
                <w:sz w:val="22"/>
              </w:rPr>
            </w:pPr>
            <w:r w:rsidRPr="00721995">
              <w:rPr>
                <w:rFonts w:hint="eastAsia"/>
                <w:b/>
                <w:bCs/>
                <w:sz w:val="22"/>
              </w:rPr>
              <w:t>N</w:t>
            </w:r>
            <w:r w:rsidRPr="00721995">
              <w:rPr>
                <w:b/>
                <w:bCs/>
                <w:sz w:val="22"/>
              </w:rPr>
              <w:t>O: HW, vivo, DCM (if this is a basic FG)</w:t>
            </w:r>
          </w:p>
          <w:p w14:paraId="3DE3FE88" w14:textId="77777777" w:rsidR="00800E15" w:rsidRDefault="00800E15" w:rsidP="00800E15">
            <w:pPr>
              <w:pStyle w:val="aff6"/>
              <w:numPr>
                <w:ilvl w:val="0"/>
                <w:numId w:val="38"/>
              </w:numPr>
              <w:spacing w:afterLines="50" w:after="120"/>
              <w:ind w:leftChars="0"/>
              <w:jc w:val="both"/>
              <w:rPr>
                <w:sz w:val="22"/>
              </w:rPr>
            </w:pPr>
            <w:r>
              <w:rPr>
                <w:rFonts w:hint="eastAsia"/>
                <w:sz w:val="22"/>
              </w:rPr>
              <w:t>C</w:t>
            </w:r>
            <w:r>
              <w:rPr>
                <w:sz w:val="22"/>
              </w:rPr>
              <w:t>ap per X</w:t>
            </w:r>
          </w:p>
          <w:p w14:paraId="6EA86B70" w14:textId="77777777" w:rsidR="00800E15" w:rsidRPr="00721995" w:rsidRDefault="00800E15" w:rsidP="00800E15">
            <w:pPr>
              <w:pStyle w:val="aff6"/>
              <w:numPr>
                <w:ilvl w:val="1"/>
                <w:numId w:val="38"/>
              </w:numPr>
              <w:spacing w:afterLines="50" w:after="120"/>
              <w:ind w:leftChars="0"/>
              <w:jc w:val="both"/>
              <w:rPr>
                <w:b/>
                <w:bCs/>
                <w:sz w:val="22"/>
              </w:rPr>
            </w:pPr>
            <w:r w:rsidRPr="00721995">
              <w:rPr>
                <w:rFonts w:hint="eastAsia"/>
                <w:b/>
                <w:bCs/>
                <w:sz w:val="22"/>
              </w:rPr>
              <w:t>B</w:t>
            </w:r>
            <w:r w:rsidRPr="00721995">
              <w:rPr>
                <w:b/>
                <w:bCs/>
                <w:sz w:val="22"/>
              </w:rPr>
              <w:t>and: HW, vivo, DCM, QC (for TX)</w:t>
            </w:r>
          </w:p>
          <w:p w14:paraId="4E2EA531" w14:textId="77777777" w:rsidR="00800E15" w:rsidRDefault="00800E15" w:rsidP="00800E15">
            <w:pPr>
              <w:pStyle w:val="aff6"/>
              <w:numPr>
                <w:ilvl w:val="1"/>
                <w:numId w:val="38"/>
              </w:numPr>
              <w:spacing w:afterLines="50" w:after="120"/>
              <w:ind w:leftChars="0"/>
              <w:jc w:val="both"/>
              <w:rPr>
                <w:sz w:val="22"/>
              </w:rPr>
            </w:pPr>
            <w:r>
              <w:rPr>
                <w:rFonts w:hint="eastAsia"/>
                <w:sz w:val="22"/>
              </w:rPr>
              <w:t>F</w:t>
            </w:r>
            <w:r>
              <w:rPr>
                <w:sz w:val="22"/>
              </w:rPr>
              <w:t>S: QC (for RX)</w:t>
            </w:r>
          </w:p>
          <w:p w14:paraId="6E842C3A" w14:textId="77777777" w:rsidR="00800E15" w:rsidRDefault="00800E15" w:rsidP="00800E15">
            <w:pPr>
              <w:pStyle w:val="aff6"/>
              <w:numPr>
                <w:ilvl w:val="0"/>
                <w:numId w:val="38"/>
              </w:numPr>
              <w:spacing w:afterLines="50" w:after="120"/>
              <w:ind w:leftChars="0"/>
              <w:jc w:val="both"/>
              <w:rPr>
                <w:sz w:val="22"/>
              </w:rPr>
            </w:pPr>
            <w:r>
              <w:rPr>
                <w:rFonts w:hint="eastAsia"/>
                <w:sz w:val="22"/>
              </w:rPr>
              <w:t>C</w:t>
            </w:r>
            <w:r>
              <w:rPr>
                <w:sz w:val="22"/>
              </w:rPr>
              <w:t>andidate values for N</w:t>
            </w:r>
          </w:p>
          <w:p w14:paraId="5FA1AEB2" w14:textId="77777777" w:rsidR="00800E15" w:rsidRPr="00721995" w:rsidRDefault="00800E15" w:rsidP="00800E15">
            <w:pPr>
              <w:pStyle w:val="aff6"/>
              <w:numPr>
                <w:ilvl w:val="1"/>
                <w:numId w:val="38"/>
              </w:numPr>
              <w:spacing w:afterLines="50" w:after="120"/>
              <w:ind w:leftChars="0"/>
              <w:jc w:val="both"/>
              <w:rPr>
                <w:b/>
                <w:bCs/>
                <w:sz w:val="22"/>
              </w:rPr>
            </w:pPr>
            <w:r w:rsidRPr="00721995">
              <w:rPr>
                <w:rFonts w:hint="eastAsia"/>
                <w:b/>
                <w:bCs/>
                <w:sz w:val="22"/>
              </w:rPr>
              <w:t>K</w:t>
            </w:r>
            <w:r w:rsidRPr="00721995">
              <w:rPr>
                <w:b/>
                <w:bCs/>
                <w:sz w:val="22"/>
              </w:rPr>
              <w:t>eep: HW, vivo, Apple, QC</w:t>
            </w:r>
          </w:p>
          <w:p w14:paraId="58B7C5CB" w14:textId="77777777" w:rsidR="00800E15" w:rsidRDefault="00800E15" w:rsidP="00800E15">
            <w:pPr>
              <w:pStyle w:val="aff6"/>
              <w:numPr>
                <w:ilvl w:val="1"/>
                <w:numId w:val="38"/>
              </w:numPr>
              <w:spacing w:afterLines="50" w:after="120"/>
              <w:ind w:leftChars="0"/>
              <w:jc w:val="both"/>
              <w:rPr>
                <w:sz w:val="22"/>
              </w:rPr>
            </w:pPr>
            <w:r>
              <w:rPr>
                <w:rFonts w:hint="eastAsia"/>
                <w:sz w:val="22"/>
              </w:rPr>
              <w:t>O</w:t>
            </w:r>
            <w:r>
              <w:rPr>
                <w:sz w:val="22"/>
              </w:rPr>
              <w:t>nly ‘4’: DCM</w:t>
            </w:r>
          </w:p>
          <w:p w14:paraId="1D2BE280" w14:textId="77777777" w:rsidR="00800E15" w:rsidRPr="00EC3816" w:rsidRDefault="00800E15" w:rsidP="00800E15">
            <w:pPr>
              <w:pStyle w:val="aff6"/>
              <w:numPr>
                <w:ilvl w:val="0"/>
                <w:numId w:val="38"/>
              </w:numPr>
              <w:spacing w:afterLines="50" w:after="120"/>
              <w:ind w:leftChars="0"/>
              <w:jc w:val="both"/>
              <w:rPr>
                <w:sz w:val="22"/>
              </w:rPr>
            </w:pPr>
            <w:r>
              <w:rPr>
                <w:rFonts w:hint="eastAsia"/>
                <w:sz w:val="22"/>
              </w:rPr>
              <w:t>B</w:t>
            </w:r>
            <w:r>
              <w:rPr>
                <w:sz w:val="22"/>
              </w:rPr>
              <w:t>asic FG</w:t>
            </w:r>
          </w:p>
          <w:p w14:paraId="379D159A" w14:textId="77777777" w:rsidR="00800E15" w:rsidRDefault="00800E15" w:rsidP="00800E15">
            <w:pPr>
              <w:pStyle w:val="aff6"/>
              <w:numPr>
                <w:ilvl w:val="1"/>
                <w:numId w:val="38"/>
              </w:numPr>
              <w:spacing w:afterLines="50" w:after="120"/>
              <w:ind w:leftChars="0"/>
              <w:jc w:val="both"/>
              <w:rPr>
                <w:sz w:val="22"/>
              </w:rPr>
            </w:pPr>
            <w:r>
              <w:rPr>
                <w:rFonts w:hint="eastAsia"/>
                <w:sz w:val="22"/>
              </w:rPr>
              <w:t>Y</w:t>
            </w:r>
            <w:r>
              <w:rPr>
                <w:sz w:val="22"/>
              </w:rPr>
              <w:t>ES: Samsung, DCM</w:t>
            </w:r>
          </w:p>
          <w:p w14:paraId="20528B44" w14:textId="77777777" w:rsidR="00800E15" w:rsidRPr="00721995" w:rsidRDefault="00800E15" w:rsidP="00800E15">
            <w:pPr>
              <w:pStyle w:val="aff6"/>
              <w:numPr>
                <w:ilvl w:val="1"/>
                <w:numId w:val="38"/>
              </w:numPr>
              <w:spacing w:afterLines="50" w:after="120"/>
              <w:ind w:leftChars="0"/>
              <w:jc w:val="both"/>
              <w:rPr>
                <w:b/>
                <w:bCs/>
                <w:sz w:val="22"/>
              </w:rPr>
            </w:pPr>
            <w:r w:rsidRPr="00721995">
              <w:rPr>
                <w:rFonts w:hint="eastAsia"/>
                <w:b/>
                <w:bCs/>
                <w:sz w:val="22"/>
              </w:rPr>
              <w:t>N</w:t>
            </w:r>
            <w:r w:rsidRPr="00721995">
              <w:rPr>
                <w:b/>
                <w:bCs/>
                <w:sz w:val="22"/>
              </w:rPr>
              <w:t>O: HW, vivo, QC</w:t>
            </w:r>
          </w:p>
          <w:p w14:paraId="43D95539" w14:textId="3EA7B008" w:rsidR="0095255D" w:rsidRDefault="0095255D" w:rsidP="0095255D">
            <w:pPr>
              <w:spacing w:afterLines="50" w:after="120"/>
              <w:jc w:val="both"/>
              <w:rPr>
                <w:szCs w:val="21"/>
                <w:lang w:val="en-US"/>
              </w:rPr>
            </w:pPr>
          </w:p>
        </w:tc>
      </w:tr>
      <w:tr w:rsidR="0095255D" w14:paraId="6F713F63" w14:textId="77777777" w:rsidTr="00C05B64">
        <w:tc>
          <w:tcPr>
            <w:tcW w:w="506" w:type="pct"/>
          </w:tcPr>
          <w:p w14:paraId="40ED9702" w14:textId="045D42ED" w:rsidR="0095255D" w:rsidRDefault="00725566" w:rsidP="0095255D">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75C70755" w14:textId="106CB60F" w:rsidR="0095255D" w:rsidRDefault="00725566" w:rsidP="0095255D">
            <w:pPr>
              <w:spacing w:afterLines="50" w:after="120"/>
              <w:jc w:val="both"/>
              <w:rPr>
                <w:szCs w:val="21"/>
                <w:lang w:val="en-US"/>
              </w:rPr>
            </w:pPr>
            <w:r>
              <w:rPr>
                <w:rFonts w:hint="eastAsia"/>
                <w:szCs w:val="21"/>
                <w:lang w:val="en-US"/>
              </w:rPr>
              <w:t>T</w:t>
            </w:r>
            <w:r>
              <w:rPr>
                <w:szCs w:val="21"/>
                <w:lang w:val="en-US"/>
              </w:rPr>
              <w:t xml:space="preserve">his should be basic FG; otherwise, transmission or monitoring of the additional occasion(s) becomes meaningless. </w:t>
            </w:r>
          </w:p>
        </w:tc>
      </w:tr>
    </w:tbl>
    <w:p w14:paraId="25A1BE22" w14:textId="147C7FBE" w:rsidR="00594552" w:rsidRDefault="00594552" w:rsidP="00594552">
      <w:pPr>
        <w:spacing w:afterLines="50" w:after="120"/>
        <w:jc w:val="both"/>
        <w:rPr>
          <w:sz w:val="22"/>
        </w:rPr>
      </w:pPr>
    </w:p>
    <w:p w14:paraId="56ADB5AA" w14:textId="77777777" w:rsidR="00620E40" w:rsidRPr="00F268C5" w:rsidRDefault="00620E40" w:rsidP="00620E40">
      <w:pPr>
        <w:pStyle w:val="30"/>
        <w:rPr>
          <w:rFonts w:ascii="Times New Roman" w:hAnsi="Times New Roman"/>
          <w:b/>
          <w:bCs/>
          <w:lang w:val="en-US"/>
        </w:rPr>
      </w:pPr>
      <w:bookmarkStart w:id="86" w:name="_Hlk148004659"/>
      <w:r w:rsidRPr="00CC4EFA">
        <w:rPr>
          <w:rFonts w:ascii="Times New Roman" w:hAnsi="Times New Roman"/>
          <w:b/>
          <w:bCs/>
          <w:highlight w:val="green"/>
          <w:lang w:val="en-US"/>
        </w:rPr>
        <w:t>Agreement</w:t>
      </w:r>
    </w:p>
    <w:p w14:paraId="1C0A3590" w14:textId="77777777" w:rsidR="00A63B54" w:rsidRPr="00B641C2" w:rsidRDefault="00A63B54" w:rsidP="00A63B54">
      <w:pPr>
        <w:pStyle w:val="aff6"/>
        <w:numPr>
          <w:ilvl w:val="0"/>
          <w:numId w:val="13"/>
        </w:numPr>
        <w:spacing w:afterLines="50" w:after="120"/>
        <w:ind w:leftChars="0"/>
        <w:jc w:val="both"/>
        <w:rPr>
          <w:szCs w:val="21"/>
          <w:lang w:val="en-US"/>
        </w:rPr>
      </w:pPr>
      <w:r w:rsidRPr="00B641C2">
        <w:rPr>
          <w:rFonts w:hint="eastAsia"/>
          <w:szCs w:val="21"/>
          <w:lang w:val="en-US"/>
        </w:rPr>
        <w:t>FG</w:t>
      </w:r>
      <w:r w:rsidRPr="00B641C2">
        <w:rPr>
          <w:szCs w:val="21"/>
          <w:lang w:val="en-US"/>
        </w:rPr>
        <w:t xml:space="preserve"> 47-m5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18"/>
        <w:gridCol w:w="2177"/>
        <w:gridCol w:w="5466"/>
        <w:gridCol w:w="769"/>
        <w:gridCol w:w="527"/>
        <w:gridCol w:w="447"/>
        <w:gridCol w:w="3291"/>
        <w:gridCol w:w="745"/>
        <w:gridCol w:w="517"/>
        <w:gridCol w:w="517"/>
        <w:gridCol w:w="222"/>
        <w:gridCol w:w="3702"/>
        <w:gridCol w:w="1772"/>
      </w:tblGrid>
      <w:tr w:rsidR="00B641C2" w:rsidRPr="00B641C2" w14:paraId="6F992F77" w14:textId="77777777" w:rsidTr="00A63B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B59946" w14:textId="77777777" w:rsidR="00A63B54" w:rsidRPr="00B641C2" w:rsidRDefault="00A63B54" w:rsidP="00383749">
            <w:pPr>
              <w:pStyle w:val="TAL"/>
              <w:keepNext w:val="0"/>
              <w:keepLines w:val="0"/>
              <w:widowControl w:val="0"/>
              <w:spacing w:after="0"/>
              <w:rPr>
                <w:rFonts w:asciiTheme="majorHAnsi" w:hAnsiTheme="majorHAnsi" w:cstheme="majorHAnsi"/>
                <w:color w:val="000000" w:themeColor="text1"/>
                <w:szCs w:val="18"/>
                <w:lang w:eastAsia="ja-JP"/>
              </w:rPr>
            </w:pPr>
            <w:r w:rsidRPr="00B641C2">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7C5E29B" w14:textId="77777777" w:rsidR="00A63B54" w:rsidRPr="00B641C2" w:rsidRDefault="00A63B54" w:rsidP="0038374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B641C2">
              <w:rPr>
                <w:rFonts w:eastAsia="ＭＳ 明朝" w:cs="Arial"/>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D93156B" w14:textId="77777777" w:rsidR="00A63B54" w:rsidRPr="00B641C2" w:rsidRDefault="00A63B54" w:rsidP="0038374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B641C2">
              <w:rPr>
                <w:rFonts w:eastAsia="ＭＳ 明朝" w:cs="Arial"/>
                <w:szCs w:val="18"/>
                <w:lang w:eastAsia="zh-CN"/>
              </w:rPr>
              <w:t xml:space="preserve">Multiple PSFCH occasions per PSCCH/PSSCH </w:t>
            </w:r>
            <w:r w:rsidRPr="00B641C2">
              <w:rPr>
                <w:rFonts w:eastAsia="ＭＳ 明朝" w:cs="Arial"/>
                <w:strike/>
                <w:color w:val="FF0000"/>
                <w:szCs w:val="18"/>
                <w:lang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A428" w14:textId="77777777" w:rsidR="00A63B54" w:rsidRPr="00B641C2" w:rsidRDefault="00A63B54" w:rsidP="00383749">
            <w:pPr>
              <w:widowControl w:val="0"/>
              <w:spacing w:after="0"/>
              <w:rPr>
                <w:rFonts w:ascii="Arial" w:eastAsia="SimSun" w:hAnsi="Arial" w:cs="Arial"/>
                <w:sz w:val="18"/>
                <w:szCs w:val="18"/>
                <w:lang w:eastAsia="zh-CN"/>
              </w:rPr>
            </w:pPr>
            <w:r w:rsidRPr="00B641C2">
              <w:rPr>
                <w:rFonts w:ascii="Arial" w:hAnsi="Arial" w:cs="Arial"/>
                <w:sz w:val="18"/>
                <w:szCs w:val="18"/>
                <w:lang w:eastAsia="zh-CN"/>
              </w:rPr>
              <w:t xml:space="preserve">1. UE supports </w:t>
            </w:r>
            <w:r w:rsidRPr="00B641C2">
              <w:rPr>
                <w:rFonts w:ascii="Arial" w:hAnsi="Arial" w:cs="Arial"/>
                <w:color w:val="FF0000"/>
                <w:sz w:val="18"/>
                <w:szCs w:val="18"/>
                <w:lang w:eastAsia="zh-CN"/>
              </w:rPr>
              <w:t>PSFCH transmission/reception on</w:t>
            </w:r>
            <w:r w:rsidRPr="00B641C2">
              <w:rPr>
                <w:rFonts w:ascii="Arial" w:hAnsi="Arial" w:cs="Arial"/>
                <w:sz w:val="18"/>
                <w:szCs w:val="18"/>
                <w:lang w:eastAsia="zh-CN"/>
              </w:rPr>
              <w:t xml:space="preserve"> </w:t>
            </w:r>
            <w:r w:rsidRPr="00B641C2">
              <w:rPr>
                <w:rFonts w:ascii="Arial" w:hAnsi="Arial" w:cs="Arial"/>
                <w:strike/>
                <w:color w:val="FF0000"/>
                <w:sz w:val="18"/>
                <w:szCs w:val="18"/>
                <w:lang w:eastAsia="zh-CN"/>
              </w:rPr>
              <w:t>[</w:t>
            </w:r>
            <w:r w:rsidRPr="00B641C2">
              <w:rPr>
                <w:rFonts w:ascii="Arial" w:hAnsi="Arial" w:cs="Arial"/>
                <w:sz w:val="18"/>
                <w:szCs w:val="18"/>
                <w:lang w:eastAsia="zh-CN"/>
              </w:rPr>
              <w:t>N</w:t>
            </w:r>
            <w:r w:rsidRPr="00B641C2">
              <w:rPr>
                <w:rFonts w:ascii="Arial" w:hAnsi="Arial" w:cs="Arial"/>
                <w:strike/>
                <w:color w:val="FF0000"/>
                <w:sz w:val="18"/>
                <w:szCs w:val="18"/>
                <w:lang w:eastAsia="zh-CN"/>
              </w:rPr>
              <w:t>]</w:t>
            </w:r>
            <w:r w:rsidRPr="00B641C2">
              <w:rPr>
                <w:rFonts w:ascii="Arial" w:hAnsi="Arial" w:cs="Arial"/>
                <w:sz w:val="18"/>
                <w:szCs w:val="18"/>
                <w:lang w:eastAsia="zh-CN"/>
              </w:rPr>
              <w:t xml:space="preserve"> PSFCH occasion(s) per PSCCH/PSSCH </w:t>
            </w:r>
            <w:r w:rsidRPr="00B641C2">
              <w:rPr>
                <w:rFonts w:ascii="Arial" w:hAnsi="Arial" w:cs="Arial"/>
                <w:strike/>
                <w:color w:val="FF0000"/>
                <w:sz w:val="18"/>
                <w:szCs w:val="18"/>
                <w:lang w:eastAsia="zh-CN"/>
              </w:rPr>
              <w:t>[with shared spectrum channel access]</w:t>
            </w:r>
          </w:p>
          <w:p w14:paraId="0D0B56CB" w14:textId="77777777" w:rsidR="00A63B54" w:rsidRPr="00B641C2" w:rsidRDefault="00A63B54" w:rsidP="00383749">
            <w:pPr>
              <w:widowControl w:val="0"/>
              <w:spacing w:after="0"/>
              <w:rPr>
                <w:rFonts w:ascii="Arial" w:eastAsia="SimSun" w:hAnsi="Arial" w:cs="Arial"/>
                <w:sz w:val="18"/>
                <w:szCs w:val="18"/>
                <w:lang w:eastAsia="zh-CN"/>
              </w:rPr>
            </w:pPr>
          </w:p>
          <w:p w14:paraId="070D6F6F" w14:textId="77777777" w:rsidR="00A63B54" w:rsidRPr="00B641C2" w:rsidRDefault="00A63B54" w:rsidP="00383749">
            <w:pPr>
              <w:widowControl w:val="0"/>
              <w:spacing w:after="0"/>
              <w:rPr>
                <w:rFonts w:ascii="Arial" w:eastAsia="ＭＳ 明朝" w:hAnsi="Arial" w:cs="Arial"/>
                <w:strike/>
                <w:color w:val="FF0000"/>
                <w:sz w:val="18"/>
                <w:szCs w:val="18"/>
              </w:rPr>
            </w:pPr>
            <w:r w:rsidRPr="00B641C2">
              <w:rPr>
                <w:rFonts w:ascii="Arial" w:eastAsia="ＭＳ 明朝" w:hAnsi="Arial" w:cs="Arial" w:hint="eastAsia"/>
                <w:strike/>
                <w:color w:val="FF0000"/>
                <w:sz w:val="18"/>
                <w:szCs w:val="18"/>
              </w:rPr>
              <w:t>F</w:t>
            </w:r>
            <w:r w:rsidRPr="00B641C2">
              <w:rPr>
                <w:rFonts w:ascii="Arial" w:eastAsia="ＭＳ 明朝" w:hAnsi="Arial" w:cs="Arial"/>
                <w:strike/>
                <w:color w:val="FF0000"/>
                <w:sz w:val="18"/>
                <w:szCs w:val="18"/>
              </w:rPr>
              <w:t>FS whether to separate this FG for Tx and Rx capabilities</w:t>
            </w:r>
          </w:p>
          <w:p w14:paraId="2978A5F4" w14:textId="77777777" w:rsidR="00A63B54" w:rsidRPr="00B641C2" w:rsidRDefault="00A63B54" w:rsidP="00383749">
            <w:pPr>
              <w:widowControl w:val="0"/>
              <w:spacing w:after="0" w:line="240" w:lineRule="auto"/>
              <w:rPr>
                <w:rFonts w:asciiTheme="majorHAnsi" w:hAnsiTheme="majorHAnsi" w:cstheme="majorHAnsi"/>
                <w:sz w:val="18"/>
                <w:szCs w:val="18"/>
                <w:lang w:eastAsia="zh-CN"/>
              </w:rPr>
            </w:pPr>
            <w:r w:rsidRPr="00B641C2">
              <w:rPr>
                <w:rFonts w:ascii="Arial" w:eastAsia="ＭＳ 明朝" w:hAnsi="Arial" w:cs="Arial" w:hint="eastAsia"/>
                <w:strike/>
                <w:color w:val="FF0000"/>
                <w:sz w:val="18"/>
                <w:szCs w:val="18"/>
              </w:rPr>
              <w:t>F</w:t>
            </w:r>
            <w:r w:rsidRPr="00B641C2">
              <w:rPr>
                <w:rFonts w:ascii="Arial" w:eastAsia="ＭＳ 明朝" w:hAnsi="Arial" w:cs="Arial"/>
                <w:strike/>
                <w:color w:val="FF0000"/>
                <w:sz w:val="18"/>
                <w:szCs w:val="18"/>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35710" w14:textId="63639505" w:rsidR="00A63B54" w:rsidRPr="00B641C2" w:rsidRDefault="00A63B54" w:rsidP="00383749">
            <w:pPr>
              <w:pStyle w:val="TAL"/>
              <w:keepNext w:val="0"/>
              <w:keepLines w:val="0"/>
              <w:widowControl w:val="0"/>
              <w:spacing w:after="0"/>
              <w:rPr>
                <w:rFonts w:asciiTheme="majorHAnsi" w:eastAsia="ＭＳ 明朝" w:hAnsiTheme="majorHAnsi" w:cstheme="majorHAnsi"/>
                <w:szCs w:val="18"/>
                <w:lang w:val="en-US" w:eastAsia="ja-JP"/>
              </w:rPr>
            </w:pPr>
            <w:r w:rsidRPr="00B641C2">
              <w:rPr>
                <w:rFonts w:eastAsia="ＭＳ 明朝" w:cs="Arial"/>
                <w:szCs w:val="18"/>
                <w:lang w:eastAsia="zh-CN"/>
              </w:rPr>
              <w:t xml:space="preserve">15-11, </w:t>
            </w:r>
            <w:r w:rsidRPr="00B641C2">
              <w:rPr>
                <w:rFonts w:eastAsia="ＭＳ 明朝" w:cs="Arial"/>
                <w:color w:val="FF0000"/>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FB6FD" w14:textId="77777777" w:rsidR="00A63B54" w:rsidRPr="00B641C2" w:rsidRDefault="00A63B54" w:rsidP="00383749">
            <w:pPr>
              <w:pStyle w:val="TAL"/>
              <w:keepNext w:val="0"/>
              <w:keepLines w:val="0"/>
              <w:widowControl w:val="0"/>
              <w:spacing w:after="0"/>
              <w:rPr>
                <w:rFonts w:asciiTheme="majorHAnsi" w:eastAsia="SimSun" w:hAnsiTheme="majorHAnsi" w:cstheme="majorHAnsi"/>
                <w:szCs w:val="18"/>
                <w:lang w:eastAsia="zh-CN"/>
              </w:rPr>
            </w:pPr>
            <w:r w:rsidRPr="00B641C2">
              <w:rPr>
                <w:rFonts w:eastAsia="SimSun" w:cs="Arial"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BC7E7" w14:textId="77777777" w:rsidR="00A63B54" w:rsidRPr="00B641C2" w:rsidRDefault="00A63B54" w:rsidP="00383749">
            <w:pPr>
              <w:pStyle w:val="TAL"/>
              <w:keepNext w:val="0"/>
              <w:keepLines w:val="0"/>
              <w:widowControl w:val="0"/>
              <w:spacing w:after="0"/>
              <w:rPr>
                <w:rFonts w:asciiTheme="majorHAnsi" w:hAnsiTheme="majorHAnsi" w:cstheme="majorHAnsi"/>
                <w:szCs w:val="18"/>
                <w:lang w:eastAsia="ja-JP"/>
              </w:rPr>
            </w:pPr>
            <w:r w:rsidRPr="00B641C2">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A10A" w14:textId="77777777" w:rsidR="00A63B54" w:rsidRPr="00B641C2" w:rsidRDefault="00A63B54" w:rsidP="00383749">
            <w:pPr>
              <w:pStyle w:val="TAL"/>
              <w:keepNext w:val="0"/>
              <w:keepLines w:val="0"/>
              <w:widowControl w:val="0"/>
              <w:spacing w:after="0"/>
              <w:rPr>
                <w:rFonts w:asciiTheme="majorHAnsi" w:eastAsia="SimSun" w:hAnsiTheme="majorHAnsi" w:cstheme="majorHAnsi"/>
                <w:szCs w:val="18"/>
                <w:lang w:val="en-US" w:eastAsia="zh-CN"/>
              </w:rPr>
            </w:pPr>
            <w:r w:rsidRPr="00B641C2">
              <w:rPr>
                <w:rFonts w:eastAsia="ＭＳ 明朝" w:cs="Arial"/>
                <w:szCs w:val="18"/>
                <w:lang w:eastAsia="zh-CN"/>
              </w:rPr>
              <w:t>UE supports</w:t>
            </w:r>
            <w:r w:rsidRPr="00B641C2">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ED858" w14:textId="77777777" w:rsidR="00A63B54" w:rsidRPr="00B641C2" w:rsidRDefault="00A63B54" w:rsidP="00383749">
            <w:pPr>
              <w:pStyle w:val="TAL"/>
              <w:keepNext w:val="0"/>
              <w:keepLines w:val="0"/>
              <w:widowControl w:val="0"/>
              <w:spacing w:after="0"/>
              <w:rPr>
                <w:rFonts w:asciiTheme="majorHAnsi" w:eastAsia="SimSun" w:hAnsiTheme="majorHAnsi" w:cstheme="majorHAnsi"/>
                <w:color w:val="FF0000"/>
                <w:szCs w:val="18"/>
                <w:lang w:eastAsia="zh-CN"/>
              </w:rPr>
            </w:pPr>
            <w:r w:rsidRPr="00B641C2">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E8E66" w14:textId="77777777" w:rsidR="00A63B54" w:rsidRPr="00B641C2" w:rsidRDefault="00A63B54" w:rsidP="00383749">
            <w:pPr>
              <w:pStyle w:val="TAL"/>
              <w:keepNext w:val="0"/>
              <w:keepLines w:val="0"/>
              <w:widowControl w:val="0"/>
              <w:spacing w:after="0"/>
              <w:rPr>
                <w:rFonts w:asciiTheme="majorHAnsi" w:hAnsiTheme="majorHAnsi" w:cstheme="majorHAnsi"/>
                <w:szCs w:val="18"/>
                <w:lang w:val="en-US" w:eastAsia="ja-JP"/>
              </w:rPr>
            </w:pPr>
            <w:r w:rsidRPr="00B641C2">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199E26" w14:textId="77777777" w:rsidR="00A63B54" w:rsidRPr="00B641C2" w:rsidRDefault="00A63B54" w:rsidP="00383749">
            <w:pPr>
              <w:pStyle w:val="TAL"/>
              <w:keepNext w:val="0"/>
              <w:keepLines w:val="0"/>
              <w:widowControl w:val="0"/>
              <w:spacing w:after="0"/>
              <w:rPr>
                <w:rFonts w:asciiTheme="majorHAnsi" w:hAnsiTheme="majorHAnsi" w:cstheme="majorHAnsi"/>
                <w:szCs w:val="18"/>
                <w:lang w:val="en-US" w:eastAsia="ja-JP"/>
              </w:rPr>
            </w:pPr>
            <w:r w:rsidRPr="00B641C2">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4C909" w14:textId="77777777" w:rsidR="00A63B54" w:rsidRPr="00B641C2" w:rsidRDefault="00A63B54" w:rsidP="00383749">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1EB5" w14:textId="77777777" w:rsidR="00A63B54" w:rsidRPr="00B641C2" w:rsidRDefault="00A63B54" w:rsidP="00383749">
            <w:pPr>
              <w:pStyle w:val="TAL"/>
              <w:keepNext w:val="0"/>
              <w:keepLines w:val="0"/>
              <w:widowControl w:val="0"/>
              <w:spacing w:after="0"/>
              <w:rPr>
                <w:rFonts w:eastAsia="ＭＳ 明朝" w:cs="Arial"/>
                <w:szCs w:val="18"/>
              </w:rPr>
            </w:pPr>
            <w:r w:rsidRPr="00B641C2">
              <w:rPr>
                <w:rFonts w:eastAsia="ＭＳ 明朝" w:cs="Arial"/>
                <w:szCs w:val="18"/>
              </w:rPr>
              <w:t>Candidate values for N are {1,2,3,4}</w:t>
            </w:r>
          </w:p>
          <w:p w14:paraId="5A73E7AF" w14:textId="77777777" w:rsidR="00A63B54" w:rsidRPr="00B641C2" w:rsidRDefault="00A63B54" w:rsidP="00383749">
            <w:pPr>
              <w:pStyle w:val="TAL"/>
              <w:keepNext w:val="0"/>
              <w:keepLines w:val="0"/>
              <w:widowControl w:val="0"/>
              <w:spacing w:after="0"/>
              <w:rPr>
                <w:rFonts w:asciiTheme="majorHAnsi" w:hAnsiTheme="majorHAnsi" w:cstheme="majorHAnsi"/>
                <w:szCs w:val="18"/>
              </w:rPr>
            </w:pPr>
          </w:p>
          <w:p w14:paraId="2B8C0DED" w14:textId="77777777" w:rsidR="00A63B54" w:rsidRPr="00B641C2" w:rsidRDefault="00A63B54" w:rsidP="00383749">
            <w:pPr>
              <w:pStyle w:val="TAL"/>
              <w:keepNext w:val="0"/>
              <w:keepLines w:val="0"/>
              <w:widowControl w:val="0"/>
              <w:spacing w:after="0"/>
              <w:rPr>
                <w:rFonts w:asciiTheme="majorHAnsi" w:hAnsiTheme="majorHAnsi" w:cstheme="majorHAnsi"/>
                <w:szCs w:val="18"/>
              </w:rPr>
            </w:pPr>
            <w:r w:rsidRPr="00B641C2">
              <w:rPr>
                <w:rFonts w:asciiTheme="majorHAnsi" w:hAnsiTheme="majorHAnsi" w:cstheme="majorHAnsi"/>
                <w:color w:val="FF0000"/>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EFF69" w14:textId="77777777" w:rsidR="00A63B54" w:rsidRPr="00B641C2" w:rsidRDefault="00A63B54" w:rsidP="00383749">
            <w:pPr>
              <w:pStyle w:val="TAL"/>
              <w:keepNext w:val="0"/>
              <w:keepLines w:val="0"/>
              <w:widowControl w:val="0"/>
              <w:spacing w:after="0"/>
              <w:rPr>
                <w:rFonts w:asciiTheme="majorHAnsi" w:hAnsiTheme="majorHAnsi" w:cstheme="majorHAnsi"/>
                <w:szCs w:val="18"/>
                <w:lang w:eastAsia="ja-JP"/>
              </w:rPr>
            </w:pPr>
            <w:r w:rsidRPr="00B641C2">
              <w:rPr>
                <w:rFonts w:eastAsia="ＭＳ 明朝" w:cs="Arial"/>
                <w:strike/>
                <w:color w:val="FF0000"/>
                <w:szCs w:val="18"/>
              </w:rPr>
              <w:t>[</w:t>
            </w:r>
            <w:r w:rsidRPr="00B641C2">
              <w:rPr>
                <w:rFonts w:eastAsia="ＭＳ 明朝" w:cs="Arial"/>
                <w:szCs w:val="18"/>
              </w:rPr>
              <w:t>Optional with capability signalling</w:t>
            </w:r>
            <w:r w:rsidRPr="00B641C2">
              <w:rPr>
                <w:rFonts w:eastAsia="ＭＳ 明朝" w:cs="Arial"/>
                <w:strike/>
                <w:color w:val="FF0000"/>
                <w:szCs w:val="18"/>
              </w:rPr>
              <w:t>]</w:t>
            </w:r>
          </w:p>
        </w:tc>
      </w:tr>
      <w:bookmarkEnd w:id="86"/>
    </w:tbl>
    <w:p w14:paraId="073D6A2D" w14:textId="5A1F0521" w:rsidR="00A63B54" w:rsidRDefault="00A63B54" w:rsidP="00594552">
      <w:pPr>
        <w:spacing w:afterLines="50" w:after="120"/>
        <w:jc w:val="both"/>
        <w:rPr>
          <w:sz w:val="22"/>
        </w:rPr>
      </w:pPr>
    </w:p>
    <w:p w14:paraId="7314B972" w14:textId="77777777" w:rsidR="00A63B54" w:rsidRDefault="00A63B54" w:rsidP="00594552">
      <w:pPr>
        <w:spacing w:afterLines="50" w:after="120"/>
        <w:jc w:val="both"/>
        <w:rPr>
          <w:sz w:val="22"/>
        </w:rPr>
      </w:pPr>
    </w:p>
    <w:p w14:paraId="1D8E0353" w14:textId="77777777" w:rsidR="004B28CE" w:rsidRDefault="004B28CE">
      <w:pPr>
        <w:spacing w:afterLines="50" w:after="120"/>
        <w:jc w:val="both"/>
        <w:rPr>
          <w:sz w:val="22"/>
        </w:rPr>
      </w:pPr>
    </w:p>
    <w:p w14:paraId="027D9B12" w14:textId="4DF343EE"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FG for</w:t>
      </w:r>
      <w:r w:rsidR="00704DBB">
        <w:rPr>
          <w:rFonts w:eastAsia="ＭＳ 明朝"/>
          <w:b/>
          <w:bCs/>
          <w:szCs w:val="24"/>
          <w:lang w:val="en-US"/>
        </w:rPr>
        <w:t xml:space="preserve"> S-SSB repetitions </w:t>
      </w:r>
      <w:r w:rsidR="001B50FD">
        <w:rPr>
          <w:rFonts w:eastAsia="ＭＳ 明朝"/>
          <w:b/>
          <w:bCs/>
          <w:szCs w:val="24"/>
          <w:lang w:val="en-US"/>
        </w:rPr>
        <w:t xml:space="preserve">in freq-domain </w:t>
      </w:r>
      <w:r w:rsidR="00704DBB">
        <w:rPr>
          <w:rFonts w:eastAsia="ＭＳ 明朝"/>
          <w:b/>
          <w:bCs/>
          <w:szCs w:val="24"/>
          <w:lang w:val="en-US"/>
        </w:rPr>
        <w:t>within one RB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478"/>
        <w:gridCol w:w="2177"/>
        <w:gridCol w:w="4215"/>
        <w:gridCol w:w="710"/>
        <w:gridCol w:w="447"/>
        <w:gridCol w:w="447"/>
        <w:gridCol w:w="3986"/>
        <w:gridCol w:w="735"/>
        <w:gridCol w:w="517"/>
        <w:gridCol w:w="517"/>
        <w:gridCol w:w="222"/>
        <w:gridCol w:w="2505"/>
        <w:gridCol w:w="3455"/>
      </w:tblGrid>
      <w:tr w:rsidR="005C5DA2" w:rsidRPr="00263855" w14:paraId="2ECACDA8" w14:textId="77777777" w:rsidTr="00EF6DAE">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48FDA9F7" w14:textId="029EDC18" w:rsidR="005C5DA2" w:rsidRDefault="005C5DA2" w:rsidP="005C5DA2">
            <w:pPr>
              <w:pStyle w:val="TAL"/>
              <w:keepNext w:val="0"/>
              <w:keepLines w:val="0"/>
              <w:widowControl w:val="0"/>
              <w:spacing w:after="0"/>
              <w:rPr>
                <w:rFonts w:asciiTheme="majorHAnsi" w:hAnsiTheme="majorHAnsi" w:cstheme="majorHAnsi"/>
                <w:color w:val="000000" w:themeColor="text1"/>
                <w:szCs w:val="18"/>
                <w:lang w:eastAsia="ja-JP"/>
              </w:rPr>
            </w:pPr>
            <w:r w:rsidRPr="00864D28">
              <w:rPr>
                <w:rFonts w:eastAsia="ＭＳ 明朝" w:cs="Arial"/>
                <w:color w:val="000000"/>
                <w:szCs w:val="18"/>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466E450B" w14:textId="553555EF" w:rsidR="005C5DA2" w:rsidRPr="000549EA" w:rsidRDefault="005C5DA2" w:rsidP="005C5DA2">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864D28">
              <w:rPr>
                <w:rFonts w:eastAsia="ＭＳ 明朝" w:cs="Arial"/>
                <w:color w:val="000000"/>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F5B8872" w14:textId="6865B6C5" w:rsidR="005C5DA2" w:rsidRPr="000549EA" w:rsidRDefault="005C5DA2" w:rsidP="005C5DA2">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6247C" w14:textId="77777777" w:rsidR="005C5DA2" w:rsidRPr="00864D28" w:rsidRDefault="005C5DA2" w:rsidP="005C5DA2">
            <w:pPr>
              <w:widowControl w:val="0"/>
              <w:spacing w:after="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20D26E5C" w14:textId="77777777" w:rsidR="005C5DA2" w:rsidRPr="00864D28" w:rsidRDefault="005C5DA2" w:rsidP="005C5DA2">
            <w:pPr>
              <w:widowControl w:val="0"/>
              <w:spacing w:after="0"/>
              <w:rPr>
                <w:rFonts w:ascii="Arial" w:hAnsi="Arial" w:cs="Arial"/>
                <w:sz w:val="18"/>
                <w:szCs w:val="18"/>
              </w:rPr>
            </w:pPr>
          </w:p>
          <w:p w14:paraId="458E41E6" w14:textId="43E07392" w:rsidR="005C5DA2" w:rsidRPr="000549EA" w:rsidRDefault="005C5DA2" w:rsidP="00F826F4">
            <w:pPr>
              <w:widowControl w:val="0"/>
              <w:spacing w:after="0" w:line="240" w:lineRule="auto"/>
              <w:rPr>
                <w:rFonts w:asciiTheme="majorHAnsi" w:hAnsiTheme="majorHAnsi" w:cstheme="majorHAnsi"/>
                <w:sz w:val="18"/>
                <w:szCs w:val="18"/>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82EF24" w14:textId="6DF64A79" w:rsidR="005C5DA2" w:rsidRPr="000549EA" w:rsidRDefault="005C5DA2" w:rsidP="005C5DA2">
            <w:pPr>
              <w:pStyle w:val="TAL"/>
              <w:keepNext w:val="0"/>
              <w:keepLines w:val="0"/>
              <w:widowControl w:val="0"/>
              <w:spacing w:after="0"/>
              <w:rPr>
                <w:rFonts w:asciiTheme="majorHAnsi" w:eastAsia="ＭＳ 明朝" w:hAnsiTheme="majorHAnsi" w:cstheme="majorHAnsi"/>
                <w:szCs w:val="18"/>
                <w:lang w:val="en-US" w:eastAsia="ja-JP"/>
              </w:rPr>
            </w:pPr>
            <w:r w:rsidRPr="00864D28">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D2912" w14:textId="743438DD" w:rsidR="005C5DA2" w:rsidRPr="00062557" w:rsidRDefault="005C5DA2" w:rsidP="005C5DA2">
            <w:pPr>
              <w:pStyle w:val="TAL"/>
              <w:keepNext w:val="0"/>
              <w:keepLines w:val="0"/>
              <w:widowControl w:val="0"/>
              <w:spacing w:after="0"/>
              <w:rPr>
                <w:rFonts w:asciiTheme="majorHAnsi" w:eastAsia="SimSun" w:hAnsiTheme="majorHAnsi" w:cstheme="majorHAnsi"/>
                <w:szCs w:val="18"/>
                <w:lang w:eastAsia="zh-CN"/>
              </w:rPr>
            </w:pPr>
            <w:r w:rsidRPr="00864D2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D6E15" w14:textId="65984BFC" w:rsidR="005C5DA2" w:rsidRPr="00062557" w:rsidRDefault="005C5DA2" w:rsidP="005C5DA2">
            <w:pPr>
              <w:pStyle w:val="TAL"/>
              <w:keepNext w:val="0"/>
              <w:keepLines w:val="0"/>
              <w:widowControl w:val="0"/>
              <w:spacing w:after="0"/>
              <w:rPr>
                <w:rFonts w:asciiTheme="majorHAnsi" w:hAnsiTheme="majorHAnsi" w:cstheme="majorHAnsi"/>
                <w:szCs w:val="18"/>
                <w:lang w:eastAsia="ja-JP"/>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34ED99" w14:textId="2D0002A0" w:rsidR="005C5DA2" w:rsidRPr="00062557" w:rsidRDefault="005C5DA2" w:rsidP="005C5DA2">
            <w:pPr>
              <w:pStyle w:val="TAL"/>
              <w:keepNext w:val="0"/>
              <w:keepLines w:val="0"/>
              <w:widowControl w:val="0"/>
              <w:spacing w:after="0"/>
              <w:rPr>
                <w:rFonts w:asciiTheme="majorHAnsi" w:eastAsia="SimSun" w:hAnsiTheme="majorHAnsi" w:cstheme="majorHAnsi"/>
                <w:szCs w:val="18"/>
                <w:lang w:val="en-US" w:eastAsia="zh-CN"/>
              </w:rPr>
            </w:pPr>
            <w:r w:rsidRPr="00864D28">
              <w:rPr>
                <w:rFonts w:eastAsia="ＭＳ 明朝" w:cs="Arial"/>
                <w:szCs w:val="18"/>
                <w:lang w:eastAsia="zh-CN"/>
              </w:rPr>
              <w:t xml:space="preserve">UE does not support transmission of </w:t>
            </w:r>
            <w:r w:rsidRPr="00864D28">
              <w:rPr>
                <w:rFonts w:eastAsia="ＭＳ 明朝" w:cs="Arial"/>
                <w:szCs w:val="18"/>
              </w:rPr>
              <w:t>legacy S-PSS/S-SSS/PSBCH N times</w:t>
            </w:r>
            <w:r w:rsidRPr="00864D28">
              <w:rPr>
                <w:rFonts w:eastAsia="ＭＳ 明朝" w:cs="Arial"/>
                <w:szCs w:val="18"/>
                <w:lang w:eastAsia="zh-CN"/>
              </w:rPr>
              <w:t xml:space="preserve"> </w:t>
            </w:r>
            <w:r w:rsidRPr="00864D28">
              <w:rPr>
                <w:rFonts w:eastAsia="ＭＳ 明朝" w:cs="Arial"/>
                <w:szCs w:val="18"/>
              </w:rPr>
              <w:t xml:space="preserve">by </w:t>
            </w:r>
            <w:r w:rsidRPr="00864D28">
              <w:rPr>
                <w:rFonts w:eastAsia="SimSun" w:cs="Arial"/>
                <w:szCs w:val="18"/>
              </w:rPr>
              <w:t>repetition</w:t>
            </w:r>
            <w:r w:rsidRPr="00864D28">
              <w:rPr>
                <w:rFonts w:eastAsia="ＭＳ 明朝" w:cs="Arial"/>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BFBD7" w14:textId="3F359E62" w:rsidR="005C5DA2" w:rsidRPr="00062557" w:rsidRDefault="005C5DA2" w:rsidP="005C5DA2">
            <w:pPr>
              <w:pStyle w:val="TAL"/>
              <w:keepNext w:val="0"/>
              <w:keepLines w:val="0"/>
              <w:widowControl w:val="0"/>
              <w:spacing w:after="0"/>
              <w:rPr>
                <w:rFonts w:asciiTheme="majorHAnsi" w:eastAsia="SimSun" w:hAnsiTheme="majorHAnsi" w:cstheme="majorHAnsi"/>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971A6" w14:textId="224D9E12" w:rsidR="005C5DA2" w:rsidRPr="00062557" w:rsidRDefault="005C5DA2" w:rsidP="005C5DA2">
            <w:pPr>
              <w:pStyle w:val="TAL"/>
              <w:keepNext w:val="0"/>
              <w:keepLines w:val="0"/>
              <w:widowControl w:val="0"/>
              <w:spacing w:after="0"/>
              <w:rPr>
                <w:rFonts w:asciiTheme="majorHAnsi" w:hAnsiTheme="majorHAnsi" w:cstheme="majorHAnsi"/>
                <w:szCs w:val="18"/>
                <w:lang w:val="en-US" w:eastAsia="ja-JP"/>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99C199" w14:textId="5AB92096" w:rsidR="005C5DA2" w:rsidRPr="00062557" w:rsidRDefault="005C5DA2" w:rsidP="005C5DA2">
            <w:pPr>
              <w:pStyle w:val="TAL"/>
              <w:keepNext w:val="0"/>
              <w:keepLines w:val="0"/>
              <w:widowControl w:val="0"/>
              <w:spacing w:after="0"/>
              <w:rPr>
                <w:rFonts w:asciiTheme="majorHAnsi" w:hAnsiTheme="majorHAnsi" w:cstheme="majorHAnsi"/>
                <w:szCs w:val="18"/>
                <w:lang w:val="en-US" w:eastAsia="ja-JP"/>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4F1AF" w14:textId="77777777" w:rsidR="005C5DA2" w:rsidRPr="00062557" w:rsidRDefault="005C5DA2" w:rsidP="005C5DA2">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A1859A" w14:textId="7D3EB419" w:rsidR="005C5DA2" w:rsidRPr="00062557" w:rsidRDefault="005C5DA2" w:rsidP="005C5DA2">
            <w:pPr>
              <w:pStyle w:val="TAL"/>
              <w:keepNext w:val="0"/>
              <w:keepLines w:val="0"/>
              <w:widowControl w:val="0"/>
              <w:spacing w:after="0"/>
              <w:rPr>
                <w:rFonts w:asciiTheme="majorHAnsi" w:hAnsiTheme="majorHAnsi" w:cstheme="majorHAnsi"/>
                <w:szCs w:val="18"/>
              </w:rPr>
            </w:pPr>
            <w:r w:rsidRPr="00864D28">
              <w:rPr>
                <w:rFonts w:eastAsia="Malgun Gothic" w:cs="Arial"/>
                <w:szCs w:val="18"/>
                <w:lang w:eastAsia="ko-KR"/>
              </w:rPr>
              <w:t>[This is the basic FG for NR sidelink in</w:t>
            </w:r>
            <w:r w:rsidRPr="00864D28">
              <w:rPr>
                <w:rFonts w:eastAsia="ＭＳ 明朝" w:cs="Arial"/>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EA6E7" w14:textId="77777777" w:rsidR="005C5DA2" w:rsidRPr="00864D28" w:rsidRDefault="005C5DA2" w:rsidP="005C5DA2">
            <w:pPr>
              <w:widowControl w:val="0"/>
              <w:spacing w:after="0"/>
              <w:rPr>
                <w:rFonts w:ascii="Arial" w:eastAsia="ＭＳ 明朝" w:hAnsi="Arial" w:cs="Arial"/>
                <w:sz w:val="18"/>
                <w:szCs w:val="18"/>
              </w:rPr>
            </w:pPr>
            <w:r w:rsidRPr="00864D28">
              <w:rPr>
                <w:rFonts w:ascii="Arial" w:eastAsia="ＭＳ 明朝" w:hAnsi="Arial" w:cs="Arial"/>
                <w:sz w:val="18"/>
                <w:szCs w:val="18"/>
              </w:rPr>
              <w:t>[Optional with</w:t>
            </w:r>
            <w:r w:rsidRPr="00864D28">
              <w:rPr>
                <w:rFonts w:ascii="Arial" w:eastAsia="ＭＳ 明朝" w:hAnsi="Arial" w:cs="Arial" w:hint="eastAsia"/>
                <w:sz w:val="18"/>
                <w:szCs w:val="18"/>
                <w:lang w:eastAsia="zh-CN"/>
              </w:rPr>
              <w:t>out</w:t>
            </w:r>
            <w:r w:rsidRPr="00864D28">
              <w:rPr>
                <w:rFonts w:ascii="Arial" w:eastAsia="ＭＳ 明朝" w:hAnsi="Arial" w:cs="Arial"/>
                <w:sz w:val="18"/>
                <w:szCs w:val="18"/>
              </w:rPr>
              <w:t xml:space="preserve"> capability signalling]</w:t>
            </w:r>
          </w:p>
          <w:p w14:paraId="0D95C28A" w14:textId="77777777" w:rsidR="005C5DA2" w:rsidRPr="00864D28" w:rsidRDefault="005C5DA2" w:rsidP="005C5DA2">
            <w:pPr>
              <w:widowControl w:val="0"/>
              <w:spacing w:after="0"/>
              <w:rPr>
                <w:rFonts w:ascii="Arial" w:eastAsia="ＭＳ 明朝" w:hAnsi="Arial" w:cs="Arial"/>
                <w:sz w:val="18"/>
                <w:szCs w:val="18"/>
              </w:rPr>
            </w:pPr>
          </w:p>
          <w:p w14:paraId="2BF9F222" w14:textId="4554DAB6" w:rsidR="005C5DA2" w:rsidRPr="00062557" w:rsidRDefault="005C5DA2" w:rsidP="005C5DA2">
            <w:pPr>
              <w:pStyle w:val="TAL"/>
              <w:keepNext w:val="0"/>
              <w:keepLines w:val="0"/>
              <w:widowControl w:val="0"/>
              <w:spacing w:after="0"/>
              <w:rPr>
                <w:rFonts w:asciiTheme="majorHAnsi" w:hAnsiTheme="majorHAnsi" w:cstheme="majorHAnsi"/>
                <w:szCs w:val="18"/>
                <w:lang w:eastAsia="ja-JP"/>
              </w:rPr>
            </w:pPr>
            <w:r w:rsidRPr="00864D28">
              <w:rPr>
                <w:rFonts w:eastAsia="ＭＳ 明朝" w:cs="Arial"/>
                <w:szCs w:val="18"/>
              </w:rPr>
              <w:t>[For UE supports NR sidelink in unlicensed spectrum, UE must indicate this FG is supported.]</w:t>
            </w:r>
          </w:p>
        </w:tc>
      </w:tr>
    </w:tbl>
    <w:p w14:paraId="0E9AEC2E" w14:textId="77777777" w:rsidR="003E792A" w:rsidRDefault="003E792A" w:rsidP="004B28CE">
      <w:pPr>
        <w:spacing w:afterLines="50" w:after="120"/>
        <w:jc w:val="both"/>
        <w:rPr>
          <w:sz w:val="22"/>
          <w:lang w:val="en-US"/>
        </w:rPr>
      </w:pPr>
    </w:p>
    <w:p w14:paraId="2B3859CC" w14:textId="77777777" w:rsidR="005C5DA2" w:rsidRDefault="005C5DA2" w:rsidP="005C5DA2">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864119" w14:paraId="79DA849F" w14:textId="77777777" w:rsidTr="000A18CC">
        <w:tc>
          <w:tcPr>
            <w:tcW w:w="638" w:type="dxa"/>
          </w:tcPr>
          <w:p w14:paraId="10A7F152"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5E18B64" w14:textId="77777777" w:rsidR="00864119" w:rsidRPr="004E6EAF" w:rsidRDefault="00864119" w:rsidP="000A18C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55F21DF0" w14:textId="77777777" w:rsidR="00AD4F79" w:rsidRDefault="00AD4F79" w:rsidP="00AD4F79">
            <w:pPr>
              <w:spacing w:after="120"/>
              <w:jc w:val="both"/>
              <w:rPr>
                <w:rFonts w:eastAsiaTheme="minorEastAsia"/>
                <w:lang w:eastAsia="zh-CN"/>
              </w:rPr>
            </w:pPr>
            <w:r>
              <w:rPr>
                <w:color w:val="000000"/>
                <w:szCs w:val="24"/>
                <w:shd w:val="clear" w:color="auto" w:fill="FFFFFF"/>
                <w:lang w:eastAsia="zh-CN"/>
              </w:rPr>
              <w:t xml:space="preserve">FG 15-4 component 1) mentioned S-SSB Rx behaviour (copied below), this is mainly </w:t>
            </w:r>
            <w:r>
              <w:rPr>
                <w:rFonts w:eastAsiaTheme="minorEastAsia"/>
                <w:lang w:eastAsia="zh-CN"/>
              </w:rPr>
              <w:t>because if UE wants to perform SL Tx/Rx, it must support receiving S-SSB at the frequency position indicated by ARFCN for synchronization.</w:t>
            </w:r>
          </w:p>
          <w:p w14:paraId="4473645E" w14:textId="77777777" w:rsidR="00AD4F79" w:rsidRDefault="00AD4F79" w:rsidP="00AD4F79">
            <w:pPr>
              <w:spacing w:after="120"/>
              <w:jc w:val="both"/>
              <w:rPr>
                <w:color w:val="000000"/>
                <w:szCs w:val="24"/>
                <w:shd w:val="clear" w:color="auto" w:fill="FFFFFF"/>
                <w:lang w:eastAsia="zh-CN"/>
              </w:rPr>
            </w:pPr>
            <w:r>
              <w:rPr>
                <w:color w:val="000000"/>
                <w:szCs w:val="24"/>
                <w:shd w:val="clear" w:color="auto" w:fill="FFFFFF"/>
                <w:lang w:eastAsia="zh-CN"/>
              </w:rPr>
              <w:t xml:space="preserve">For R18 SL-U, </w:t>
            </w:r>
            <w:r>
              <w:rPr>
                <w:rFonts w:eastAsia="ＭＳ 明朝" w:cs="Arial"/>
                <w:szCs w:val="18"/>
                <w:lang w:eastAsia="zh-CN"/>
              </w:rPr>
              <w:t>t</w:t>
            </w:r>
            <w:r w:rsidRPr="00864D28">
              <w:rPr>
                <w:rFonts w:eastAsia="ＭＳ 明朝" w:cs="Arial"/>
                <w:szCs w:val="18"/>
                <w:lang w:eastAsia="zh-CN"/>
              </w:rPr>
              <w:t>ransmitting SSB repetitions within one RB set</w:t>
            </w:r>
            <w:r>
              <w:rPr>
                <w:rFonts w:eastAsia="ＭＳ 明朝" w:cs="Arial"/>
                <w:szCs w:val="18"/>
                <w:lang w:eastAsia="zh-CN"/>
              </w:rPr>
              <w:t xml:space="preserve"> is to satisfy OCB requirement. Rx UE can choose only to receive one S-SSB repetition as </w:t>
            </w:r>
            <w:r>
              <w:rPr>
                <w:rFonts w:eastAsiaTheme="minorEastAsia"/>
                <w:lang w:eastAsia="zh-CN"/>
              </w:rPr>
              <w:t>indicated by ARFCN. So there is no need to introduce Rx capability for this feature</w:t>
            </w:r>
            <w:r>
              <w:rPr>
                <w:color w:val="000000"/>
                <w:szCs w:val="24"/>
                <w:shd w:val="clear" w:color="auto" w:fill="FFFFFF"/>
                <w:lang w:eastAsia="zh-CN"/>
              </w:rPr>
              <w:t>.</w:t>
            </w:r>
          </w:p>
          <w:p w14:paraId="19DE3E5F" w14:textId="77777777" w:rsidR="00AD4F79" w:rsidRDefault="00AD4F79" w:rsidP="00AD4F79">
            <w:pPr>
              <w:spacing w:after="120"/>
              <w:jc w:val="both"/>
              <w:rPr>
                <w:color w:val="000000"/>
                <w:szCs w:val="24"/>
                <w:shd w:val="clear" w:color="auto" w:fill="FFFFFF"/>
                <w:lang w:eastAsia="zh-CN"/>
              </w:rPr>
            </w:pPr>
          </w:p>
          <w:tbl>
            <w:tblPr>
              <w:tblStyle w:val="aff2"/>
              <w:tblW w:w="0" w:type="auto"/>
              <w:tblLook w:val="04A0" w:firstRow="1" w:lastRow="0" w:firstColumn="1" w:lastColumn="0" w:noHBand="0" w:noVBand="1"/>
            </w:tblPr>
            <w:tblGrid>
              <w:gridCol w:w="19697"/>
            </w:tblGrid>
            <w:tr w:rsidR="00AD4F79" w14:paraId="712B4250" w14:textId="77777777" w:rsidTr="000A18CC">
              <w:tc>
                <w:tcPr>
                  <w:tcW w:w="22383" w:type="dxa"/>
                </w:tcPr>
                <w:p w14:paraId="7E0B7C47" w14:textId="77777777" w:rsidR="00AD4F79" w:rsidRPr="00246C48" w:rsidRDefault="00AD4F79" w:rsidP="00AD4F79">
                  <w:pPr>
                    <w:spacing w:after="120"/>
                    <w:jc w:val="both"/>
                    <w:rPr>
                      <w:rFonts w:eastAsiaTheme="minorEastAsia"/>
                      <w:i/>
                      <w:color w:val="000000"/>
                      <w:szCs w:val="24"/>
                      <w:shd w:val="clear" w:color="auto" w:fill="FFFFFF"/>
                      <w:lang w:eastAsia="zh-CN"/>
                    </w:rPr>
                  </w:pPr>
                  <w:r w:rsidRPr="00246C48">
                    <w:rPr>
                      <w:rFonts w:eastAsiaTheme="minorEastAsia"/>
                      <w:i/>
                      <w:color w:val="000000"/>
                      <w:szCs w:val="24"/>
                      <w:shd w:val="clear" w:color="auto" w:fill="FFFFFF"/>
                      <w:lang w:eastAsia="zh-CN"/>
                    </w:rPr>
                    <w:lastRenderedPageBreak/>
                    <w:t>(copied from FG 15-</w:t>
                  </w:r>
                  <w:r>
                    <w:rPr>
                      <w:rFonts w:eastAsiaTheme="minorEastAsia"/>
                      <w:i/>
                      <w:color w:val="000000"/>
                      <w:szCs w:val="24"/>
                      <w:shd w:val="clear" w:color="auto" w:fill="FFFFFF"/>
                      <w:lang w:eastAsia="zh-CN"/>
                    </w:rPr>
                    <w:t xml:space="preserve">4 </w:t>
                  </w:r>
                  <w:r w:rsidRPr="00647173">
                    <w:rPr>
                      <w:rFonts w:eastAsiaTheme="minorEastAsia"/>
                      <w:i/>
                      <w:color w:val="000000"/>
                      <w:szCs w:val="24"/>
                      <w:shd w:val="clear" w:color="auto" w:fill="FFFFFF"/>
                      <w:lang w:eastAsia="zh-CN"/>
                    </w:rPr>
                    <w:t>Synchronization sources for NR sidelink</w:t>
                  </w:r>
                  <w:r w:rsidRPr="00246C48">
                    <w:rPr>
                      <w:rFonts w:eastAsiaTheme="minorEastAsia"/>
                      <w:i/>
                      <w:color w:val="000000"/>
                      <w:szCs w:val="24"/>
                      <w:shd w:val="clear" w:color="auto" w:fill="FFFFFF"/>
                      <w:lang w:eastAsia="zh-CN"/>
                    </w:rPr>
                    <w:t>)</w:t>
                  </w:r>
                </w:p>
                <w:p w14:paraId="19ABB1B9" w14:textId="77777777" w:rsidR="00AD4F79" w:rsidRDefault="00AD4F79" w:rsidP="00AD4F79">
                  <w:pPr>
                    <w:spacing w:after="120"/>
                    <w:jc w:val="both"/>
                    <w:rPr>
                      <w:rFonts w:eastAsiaTheme="minorEastAsia"/>
                      <w:color w:val="000000"/>
                      <w:szCs w:val="24"/>
                      <w:shd w:val="clear" w:color="auto" w:fill="FFFFFF"/>
                      <w:lang w:eastAsia="zh-CN"/>
                    </w:rPr>
                  </w:pPr>
                  <w:r w:rsidRPr="001B031A">
                    <w:rPr>
                      <w:rFonts w:eastAsiaTheme="minorEastAsia"/>
                      <w:color w:val="000000"/>
                      <w:szCs w:val="24"/>
                      <w:shd w:val="clear" w:color="auto" w:fill="FFFFFF"/>
                      <w:lang w:eastAsia="zh-CN"/>
                    </w:rPr>
                    <w:t>1) UE can receive S-SSB in NR sidelink if it supports 15-1.</w:t>
                  </w:r>
                </w:p>
                <w:p w14:paraId="6ACDB87B" w14:textId="77777777" w:rsidR="00AD4F79" w:rsidRPr="002365DC" w:rsidRDefault="00AD4F79" w:rsidP="00AD4F79">
                  <w:pPr>
                    <w:pStyle w:val="TAL"/>
                    <w:rPr>
                      <w:rFonts w:ascii="Times New Roman" w:eastAsia="SimSun" w:hAnsi="Times New Roman"/>
                      <w:sz w:val="24"/>
                      <w:szCs w:val="18"/>
                      <w:lang w:eastAsia="zh-CN"/>
                    </w:rPr>
                  </w:pPr>
                  <w:r>
                    <w:rPr>
                      <w:rFonts w:ascii="Times New Roman" w:eastAsia="SimSun" w:hAnsi="Times New Roman"/>
                      <w:sz w:val="24"/>
                      <w:szCs w:val="18"/>
                      <w:lang w:eastAsia="zh-CN"/>
                    </w:rPr>
                    <w:t>…</w:t>
                  </w:r>
                </w:p>
              </w:tc>
            </w:tr>
          </w:tbl>
          <w:p w14:paraId="239BEC2D" w14:textId="77777777" w:rsidR="00AD4F79" w:rsidRDefault="00AD4F79" w:rsidP="00AD4F79">
            <w:pPr>
              <w:spacing w:after="120"/>
              <w:jc w:val="both"/>
              <w:rPr>
                <w:color w:val="000000"/>
                <w:szCs w:val="24"/>
                <w:shd w:val="clear" w:color="auto" w:fill="FFFFFF"/>
                <w:lang w:eastAsia="zh-CN"/>
              </w:rPr>
            </w:pPr>
          </w:p>
          <w:p w14:paraId="2FC05097" w14:textId="77777777" w:rsidR="00AD4F79" w:rsidRPr="008B77AC" w:rsidRDefault="00AD4F79" w:rsidP="00AD4F79">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7FE08D50" w14:textId="77777777" w:rsidR="00AD4F79" w:rsidRDefault="00AD4F79"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649A3BCF" w14:textId="77777777" w:rsidR="00AD4F79" w:rsidRPr="00E9257D" w:rsidRDefault="00AD4F79"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911A79">
              <w:rPr>
                <w:rFonts w:eastAsiaTheme="minorEastAsia"/>
                <w:szCs w:val="24"/>
                <w:lang w:val="en-US" w:eastAsia="zh-CN"/>
              </w:rPr>
              <w:t>Transmitting SSB repetitions within one RB set</w:t>
            </w:r>
            <w:r>
              <w:rPr>
                <w:rFonts w:eastAsiaTheme="minorEastAsia"/>
                <w:szCs w:val="24"/>
                <w:lang w:val="en-US" w:eastAsia="zh-CN"/>
              </w:rPr>
              <w:t xml:space="preserve"> is introduced in SL-U to meet OCB and PSD requirements, this </w:t>
            </w:r>
            <w:r>
              <w:rPr>
                <w:color w:val="000000"/>
                <w:szCs w:val="24"/>
                <w:shd w:val="clear" w:color="auto" w:fill="FFFFFF"/>
                <w:lang w:eastAsia="zh-CN"/>
              </w:rPr>
              <w:t xml:space="preserve">should be a basic FG for operation over </w:t>
            </w:r>
            <w:r w:rsidRPr="00A6285D">
              <w:rPr>
                <w:rFonts w:hint="eastAsia"/>
                <w:color w:val="000000"/>
                <w:szCs w:val="24"/>
                <w:shd w:val="clear" w:color="auto" w:fill="FFFFFF"/>
                <w:lang w:eastAsia="zh-CN"/>
              </w:rPr>
              <w:t>unlicensed</w:t>
            </w:r>
            <w:r>
              <w:rPr>
                <w:color w:val="000000"/>
                <w:szCs w:val="24"/>
                <w:shd w:val="clear" w:color="auto" w:fill="FFFFFF"/>
                <w:lang w:eastAsia="zh-CN"/>
              </w:rPr>
              <w:t xml:space="preserve"> spectrum.</w:t>
            </w:r>
          </w:p>
          <w:p w14:paraId="0BF556E2" w14:textId="77777777" w:rsidR="00AD4F79" w:rsidRPr="004659DA" w:rsidRDefault="00AD4F79"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46"/>
              <w:gridCol w:w="2017"/>
              <w:gridCol w:w="2177"/>
              <w:gridCol w:w="2267"/>
              <w:gridCol w:w="447"/>
              <w:gridCol w:w="447"/>
              <w:gridCol w:w="3357"/>
              <w:gridCol w:w="708"/>
              <w:gridCol w:w="517"/>
              <w:gridCol w:w="517"/>
              <w:gridCol w:w="222"/>
              <w:gridCol w:w="2177"/>
              <w:gridCol w:w="2918"/>
            </w:tblGrid>
            <w:tr w:rsidR="007257D1" w:rsidRPr="004C3AAF" w14:paraId="296D555C"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1B6A0F" w14:textId="77777777" w:rsidR="007257D1" w:rsidRPr="00B94AF9" w:rsidRDefault="007257D1" w:rsidP="007257D1">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9332" w14:textId="77777777" w:rsidR="007257D1" w:rsidRPr="00B94AF9" w:rsidRDefault="007257D1" w:rsidP="007257D1">
                  <w:pPr>
                    <w:pStyle w:val="TAL"/>
                    <w:rPr>
                      <w:rFonts w:eastAsia="ＭＳ 明朝" w:cs="Arial"/>
                      <w:szCs w:val="18"/>
                      <w:lang w:eastAsia="zh-CN"/>
                    </w:rPr>
                  </w:pPr>
                  <w:r w:rsidRPr="00864D28">
                    <w:rPr>
                      <w:rFonts w:eastAsia="ＭＳ 明朝" w:cs="Arial"/>
                      <w:color w:val="000000"/>
                      <w:szCs w:val="18"/>
                      <w:lang w:eastAsia="zh-CN"/>
                    </w:rPr>
                    <w:t>47-m6</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1EDBC586" w14:textId="77777777" w:rsidR="007257D1" w:rsidRPr="00B94AF9" w:rsidRDefault="007257D1" w:rsidP="007257D1">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0356FC8" w14:textId="77777777" w:rsidR="007257D1" w:rsidRPr="00864D28" w:rsidRDefault="007257D1" w:rsidP="007257D1">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4D0E3E25" w14:textId="77777777" w:rsidR="007257D1" w:rsidRPr="00864D28" w:rsidRDefault="007257D1" w:rsidP="007257D1">
                  <w:pPr>
                    <w:widowControl w:val="0"/>
                    <w:rPr>
                      <w:rFonts w:ascii="Arial" w:hAnsi="Arial" w:cs="Arial"/>
                      <w:sz w:val="18"/>
                      <w:szCs w:val="18"/>
                    </w:rPr>
                  </w:pPr>
                </w:p>
                <w:p w14:paraId="36730043" w14:textId="77777777" w:rsidR="007257D1" w:rsidRPr="00452857" w:rsidRDefault="007257D1" w:rsidP="007257D1">
                  <w:pPr>
                    <w:widowControl w:val="0"/>
                    <w:rPr>
                      <w:rFonts w:ascii="Arial" w:hAnsi="Arial" w:cs="Arial"/>
                      <w:strike/>
                      <w:sz w:val="18"/>
                      <w:szCs w:val="18"/>
                      <w:lang w:eastAsia="zh-CN"/>
                    </w:rPr>
                  </w:pPr>
                  <w:r w:rsidRPr="00F74985">
                    <w:rPr>
                      <w:rFonts w:ascii="Arial" w:hAnsi="Arial" w:cs="Arial" w:hint="eastAsia"/>
                      <w:strike/>
                      <w:color w:val="FF0000"/>
                      <w:sz w:val="18"/>
                      <w:szCs w:val="18"/>
                      <w:highlight w:val="yellow"/>
                    </w:rPr>
                    <w:t>F</w:t>
                  </w:r>
                  <w:r w:rsidRPr="00F74985">
                    <w:rPr>
                      <w:rFonts w:ascii="Arial" w:hAnsi="Arial" w:cs="Arial"/>
                      <w:strike/>
                      <w:color w:val="FF0000"/>
                      <w:sz w:val="18"/>
                      <w:szCs w:val="18"/>
                      <w:highlight w:val="yellow"/>
                    </w:rPr>
                    <w:t xml:space="preserve">FS whether/how to introduce Rx capability </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74DDD69D" w14:textId="77777777" w:rsidR="007257D1" w:rsidRPr="00B94AF9" w:rsidRDefault="007257D1" w:rsidP="007257D1">
                  <w:pPr>
                    <w:pStyle w:val="TAL"/>
                    <w:rPr>
                      <w:rFonts w:eastAsia="ＭＳ 明朝" w:cs="Arial"/>
                      <w:szCs w:val="18"/>
                      <w:lang w:eastAsia="zh-CN"/>
                    </w:rPr>
                  </w:pPr>
                  <w:r w:rsidRPr="00864D28">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F41CA" w14:textId="77777777" w:rsidR="007257D1" w:rsidRPr="00B94AF9" w:rsidRDefault="007257D1" w:rsidP="007257D1">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BCCDC" w14:textId="77777777" w:rsidR="007257D1" w:rsidRPr="00B94AF9" w:rsidRDefault="007257D1" w:rsidP="007257D1">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BECBBE" w14:textId="77777777" w:rsidR="007257D1" w:rsidRPr="00B94AF9" w:rsidRDefault="007257D1" w:rsidP="007257D1">
                  <w:pPr>
                    <w:pStyle w:val="TAL"/>
                    <w:rPr>
                      <w:rFonts w:eastAsia="ＭＳ 明朝" w:cs="Arial"/>
                      <w:szCs w:val="18"/>
                      <w:lang w:eastAsia="zh-CN"/>
                    </w:rPr>
                  </w:pPr>
                  <w:r w:rsidRPr="00864D28">
                    <w:rPr>
                      <w:rFonts w:eastAsia="ＭＳ 明朝" w:cs="Arial"/>
                      <w:szCs w:val="18"/>
                      <w:lang w:eastAsia="zh-CN"/>
                    </w:rPr>
                    <w:t xml:space="preserve">UE does not support transmission of </w:t>
                  </w:r>
                  <w:r w:rsidRPr="00864D28">
                    <w:rPr>
                      <w:rFonts w:eastAsia="ＭＳ 明朝" w:cs="Arial"/>
                      <w:szCs w:val="18"/>
                    </w:rPr>
                    <w:t>legacy S-PSS/S-SSS/PSBCH N times</w:t>
                  </w:r>
                  <w:r w:rsidRPr="00864D28">
                    <w:rPr>
                      <w:rFonts w:eastAsia="ＭＳ 明朝" w:cs="Arial"/>
                      <w:szCs w:val="18"/>
                      <w:lang w:eastAsia="zh-CN"/>
                    </w:rPr>
                    <w:t xml:space="preserve"> </w:t>
                  </w:r>
                  <w:r w:rsidRPr="00864D28">
                    <w:rPr>
                      <w:rFonts w:eastAsia="ＭＳ 明朝" w:cs="Arial"/>
                      <w:szCs w:val="18"/>
                    </w:rPr>
                    <w:t xml:space="preserve">by </w:t>
                  </w:r>
                  <w:r w:rsidRPr="00864D28">
                    <w:rPr>
                      <w:rFonts w:eastAsia="SimSun" w:cs="Arial"/>
                      <w:szCs w:val="18"/>
                    </w:rPr>
                    <w:t>repetition</w:t>
                  </w:r>
                  <w:r w:rsidRPr="00864D28">
                    <w:rPr>
                      <w:rFonts w:eastAsia="ＭＳ 明朝" w:cs="Arial"/>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9B1E39" w14:textId="77777777" w:rsidR="007257D1" w:rsidRPr="00B94AF9" w:rsidRDefault="007257D1" w:rsidP="007257D1">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3679F" w14:textId="77777777" w:rsidR="007257D1" w:rsidRPr="00B94AF9" w:rsidRDefault="007257D1" w:rsidP="007257D1">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0AFC6E" w14:textId="77777777" w:rsidR="007257D1" w:rsidRPr="00B94AF9" w:rsidRDefault="007257D1" w:rsidP="007257D1">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82CE3F" w14:textId="77777777" w:rsidR="007257D1" w:rsidRPr="00B94AF9" w:rsidRDefault="007257D1" w:rsidP="007257D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2F08E7" w14:textId="77777777" w:rsidR="007257D1" w:rsidRPr="00B94AF9" w:rsidRDefault="007257D1" w:rsidP="007257D1">
                  <w:pPr>
                    <w:keepNext/>
                    <w:keepLines/>
                    <w:rPr>
                      <w:rFonts w:ascii="Arial" w:eastAsia="ＭＳ 明朝" w:hAnsi="Arial" w:cs="Arial"/>
                      <w:sz w:val="18"/>
                      <w:szCs w:val="18"/>
                    </w:rPr>
                  </w:pPr>
                  <w:r w:rsidRPr="002C7948">
                    <w:rPr>
                      <w:rFonts w:ascii="Arial" w:eastAsia="Malgun Gothic" w:hAnsi="Arial" w:cs="Arial"/>
                      <w:strike/>
                      <w:color w:val="FF0000"/>
                      <w:sz w:val="18"/>
                      <w:szCs w:val="18"/>
                      <w:lang w:eastAsia="ko-KR"/>
                    </w:rPr>
                    <w:t>[</w:t>
                  </w: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unlicensed spectrum.</w:t>
                  </w:r>
                  <w:r w:rsidRPr="002C7948">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753A5F" w14:textId="77777777" w:rsidR="007257D1" w:rsidRPr="00864D28" w:rsidRDefault="007257D1" w:rsidP="007257D1">
                  <w:pPr>
                    <w:widowControl w:val="0"/>
                    <w:rPr>
                      <w:rFonts w:ascii="Arial" w:eastAsia="ＭＳ 明朝" w:hAnsi="Arial" w:cs="Arial"/>
                      <w:sz w:val="18"/>
                      <w:szCs w:val="18"/>
                    </w:rPr>
                  </w:pPr>
                  <w:r w:rsidRPr="002C7948">
                    <w:rPr>
                      <w:rFonts w:ascii="Arial" w:eastAsia="ＭＳ 明朝" w:hAnsi="Arial" w:cs="Arial"/>
                      <w:strike/>
                      <w:color w:val="FF0000"/>
                      <w:sz w:val="18"/>
                      <w:szCs w:val="18"/>
                    </w:rPr>
                    <w:t>[</w:t>
                  </w:r>
                  <w:r w:rsidRPr="00864D28">
                    <w:rPr>
                      <w:rFonts w:ascii="Arial" w:eastAsia="ＭＳ 明朝" w:hAnsi="Arial" w:cs="Arial"/>
                      <w:sz w:val="18"/>
                      <w:szCs w:val="18"/>
                    </w:rPr>
                    <w:t>Optional with</w:t>
                  </w:r>
                  <w:r w:rsidRPr="00864D28">
                    <w:rPr>
                      <w:rFonts w:ascii="Arial" w:eastAsia="ＭＳ 明朝" w:hAnsi="Arial" w:cs="Arial" w:hint="eastAsia"/>
                      <w:sz w:val="18"/>
                      <w:szCs w:val="18"/>
                      <w:lang w:eastAsia="zh-CN"/>
                    </w:rPr>
                    <w:t>out</w:t>
                  </w:r>
                  <w:r w:rsidRPr="00864D28">
                    <w:rPr>
                      <w:rFonts w:ascii="Arial" w:eastAsia="ＭＳ 明朝" w:hAnsi="Arial" w:cs="Arial"/>
                      <w:sz w:val="18"/>
                      <w:szCs w:val="18"/>
                    </w:rPr>
                    <w:t xml:space="preserve"> capability signalling</w:t>
                  </w:r>
                  <w:r w:rsidRPr="002C7948">
                    <w:rPr>
                      <w:rFonts w:ascii="Arial" w:eastAsia="ＭＳ 明朝" w:hAnsi="Arial" w:cs="Arial"/>
                      <w:strike/>
                      <w:color w:val="FF0000"/>
                      <w:sz w:val="18"/>
                      <w:szCs w:val="18"/>
                    </w:rPr>
                    <w:t>]</w:t>
                  </w:r>
                </w:p>
                <w:p w14:paraId="7B4D07AE" w14:textId="77777777" w:rsidR="007257D1" w:rsidRPr="00864D28" w:rsidRDefault="007257D1" w:rsidP="007257D1">
                  <w:pPr>
                    <w:widowControl w:val="0"/>
                    <w:rPr>
                      <w:rFonts w:ascii="Arial" w:eastAsia="ＭＳ 明朝" w:hAnsi="Arial" w:cs="Arial"/>
                      <w:sz w:val="18"/>
                      <w:szCs w:val="18"/>
                    </w:rPr>
                  </w:pPr>
                </w:p>
                <w:p w14:paraId="552C8EC1" w14:textId="77777777" w:rsidR="007257D1" w:rsidRPr="00B94AF9" w:rsidRDefault="007257D1" w:rsidP="007257D1">
                  <w:pPr>
                    <w:widowControl w:val="0"/>
                    <w:rPr>
                      <w:rFonts w:ascii="Arial" w:eastAsia="ＭＳ 明朝" w:hAnsi="Arial" w:cs="Arial"/>
                      <w:sz w:val="18"/>
                      <w:szCs w:val="18"/>
                    </w:rPr>
                  </w:pPr>
                  <w:r w:rsidRPr="002C7948">
                    <w:rPr>
                      <w:rFonts w:ascii="Arial" w:eastAsia="ＭＳ 明朝" w:hAnsi="Arial" w:cs="Arial"/>
                      <w:strike/>
                      <w:color w:val="FF0000"/>
                      <w:sz w:val="18"/>
                      <w:szCs w:val="18"/>
                    </w:rPr>
                    <w:t>[</w:t>
                  </w:r>
                  <w:r w:rsidRPr="00864D28">
                    <w:rPr>
                      <w:rFonts w:ascii="Arial" w:eastAsia="ＭＳ 明朝" w:hAnsi="Arial" w:cs="Arial"/>
                      <w:sz w:val="18"/>
                      <w:szCs w:val="18"/>
                    </w:rPr>
                    <w:t>For UE supports NR sidelink in unlicensed spectrum, UE must indicate this FG is supported.</w:t>
                  </w:r>
                  <w:r w:rsidRPr="002C7948">
                    <w:rPr>
                      <w:rFonts w:ascii="Arial" w:eastAsia="ＭＳ 明朝" w:hAnsi="Arial" w:cs="Arial"/>
                      <w:strike/>
                      <w:color w:val="FF0000"/>
                      <w:sz w:val="18"/>
                      <w:szCs w:val="18"/>
                    </w:rPr>
                    <w:t>]</w:t>
                  </w:r>
                </w:p>
              </w:tc>
            </w:tr>
          </w:tbl>
          <w:p w14:paraId="08AD4270" w14:textId="77777777" w:rsidR="00864119" w:rsidRPr="007257D1" w:rsidRDefault="00864119" w:rsidP="000A18CC">
            <w:pPr>
              <w:spacing w:after="120"/>
              <w:jc w:val="both"/>
              <w:rPr>
                <w:rFonts w:eastAsiaTheme="minorEastAsia"/>
                <w:color w:val="000000"/>
                <w:szCs w:val="24"/>
                <w:shd w:val="clear" w:color="auto" w:fill="FFFFFF"/>
                <w:lang w:eastAsia="zh-CN"/>
              </w:rPr>
            </w:pPr>
          </w:p>
        </w:tc>
      </w:tr>
      <w:tr w:rsidR="00864119" w14:paraId="67DA83F9" w14:textId="77777777" w:rsidTr="000A18CC">
        <w:tc>
          <w:tcPr>
            <w:tcW w:w="638" w:type="dxa"/>
          </w:tcPr>
          <w:p w14:paraId="2E52F309"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3F426787" w14:textId="77777777" w:rsidR="00864119" w:rsidRDefault="00864119" w:rsidP="000A18C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C394D6A" w14:textId="77777777" w:rsidR="00CF69BB" w:rsidRDefault="00CF69BB" w:rsidP="00CF69BB">
            <w:pPr>
              <w:pStyle w:val="a6"/>
              <w:spacing w:before="120"/>
              <w:rPr>
                <w:rFonts w:eastAsiaTheme="minorEastAsia" w:cs="Times"/>
                <w:lang w:eastAsia="zh-CN"/>
              </w:rPr>
            </w:pPr>
            <w:r>
              <w:rPr>
                <w:rFonts w:eastAsiaTheme="minorEastAsia" w:cs="Times"/>
                <w:lang w:eastAsia="zh-CN"/>
              </w:rPr>
              <w:t xml:space="preserve">Moreover, there were some discussions on whether to introduce the UE FGs for S-SSB reception (on additional time or frequency locations). In our view, whether and how to receive and decode the additional S-SSB, either in time or frequency location, can be up to UE implementation. The benefits of introducing and/or reporting this UE FG are not clear. </w:t>
            </w:r>
          </w:p>
          <w:p w14:paraId="5D5B99B2" w14:textId="77777777" w:rsidR="00CF69BB" w:rsidRPr="002D4E32" w:rsidRDefault="00CF69BB" w:rsidP="00CF69BB">
            <w:pPr>
              <w:pStyle w:val="a9"/>
              <w:jc w:val="both"/>
              <w:rPr>
                <w:rFonts w:eastAsia="Batang"/>
                <w:lang w:eastAsia="x-none"/>
              </w:rPr>
            </w:pPr>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It is not necessary to introduce Rx capabilities for S-SSB reception on additional time and/or frequency occasions</w:t>
            </w:r>
            <w:r w:rsidRPr="002D4E32">
              <w:rPr>
                <w: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99"/>
              <w:gridCol w:w="1354"/>
              <w:gridCol w:w="5585"/>
              <w:gridCol w:w="1106"/>
              <w:gridCol w:w="739"/>
              <w:gridCol w:w="731"/>
              <w:gridCol w:w="1247"/>
              <w:gridCol w:w="1107"/>
              <w:gridCol w:w="855"/>
              <w:gridCol w:w="859"/>
              <w:gridCol w:w="855"/>
              <w:gridCol w:w="2356"/>
              <w:gridCol w:w="1107"/>
            </w:tblGrid>
            <w:tr w:rsidR="002B09F9" w:rsidRPr="00FD0DAC" w14:paraId="50CB8B33"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19CC9996" w14:textId="77777777" w:rsidR="002B09F9" w:rsidRPr="003C6922" w:rsidRDefault="002B09F9" w:rsidP="002B09F9">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592CBFD2" w14:textId="77777777" w:rsidR="002B09F9" w:rsidRPr="00E164A5" w:rsidRDefault="002B09F9" w:rsidP="002B09F9">
                  <w:pPr>
                    <w:keepNext/>
                    <w:keepLines/>
                    <w:rPr>
                      <w:rFonts w:ascii="Arial" w:eastAsia="SimSun" w:hAnsi="Arial" w:cs="Arial"/>
                      <w:sz w:val="18"/>
                      <w:szCs w:val="18"/>
                    </w:rPr>
                  </w:pPr>
                  <w:r w:rsidRPr="000625AD">
                    <w:rPr>
                      <w:rFonts w:ascii="Arial" w:eastAsia="ＭＳ 明朝" w:hAnsi="Arial" w:cs="Arial"/>
                      <w:color w:val="000000"/>
                      <w:sz w:val="18"/>
                      <w:szCs w:val="18"/>
                      <w:lang w:eastAsia="zh-CN"/>
                    </w:rPr>
                    <w:t>47-m6</w:t>
                  </w:r>
                </w:p>
              </w:tc>
              <w:tc>
                <w:tcPr>
                  <w:tcW w:w="348" w:type="pct"/>
                  <w:tcBorders>
                    <w:top w:val="single" w:sz="4" w:space="0" w:color="auto"/>
                    <w:left w:val="single" w:sz="4" w:space="0" w:color="auto"/>
                    <w:bottom w:val="single" w:sz="4" w:space="0" w:color="auto"/>
                    <w:right w:val="single" w:sz="4" w:space="0" w:color="auto"/>
                  </w:tcBorders>
                </w:tcPr>
                <w:p w14:paraId="24C7BB33" w14:textId="77777777" w:rsidR="002B09F9" w:rsidRPr="00E164A5" w:rsidDel="002325E3" w:rsidRDefault="002B09F9" w:rsidP="002B09F9">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Transmitting SSB repetitions within one RB set</w:t>
                  </w:r>
                </w:p>
              </w:tc>
              <w:tc>
                <w:tcPr>
                  <w:tcW w:w="1422" w:type="pct"/>
                  <w:tcBorders>
                    <w:top w:val="single" w:sz="4" w:space="0" w:color="auto"/>
                    <w:left w:val="single" w:sz="4" w:space="0" w:color="auto"/>
                    <w:bottom w:val="single" w:sz="4" w:space="0" w:color="auto"/>
                    <w:right w:val="single" w:sz="4" w:space="0" w:color="auto"/>
                  </w:tcBorders>
                </w:tcPr>
                <w:p w14:paraId="1D655A30" w14:textId="77777777" w:rsidR="002B09F9" w:rsidRPr="000625AD" w:rsidRDefault="002B09F9" w:rsidP="002B09F9">
                  <w:pPr>
                    <w:widowControl w:val="0"/>
                    <w:rPr>
                      <w:rFonts w:ascii="Arial" w:hAnsi="Arial" w:cs="Arial"/>
                      <w:sz w:val="18"/>
                      <w:szCs w:val="18"/>
                    </w:rPr>
                  </w:pPr>
                  <w:r w:rsidRPr="00DE16D2">
                    <w:rPr>
                      <w:rFonts w:ascii="Arial" w:hAnsi="Arial" w:cs="Arial"/>
                      <w:sz w:val="18"/>
                      <w:szCs w:val="18"/>
                      <w:lang w:eastAsia="zh-CN"/>
                    </w:rPr>
                    <w:t>1. UE supports t</w:t>
                  </w:r>
                  <w:r w:rsidRPr="00DE16D2">
                    <w:rPr>
                      <w:rFonts w:ascii="Arial" w:hAnsi="Arial" w:cs="Arial"/>
                      <w:sz w:val="18"/>
                      <w:szCs w:val="18"/>
                    </w:rPr>
                    <w:t>ransmitting S-</w:t>
                  </w:r>
                  <w:r w:rsidRPr="000625AD">
                    <w:rPr>
                      <w:rFonts w:ascii="Arial" w:hAnsi="Arial" w:cs="Arial"/>
                      <w:sz w:val="18"/>
                      <w:szCs w:val="18"/>
                      <w:lang w:eastAsia="zh-CN"/>
                    </w:rPr>
                    <w:t>PSS</w:t>
                  </w:r>
                  <w:r w:rsidRPr="000625AD">
                    <w:rPr>
                      <w:rFonts w:ascii="Arial" w:hAnsi="Arial" w:cs="Arial"/>
                      <w:sz w:val="18"/>
                      <w:szCs w:val="18"/>
                    </w:rPr>
                    <w:t>/S-</w:t>
                  </w:r>
                  <w:r w:rsidRPr="000625AD">
                    <w:rPr>
                      <w:rFonts w:ascii="Arial" w:hAnsi="Arial" w:cs="Arial"/>
                      <w:sz w:val="18"/>
                      <w:szCs w:val="18"/>
                      <w:lang w:eastAsia="zh-CN"/>
                    </w:rPr>
                    <w:t>SSS</w:t>
                  </w:r>
                  <w:r w:rsidRPr="000625AD">
                    <w:rPr>
                      <w:rFonts w:ascii="Arial" w:hAnsi="Arial" w:cs="Arial"/>
                      <w:sz w:val="18"/>
                      <w:szCs w:val="18"/>
                    </w:rPr>
                    <w:t xml:space="preserve">/PSBCH multiple times by </w:t>
                  </w:r>
                  <w:r w:rsidRPr="000625AD">
                    <w:rPr>
                      <w:rFonts w:ascii="Arial" w:eastAsia="SimSun" w:hAnsi="Arial" w:cs="Arial"/>
                      <w:sz w:val="18"/>
                      <w:szCs w:val="18"/>
                    </w:rPr>
                    <w:t>repetition in frequency domain</w:t>
                  </w:r>
                  <w:r w:rsidRPr="000625AD">
                    <w:rPr>
                      <w:rFonts w:ascii="Arial" w:hAnsi="Arial" w:cs="Arial"/>
                      <w:sz w:val="18"/>
                      <w:szCs w:val="18"/>
                    </w:rPr>
                    <w:t xml:space="preserve"> within one RB set</w:t>
                  </w:r>
                </w:p>
                <w:p w14:paraId="5441A1ED" w14:textId="77777777" w:rsidR="002B09F9" w:rsidRPr="000625AD" w:rsidRDefault="002B09F9" w:rsidP="002B09F9">
                  <w:pPr>
                    <w:widowControl w:val="0"/>
                    <w:rPr>
                      <w:rFonts w:ascii="Arial" w:hAnsi="Arial" w:cs="Arial"/>
                      <w:sz w:val="18"/>
                      <w:szCs w:val="18"/>
                    </w:rPr>
                  </w:pPr>
                </w:p>
                <w:p w14:paraId="74EDEDAA" w14:textId="77777777" w:rsidR="002B09F9" w:rsidRPr="000625AD" w:rsidDel="002325E3" w:rsidRDefault="002B09F9" w:rsidP="002B09F9">
                  <w:pPr>
                    <w:rPr>
                      <w:rFonts w:ascii="Arial" w:eastAsia="Malgun Gothic" w:hAnsi="Arial" w:cs="Arial"/>
                      <w:strike/>
                      <w:sz w:val="18"/>
                      <w:szCs w:val="18"/>
                      <w:lang w:eastAsia="ko-KR"/>
                    </w:rPr>
                  </w:pPr>
                  <w:r w:rsidRPr="000625AD">
                    <w:rPr>
                      <w:rFonts w:ascii="Arial" w:hAnsi="Arial" w:cs="Arial"/>
                      <w:strike/>
                      <w:sz w:val="18"/>
                      <w:szCs w:val="18"/>
                      <w:highlight w:val="yellow"/>
                    </w:rPr>
                    <w:t xml:space="preserve">FFS whether/how to introduce Rx capability </w:t>
                  </w:r>
                </w:p>
              </w:tc>
              <w:tc>
                <w:tcPr>
                  <w:tcW w:w="285" w:type="pct"/>
                  <w:tcBorders>
                    <w:top w:val="single" w:sz="4" w:space="0" w:color="auto"/>
                    <w:left w:val="single" w:sz="4" w:space="0" w:color="auto"/>
                    <w:bottom w:val="single" w:sz="4" w:space="0" w:color="auto"/>
                    <w:right w:val="single" w:sz="4" w:space="0" w:color="auto"/>
                  </w:tcBorders>
                </w:tcPr>
                <w:p w14:paraId="66C39A87" w14:textId="77777777" w:rsidR="002B09F9" w:rsidRPr="00E164A5" w:rsidRDefault="002B09F9" w:rsidP="002B09F9">
                  <w:pPr>
                    <w:keepNext/>
                    <w:keepLines/>
                    <w:rPr>
                      <w:rFonts w:ascii="Arial" w:eastAsia="Malgun Gothic" w:hAnsi="Arial" w:cs="Arial"/>
                      <w:sz w:val="18"/>
                      <w:szCs w:val="18"/>
                      <w:lang w:eastAsia="ko-KR"/>
                    </w:rPr>
                  </w:pPr>
                  <w:r w:rsidRPr="00701EDD">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790C0BF9" w14:textId="77777777" w:rsidR="002B09F9" w:rsidRPr="00DE16D2" w:rsidRDefault="002B09F9" w:rsidP="002B09F9">
                  <w:pPr>
                    <w:keepNext/>
                    <w:keepLines/>
                    <w:rPr>
                      <w:rFonts w:ascii="Arial" w:eastAsia="Malgun Gothic" w:hAnsi="Arial" w:cs="Arial"/>
                      <w:sz w:val="18"/>
                      <w:szCs w:val="18"/>
                      <w:lang w:eastAsia="ko-KR"/>
                    </w:rPr>
                  </w:pPr>
                  <w:r w:rsidRPr="00DE16D2">
                    <w:rPr>
                      <w:rFonts w:ascii="Arial" w:eastAsia="SimSun" w:hAnsi="Arial" w:cs="Arial"/>
                      <w:sz w:val="18"/>
                      <w:szCs w:val="18"/>
                      <w:lang w:eastAsia="zh-CN"/>
                    </w:rPr>
                    <w:t>No</w:t>
                  </w:r>
                </w:p>
              </w:tc>
              <w:tc>
                <w:tcPr>
                  <w:tcW w:w="190" w:type="pct"/>
                  <w:tcBorders>
                    <w:top w:val="single" w:sz="4" w:space="0" w:color="auto"/>
                    <w:left w:val="single" w:sz="4" w:space="0" w:color="auto"/>
                    <w:bottom w:val="single" w:sz="4" w:space="0" w:color="auto"/>
                    <w:right w:val="single" w:sz="4" w:space="0" w:color="auto"/>
                  </w:tcBorders>
                </w:tcPr>
                <w:p w14:paraId="5E3454FA" w14:textId="77777777" w:rsidR="002B09F9" w:rsidRPr="00E164A5" w:rsidRDefault="002B09F9" w:rsidP="002B09F9">
                  <w:pPr>
                    <w:keepNext/>
                    <w:keepLines/>
                    <w:rPr>
                      <w:rFonts w:ascii="Arial" w:eastAsia="Malgun Gothic" w:hAnsi="Arial" w:cs="Arial"/>
                      <w:sz w:val="18"/>
                      <w:szCs w:val="18"/>
                      <w:lang w:eastAsia="ko-KR"/>
                    </w:rPr>
                  </w:pPr>
                  <w:r w:rsidRPr="000625AD">
                    <w:rPr>
                      <w:rFonts w:ascii="Arial" w:eastAsia="ＭＳ 明朝" w:hAnsi="Arial" w:cs="Arial"/>
                      <w:sz w:val="18"/>
                      <w:szCs w:val="18"/>
                      <w:lang w:eastAsia="zh-CN"/>
                    </w:rPr>
                    <w:t>No</w:t>
                  </w:r>
                </w:p>
              </w:tc>
              <w:tc>
                <w:tcPr>
                  <w:tcW w:w="316" w:type="pct"/>
                  <w:tcBorders>
                    <w:top w:val="single" w:sz="4" w:space="0" w:color="auto"/>
                    <w:left w:val="single" w:sz="4" w:space="0" w:color="auto"/>
                    <w:bottom w:val="single" w:sz="4" w:space="0" w:color="auto"/>
                    <w:right w:val="single" w:sz="4" w:space="0" w:color="auto"/>
                  </w:tcBorders>
                </w:tcPr>
                <w:p w14:paraId="18ACEF09" w14:textId="77777777" w:rsidR="002B09F9" w:rsidRPr="00E164A5" w:rsidRDefault="002B09F9" w:rsidP="002B09F9">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 xml:space="preserve">UE does not support transmission of </w:t>
                  </w:r>
                  <w:r w:rsidRPr="000625AD">
                    <w:rPr>
                      <w:rFonts w:ascii="Arial" w:eastAsia="ＭＳ 明朝" w:hAnsi="Arial" w:cs="Arial"/>
                      <w:sz w:val="18"/>
                      <w:szCs w:val="18"/>
                    </w:rPr>
                    <w:t>legacy S-PSS/S-SSS/PSBCH N times</w:t>
                  </w:r>
                  <w:r w:rsidRPr="000625AD">
                    <w:rPr>
                      <w:rFonts w:ascii="Arial" w:eastAsia="ＭＳ 明朝" w:hAnsi="Arial" w:cs="Arial"/>
                      <w:sz w:val="18"/>
                      <w:szCs w:val="18"/>
                      <w:lang w:eastAsia="zh-CN"/>
                    </w:rPr>
                    <w:t xml:space="preserve"> </w:t>
                  </w:r>
                  <w:r w:rsidRPr="000625AD">
                    <w:rPr>
                      <w:rFonts w:ascii="Arial" w:eastAsia="ＭＳ 明朝" w:hAnsi="Arial" w:cs="Arial"/>
                      <w:sz w:val="18"/>
                      <w:szCs w:val="18"/>
                    </w:rPr>
                    <w:t xml:space="preserve">by </w:t>
                  </w:r>
                  <w:r w:rsidRPr="000625AD">
                    <w:rPr>
                      <w:rFonts w:ascii="Arial" w:eastAsia="SimSun" w:hAnsi="Arial" w:cs="Arial"/>
                      <w:sz w:val="18"/>
                      <w:szCs w:val="18"/>
                    </w:rPr>
                    <w:t>repetition</w:t>
                  </w:r>
                  <w:r w:rsidRPr="000625AD">
                    <w:rPr>
                      <w:rFonts w:ascii="Arial" w:eastAsia="ＭＳ 明朝" w:hAnsi="Arial" w:cs="Arial"/>
                      <w:sz w:val="18"/>
                      <w:szCs w:val="18"/>
                    </w:rPr>
                    <w:t xml:space="preserve"> in frequency domain</w:t>
                  </w:r>
                </w:p>
              </w:tc>
              <w:tc>
                <w:tcPr>
                  <w:tcW w:w="285" w:type="pct"/>
                  <w:tcBorders>
                    <w:top w:val="single" w:sz="4" w:space="0" w:color="auto"/>
                    <w:left w:val="single" w:sz="4" w:space="0" w:color="auto"/>
                    <w:bottom w:val="single" w:sz="4" w:space="0" w:color="auto"/>
                    <w:right w:val="single" w:sz="4" w:space="0" w:color="auto"/>
                  </w:tcBorders>
                </w:tcPr>
                <w:p w14:paraId="3D5AFB8B" w14:textId="77777777" w:rsidR="002B09F9" w:rsidRPr="00E164A5" w:rsidRDefault="002B09F9" w:rsidP="002B09F9">
                  <w:pPr>
                    <w:keepNext/>
                    <w:keepLines/>
                    <w:rPr>
                      <w:rFonts w:ascii="Arial" w:eastAsia="SimSun" w:hAnsi="Arial" w:cs="Arial"/>
                      <w:color w:val="000000"/>
                      <w:sz w:val="18"/>
                      <w:szCs w:val="18"/>
                    </w:rPr>
                  </w:pPr>
                  <w:r w:rsidRPr="000625AD">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6670E414" w14:textId="77777777" w:rsidR="002B09F9" w:rsidRPr="00E164A5" w:rsidRDefault="002B09F9" w:rsidP="002B09F9">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13EAB247" w14:textId="77777777" w:rsidR="002B09F9" w:rsidRPr="00E164A5" w:rsidRDefault="002B09F9" w:rsidP="002B09F9">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DC60D8F" w14:textId="77777777" w:rsidR="002B09F9" w:rsidRPr="00DE16D2" w:rsidRDefault="002B09F9" w:rsidP="002B09F9">
                  <w:pPr>
                    <w:keepNext/>
                    <w:keepLines/>
                    <w:rPr>
                      <w:rFonts w:ascii="Arial" w:eastAsia="SimSun" w:hAnsi="Arial" w:cs="Arial"/>
                      <w:color w:val="000000"/>
                      <w:sz w:val="18"/>
                      <w:szCs w:val="18"/>
                    </w:rPr>
                  </w:pPr>
                </w:p>
              </w:tc>
              <w:tc>
                <w:tcPr>
                  <w:tcW w:w="602" w:type="pct"/>
                  <w:tcBorders>
                    <w:top w:val="single" w:sz="4" w:space="0" w:color="auto"/>
                    <w:left w:val="single" w:sz="4" w:space="0" w:color="auto"/>
                    <w:bottom w:val="single" w:sz="4" w:space="0" w:color="auto"/>
                    <w:right w:val="single" w:sz="4" w:space="0" w:color="auto"/>
                  </w:tcBorders>
                </w:tcPr>
                <w:p w14:paraId="2202F088" w14:textId="77777777" w:rsidR="002B09F9" w:rsidRPr="000625AD" w:rsidRDefault="002B09F9" w:rsidP="002B09F9">
                  <w:pPr>
                    <w:keepNext/>
                    <w:keepLines/>
                    <w:rPr>
                      <w:rFonts w:ascii="Arial" w:eastAsia="SimSun" w:hAnsi="Arial" w:cs="Arial"/>
                      <w:sz w:val="18"/>
                      <w:szCs w:val="18"/>
                    </w:rPr>
                  </w:pPr>
                  <w:r w:rsidRPr="000625AD">
                    <w:rPr>
                      <w:rFonts w:ascii="Arial" w:eastAsia="Malgun Gothic" w:hAnsi="Arial" w:cs="Arial"/>
                      <w:sz w:val="18"/>
                      <w:szCs w:val="18"/>
                      <w:lang w:eastAsia="ko-KR"/>
                    </w:rPr>
                    <w:t>[This is the basic FG for NR sidelink in</w:t>
                  </w:r>
                  <w:r w:rsidRPr="000625AD">
                    <w:rPr>
                      <w:rFonts w:ascii="Arial" w:eastAsia="ＭＳ 明朝" w:hAnsi="Arial" w:cs="Arial"/>
                      <w:sz w:val="18"/>
                      <w:szCs w:val="18"/>
                    </w:rPr>
                    <w:t xml:space="preserve"> unlicensed spectrum.]</w:t>
                  </w:r>
                </w:p>
              </w:tc>
              <w:tc>
                <w:tcPr>
                  <w:tcW w:w="285" w:type="pct"/>
                  <w:tcBorders>
                    <w:top w:val="single" w:sz="4" w:space="0" w:color="auto"/>
                    <w:left w:val="single" w:sz="4" w:space="0" w:color="auto"/>
                    <w:bottom w:val="single" w:sz="4" w:space="0" w:color="auto"/>
                    <w:right w:val="single" w:sz="4" w:space="0" w:color="auto"/>
                  </w:tcBorders>
                </w:tcPr>
                <w:p w14:paraId="65D2531E" w14:textId="77777777" w:rsidR="002B09F9" w:rsidRPr="00E164A5" w:rsidRDefault="002B09F9" w:rsidP="002B09F9">
                  <w:pPr>
                    <w:keepNext/>
                    <w:keepLines/>
                    <w:rPr>
                      <w:rFonts w:ascii="Arial" w:eastAsia="SimSun" w:hAnsi="Arial" w:cs="Arial"/>
                      <w:color w:val="000000"/>
                      <w:sz w:val="18"/>
                      <w:szCs w:val="18"/>
                    </w:rPr>
                  </w:pPr>
                  <w:r w:rsidRPr="003824F4">
                    <w:rPr>
                      <w:rFonts w:ascii="Arial" w:eastAsia="SimSun" w:hAnsi="Arial"/>
                      <w:color w:val="000000"/>
                      <w:sz w:val="18"/>
                    </w:rPr>
                    <w:t xml:space="preserve">Optional with capability signalling. </w:t>
                  </w:r>
                </w:p>
              </w:tc>
            </w:tr>
          </w:tbl>
          <w:p w14:paraId="718A75EA" w14:textId="77777777" w:rsidR="00864119" w:rsidRPr="00CF69BB" w:rsidRDefault="00864119" w:rsidP="000A18CC">
            <w:pPr>
              <w:spacing w:after="120"/>
              <w:jc w:val="both"/>
              <w:rPr>
                <w:rFonts w:eastAsiaTheme="minorEastAsia"/>
                <w:color w:val="000000"/>
                <w:szCs w:val="24"/>
                <w:shd w:val="clear" w:color="auto" w:fill="FFFFFF"/>
                <w:lang w:eastAsia="zh-CN"/>
              </w:rPr>
            </w:pPr>
          </w:p>
        </w:tc>
      </w:tr>
      <w:tr w:rsidR="00864119" w14:paraId="3EC167B9" w14:textId="77777777" w:rsidTr="000A18CC">
        <w:tc>
          <w:tcPr>
            <w:tcW w:w="638" w:type="dxa"/>
          </w:tcPr>
          <w:p w14:paraId="67842824"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5404D514" w14:textId="77777777" w:rsidR="00864119" w:rsidRDefault="00864119" w:rsidP="000A18C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58C119D1" w14:textId="77777777" w:rsidR="005F43FC" w:rsidRDefault="005F43FC" w:rsidP="005F43FC">
            <w:pPr>
              <w:spacing w:before="180" w:line="276" w:lineRule="auto"/>
              <w:jc w:val="both"/>
              <w:rPr>
                <w:sz w:val="22"/>
              </w:rPr>
            </w:pPr>
            <w:r>
              <w:rPr>
                <w:sz w:val="22"/>
              </w:rPr>
              <w:t xml:space="preserve">For 47-m6, we support having m6 as basic FG when UE is operating in an unlicensed spectrum with an OCB requirement, since a UE acting as a syncref UE will need to transmit multiple repetitions to meet the OCB requirements. </w:t>
            </w:r>
          </w:p>
          <w:p w14:paraId="03085B25" w14:textId="77777777" w:rsidR="005F43FC" w:rsidRPr="00A71C10" w:rsidRDefault="005F43FC" w:rsidP="005F43FC">
            <w:pPr>
              <w:tabs>
                <w:tab w:val="left" w:pos="1627"/>
              </w:tabs>
              <w:rPr>
                <w:b/>
                <w:sz w:val="22"/>
                <w:u w:val="single"/>
              </w:rPr>
            </w:pPr>
            <w:r w:rsidRPr="00A71C10">
              <w:rPr>
                <w:b/>
                <w:sz w:val="22"/>
                <w:u w:val="single"/>
              </w:rPr>
              <w:t xml:space="preserve">Proposal </w:t>
            </w:r>
            <w:r>
              <w:rPr>
                <w:b/>
                <w:sz w:val="22"/>
                <w:u w:val="single"/>
              </w:rPr>
              <w:t>7</w:t>
            </w:r>
            <w:r w:rsidRPr="00A71C10">
              <w:rPr>
                <w:b/>
                <w:sz w:val="22"/>
                <w:u w:val="single"/>
              </w:rPr>
              <w:t>:</w:t>
            </w:r>
          </w:p>
          <w:p w14:paraId="729D4359" w14:textId="77777777" w:rsidR="005F43FC" w:rsidRPr="00127EEF" w:rsidRDefault="005F43FC" w:rsidP="004C0981">
            <w:pPr>
              <w:pStyle w:val="aff6"/>
              <w:numPr>
                <w:ilvl w:val="0"/>
                <w:numId w:val="33"/>
              </w:numPr>
              <w:tabs>
                <w:tab w:val="left" w:pos="1627"/>
              </w:tabs>
              <w:ind w:leftChars="0"/>
              <w:rPr>
                <w:b/>
                <w:sz w:val="22"/>
                <w:u w:val="single"/>
              </w:rPr>
            </w:pPr>
            <w:r w:rsidRPr="00127EEF">
              <w:rPr>
                <w:b/>
                <w:sz w:val="22"/>
                <w:u w:val="single"/>
              </w:rPr>
              <w:t>47-m6 is basic FG</w:t>
            </w:r>
            <w:r>
              <w:rPr>
                <w:b/>
                <w:sz w:val="22"/>
                <w:u w:val="single"/>
              </w:rPr>
              <w:t xml:space="preserve"> and</w:t>
            </w:r>
            <w:r w:rsidRPr="00127EEF">
              <w:rPr>
                <w:b/>
                <w:sz w:val="22"/>
                <w:u w:val="single"/>
              </w:rPr>
              <w:t xml:space="preserve"> depends on whether the unlicensed spectrum has an OCB constraint</w:t>
            </w:r>
          </w:p>
          <w:p w14:paraId="586F3E99" w14:textId="77777777" w:rsidR="00864119" w:rsidRPr="005F43FC" w:rsidRDefault="00864119" w:rsidP="000A18CC">
            <w:pPr>
              <w:spacing w:after="120"/>
              <w:jc w:val="both"/>
              <w:rPr>
                <w:rFonts w:eastAsiaTheme="minorEastAsia"/>
                <w:color w:val="000000"/>
                <w:szCs w:val="24"/>
                <w:shd w:val="clear" w:color="auto" w:fill="FFFFFF"/>
                <w:lang w:eastAsia="zh-CN"/>
              </w:rPr>
            </w:pPr>
          </w:p>
        </w:tc>
      </w:tr>
      <w:tr w:rsidR="00864119" w14:paraId="6B7348CA" w14:textId="77777777" w:rsidTr="000A18CC">
        <w:tc>
          <w:tcPr>
            <w:tcW w:w="638" w:type="dxa"/>
          </w:tcPr>
          <w:p w14:paraId="3AC9AE4D"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66308DBF" w14:textId="77777777" w:rsidR="00864119" w:rsidRDefault="00864119" w:rsidP="000A18CC">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3E2FC81D" w14:textId="77777777" w:rsidR="00E65691" w:rsidRDefault="00E65691" w:rsidP="00E65691">
            <w:pPr>
              <w:pStyle w:val="a6"/>
              <w:rPr>
                <w:rFonts w:eastAsiaTheme="minorEastAsia"/>
                <w:sz w:val="20"/>
                <w:lang w:eastAsia="zh-CN"/>
              </w:rPr>
            </w:pPr>
            <w:r>
              <w:rPr>
                <w:rFonts w:eastAsiaTheme="minorEastAsia" w:hint="eastAsia"/>
                <w:sz w:val="20"/>
                <w:lang w:eastAsia="zh-CN"/>
              </w:rPr>
              <w:t>R</w:t>
            </w:r>
            <w:r>
              <w:rPr>
                <w:rFonts w:eastAsiaTheme="minorEastAsia"/>
                <w:sz w:val="20"/>
                <w:lang w:eastAsia="zh-CN"/>
              </w:rPr>
              <w:t xml:space="preserve">egarding FG 47-m6 on S-SSB repetition within one RB set, in last meeting, there are some comments that even S-SSB is transmitted by repetition in frequency domain, the reception UE can still perform reception on one or more than one repetition by UE implementation, therefore no need to introduce the FG </w:t>
            </w:r>
            <w:r>
              <w:rPr>
                <w:rFonts w:eastAsiaTheme="minorEastAsia" w:hint="eastAsia"/>
                <w:sz w:val="20"/>
                <w:lang w:eastAsia="zh-CN"/>
              </w:rPr>
              <w:t>for</w:t>
            </w:r>
            <w:r>
              <w:rPr>
                <w:rFonts w:eastAsiaTheme="minorEastAsia"/>
                <w:sz w:val="20"/>
                <w:lang w:eastAsia="zh-CN"/>
              </w:rPr>
              <w:t xml:space="preserve"> receiving S-SSB repetition within one RB set. From our understanding, since the S-SSB repetition within one RB set is a basic structure for S-</w:t>
            </w:r>
            <w:r>
              <w:rPr>
                <w:rFonts w:eastAsiaTheme="minorEastAsia" w:hint="eastAsia"/>
                <w:sz w:val="20"/>
                <w:lang w:eastAsia="zh-CN"/>
              </w:rPr>
              <w:t>SSB</w:t>
            </w:r>
            <w:r>
              <w:rPr>
                <w:rFonts w:eastAsiaTheme="minorEastAsia"/>
                <w:sz w:val="20"/>
                <w:lang w:eastAsia="zh-CN"/>
              </w:rPr>
              <w:t xml:space="preserve"> transmission when there is OCB requirement. If there is no UE capability on receiving S-SSB repetition within one RB set, from UE capability perspective. it means that UE is only required to perform one S-SSB repetition as legacy behavior. We have concern on this reception behavior, if a UE is only capable of performing S-SSB reception on one repetition, the major concern is that this behavior will </w:t>
            </w:r>
            <w:r>
              <w:rPr>
                <w:rFonts w:eastAsiaTheme="minorEastAsia" w:hint="eastAsia"/>
                <w:sz w:val="20"/>
                <w:lang w:eastAsia="zh-CN"/>
              </w:rPr>
              <w:t>lead</w:t>
            </w:r>
            <w:r>
              <w:rPr>
                <w:rFonts w:eastAsiaTheme="minorEastAsia"/>
                <w:sz w:val="20"/>
                <w:lang w:eastAsia="zh-CN"/>
              </w:rPr>
              <w:t xml:space="preserve"> to performance degradation of S-SSB reception. From our perspective, if S-SSB repetition within one RB set is enabled, a UE should be capable of both transmission and reception for this basic structure of S-SSB. And even a UE is capable of reception of S-SSB repetition, it does not mean that UE will always perform reception on all the S-SSB repetition, it can perform S-SSB reception on one repetition by UE implementation. Therefore, it is preferred to be the same FG for the transmitting/receiving S-SSB repetitions within one RB set.  </w:t>
            </w:r>
          </w:p>
          <w:p w14:paraId="4A1CDBA6" w14:textId="77777777" w:rsidR="00E65691" w:rsidRDefault="00E65691" w:rsidP="00E65691">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11</w:t>
            </w:r>
            <w:r w:rsidRPr="00926C04">
              <w:rPr>
                <w:rFonts w:eastAsiaTheme="minorEastAsia"/>
                <w:b/>
                <w:i/>
                <w:sz w:val="20"/>
                <w:lang w:eastAsia="zh-CN"/>
              </w:rPr>
              <w:t xml:space="preserve">:  It is preferred to </w:t>
            </w:r>
            <w:r>
              <w:rPr>
                <w:rFonts w:eastAsiaTheme="minorEastAsia"/>
                <w:b/>
                <w:i/>
                <w:sz w:val="20"/>
                <w:lang w:eastAsia="zh-CN"/>
              </w:rPr>
              <w:t xml:space="preserve">introduce the same FG for both </w:t>
            </w:r>
            <w:r w:rsidRPr="00926C04">
              <w:rPr>
                <w:rFonts w:eastAsiaTheme="minorEastAsia"/>
                <w:b/>
                <w:i/>
                <w:sz w:val="20"/>
                <w:lang w:eastAsia="zh-CN"/>
              </w:rPr>
              <w:t>transmission and reception</w:t>
            </w:r>
            <w:r>
              <w:rPr>
                <w:rFonts w:eastAsiaTheme="minorEastAsia"/>
                <w:b/>
                <w:i/>
                <w:sz w:val="20"/>
                <w:lang w:eastAsia="zh-CN"/>
              </w:rPr>
              <w:t xml:space="preserve"> of </w:t>
            </w:r>
            <w:r w:rsidRPr="00254919">
              <w:rPr>
                <w:rFonts w:eastAsiaTheme="minorEastAsia"/>
                <w:b/>
                <w:i/>
                <w:sz w:val="20"/>
                <w:lang w:eastAsia="zh-CN"/>
              </w:rPr>
              <w:t>S-SSB repetition within one RB set</w:t>
            </w:r>
            <w:r w:rsidRPr="00926C04">
              <w:rPr>
                <w:rFonts w:eastAsiaTheme="minorEastAsia"/>
                <w:b/>
                <w:i/>
                <w:sz w:val="20"/>
                <w:lang w:eastAsia="zh-CN"/>
              </w:rPr>
              <w:t>.</w:t>
            </w:r>
          </w:p>
          <w:p w14:paraId="6FBAC70E" w14:textId="77777777" w:rsidR="00864119" w:rsidRPr="00E65691" w:rsidRDefault="00864119" w:rsidP="000A18CC">
            <w:pPr>
              <w:spacing w:after="120"/>
              <w:jc w:val="both"/>
              <w:rPr>
                <w:rFonts w:eastAsiaTheme="minorEastAsia"/>
                <w:color w:val="000000"/>
                <w:szCs w:val="24"/>
                <w:shd w:val="clear" w:color="auto" w:fill="FFFFFF"/>
                <w:lang w:eastAsia="zh-CN"/>
              </w:rPr>
            </w:pPr>
          </w:p>
        </w:tc>
      </w:tr>
      <w:tr w:rsidR="00864119" w14:paraId="52D49E95" w14:textId="77777777" w:rsidTr="000A18CC">
        <w:tc>
          <w:tcPr>
            <w:tcW w:w="638" w:type="dxa"/>
          </w:tcPr>
          <w:p w14:paraId="40BC4C04"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12BD1F2E" w14:textId="3AA4CBB1" w:rsidR="00864119" w:rsidRDefault="00C43011" w:rsidP="000A18CC">
            <w:pPr>
              <w:spacing w:after="0" w:line="240" w:lineRule="auto"/>
              <w:jc w:val="both"/>
              <w:rPr>
                <w:rFonts w:eastAsia="ＭＳ 明朝"/>
                <w:sz w:val="22"/>
              </w:rPr>
            </w:pPr>
            <w:r>
              <w:rPr>
                <w:rFonts w:eastAsia="ＭＳ 明朝"/>
                <w:sz w:val="22"/>
              </w:rPr>
              <w:t xml:space="preserve">SL </w:t>
            </w:r>
            <w:r w:rsidR="00864119">
              <w:rPr>
                <w:rFonts w:eastAsia="ＭＳ 明朝" w:hint="eastAsia"/>
                <w:sz w:val="22"/>
              </w:rPr>
              <w:t>F</w:t>
            </w:r>
            <w:r w:rsidR="00864119">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477"/>
              <w:gridCol w:w="2023"/>
              <w:gridCol w:w="2171"/>
              <w:gridCol w:w="1524"/>
              <w:gridCol w:w="858"/>
              <w:gridCol w:w="1212"/>
              <w:gridCol w:w="2168"/>
              <w:gridCol w:w="617"/>
              <w:gridCol w:w="517"/>
              <w:gridCol w:w="517"/>
              <w:gridCol w:w="1366"/>
              <w:gridCol w:w="2625"/>
              <w:gridCol w:w="2324"/>
            </w:tblGrid>
            <w:tr w:rsidR="00632F3F" w:rsidRPr="004C3AAF" w14:paraId="7734F365"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E2D47B" w14:textId="77777777" w:rsidR="00632F3F" w:rsidRPr="00B94AF9" w:rsidRDefault="00632F3F" w:rsidP="00632F3F">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45B4" w14:textId="77777777" w:rsidR="00632F3F" w:rsidRPr="00B94AF9" w:rsidRDefault="00632F3F" w:rsidP="00632F3F">
                  <w:pPr>
                    <w:pStyle w:val="TAL"/>
                    <w:rPr>
                      <w:rFonts w:eastAsia="ＭＳ 明朝" w:cs="Arial"/>
                      <w:szCs w:val="18"/>
                      <w:lang w:eastAsia="zh-CN"/>
                    </w:rPr>
                  </w:pPr>
                  <w:r w:rsidRPr="00864D28">
                    <w:rPr>
                      <w:rFonts w:eastAsia="ＭＳ 明朝" w:cs="Arial"/>
                      <w:color w:val="000000"/>
                      <w:szCs w:val="18"/>
                      <w:lang w:eastAsia="zh-CN"/>
                    </w:rPr>
                    <w:t>47-m6</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42C4EE1F" w14:textId="77777777" w:rsidR="00632F3F" w:rsidRPr="00B94AF9" w:rsidRDefault="00632F3F" w:rsidP="00632F3F">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17EFEC1D" w14:textId="77777777" w:rsidR="00632F3F" w:rsidRPr="00864D28" w:rsidRDefault="00632F3F" w:rsidP="00632F3F">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6A41C7A2" w14:textId="77777777" w:rsidR="00632F3F" w:rsidRPr="00864D28" w:rsidRDefault="00632F3F" w:rsidP="00632F3F">
                  <w:pPr>
                    <w:widowControl w:val="0"/>
                    <w:rPr>
                      <w:rFonts w:ascii="Arial" w:hAnsi="Arial" w:cs="Arial"/>
                      <w:sz w:val="18"/>
                      <w:szCs w:val="18"/>
                    </w:rPr>
                  </w:pPr>
                </w:p>
                <w:p w14:paraId="78948D68" w14:textId="77777777" w:rsidR="00632F3F" w:rsidRPr="00B94AF9" w:rsidRDefault="00632F3F" w:rsidP="00632F3F">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7601BCC6" w14:textId="77777777" w:rsidR="00632F3F" w:rsidRPr="00B94AF9" w:rsidRDefault="00632F3F" w:rsidP="00632F3F">
                  <w:pPr>
                    <w:pStyle w:val="TAL"/>
                    <w:rPr>
                      <w:rFonts w:eastAsia="ＭＳ 明朝" w:cs="Arial"/>
                      <w:szCs w:val="18"/>
                      <w:lang w:eastAsia="zh-CN"/>
                    </w:rPr>
                  </w:pPr>
                  <w:r w:rsidRPr="00864D28">
                    <w:rPr>
                      <w:rFonts w:eastAsia="ＭＳ 明朝" w:cs="Arial"/>
                      <w:szCs w:val="18"/>
                      <w:lang w:eastAsia="zh-CN"/>
                    </w:rPr>
                    <w:t>15-4, 47-k1</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3BB3EAA5" w14:textId="77777777" w:rsidR="00632F3F" w:rsidRPr="00B94AF9" w:rsidRDefault="00632F3F" w:rsidP="00632F3F">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003D9962" w14:textId="77777777" w:rsidR="00632F3F" w:rsidRPr="00B94AF9" w:rsidRDefault="00632F3F" w:rsidP="00632F3F">
                  <w:pPr>
                    <w:pStyle w:val="TAL"/>
                    <w:rPr>
                      <w:rFonts w:eastAsia="ＭＳ 明朝" w:cs="Arial"/>
                      <w:szCs w:val="18"/>
                      <w:lang w:eastAsia="zh-CN"/>
                    </w:rPr>
                  </w:pPr>
                  <w:r w:rsidRPr="00864D28">
                    <w:rPr>
                      <w:rFonts w:eastAsia="ＭＳ 明朝" w:cs="Arial"/>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5631E51F" w14:textId="77777777" w:rsidR="00632F3F" w:rsidRPr="00B94AF9" w:rsidRDefault="00632F3F" w:rsidP="00632F3F">
                  <w:pPr>
                    <w:pStyle w:val="TAL"/>
                    <w:rPr>
                      <w:rFonts w:eastAsia="ＭＳ 明朝" w:cs="Arial"/>
                      <w:szCs w:val="18"/>
                      <w:lang w:eastAsia="zh-CN"/>
                    </w:rPr>
                  </w:pPr>
                  <w:r w:rsidRPr="00864D28">
                    <w:rPr>
                      <w:rFonts w:eastAsia="ＭＳ 明朝" w:cs="Arial"/>
                      <w:szCs w:val="18"/>
                      <w:lang w:eastAsia="zh-CN"/>
                    </w:rPr>
                    <w:t xml:space="preserve">UE does not support transmission of </w:t>
                  </w:r>
                  <w:r w:rsidRPr="00864D28">
                    <w:rPr>
                      <w:rFonts w:eastAsia="ＭＳ 明朝" w:cs="Arial"/>
                      <w:szCs w:val="18"/>
                    </w:rPr>
                    <w:t>legacy S-PSS/S-SSS/PSBCH N times</w:t>
                  </w:r>
                  <w:r w:rsidRPr="00864D28">
                    <w:rPr>
                      <w:rFonts w:eastAsia="ＭＳ 明朝" w:cs="Arial"/>
                      <w:szCs w:val="18"/>
                      <w:lang w:eastAsia="zh-CN"/>
                    </w:rPr>
                    <w:t xml:space="preserve"> </w:t>
                  </w:r>
                  <w:r w:rsidRPr="00864D28">
                    <w:rPr>
                      <w:rFonts w:eastAsia="ＭＳ 明朝" w:cs="Arial"/>
                      <w:szCs w:val="18"/>
                    </w:rPr>
                    <w:t xml:space="preserve">by </w:t>
                  </w:r>
                  <w:r w:rsidRPr="00864D28">
                    <w:rPr>
                      <w:rFonts w:eastAsia="SimSun" w:cs="Arial"/>
                      <w:szCs w:val="18"/>
                    </w:rPr>
                    <w:t>repetition</w:t>
                  </w:r>
                  <w:r w:rsidRPr="00864D28">
                    <w:rPr>
                      <w:rFonts w:eastAsia="ＭＳ 明朝" w:cs="Arial"/>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2FA9A8" w14:textId="77777777" w:rsidR="00632F3F" w:rsidRPr="00B94AF9" w:rsidRDefault="00632F3F" w:rsidP="00632F3F">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C80A0" w14:textId="77777777" w:rsidR="00632F3F" w:rsidRPr="00B94AF9" w:rsidRDefault="00632F3F" w:rsidP="00632F3F">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2F57DC" w14:textId="77777777" w:rsidR="00632F3F" w:rsidRPr="00B94AF9" w:rsidRDefault="00632F3F" w:rsidP="00632F3F">
                  <w:pPr>
                    <w:pStyle w:val="TAL"/>
                    <w:rPr>
                      <w:rFonts w:eastAsia="ＭＳ 明朝" w:cs="Arial"/>
                      <w:szCs w:val="18"/>
                      <w:lang w:eastAsia="zh-CN"/>
                    </w:rPr>
                  </w:pPr>
                  <w:r w:rsidRPr="00864D28">
                    <w:rPr>
                      <w:rFonts w:eastAsia="ＭＳ 明朝"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2E4A75AE" w14:textId="77777777" w:rsidR="00632F3F" w:rsidRPr="00B94AF9" w:rsidRDefault="00632F3F" w:rsidP="00632F3F">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7991571E" w14:textId="77777777" w:rsidR="00632F3F" w:rsidRPr="00B94AF9" w:rsidRDefault="00632F3F" w:rsidP="00632F3F">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unlicensed spectrum.]</w:t>
                  </w: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57C821F8" w14:textId="77777777" w:rsidR="00632F3F" w:rsidRPr="00864D28" w:rsidRDefault="00632F3F" w:rsidP="00632F3F">
                  <w:pPr>
                    <w:widowControl w:val="0"/>
                    <w:rPr>
                      <w:rFonts w:ascii="Arial" w:eastAsia="ＭＳ 明朝" w:hAnsi="Arial" w:cs="Arial"/>
                      <w:sz w:val="18"/>
                      <w:szCs w:val="18"/>
                    </w:rPr>
                  </w:pPr>
                  <w:r w:rsidRPr="00864D28">
                    <w:rPr>
                      <w:rFonts w:ascii="Arial" w:eastAsia="ＭＳ 明朝" w:hAnsi="Arial" w:cs="Arial"/>
                      <w:sz w:val="18"/>
                      <w:szCs w:val="18"/>
                    </w:rPr>
                    <w:t>[Optional with</w:t>
                  </w:r>
                  <w:r w:rsidRPr="00864D28">
                    <w:rPr>
                      <w:rFonts w:ascii="Arial" w:eastAsia="ＭＳ 明朝" w:hAnsi="Arial" w:cs="Arial" w:hint="eastAsia"/>
                      <w:sz w:val="18"/>
                      <w:szCs w:val="18"/>
                      <w:lang w:eastAsia="zh-CN"/>
                    </w:rPr>
                    <w:t>out</w:t>
                  </w:r>
                  <w:r w:rsidRPr="00864D28">
                    <w:rPr>
                      <w:rFonts w:ascii="Arial" w:eastAsia="ＭＳ 明朝" w:hAnsi="Arial" w:cs="Arial"/>
                      <w:sz w:val="18"/>
                      <w:szCs w:val="18"/>
                    </w:rPr>
                    <w:t xml:space="preserve"> capability signalling]</w:t>
                  </w:r>
                </w:p>
                <w:p w14:paraId="33CBFB8A" w14:textId="77777777" w:rsidR="00632F3F" w:rsidRPr="00864D28" w:rsidRDefault="00632F3F" w:rsidP="00632F3F">
                  <w:pPr>
                    <w:widowControl w:val="0"/>
                    <w:rPr>
                      <w:rFonts w:ascii="Arial" w:eastAsia="ＭＳ 明朝" w:hAnsi="Arial" w:cs="Arial"/>
                      <w:sz w:val="18"/>
                      <w:szCs w:val="18"/>
                    </w:rPr>
                  </w:pPr>
                </w:p>
                <w:p w14:paraId="337DABCF" w14:textId="77777777" w:rsidR="00632F3F" w:rsidRPr="00B94AF9" w:rsidRDefault="00632F3F" w:rsidP="00632F3F">
                  <w:pPr>
                    <w:widowControl w:val="0"/>
                    <w:rPr>
                      <w:rFonts w:ascii="Arial" w:eastAsia="ＭＳ 明朝" w:hAnsi="Arial" w:cs="Arial"/>
                      <w:sz w:val="18"/>
                      <w:szCs w:val="18"/>
                    </w:rPr>
                  </w:pPr>
                  <w:r w:rsidRPr="00864D28">
                    <w:rPr>
                      <w:rFonts w:ascii="Arial" w:eastAsia="ＭＳ 明朝" w:hAnsi="Arial" w:cs="Arial"/>
                      <w:sz w:val="18"/>
                      <w:szCs w:val="18"/>
                    </w:rPr>
                    <w:t>[For UE supports NR sidelink in unlicensed spectrum, UE must indicate this FG is supported.]</w:t>
                  </w:r>
                </w:p>
              </w:tc>
            </w:tr>
          </w:tbl>
          <w:p w14:paraId="7C61E67F" w14:textId="77777777" w:rsidR="00864119" w:rsidRPr="00D1538D" w:rsidRDefault="00864119" w:rsidP="000A18CC">
            <w:pPr>
              <w:spacing w:after="120"/>
              <w:jc w:val="both"/>
              <w:rPr>
                <w:rFonts w:eastAsiaTheme="minorEastAsia"/>
                <w:color w:val="000000"/>
                <w:szCs w:val="24"/>
                <w:shd w:val="clear" w:color="auto" w:fill="FFFFFF"/>
                <w:lang w:eastAsia="zh-CN"/>
              </w:rPr>
            </w:pPr>
          </w:p>
        </w:tc>
      </w:tr>
      <w:tr w:rsidR="00864119" w14:paraId="74D023D2" w14:textId="77777777" w:rsidTr="000A18CC">
        <w:tc>
          <w:tcPr>
            <w:tcW w:w="638" w:type="dxa"/>
          </w:tcPr>
          <w:p w14:paraId="13469EA1"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7403AA4" w14:textId="77777777" w:rsidR="00864119" w:rsidRDefault="00864119" w:rsidP="000A18C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58ECB48" w14:textId="77777777" w:rsidR="00C75178" w:rsidRPr="00425A5D" w:rsidRDefault="00C75178" w:rsidP="00C75178">
            <w:pPr>
              <w:spacing w:after="0" w:line="240" w:lineRule="auto"/>
              <w:jc w:val="both"/>
              <w:rPr>
                <w:rFonts w:eastAsia="Times New Roman"/>
                <w:i/>
                <w:iCs/>
                <w:szCs w:val="24"/>
                <w:lang w:val="en-US" w:eastAsia="zh-CN"/>
              </w:rPr>
            </w:pPr>
            <w:r w:rsidRPr="00425A5D">
              <w:rPr>
                <w:rFonts w:eastAsia="Times New Roman"/>
                <w:color w:val="000000"/>
                <w:szCs w:val="24"/>
                <w:lang w:val="en-US" w:eastAsia="zh-CN"/>
              </w:rPr>
              <w:t xml:space="preserve">It is open whether/how to introduce Rx capability. In our view, transmitting S-SSB repetitions and receiving S-SSB repetitions within one RB set could be two separate FGs. Hence, we have the following proposal. </w:t>
            </w:r>
          </w:p>
          <w:p w14:paraId="22193691" w14:textId="77777777" w:rsidR="00C75178" w:rsidRPr="00425A5D" w:rsidRDefault="00C75178" w:rsidP="00C75178">
            <w:pPr>
              <w:spacing w:after="0" w:line="240" w:lineRule="auto"/>
              <w:jc w:val="both"/>
              <w:rPr>
                <w:rFonts w:eastAsia="Times New Roman"/>
                <w:color w:val="000000"/>
                <w:szCs w:val="24"/>
                <w:lang w:val="en-US" w:eastAsia="zh-CN"/>
              </w:rPr>
            </w:pPr>
          </w:p>
          <w:p w14:paraId="3C4F0F00" w14:textId="77777777" w:rsidR="00C75178" w:rsidRPr="00425A5D" w:rsidRDefault="00C75178" w:rsidP="00C75178">
            <w:pPr>
              <w:spacing w:after="0" w:line="240" w:lineRule="auto"/>
              <w:jc w:val="both"/>
              <w:rPr>
                <w:rFonts w:eastAsia="Times New Roman"/>
                <w:i/>
                <w:iCs/>
                <w:szCs w:val="24"/>
                <w:lang w:val="en-US" w:eastAsia="zh-CN"/>
              </w:rPr>
            </w:pPr>
            <w:r w:rsidRPr="00425A5D">
              <w:rPr>
                <w:rFonts w:eastAsia="Times New Roman"/>
                <w:b/>
                <w:bCs/>
                <w:i/>
                <w:iCs/>
                <w:szCs w:val="24"/>
                <w:u w:val="single"/>
                <w:lang w:val="en-US" w:eastAsia="zh-CN"/>
              </w:rPr>
              <w:t>Proposal 14:</w:t>
            </w:r>
            <w:r w:rsidRPr="00425A5D">
              <w:rPr>
                <w:rFonts w:eastAsia="Times New Roman"/>
                <w:szCs w:val="24"/>
                <w:lang w:val="en-US" w:eastAsia="zh-CN"/>
              </w:rPr>
              <w:t xml:space="preserve"> </w:t>
            </w:r>
            <w:r w:rsidRPr="00425A5D">
              <w:rPr>
                <w:rFonts w:eastAsia="Times New Roman"/>
                <w:i/>
                <w:iCs/>
                <w:szCs w:val="24"/>
                <w:lang w:val="en-US" w:eastAsia="zh-CN"/>
              </w:rPr>
              <w:t>Introduce a new FG of receiving S-SSB repetitions within one RB set, including the following components</w:t>
            </w:r>
          </w:p>
          <w:p w14:paraId="3FFF40ED" w14:textId="77777777" w:rsidR="00C75178" w:rsidRPr="00425A5D" w:rsidRDefault="00C75178" w:rsidP="00C75178">
            <w:pPr>
              <w:numPr>
                <w:ilvl w:val="0"/>
                <w:numId w:val="40"/>
              </w:numPr>
              <w:spacing w:after="0" w:line="240" w:lineRule="auto"/>
              <w:jc w:val="both"/>
              <w:rPr>
                <w:rFonts w:eastAsia="Calibri"/>
                <w:i/>
                <w:iCs/>
                <w:szCs w:val="24"/>
                <w:lang w:val="en-US" w:bidi="hi-IN"/>
              </w:rPr>
            </w:pPr>
            <w:r w:rsidRPr="00425A5D">
              <w:rPr>
                <w:rFonts w:eastAsia="Calibri"/>
                <w:i/>
                <w:iCs/>
                <w:szCs w:val="24"/>
                <w:lang w:val="en-US" w:bidi="hi-IN"/>
              </w:rPr>
              <w:t xml:space="preserve">UE can receive S-SSB with frequency domain repetition within one RB set. </w:t>
            </w:r>
          </w:p>
          <w:p w14:paraId="3E6A9A57" w14:textId="77777777" w:rsidR="00C75178" w:rsidRPr="00425A5D" w:rsidRDefault="00C75178" w:rsidP="00C75178">
            <w:pPr>
              <w:numPr>
                <w:ilvl w:val="0"/>
                <w:numId w:val="40"/>
              </w:numPr>
              <w:spacing w:after="0" w:line="240" w:lineRule="auto"/>
              <w:jc w:val="both"/>
              <w:rPr>
                <w:rFonts w:eastAsia="Calibri"/>
                <w:i/>
                <w:iCs/>
                <w:szCs w:val="24"/>
                <w:lang w:val="en-US" w:bidi="hi-IN"/>
              </w:rPr>
            </w:pPr>
            <w:r w:rsidRPr="00425A5D">
              <w:rPr>
                <w:rFonts w:eastAsia="Calibri"/>
                <w:i/>
                <w:iCs/>
                <w:szCs w:val="24"/>
                <w:lang w:val="en-US" w:bidi="hi-IN"/>
              </w:rPr>
              <w:t>UE supports synchronization to a reference UE.</w:t>
            </w:r>
          </w:p>
          <w:p w14:paraId="1616693E" w14:textId="77777777" w:rsidR="00864119" w:rsidRPr="00C75178" w:rsidRDefault="00864119" w:rsidP="000A18CC">
            <w:pPr>
              <w:spacing w:after="120"/>
              <w:jc w:val="both"/>
              <w:rPr>
                <w:rFonts w:eastAsiaTheme="minorEastAsia"/>
                <w:color w:val="000000"/>
                <w:szCs w:val="24"/>
                <w:shd w:val="clear" w:color="auto" w:fill="FFFFFF"/>
                <w:lang w:val="en-US" w:eastAsia="zh-CN"/>
              </w:rPr>
            </w:pPr>
          </w:p>
        </w:tc>
      </w:tr>
      <w:tr w:rsidR="00864119" w14:paraId="53886C84" w14:textId="77777777" w:rsidTr="000A18CC">
        <w:tc>
          <w:tcPr>
            <w:tcW w:w="638" w:type="dxa"/>
          </w:tcPr>
          <w:p w14:paraId="6FFB273F"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11D94C0" w14:textId="77777777" w:rsidR="00864119" w:rsidRDefault="00864119" w:rsidP="000A18C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323D169F" w14:textId="77777777" w:rsidR="00D71DED" w:rsidRDefault="00D71DED" w:rsidP="00D71DED">
            <w:pPr>
              <w:ind w:firstLine="480"/>
              <w:rPr>
                <w:rFonts w:eastAsiaTheme="minorEastAsia"/>
                <w:lang w:eastAsia="zh-CN"/>
              </w:rPr>
            </w:pPr>
            <w:r>
              <w:rPr>
                <w:rFonts w:eastAsiaTheme="minorEastAsia" w:hint="eastAsia"/>
                <w:lang w:eastAsia="zh-CN"/>
              </w:rPr>
              <w:t>C</w:t>
            </w:r>
            <w:r>
              <w:rPr>
                <w:rFonts w:eastAsiaTheme="minorEastAsia"/>
                <w:lang w:eastAsia="zh-CN"/>
              </w:rPr>
              <w:t>onsidering the OCB/PSD requirements, transmitting transmitting S-SSB repetition within one RB set should be basic FGs for SL-U UE at least for the regions where OCB/PSD requirements are mandatory, which is stated by FG 47-m6. One remaining issue is on whether/how to introduce Rx capability regarding S-SSB repeititon within one RB set. From our perspective, it should be a separate FG and should be optional FG for SL-U UE.</w:t>
            </w:r>
          </w:p>
          <w:p w14:paraId="6C999186" w14:textId="77777777" w:rsidR="00D71DED" w:rsidRPr="00BD3C1D" w:rsidRDefault="00D71DED" w:rsidP="00D71DED">
            <w:pPr>
              <w:ind w:firstLine="482"/>
              <w:rPr>
                <w:rFonts w:eastAsiaTheme="minorEastAsia"/>
                <w:b/>
                <w:bCs/>
                <w:lang w:eastAsia="zh-CN"/>
              </w:rPr>
            </w:pPr>
            <w:bookmarkStart w:id="87" w:name="p9"/>
            <w:r w:rsidRPr="00BD3C1D">
              <w:rPr>
                <w:rFonts w:eastAsiaTheme="minorEastAsia" w:hint="eastAsia"/>
                <w:b/>
                <w:bCs/>
                <w:lang w:eastAsia="zh-CN"/>
              </w:rPr>
              <w:t>P</w:t>
            </w:r>
            <w:r w:rsidRPr="00BD3C1D">
              <w:rPr>
                <w:rFonts w:eastAsiaTheme="minorEastAsia"/>
                <w:b/>
                <w:bCs/>
                <w:lang w:eastAsia="zh-CN"/>
              </w:rPr>
              <w:t xml:space="preserve">roposal </w:t>
            </w:r>
            <w:r>
              <w:rPr>
                <w:rFonts w:eastAsiaTheme="minorEastAsia"/>
                <w:b/>
                <w:bCs/>
                <w:lang w:eastAsia="zh-CN"/>
              </w:rPr>
              <w:t>8</w:t>
            </w:r>
            <w:r w:rsidRPr="00BD3C1D">
              <w:rPr>
                <w:rFonts w:eastAsiaTheme="minorEastAsia"/>
                <w:b/>
                <w:bCs/>
                <w:lang w:eastAsia="zh-CN"/>
              </w:rPr>
              <w:t>: Support receiving S-SSB repetition within one RB set as a separate</w:t>
            </w:r>
            <w:r>
              <w:rPr>
                <w:rFonts w:eastAsiaTheme="minorEastAsia"/>
                <w:b/>
                <w:bCs/>
                <w:lang w:eastAsia="zh-CN"/>
              </w:rPr>
              <w:t xml:space="preserve"> </w:t>
            </w:r>
            <w:r w:rsidRPr="00BD3C1D">
              <w:rPr>
                <w:rFonts w:eastAsiaTheme="minorEastAsia"/>
                <w:b/>
                <w:bCs/>
                <w:lang w:eastAsia="zh-CN"/>
              </w:rPr>
              <w:t>FG</w:t>
            </w:r>
            <w:r>
              <w:rPr>
                <w:rFonts w:eastAsiaTheme="minorEastAsia"/>
                <w:b/>
                <w:bCs/>
                <w:lang w:eastAsia="zh-CN"/>
              </w:rPr>
              <w:t xml:space="preserve"> and is optional for SL-U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91"/>
              <w:gridCol w:w="1355"/>
              <w:gridCol w:w="1859"/>
              <w:gridCol w:w="1111"/>
              <w:gridCol w:w="1108"/>
              <w:gridCol w:w="1238"/>
              <w:gridCol w:w="1860"/>
              <w:gridCol w:w="1360"/>
              <w:gridCol w:w="1360"/>
              <w:gridCol w:w="1360"/>
              <w:gridCol w:w="1612"/>
              <w:gridCol w:w="1738"/>
              <w:gridCol w:w="1848"/>
            </w:tblGrid>
            <w:tr w:rsidR="00970A1D" w14:paraId="1E84027E" w14:textId="77777777" w:rsidTr="000A18CC">
              <w:trPr>
                <w:trHeight w:val="20"/>
              </w:trPr>
              <w:tc>
                <w:tcPr>
                  <w:tcW w:w="290" w:type="pct"/>
                  <w:tcBorders>
                    <w:top w:val="single" w:sz="4" w:space="0" w:color="auto"/>
                    <w:left w:val="single" w:sz="4" w:space="0" w:color="auto"/>
                    <w:bottom w:val="single" w:sz="4" w:space="0" w:color="auto"/>
                    <w:right w:val="single" w:sz="4" w:space="0" w:color="auto"/>
                  </w:tcBorders>
                  <w:hideMark/>
                </w:tcPr>
                <w:bookmarkEnd w:id="87"/>
                <w:p w14:paraId="3B18FD7F" w14:textId="77777777" w:rsidR="00970A1D" w:rsidRDefault="00970A1D" w:rsidP="00970A1D">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48C1C595" w14:textId="77777777" w:rsidR="00970A1D" w:rsidRDefault="00970A1D" w:rsidP="00970A1D">
                  <w:pPr>
                    <w:pStyle w:val="TAL"/>
                    <w:spacing w:line="240" w:lineRule="auto"/>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47-m6</w:t>
                  </w:r>
                </w:p>
              </w:tc>
              <w:tc>
                <w:tcPr>
                  <w:tcW w:w="347" w:type="pct"/>
                  <w:tcBorders>
                    <w:top w:val="single" w:sz="4" w:space="0" w:color="auto"/>
                    <w:left w:val="single" w:sz="4" w:space="0" w:color="auto"/>
                    <w:bottom w:val="single" w:sz="4" w:space="0" w:color="auto"/>
                    <w:right w:val="single" w:sz="4" w:space="0" w:color="auto"/>
                  </w:tcBorders>
                  <w:hideMark/>
                </w:tcPr>
                <w:p w14:paraId="4CC5B3CE" w14:textId="77777777" w:rsidR="00970A1D" w:rsidRDefault="00970A1D" w:rsidP="00970A1D">
                  <w:pPr>
                    <w:pStyle w:val="TAL"/>
                    <w:spacing w:line="240" w:lineRule="auto"/>
                    <w:rPr>
                      <w:rFonts w:asciiTheme="majorHAnsi" w:eastAsia="SimSun" w:hAnsiTheme="majorHAnsi" w:cstheme="majorHAnsi"/>
                      <w:szCs w:val="18"/>
                      <w:lang w:val="en-US" w:eastAsia="zh-CN"/>
                    </w:rPr>
                  </w:pPr>
                  <w:r>
                    <w:rPr>
                      <w:rFonts w:asciiTheme="majorHAnsi" w:hAnsiTheme="majorHAnsi" w:cstheme="majorHAnsi"/>
                      <w:color w:val="000000" w:themeColor="text1"/>
                      <w:szCs w:val="18"/>
                      <w:lang w:eastAsia="zh-CN"/>
                    </w:rPr>
                    <w:t>Transmitting SSB repetitions within one RB set</w:t>
                  </w:r>
                </w:p>
              </w:tc>
              <w:tc>
                <w:tcPr>
                  <w:tcW w:w="475" w:type="pct"/>
                  <w:tcBorders>
                    <w:top w:val="single" w:sz="4" w:space="0" w:color="auto"/>
                    <w:left w:val="single" w:sz="4" w:space="0" w:color="auto"/>
                    <w:bottom w:val="single" w:sz="4" w:space="0" w:color="auto"/>
                    <w:right w:val="single" w:sz="4" w:space="0" w:color="auto"/>
                  </w:tcBorders>
                  <w:hideMark/>
                </w:tcPr>
                <w:p w14:paraId="578FB509" w14:textId="77777777" w:rsidR="00970A1D" w:rsidRDefault="00970A1D" w:rsidP="00970A1D">
                  <w:pPr>
                    <w:spacing w:line="240" w:lineRule="auto"/>
                    <w:rPr>
                      <w:rFonts w:asciiTheme="majorHAnsi" w:hAnsiTheme="majorHAnsi" w:cstheme="majorHAnsi"/>
                      <w:sz w:val="18"/>
                      <w:szCs w:val="18"/>
                      <w:lang w:eastAsia="zh-CN"/>
                    </w:rPr>
                  </w:pPr>
                  <w:r w:rsidRPr="00F73F42">
                    <w:rPr>
                      <w:rFonts w:asciiTheme="majorHAnsi" w:hAnsiTheme="majorHAnsi" w:cstheme="majorHAnsi"/>
                      <w:sz w:val="18"/>
                      <w:szCs w:val="18"/>
                      <w:lang w:eastAsia="zh-CN"/>
                    </w:rPr>
                    <w:t>1. UE supports transmitting S-PSS/S-SSS/PSBCH multiple times by repetition in frequency domain within one RB set</w:t>
                  </w:r>
                </w:p>
                <w:p w14:paraId="3F20F3E2" w14:textId="77777777" w:rsidR="00970A1D" w:rsidRDefault="00970A1D" w:rsidP="00970A1D">
                  <w:pPr>
                    <w:spacing w:line="240" w:lineRule="auto"/>
                    <w:rPr>
                      <w:rFonts w:asciiTheme="majorHAnsi" w:hAnsiTheme="majorHAnsi" w:cstheme="majorHAnsi"/>
                      <w:sz w:val="18"/>
                      <w:szCs w:val="18"/>
                      <w:lang w:val="en-US"/>
                    </w:rPr>
                  </w:pPr>
                </w:p>
                <w:p w14:paraId="6E39083B" w14:textId="77777777" w:rsidR="00970A1D" w:rsidRPr="00F73F42" w:rsidRDefault="00970A1D" w:rsidP="00970A1D">
                  <w:pPr>
                    <w:spacing w:line="240" w:lineRule="auto"/>
                    <w:rPr>
                      <w:rFonts w:asciiTheme="majorHAnsi" w:hAnsiTheme="majorHAnsi" w:cstheme="majorHAnsi"/>
                      <w:strike/>
                      <w:sz w:val="18"/>
                      <w:szCs w:val="18"/>
                      <w:lang w:val="en-US"/>
                    </w:rPr>
                  </w:pPr>
                  <w:r w:rsidRPr="00F73F42">
                    <w:rPr>
                      <w:rFonts w:asciiTheme="majorHAnsi" w:hAnsiTheme="majorHAnsi" w:cstheme="majorHAnsi"/>
                      <w:strike/>
                      <w:color w:val="0000FF"/>
                      <w:sz w:val="18"/>
                      <w:szCs w:val="18"/>
                      <w:lang w:val="en-US"/>
                    </w:rPr>
                    <w:t>FFS whether/how to introduce Rx capability</w:t>
                  </w:r>
                </w:p>
              </w:tc>
              <w:tc>
                <w:tcPr>
                  <w:tcW w:w="285" w:type="pct"/>
                  <w:tcBorders>
                    <w:top w:val="single" w:sz="4" w:space="0" w:color="auto"/>
                    <w:left w:val="single" w:sz="4" w:space="0" w:color="auto"/>
                    <w:bottom w:val="single" w:sz="4" w:space="0" w:color="auto"/>
                    <w:right w:val="single" w:sz="4" w:space="0" w:color="auto"/>
                  </w:tcBorders>
                </w:tcPr>
                <w:p w14:paraId="1CFDA530" w14:textId="77777777" w:rsidR="00970A1D" w:rsidRDefault="00970A1D" w:rsidP="00970A1D">
                  <w:pPr>
                    <w:pStyle w:val="TAL"/>
                    <w:spacing w:line="240" w:lineRule="auto"/>
                    <w:rPr>
                      <w:rFonts w:asciiTheme="majorHAnsi" w:eastAsia="ＭＳ 明朝"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49B6EFB0" w14:textId="77777777" w:rsidR="00970A1D" w:rsidRDefault="00970A1D" w:rsidP="00970A1D">
                  <w:pPr>
                    <w:pStyle w:val="TAL"/>
                    <w:spacing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0A161732" w14:textId="77777777" w:rsidR="00970A1D" w:rsidRDefault="00970A1D" w:rsidP="00970A1D">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0C848DFE" w14:textId="77777777" w:rsidR="00970A1D" w:rsidRDefault="00970A1D" w:rsidP="00970A1D">
                  <w:pPr>
                    <w:pStyle w:val="TAL"/>
                    <w:spacing w:line="240" w:lineRule="auto"/>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transmission of </w:t>
                  </w:r>
                  <w:r>
                    <w:rPr>
                      <w:rFonts w:asciiTheme="majorHAnsi" w:hAnsiTheme="majorHAnsi" w:cstheme="majorHAnsi"/>
                      <w:szCs w:val="18"/>
                    </w:rPr>
                    <w:t>legacy S-PSS/S-SSS/PSBCH N times</w:t>
                  </w:r>
                  <w:r>
                    <w:rPr>
                      <w:rFonts w:asciiTheme="majorHAnsi" w:hAnsiTheme="majorHAnsi" w:cstheme="majorHAnsi"/>
                      <w:szCs w:val="18"/>
                      <w:lang w:eastAsia="zh-CN"/>
                    </w:rPr>
                    <w:t xml:space="preserve"> </w:t>
                  </w:r>
                  <w:r>
                    <w:rPr>
                      <w:rFonts w:asciiTheme="majorHAnsi" w:hAnsiTheme="majorHAnsi" w:cstheme="majorHAnsi"/>
                      <w:szCs w:val="18"/>
                    </w:rPr>
                    <w:t xml:space="preserve">by </w:t>
                  </w:r>
                  <w:r>
                    <w:rPr>
                      <w:rFonts w:asciiTheme="majorHAnsi" w:eastAsia="SimSun" w:hAnsiTheme="majorHAnsi" w:cstheme="majorHAnsi"/>
                      <w:szCs w:val="18"/>
                    </w:rPr>
                    <w:t>repetition</w:t>
                  </w:r>
                  <w:r>
                    <w:rPr>
                      <w:rFonts w:asciiTheme="majorHAnsi" w:hAnsiTheme="majorHAnsi" w:cstheme="majorHAnsi"/>
                      <w:szCs w:val="18"/>
                    </w:rPr>
                    <w:t xml:space="preserve"> in frequency domain</w:t>
                  </w:r>
                </w:p>
              </w:tc>
              <w:tc>
                <w:tcPr>
                  <w:tcW w:w="348" w:type="pct"/>
                  <w:tcBorders>
                    <w:top w:val="single" w:sz="4" w:space="0" w:color="auto"/>
                    <w:left w:val="single" w:sz="4" w:space="0" w:color="auto"/>
                    <w:bottom w:val="single" w:sz="4" w:space="0" w:color="auto"/>
                    <w:right w:val="single" w:sz="4" w:space="0" w:color="auto"/>
                  </w:tcBorders>
                  <w:hideMark/>
                </w:tcPr>
                <w:p w14:paraId="5447FEEC" w14:textId="77777777" w:rsidR="00970A1D" w:rsidRDefault="00970A1D" w:rsidP="00970A1D">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690B7FAB" w14:textId="77777777" w:rsidR="00970A1D" w:rsidRDefault="00970A1D" w:rsidP="00970A1D">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792DBE73" w14:textId="77777777" w:rsidR="00970A1D" w:rsidRDefault="00970A1D" w:rsidP="00970A1D">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6AF0413A" w14:textId="77777777" w:rsidR="00970A1D" w:rsidRDefault="00970A1D" w:rsidP="00970A1D">
                  <w:pPr>
                    <w:pStyle w:val="TAL"/>
                    <w:spacing w:line="240" w:lineRule="auto"/>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1E034D3A" w14:textId="77777777" w:rsidR="00970A1D" w:rsidRDefault="00970A1D" w:rsidP="00970A1D">
                  <w:pPr>
                    <w:pStyle w:val="TAL"/>
                    <w:spacing w:line="240" w:lineRule="auto"/>
                    <w:rPr>
                      <w:rFonts w:asciiTheme="majorHAnsi" w:hAnsiTheme="majorHAnsi" w:cstheme="majorHAnsi"/>
                      <w:szCs w:val="18"/>
                    </w:rPr>
                  </w:pPr>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w:t>
                  </w:r>
                </w:p>
                <w:p w14:paraId="7FB666FC" w14:textId="77777777" w:rsidR="00970A1D" w:rsidRDefault="00970A1D" w:rsidP="00970A1D">
                  <w:pPr>
                    <w:pStyle w:val="TAL"/>
                    <w:spacing w:line="240" w:lineRule="auto"/>
                    <w:rPr>
                      <w:rFonts w:asciiTheme="majorHAnsi" w:eastAsia="Malgun Gothic" w:hAnsiTheme="majorHAnsi" w:cstheme="majorHAnsi"/>
                      <w:color w:val="000000" w:themeColor="text1"/>
                      <w:szCs w:val="18"/>
                      <w:lang w:eastAsia="ko-KR"/>
                    </w:rPr>
                  </w:pPr>
                </w:p>
              </w:tc>
              <w:tc>
                <w:tcPr>
                  <w:tcW w:w="472" w:type="pct"/>
                  <w:tcBorders>
                    <w:top w:val="single" w:sz="4" w:space="0" w:color="auto"/>
                    <w:left w:val="single" w:sz="4" w:space="0" w:color="auto"/>
                    <w:bottom w:val="single" w:sz="4" w:space="0" w:color="auto"/>
                    <w:right w:val="single" w:sz="4" w:space="0" w:color="auto"/>
                  </w:tcBorders>
                </w:tcPr>
                <w:p w14:paraId="1399C53D" w14:textId="77777777" w:rsidR="00970A1D" w:rsidRDefault="00970A1D" w:rsidP="00970A1D">
                  <w:pPr>
                    <w:pStyle w:val="TAL"/>
                    <w:spacing w:line="240" w:lineRule="auto"/>
                    <w:rPr>
                      <w:rFonts w:asciiTheme="majorHAnsi" w:hAnsiTheme="majorHAnsi" w:cstheme="majorHAnsi"/>
                      <w:szCs w:val="18"/>
                    </w:rPr>
                  </w:pPr>
                  <w:r>
                    <w:rPr>
                      <w:rFonts w:asciiTheme="majorHAnsi" w:hAnsiTheme="majorHAnsi" w:cstheme="majorHAnsi"/>
                      <w:szCs w:val="18"/>
                    </w:rPr>
                    <w:t>[Optional with capability signalling]</w:t>
                  </w:r>
                </w:p>
                <w:p w14:paraId="0D307A06" w14:textId="77777777" w:rsidR="00970A1D" w:rsidRDefault="00970A1D" w:rsidP="00970A1D">
                  <w:pPr>
                    <w:pStyle w:val="TAL"/>
                    <w:spacing w:line="240" w:lineRule="auto"/>
                    <w:rPr>
                      <w:rFonts w:asciiTheme="majorHAnsi" w:hAnsiTheme="majorHAnsi" w:cstheme="majorHAnsi"/>
                      <w:szCs w:val="18"/>
                    </w:rPr>
                  </w:pPr>
                </w:p>
                <w:p w14:paraId="17C5E8E3" w14:textId="77777777" w:rsidR="00970A1D" w:rsidRDefault="00970A1D" w:rsidP="00970A1D">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w:t>
                  </w:r>
                  <w:r>
                    <w:rPr>
                      <w:rFonts w:cs="Arial"/>
                      <w:szCs w:val="18"/>
                    </w:rPr>
                    <w:t>For UE supports NR sidelink in unlicensed spectrum, UE must indicate this FG is supported.</w:t>
                  </w:r>
                  <w:r>
                    <w:rPr>
                      <w:rFonts w:asciiTheme="majorHAnsi" w:hAnsiTheme="majorHAnsi" w:cstheme="majorHAnsi"/>
                      <w:szCs w:val="18"/>
                      <w:lang w:eastAsia="ja-JP"/>
                    </w:rPr>
                    <w:t>]</w:t>
                  </w:r>
                </w:p>
              </w:tc>
            </w:tr>
            <w:tr w:rsidR="00970A1D" w14:paraId="179A69BA" w14:textId="77777777" w:rsidTr="000A18CC">
              <w:trPr>
                <w:trHeight w:val="20"/>
              </w:trPr>
              <w:tc>
                <w:tcPr>
                  <w:tcW w:w="290" w:type="pct"/>
                  <w:tcBorders>
                    <w:top w:val="single" w:sz="4" w:space="0" w:color="auto"/>
                    <w:left w:val="single" w:sz="4" w:space="0" w:color="auto"/>
                    <w:bottom w:val="single" w:sz="4" w:space="0" w:color="auto"/>
                    <w:right w:val="single" w:sz="4" w:space="0" w:color="auto"/>
                  </w:tcBorders>
                  <w:hideMark/>
                </w:tcPr>
                <w:p w14:paraId="49604DD3" w14:textId="77777777" w:rsidR="00970A1D" w:rsidRPr="00F73F42" w:rsidRDefault="00970A1D" w:rsidP="00970A1D">
                  <w:pPr>
                    <w:pStyle w:val="TAL"/>
                    <w:spacing w:line="240" w:lineRule="auto"/>
                    <w:rPr>
                      <w:rFonts w:asciiTheme="majorHAnsi" w:hAnsiTheme="majorHAnsi" w:cstheme="majorHAnsi"/>
                      <w:color w:val="0000FF"/>
                      <w:szCs w:val="18"/>
                      <w:lang w:eastAsia="ja-JP"/>
                    </w:rPr>
                  </w:pPr>
                  <w:r w:rsidRPr="00F73F42">
                    <w:rPr>
                      <w:rFonts w:asciiTheme="majorHAnsi" w:hAnsiTheme="majorHAnsi" w:cstheme="majorHAnsi"/>
                      <w:color w:val="0000FF"/>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0E967E62" w14:textId="77777777" w:rsidR="00970A1D" w:rsidRPr="00F73F42" w:rsidRDefault="00970A1D" w:rsidP="00970A1D">
                  <w:pPr>
                    <w:pStyle w:val="TAL"/>
                    <w:spacing w:line="240" w:lineRule="auto"/>
                    <w:rPr>
                      <w:rFonts w:asciiTheme="majorHAnsi" w:eastAsia="ＭＳ 明朝" w:hAnsiTheme="majorHAnsi" w:cstheme="majorHAnsi"/>
                      <w:color w:val="0000FF"/>
                      <w:szCs w:val="18"/>
                      <w:lang w:eastAsia="ja-JP"/>
                    </w:rPr>
                  </w:pPr>
                  <w:r w:rsidRPr="00F73F42">
                    <w:rPr>
                      <w:rFonts w:asciiTheme="majorHAnsi" w:hAnsiTheme="majorHAnsi" w:cstheme="majorHAnsi"/>
                      <w:color w:val="0000FF"/>
                      <w:szCs w:val="18"/>
                      <w:lang w:eastAsia="zh-CN"/>
                    </w:rPr>
                    <w:t>47-m7</w:t>
                  </w:r>
                </w:p>
              </w:tc>
              <w:tc>
                <w:tcPr>
                  <w:tcW w:w="347" w:type="pct"/>
                  <w:tcBorders>
                    <w:top w:val="single" w:sz="4" w:space="0" w:color="auto"/>
                    <w:left w:val="single" w:sz="4" w:space="0" w:color="auto"/>
                    <w:bottom w:val="single" w:sz="4" w:space="0" w:color="auto"/>
                    <w:right w:val="single" w:sz="4" w:space="0" w:color="auto"/>
                  </w:tcBorders>
                  <w:hideMark/>
                </w:tcPr>
                <w:p w14:paraId="3E7B2A34" w14:textId="77777777" w:rsidR="00970A1D" w:rsidRPr="00F73F42" w:rsidRDefault="00970A1D" w:rsidP="00970A1D">
                  <w:pPr>
                    <w:pStyle w:val="TAL"/>
                    <w:spacing w:line="240" w:lineRule="auto"/>
                    <w:rPr>
                      <w:rFonts w:asciiTheme="majorHAnsi" w:eastAsia="SimSun" w:hAnsiTheme="majorHAnsi" w:cstheme="majorHAnsi"/>
                      <w:color w:val="0000FF"/>
                      <w:szCs w:val="18"/>
                      <w:lang w:val="en-US" w:eastAsia="zh-CN"/>
                    </w:rPr>
                  </w:pPr>
                  <w:r w:rsidRPr="00F73F42">
                    <w:rPr>
                      <w:rFonts w:asciiTheme="majorHAnsi" w:hAnsiTheme="majorHAnsi" w:cstheme="majorHAnsi"/>
                      <w:color w:val="0000FF"/>
                      <w:szCs w:val="18"/>
                      <w:lang w:eastAsia="zh-CN"/>
                    </w:rPr>
                    <w:t>Receiving SSB repetitions within one RB set</w:t>
                  </w:r>
                </w:p>
              </w:tc>
              <w:tc>
                <w:tcPr>
                  <w:tcW w:w="475" w:type="pct"/>
                  <w:tcBorders>
                    <w:top w:val="single" w:sz="4" w:space="0" w:color="auto"/>
                    <w:left w:val="single" w:sz="4" w:space="0" w:color="auto"/>
                    <w:bottom w:val="single" w:sz="4" w:space="0" w:color="auto"/>
                    <w:right w:val="single" w:sz="4" w:space="0" w:color="auto"/>
                  </w:tcBorders>
                  <w:hideMark/>
                </w:tcPr>
                <w:p w14:paraId="160ED400" w14:textId="77777777" w:rsidR="00970A1D" w:rsidRDefault="00970A1D" w:rsidP="00970A1D">
                  <w:pPr>
                    <w:spacing w:line="240" w:lineRule="auto"/>
                    <w:rPr>
                      <w:rFonts w:asciiTheme="majorHAnsi" w:hAnsiTheme="majorHAnsi" w:cstheme="majorHAnsi"/>
                      <w:color w:val="0000FF"/>
                      <w:sz w:val="18"/>
                      <w:szCs w:val="18"/>
                    </w:rPr>
                  </w:pPr>
                  <w:r w:rsidRPr="00F73F42">
                    <w:rPr>
                      <w:rFonts w:asciiTheme="majorHAnsi" w:hAnsiTheme="majorHAnsi" w:cstheme="majorHAnsi"/>
                      <w:color w:val="0000FF"/>
                      <w:sz w:val="18"/>
                      <w:szCs w:val="18"/>
                      <w:lang w:eastAsia="zh-CN"/>
                    </w:rPr>
                    <w:t>1) UE supports receiving S-SSB which is transmitted in a manner that</w:t>
                  </w:r>
                  <w:r w:rsidRPr="00F73F42">
                    <w:rPr>
                      <w:rFonts w:asciiTheme="majorHAnsi" w:hAnsiTheme="majorHAnsi" w:cstheme="majorHAnsi"/>
                      <w:color w:val="0000FF"/>
                      <w:sz w:val="18"/>
                      <w:szCs w:val="18"/>
                    </w:rPr>
                    <w:t xml:space="preserve"> repeat S-</w:t>
                  </w:r>
                  <w:r w:rsidRPr="00F73F42">
                    <w:rPr>
                      <w:rFonts w:asciiTheme="majorHAnsi" w:hAnsiTheme="majorHAnsi" w:cstheme="majorHAnsi"/>
                      <w:color w:val="0000FF"/>
                      <w:sz w:val="18"/>
                      <w:szCs w:val="18"/>
                      <w:lang w:eastAsia="zh-CN"/>
                    </w:rPr>
                    <w:t>PSS</w:t>
                  </w:r>
                  <w:r w:rsidRPr="00F73F42">
                    <w:rPr>
                      <w:rFonts w:asciiTheme="majorHAnsi" w:hAnsiTheme="majorHAnsi" w:cstheme="majorHAnsi"/>
                      <w:color w:val="0000FF"/>
                      <w:sz w:val="18"/>
                      <w:szCs w:val="18"/>
                    </w:rPr>
                    <w:t>/S-</w:t>
                  </w:r>
                  <w:r w:rsidRPr="00F73F42">
                    <w:rPr>
                      <w:rFonts w:asciiTheme="majorHAnsi" w:hAnsiTheme="majorHAnsi" w:cstheme="majorHAnsi"/>
                      <w:color w:val="0000FF"/>
                      <w:sz w:val="18"/>
                      <w:szCs w:val="18"/>
                      <w:lang w:eastAsia="zh-CN"/>
                    </w:rPr>
                    <w:t>SSS</w:t>
                  </w:r>
                  <w:r w:rsidRPr="00F73F42">
                    <w:rPr>
                      <w:rFonts w:asciiTheme="majorHAnsi" w:hAnsiTheme="majorHAnsi" w:cstheme="majorHAnsi"/>
                      <w:color w:val="0000FF"/>
                      <w:sz w:val="18"/>
                      <w:szCs w:val="18"/>
                    </w:rPr>
                    <w:t>/PSBCH N times in frequency domain within one RB set</w:t>
                  </w:r>
                </w:p>
                <w:p w14:paraId="51E7C5F0" w14:textId="77777777" w:rsidR="00970A1D" w:rsidRDefault="00970A1D" w:rsidP="00970A1D">
                  <w:pPr>
                    <w:spacing w:line="240" w:lineRule="auto"/>
                    <w:rPr>
                      <w:rFonts w:asciiTheme="majorHAnsi" w:hAnsiTheme="majorHAnsi" w:cstheme="majorHAnsi"/>
                      <w:color w:val="0000FF"/>
                      <w:sz w:val="18"/>
                      <w:szCs w:val="18"/>
                      <w:lang w:val="en-US"/>
                    </w:rPr>
                  </w:pPr>
                </w:p>
                <w:p w14:paraId="43A15C08" w14:textId="77777777" w:rsidR="00970A1D" w:rsidRPr="00F73F42" w:rsidRDefault="00970A1D" w:rsidP="00970A1D">
                  <w:pPr>
                    <w:spacing w:line="240" w:lineRule="auto"/>
                    <w:rPr>
                      <w:rFonts w:asciiTheme="majorHAnsi" w:hAnsiTheme="majorHAnsi" w:cstheme="majorHAnsi"/>
                      <w:color w:val="0000FF"/>
                      <w:sz w:val="18"/>
                      <w:szCs w:val="18"/>
                      <w:lang w:val="en-US"/>
                    </w:rPr>
                  </w:pPr>
                </w:p>
              </w:tc>
              <w:tc>
                <w:tcPr>
                  <w:tcW w:w="285" w:type="pct"/>
                  <w:tcBorders>
                    <w:top w:val="single" w:sz="4" w:space="0" w:color="auto"/>
                    <w:left w:val="single" w:sz="4" w:space="0" w:color="auto"/>
                    <w:bottom w:val="single" w:sz="4" w:space="0" w:color="auto"/>
                    <w:right w:val="single" w:sz="4" w:space="0" w:color="auto"/>
                  </w:tcBorders>
                </w:tcPr>
                <w:p w14:paraId="20548290" w14:textId="77777777" w:rsidR="00970A1D" w:rsidRPr="00F73F42" w:rsidRDefault="00970A1D" w:rsidP="00970A1D">
                  <w:pPr>
                    <w:pStyle w:val="TAL"/>
                    <w:spacing w:line="240" w:lineRule="auto"/>
                    <w:rPr>
                      <w:rFonts w:asciiTheme="majorHAnsi" w:eastAsia="ＭＳ 明朝" w:hAnsiTheme="majorHAnsi" w:cstheme="majorHAnsi"/>
                      <w:color w:val="0000FF"/>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6521981D" w14:textId="77777777" w:rsidR="00970A1D" w:rsidRPr="00F73F42" w:rsidRDefault="00970A1D" w:rsidP="00970A1D">
                  <w:pPr>
                    <w:pStyle w:val="TAL"/>
                    <w:spacing w:line="240" w:lineRule="auto"/>
                    <w:rPr>
                      <w:rFonts w:asciiTheme="majorHAnsi" w:eastAsia="SimSun" w:hAnsiTheme="majorHAnsi" w:cstheme="majorHAnsi"/>
                      <w:color w:val="0000FF"/>
                      <w:szCs w:val="18"/>
                      <w:lang w:val="en-US" w:eastAsia="zh-CN"/>
                    </w:rPr>
                  </w:pPr>
                  <w:r w:rsidRPr="00F73F42">
                    <w:rPr>
                      <w:rFonts w:asciiTheme="majorHAnsi" w:eastAsia="SimSun" w:hAnsiTheme="majorHAnsi" w:cstheme="majorHAnsi"/>
                      <w:color w:val="0000FF"/>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54D58D84" w14:textId="77777777" w:rsidR="00970A1D" w:rsidRPr="00F73F42" w:rsidRDefault="00970A1D" w:rsidP="00970A1D">
                  <w:pPr>
                    <w:pStyle w:val="TAL"/>
                    <w:spacing w:line="240" w:lineRule="auto"/>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1FA2D9E5" w14:textId="77777777" w:rsidR="00970A1D" w:rsidRPr="00F73F42" w:rsidRDefault="00970A1D" w:rsidP="00970A1D">
                  <w:pPr>
                    <w:pStyle w:val="TAL"/>
                    <w:spacing w:line="240" w:lineRule="auto"/>
                    <w:rPr>
                      <w:rFonts w:asciiTheme="majorHAnsi" w:hAnsiTheme="majorHAnsi" w:cstheme="majorHAnsi"/>
                      <w:color w:val="0000FF"/>
                      <w:szCs w:val="18"/>
                      <w:lang w:eastAsia="zh-CN"/>
                    </w:rPr>
                  </w:pPr>
                  <w:r w:rsidRPr="00F73F42">
                    <w:rPr>
                      <w:rFonts w:asciiTheme="majorHAnsi" w:hAnsiTheme="majorHAnsi" w:cstheme="majorHAnsi"/>
                      <w:color w:val="0000FF"/>
                      <w:szCs w:val="18"/>
                      <w:lang w:eastAsia="zh-CN"/>
                    </w:rPr>
                    <w:t>UE does not support reception of S-SSB which is transmitted in a manner that</w:t>
                  </w:r>
                  <w:r w:rsidRPr="00F73F42">
                    <w:rPr>
                      <w:rFonts w:asciiTheme="majorHAnsi" w:hAnsiTheme="majorHAnsi" w:cstheme="majorHAnsi"/>
                      <w:color w:val="0000FF"/>
                      <w:szCs w:val="18"/>
                    </w:rPr>
                    <w:t xml:space="preserve"> repeat legacy S-</w:t>
                  </w:r>
                  <w:r w:rsidRPr="00F73F42">
                    <w:rPr>
                      <w:rFonts w:asciiTheme="majorHAnsi" w:hAnsiTheme="majorHAnsi" w:cstheme="majorHAnsi"/>
                      <w:color w:val="0000FF"/>
                      <w:szCs w:val="18"/>
                      <w:lang w:eastAsia="zh-CN"/>
                    </w:rPr>
                    <w:t>PSS</w:t>
                  </w:r>
                  <w:r w:rsidRPr="00F73F42">
                    <w:rPr>
                      <w:rFonts w:asciiTheme="majorHAnsi" w:hAnsiTheme="majorHAnsi" w:cstheme="majorHAnsi"/>
                      <w:color w:val="0000FF"/>
                      <w:szCs w:val="18"/>
                    </w:rPr>
                    <w:t>/S-</w:t>
                  </w:r>
                  <w:r w:rsidRPr="00F73F42">
                    <w:rPr>
                      <w:rFonts w:asciiTheme="majorHAnsi" w:hAnsiTheme="majorHAnsi" w:cstheme="majorHAnsi"/>
                      <w:color w:val="0000FF"/>
                      <w:szCs w:val="18"/>
                      <w:lang w:eastAsia="zh-CN"/>
                    </w:rPr>
                    <w:t>SSS</w:t>
                  </w:r>
                  <w:r w:rsidRPr="00F73F42">
                    <w:rPr>
                      <w:rFonts w:asciiTheme="majorHAnsi" w:hAnsiTheme="majorHAnsi" w:cstheme="majorHAnsi"/>
                      <w:color w:val="0000FF"/>
                      <w:szCs w:val="18"/>
                    </w:rPr>
                    <w:t>/PSBCH N times in frequency domain</w:t>
                  </w:r>
                </w:p>
              </w:tc>
              <w:tc>
                <w:tcPr>
                  <w:tcW w:w="348" w:type="pct"/>
                  <w:tcBorders>
                    <w:top w:val="single" w:sz="4" w:space="0" w:color="auto"/>
                    <w:left w:val="single" w:sz="4" w:space="0" w:color="auto"/>
                    <w:bottom w:val="single" w:sz="4" w:space="0" w:color="auto"/>
                    <w:right w:val="single" w:sz="4" w:space="0" w:color="auto"/>
                  </w:tcBorders>
                  <w:hideMark/>
                </w:tcPr>
                <w:p w14:paraId="458DF0F8" w14:textId="77777777" w:rsidR="00970A1D" w:rsidRPr="00F73F42" w:rsidRDefault="00970A1D" w:rsidP="00970A1D">
                  <w:pPr>
                    <w:pStyle w:val="TAL"/>
                    <w:spacing w:line="240" w:lineRule="auto"/>
                    <w:rPr>
                      <w:rFonts w:asciiTheme="majorHAnsi" w:eastAsia="SimSun" w:hAnsiTheme="majorHAnsi" w:cstheme="majorHAnsi"/>
                      <w:color w:val="0000FF"/>
                      <w:szCs w:val="18"/>
                      <w:lang w:eastAsia="zh-CN"/>
                    </w:rPr>
                  </w:pPr>
                  <w:r w:rsidRPr="00F73F42">
                    <w:rPr>
                      <w:rFonts w:asciiTheme="majorHAnsi" w:eastAsia="SimSun" w:hAnsiTheme="majorHAnsi" w:cstheme="majorHAnsi"/>
                      <w:color w:val="0000FF"/>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71623E92" w14:textId="77777777" w:rsidR="00970A1D" w:rsidRPr="00F73F42" w:rsidRDefault="00970A1D" w:rsidP="00970A1D">
                  <w:pPr>
                    <w:pStyle w:val="TAL"/>
                    <w:spacing w:line="240" w:lineRule="auto"/>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61075721" w14:textId="77777777" w:rsidR="00970A1D" w:rsidRPr="00F73F42" w:rsidRDefault="00970A1D" w:rsidP="00970A1D">
                  <w:pPr>
                    <w:pStyle w:val="TAL"/>
                    <w:spacing w:line="240" w:lineRule="auto"/>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71A682FF" w14:textId="77777777" w:rsidR="00970A1D" w:rsidRPr="00F73F42" w:rsidRDefault="00970A1D" w:rsidP="00970A1D">
                  <w:pPr>
                    <w:pStyle w:val="TAL"/>
                    <w:spacing w:line="240" w:lineRule="auto"/>
                    <w:rPr>
                      <w:rFonts w:asciiTheme="majorHAnsi" w:hAnsiTheme="majorHAnsi" w:cstheme="majorHAnsi"/>
                      <w:color w:val="0000FF"/>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1BFC7410" w14:textId="77777777" w:rsidR="00970A1D" w:rsidRPr="00F73F42" w:rsidRDefault="00970A1D" w:rsidP="00970A1D">
                  <w:pPr>
                    <w:pStyle w:val="TAL"/>
                    <w:spacing w:line="240" w:lineRule="auto"/>
                    <w:rPr>
                      <w:rFonts w:asciiTheme="majorHAnsi" w:eastAsia="Malgun Gothic" w:hAnsiTheme="majorHAnsi" w:cstheme="majorHAnsi"/>
                      <w:color w:val="0000FF"/>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3EFD545E" w14:textId="77777777" w:rsidR="00970A1D" w:rsidRPr="00F73F42" w:rsidRDefault="00970A1D" w:rsidP="00970A1D">
                  <w:pPr>
                    <w:pStyle w:val="TAL"/>
                    <w:spacing w:line="240" w:lineRule="auto"/>
                    <w:rPr>
                      <w:rFonts w:asciiTheme="majorHAnsi" w:hAnsiTheme="majorHAnsi" w:cstheme="majorHAnsi"/>
                      <w:color w:val="0000FF"/>
                      <w:szCs w:val="18"/>
                      <w:lang w:eastAsia="ja-JP"/>
                    </w:rPr>
                  </w:pPr>
                  <w:r w:rsidRPr="00F73F42">
                    <w:rPr>
                      <w:rFonts w:asciiTheme="majorHAnsi" w:hAnsiTheme="majorHAnsi" w:cstheme="majorHAnsi"/>
                      <w:color w:val="0000FF"/>
                      <w:szCs w:val="18"/>
                    </w:rPr>
                    <w:t>[Optional with capability signalling]</w:t>
                  </w:r>
                </w:p>
              </w:tc>
            </w:tr>
          </w:tbl>
          <w:p w14:paraId="36E03CC7" w14:textId="77777777" w:rsidR="00864119" w:rsidRPr="00D71DED" w:rsidRDefault="00864119" w:rsidP="000A18CC">
            <w:pPr>
              <w:spacing w:after="120"/>
              <w:jc w:val="both"/>
              <w:rPr>
                <w:rFonts w:eastAsiaTheme="minorEastAsia"/>
                <w:color w:val="000000"/>
                <w:szCs w:val="24"/>
                <w:shd w:val="clear" w:color="auto" w:fill="FFFFFF"/>
                <w:lang w:eastAsia="zh-CN"/>
              </w:rPr>
            </w:pPr>
          </w:p>
        </w:tc>
      </w:tr>
      <w:tr w:rsidR="00864119" w14:paraId="7CF1AA42" w14:textId="77777777" w:rsidTr="000A18CC">
        <w:tc>
          <w:tcPr>
            <w:tcW w:w="638" w:type="dxa"/>
          </w:tcPr>
          <w:p w14:paraId="33B7F612"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3367DC84" w14:textId="77777777" w:rsidR="00864119" w:rsidRDefault="00864119" w:rsidP="000A18C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40B53063" w14:textId="77777777" w:rsidR="006F08A5" w:rsidRDefault="006F08A5" w:rsidP="006F08A5">
            <w:pPr>
              <w:snapToGrid w:val="0"/>
              <w:spacing w:afterLines="50" w:after="120"/>
              <w:jc w:val="both"/>
              <w:rPr>
                <w:rFonts w:eastAsiaTheme="minorEastAsia"/>
                <w:sz w:val="22"/>
                <w:szCs w:val="22"/>
              </w:rPr>
            </w:pPr>
            <w:r>
              <w:rPr>
                <w:rFonts w:eastAsiaTheme="minorEastAsia"/>
                <w:sz w:val="22"/>
                <w:szCs w:val="22"/>
              </w:rPr>
              <w:t xml:space="preserve">On FFS, required RX-UE’s behavior is to receive a single S-SSB. Repeated S-SSB is unnecessary from RX-UE perspective, thus there is no need to introduce RX capability. </w:t>
            </w:r>
          </w:p>
          <w:p w14:paraId="020E1D7C" w14:textId="77777777" w:rsidR="006F08A5" w:rsidRDefault="006F08A5" w:rsidP="006F08A5">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both can be ‘NO’. No motivation to report this FG to gNB/UE can be found.</w:t>
            </w:r>
          </w:p>
          <w:p w14:paraId="728DD784" w14:textId="77777777" w:rsidR="006F08A5" w:rsidRDefault="006F08A5" w:rsidP="006F08A5">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4691C902" w14:textId="77777777" w:rsidR="006F08A5" w:rsidRPr="00165DF9" w:rsidRDefault="006F08A5" w:rsidP="006F08A5">
            <w:pPr>
              <w:snapToGrid w:val="0"/>
              <w:spacing w:afterLines="50" w:after="120"/>
              <w:jc w:val="both"/>
              <w:rPr>
                <w:rFonts w:eastAsiaTheme="minorEastAsia"/>
                <w:sz w:val="22"/>
                <w:szCs w:val="22"/>
              </w:rPr>
            </w:pPr>
            <w:r>
              <w:rPr>
                <w:rFonts w:eastAsiaTheme="minorEastAsia"/>
                <w:sz w:val="22"/>
                <w:szCs w:val="22"/>
              </w:rPr>
              <w:t>On whether this FG is basic cap for SL-U, similar description as in FG47-m1 should be adopted for this FG.</w:t>
            </w:r>
          </w:p>
          <w:p w14:paraId="61D92B6A" w14:textId="77777777" w:rsidR="006F08A5" w:rsidRPr="00E9694C" w:rsidRDefault="006F08A5" w:rsidP="006F08A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10</w:t>
            </w:r>
            <w:r w:rsidRPr="00E9694C">
              <w:rPr>
                <w:rFonts w:eastAsiaTheme="minorEastAsia"/>
                <w:b/>
                <w:iCs/>
                <w:sz w:val="22"/>
                <w:szCs w:val="22"/>
                <w:lang w:val="en-US"/>
              </w:rPr>
              <w:t xml:space="preserve">: </w:t>
            </w:r>
            <w:r>
              <w:rPr>
                <w:rFonts w:eastAsiaTheme="minorEastAsia"/>
                <w:b/>
                <w:iCs/>
                <w:sz w:val="22"/>
                <w:szCs w:val="22"/>
                <w:lang w:val="en-US"/>
              </w:rPr>
              <w:t>Update FG 47-m6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39"/>
              <w:gridCol w:w="1891"/>
              <w:gridCol w:w="3318"/>
              <w:gridCol w:w="639"/>
              <w:gridCol w:w="447"/>
              <w:gridCol w:w="447"/>
              <w:gridCol w:w="3158"/>
              <w:gridCol w:w="699"/>
              <w:gridCol w:w="517"/>
              <w:gridCol w:w="517"/>
              <w:gridCol w:w="222"/>
              <w:gridCol w:w="2073"/>
              <w:gridCol w:w="3857"/>
            </w:tblGrid>
            <w:tr w:rsidR="006F08A5" w:rsidRPr="004C3AAF" w14:paraId="3BAE1988"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36B9B" w14:textId="77777777" w:rsidR="006F08A5" w:rsidRPr="00B94AF9" w:rsidRDefault="006F08A5" w:rsidP="006F08A5">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FAF0" w14:textId="77777777" w:rsidR="006F08A5" w:rsidRPr="00B94AF9" w:rsidRDefault="006F08A5" w:rsidP="006F08A5">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EBD08" w14:textId="77777777" w:rsidR="006F08A5" w:rsidRPr="00B94AF9" w:rsidRDefault="006F08A5" w:rsidP="006F08A5">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887E" w14:textId="77777777" w:rsidR="006F08A5" w:rsidRPr="00864D28" w:rsidRDefault="006F08A5" w:rsidP="006F08A5">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4C2F002C" w14:textId="77777777" w:rsidR="006F08A5" w:rsidRPr="00864D28" w:rsidRDefault="006F08A5" w:rsidP="006F08A5">
                  <w:pPr>
                    <w:widowControl w:val="0"/>
                    <w:rPr>
                      <w:rFonts w:ascii="Arial" w:hAnsi="Arial" w:cs="Arial"/>
                      <w:sz w:val="18"/>
                      <w:szCs w:val="18"/>
                    </w:rPr>
                  </w:pPr>
                </w:p>
                <w:p w14:paraId="42266CE1" w14:textId="77777777" w:rsidR="006F08A5" w:rsidRPr="00C72A03" w:rsidRDefault="006F08A5" w:rsidP="006F08A5">
                  <w:pPr>
                    <w:widowControl w:val="0"/>
                    <w:rPr>
                      <w:rFonts w:ascii="Arial" w:hAnsi="Arial" w:cs="Arial"/>
                      <w:strike/>
                      <w:sz w:val="18"/>
                      <w:szCs w:val="18"/>
                      <w:lang w:eastAsia="zh-CN"/>
                    </w:rPr>
                  </w:pPr>
                  <w:r w:rsidRPr="00C72A03">
                    <w:rPr>
                      <w:rFonts w:ascii="Arial" w:hAnsi="Arial" w:cs="Arial" w:hint="eastAsia"/>
                      <w:strike/>
                      <w:color w:val="FF0000"/>
                      <w:sz w:val="18"/>
                      <w:szCs w:val="18"/>
                    </w:rPr>
                    <w:t>F</w:t>
                  </w:r>
                  <w:r w:rsidRPr="00C72A03">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BC5DC" w14:textId="77777777" w:rsidR="006F08A5" w:rsidRPr="00B94AF9" w:rsidRDefault="006F08A5" w:rsidP="006F08A5">
                  <w:pPr>
                    <w:pStyle w:val="TAL"/>
                    <w:rPr>
                      <w:rFonts w:eastAsia="ＭＳ 明朝" w:cs="Arial"/>
                      <w:szCs w:val="18"/>
                      <w:lang w:eastAsia="zh-CN"/>
                    </w:rPr>
                  </w:pPr>
                  <w:r w:rsidRPr="00864D28">
                    <w:rPr>
                      <w:rFonts w:eastAsia="ＭＳ 明朝" w:cs="Arial"/>
                      <w:szCs w:val="18"/>
                      <w:lang w:eastAsia="zh-CN"/>
                    </w:rPr>
                    <w:lastRenderedPageBreak/>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65C2" w14:textId="77777777" w:rsidR="006F08A5" w:rsidRPr="00B94AF9" w:rsidRDefault="006F08A5" w:rsidP="006F08A5">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69F58" w14:textId="77777777" w:rsidR="006F08A5" w:rsidRPr="00B94AF9" w:rsidRDefault="006F08A5" w:rsidP="006F08A5">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EB9A9B" w14:textId="77777777" w:rsidR="006F08A5" w:rsidRPr="00B94AF9" w:rsidRDefault="006F08A5" w:rsidP="006F08A5">
                  <w:pPr>
                    <w:pStyle w:val="TAL"/>
                    <w:rPr>
                      <w:rFonts w:eastAsia="ＭＳ 明朝" w:cs="Arial"/>
                      <w:szCs w:val="18"/>
                      <w:lang w:eastAsia="zh-CN"/>
                    </w:rPr>
                  </w:pPr>
                  <w:r w:rsidRPr="00864D28">
                    <w:rPr>
                      <w:rFonts w:eastAsia="ＭＳ 明朝" w:cs="Arial"/>
                      <w:szCs w:val="18"/>
                      <w:lang w:eastAsia="zh-CN"/>
                    </w:rPr>
                    <w:t xml:space="preserve">UE does not support transmission of </w:t>
                  </w:r>
                  <w:r w:rsidRPr="00864D28">
                    <w:rPr>
                      <w:rFonts w:eastAsia="ＭＳ 明朝" w:cs="Arial"/>
                      <w:szCs w:val="18"/>
                    </w:rPr>
                    <w:t>legacy S-PSS/S-SSS/PSBCH N times</w:t>
                  </w:r>
                  <w:r w:rsidRPr="00864D28">
                    <w:rPr>
                      <w:rFonts w:eastAsia="ＭＳ 明朝" w:cs="Arial"/>
                      <w:szCs w:val="18"/>
                      <w:lang w:eastAsia="zh-CN"/>
                    </w:rPr>
                    <w:t xml:space="preserve"> </w:t>
                  </w:r>
                  <w:r w:rsidRPr="00864D28">
                    <w:rPr>
                      <w:rFonts w:eastAsia="ＭＳ 明朝" w:cs="Arial"/>
                      <w:szCs w:val="18"/>
                    </w:rPr>
                    <w:t xml:space="preserve">by </w:t>
                  </w:r>
                  <w:r w:rsidRPr="00864D28">
                    <w:rPr>
                      <w:rFonts w:eastAsia="SimSun" w:cs="Arial"/>
                      <w:szCs w:val="18"/>
                    </w:rPr>
                    <w:t>repetition</w:t>
                  </w:r>
                  <w:r w:rsidRPr="00864D28">
                    <w:rPr>
                      <w:rFonts w:eastAsia="ＭＳ 明朝" w:cs="Arial"/>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70986" w14:textId="77777777" w:rsidR="006F08A5" w:rsidRPr="00B94AF9" w:rsidRDefault="006F08A5" w:rsidP="006F08A5">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50BA8" w14:textId="77777777" w:rsidR="006F08A5" w:rsidRPr="00B94AF9" w:rsidRDefault="006F08A5" w:rsidP="006F08A5">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AD0BC9" w14:textId="77777777" w:rsidR="006F08A5" w:rsidRPr="00B94AF9" w:rsidRDefault="006F08A5" w:rsidP="006F08A5">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A2377" w14:textId="77777777" w:rsidR="006F08A5" w:rsidRPr="00B94AF9" w:rsidRDefault="006F08A5" w:rsidP="006F08A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F7967" w14:textId="77777777" w:rsidR="006F08A5" w:rsidRPr="00B94AF9" w:rsidRDefault="006F08A5" w:rsidP="006F08A5">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130D8" w14:textId="77777777" w:rsidR="006F08A5" w:rsidRPr="00864D28" w:rsidRDefault="006F08A5" w:rsidP="006F08A5">
                  <w:pPr>
                    <w:widowControl w:val="0"/>
                    <w:rPr>
                      <w:rFonts w:ascii="Arial" w:eastAsia="ＭＳ 明朝" w:hAnsi="Arial" w:cs="Arial"/>
                      <w:sz w:val="18"/>
                      <w:szCs w:val="18"/>
                    </w:rPr>
                  </w:pPr>
                  <w:r w:rsidRPr="00C72A03">
                    <w:rPr>
                      <w:rFonts w:ascii="Arial" w:eastAsia="ＭＳ 明朝" w:hAnsi="Arial" w:cs="Arial"/>
                      <w:strike/>
                      <w:color w:val="FF0000"/>
                      <w:sz w:val="18"/>
                      <w:szCs w:val="18"/>
                    </w:rPr>
                    <w:t>[</w:t>
                  </w:r>
                  <w:r w:rsidRPr="00864D28">
                    <w:rPr>
                      <w:rFonts w:ascii="Arial" w:eastAsia="ＭＳ 明朝" w:hAnsi="Arial" w:cs="Arial"/>
                      <w:sz w:val="18"/>
                      <w:szCs w:val="18"/>
                    </w:rPr>
                    <w:t>Optional with</w:t>
                  </w:r>
                  <w:r w:rsidRPr="00864D28">
                    <w:rPr>
                      <w:rFonts w:ascii="Arial" w:eastAsia="ＭＳ 明朝" w:hAnsi="Arial" w:cs="Arial" w:hint="eastAsia"/>
                      <w:sz w:val="18"/>
                      <w:szCs w:val="18"/>
                      <w:lang w:eastAsia="zh-CN"/>
                    </w:rPr>
                    <w:t>out</w:t>
                  </w:r>
                  <w:r w:rsidRPr="00864D28">
                    <w:rPr>
                      <w:rFonts w:ascii="Arial" w:eastAsia="ＭＳ 明朝" w:hAnsi="Arial" w:cs="Arial"/>
                      <w:sz w:val="18"/>
                      <w:szCs w:val="18"/>
                    </w:rPr>
                    <w:t xml:space="preserve"> capability signalling</w:t>
                  </w:r>
                  <w:r w:rsidRPr="00C72A03">
                    <w:rPr>
                      <w:rFonts w:ascii="Arial" w:eastAsia="ＭＳ 明朝" w:hAnsi="Arial" w:cs="Arial"/>
                      <w:strike/>
                      <w:color w:val="FF0000"/>
                      <w:sz w:val="18"/>
                      <w:szCs w:val="18"/>
                    </w:rPr>
                    <w:t>]</w:t>
                  </w:r>
                </w:p>
                <w:p w14:paraId="363BB2CC" w14:textId="77777777" w:rsidR="006F08A5" w:rsidRPr="00864D28" w:rsidRDefault="006F08A5" w:rsidP="006F08A5">
                  <w:pPr>
                    <w:widowControl w:val="0"/>
                    <w:rPr>
                      <w:rFonts w:ascii="Arial" w:eastAsia="ＭＳ 明朝" w:hAnsi="Arial" w:cs="Arial"/>
                      <w:sz w:val="18"/>
                      <w:szCs w:val="18"/>
                    </w:rPr>
                  </w:pPr>
                </w:p>
                <w:p w14:paraId="2B471E44" w14:textId="77777777" w:rsidR="006F08A5" w:rsidRPr="00C72A03" w:rsidRDefault="006F08A5" w:rsidP="006F08A5">
                  <w:pPr>
                    <w:widowControl w:val="0"/>
                    <w:rPr>
                      <w:rFonts w:ascii="Arial" w:eastAsia="ＭＳ 明朝" w:hAnsi="Arial" w:cs="Arial"/>
                      <w:strike/>
                      <w:color w:val="FF0000"/>
                      <w:sz w:val="18"/>
                      <w:szCs w:val="18"/>
                    </w:rPr>
                  </w:pPr>
                  <w:r w:rsidRPr="00C72A03">
                    <w:rPr>
                      <w:rFonts w:ascii="Arial" w:eastAsia="ＭＳ 明朝" w:hAnsi="Arial" w:cs="Arial"/>
                      <w:strike/>
                      <w:color w:val="FF0000"/>
                      <w:sz w:val="18"/>
                      <w:szCs w:val="18"/>
                    </w:rPr>
                    <w:t xml:space="preserve">[For UE supports NR sidelink in unlicensed </w:t>
                  </w:r>
                  <w:r w:rsidRPr="00C72A03">
                    <w:rPr>
                      <w:rFonts w:ascii="Arial" w:eastAsia="ＭＳ 明朝" w:hAnsi="Arial" w:cs="Arial"/>
                      <w:strike/>
                      <w:color w:val="FF0000"/>
                      <w:sz w:val="18"/>
                      <w:szCs w:val="18"/>
                    </w:rPr>
                    <w:lastRenderedPageBreak/>
                    <w:t>spectrum, UE must indicate this FG is supported.]</w:t>
                  </w:r>
                </w:p>
                <w:p w14:paraId="6260EE98" w14:textId="77777777" w:rsidR="006F08A5" w:rsidRPr="00B94AF9" w:rsidRDefault="006F08A5" w:rsidP="006F08A5">
                  <w:pPr>
                    <w:widowControl w:val="0"/>
                    <w:rPr>
                      <w:rFonts w:ascii="Arial" w:eastAsia="ＭＳ 明朝" w:hAnsi="Arial" w:cs="Arial"/>
                      <w:sz w:val="18"/>
                      <w:szCs w:val="18"/>
                    </w:rPr>
                  </w:pPr>
                  <w:r w:rsidRPr="001A1ECF">
                    <w:rPr>
                      <w:rFonts w:ascii="Arial" w:eastAsia="ＭＳ 明朝" w:hAnsi="Arial" w:cs="Arial"/>
                      <w:color w:val="FF0000"/>
                      <w:sz w:val="18"/>
                      <w:szCs w:val="18"/>
                    </w:rPr>
                    <w:t xml:space="preserve">For UE supports NR sidelink in unlicensed spectrum, where PSD and/or OCB requirements are defined by regulation, UE must </w:t>
                  </w:r>
                  <w:r>
                    <w:rPr>
                      <w:rFonts w:ascii="Arial" w:eastAsia="ＭＳ 明朝" w:hAnsi="Arial" w:cs="Arial"/>
                      <w:color w:val="FF0000"/>
                      <w:sz w:val="18"/>
                      <w:szCs w:val="18"/>
                    </w:rPr>
                    <w:t>support</w:t>
                  </w:r>
                  <w:r w:rsidRPr="001A1ECF">
                    <w:rPr>
                      <w:rFonts w:ascii="Arial" w:eastAsia="ＭＳ 明朝" w:hAnsi="Arial" w:cs="Arial"/>
                      <w:color w:val="FF0000"/>
                      <w:sz w:val="18"/>
                      <w:szCs w:val="18"/>
                    </w:rPr>
                    <w:t xml:space="preserve"> this FG.</w:t>
                  </w:r>
                </w:p>
              </w:tc>
            </w:tr>
          </w:tbl>
          <w:p w14:paraId="328394D6"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2C144909" w14:textId="77777777" w:rsidTr="000A18CC">
        <w:tc>
          <w:tcPr>
            <w:tcW w:w="638" w:type="dxa"/>
          </w:tcPr>
          <w:p w14:paraId="5E1DA1FB"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31DC0BB3" w14:textId="77777777" w:rsidR="00864119" w:rsidRDefault="00864119" w:rsidP="000A18C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0CB08E3A" w14:textId="77777777" w:rsidR="00792D45" w:rsidRPr="00B874F9" w:rsidRDefault="00792D45" w:rsidP="00792D45">
            <w:pPr>
              <w:rPr>
                <w:sz w:val="20"/>
              </w:rPr>
            </w:pPr>
            <w:r w:rsidRPr="00B874F9">
              <w:rPr>
                <w:sz w:val="20"/>
              </w:rPr>
              <w:t>S-SSB frequency repetition in the same RB-set is supported to meet minimum OCB requirement in some regulation region.</w:t>
            </w:r>
          </w:p>
          <w:p w14:paraId="6C4CF260" w14:textId="77777777" w:rsidR="00792D45" w:rsidRDefault="00792D45" w:rsidP="00792D45">
            <w:pPr>
              <w:pStyle w:val="a9"/>
              <w:ind w:left="200" w:hanging="200"/>
              <w:rPr>
                <w:sz w:val="20"/>
              </w:rPr>
            </w:pPr>
            <w:r w:rsidRPr="00B874F9">
              <w:rPr>
                <w:sz w:val="20"/>
              </w:rPr>
              <w:t xml:space="preserve">Proposal </w:t>
            </w:r>
            <w:r w:rsidRPr="00B874F9">
              <w:rPr>
                <w:sz w:val="20"/>
              </w:rPr>
              <w:fldChar w:fldCharType="begin"/>
            </w:r>
            <w:r w:rsidRPr="00B874F9">
              <w:rPr>
                <w:sz w:val="20"/>
              </w:rPr>
              <w:instrText xml:space="preserve"> SEQ Proposal \* ARABIC </w:instrText>
            </w:r>
            <w:r w:rsidRPr="00B874F9">
              <w:rPr>
                <w:sz w:val="20"/>
              </w:rPr>
              <w:fldChar w:fldCharType="separate"/>
            </w:r>
            <w:r>
              <w:rPr>
                <w:noProof/>
                <w:sz w:val="20"/>
              </w:rPr>
              <w:t>17</w:t>
            </w:r>
            <w:r w:rsidRPr="00B874F9">
              <w:rPr>
                <w:sz w:val="20"/>
              </w:rPr>
              <w:fldChar w:fldCharType="end"/>
            </w:r>
            <w:r w:rsidRPr="00B874F9">
              <w:rPr>
                <w:sz w:val="20"/>
              </w:rPr>
              <w:t>: UE feature of S-SSB waveform repetition in an RB-set is defined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895"/>
              <w:gridCol w:w="2177"/>
              <w:gridCol w:w="3253"/>
              <w:gridCol w:w="634"/>
              <w:gridCol w:w="447"/>
              <w:gridCol w:w="447"/>
              <w:gridCol w:w="3098"/>
              <w:gridCol w:w="697"/>
              <w:gridCol w:w="517"/>
              <w:gridCol w:w="517"/>
              <w:gridCol w:w="222"/>
              <w:gridCol w:w="2725"/>
              <w:gridCol w:w="2697"/>
            </w:tblGrid>
            <w:tr w:rsidR="00437A79" w:rsidRPr="00263855" w14:paraId="25787926"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FFB53F" w14:textId="77777777" w:rsidR="00437A79" w:rsidRPr="00531B7F" w:rsidRDefault="00437A79" w:rsidP="00437A79">
                  <w:pPr>
                    <w:pStyle w:val="TAL"/>
                    <w:keepNext w:val="0"/>
                    <w:keepLines w:val="0"/>
                    <w:widowControl w:val="0"/>
                    <w:rPr>
                      <w:rFonts w:asciiTheme="majorHAnsi" w:hAnsiTheme="majorHAnsi" w:cstheme="majorHAnsi"/>
                      <w:szCs w:val="18"/>
                      <w:lang w:eastAsia="ja-JP"/>
                    </w:rPr>
                  </w:pPr>
                  <w:r w:rsidRPr="00531B7F">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AD90608" w14:textId="77777777" w:rsidR="00437A79" w:rsidRPr="00531B7F" w:rsidRDefault="00437A79" w:rsidP="00437A79">
                  <w:pPr>
                    <w:pStyle w:val="TAL"/>
                    <w:keepNext w:val="0"/>
                    <w:keepLines w:val="0"/>
                    <w:widowControl w:val="0"/>
                    <w:rPr>
                      <w:rFonts w:asciiTheme="majorHAnsi" w:eastAsia="ＭＳ 明朝" w:hAnsiTheme="majorHAnsi" w:cstheme="majorHAnsi"/>
                      <w:szCs w:val="18"/>
                      <w:lang w:eastAsia="ja-JP"/>
                    </w:rPr>
                  </w:pPr>
                  <w:r w:rsidRPr="00531B7F">
                    <w:rPr>
                      <w:rFonts w:asciiTheme="majorHAnsi" w:eastAsia="ＭＳ 明朝" w:hAnsiTheme="majorHAnsi" w:cstheme="majorHAnsi"/>
                      <w:szCs w:val="18"/>
                      <w:lang w:eastAsia="ja-JP"/>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2C93A12" w14:textId="77777777" w:rsidR="00437A79" w:rsidRPr="00420F9C" w:rsidRDefault="00437A79" w:rsidP="00437A79">
                  <w:pPr>
                    <w:pStyle w:val="TAL"/>
                    <w:keepNext w:val="0"/>
                    <w:keepLines w:val="0"/>
                    <w:widowControl w:val="0"/>
                    <w:rPr>
                      <w:rFonts w:asciiTheme="majorHAnsi" w:eastAsia="SimSun" w:hAnsiTheme="majorHAnsi" w:cstheme="majorHAnsi"/>
                      <w:szCs w:val="18"/>
                      <w:lang w:val="en-US" w:eastAsia="zh-CN"/>
                    </w:rPr>
                  </w:pPr>
                  <w:r w:rsidRPr="00531B7F">
                    <w:rPr>
                      <w:rFonts w:asciiTheme="majorHAnsi" w:eastAsia="SimSun" w:hAnsiTheme="majorHAnsi" w:cstheme="majorHAnsi"/>
                      <w:szCs w:val="18"/>
                      <w:lang w:val="en-US"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5A439" w14:textId="77777777" w:rsidR="00437A79" w:rsidRPr="00531B7F" w:rsidRDefault="00437A79" w:rsidP="00437A79">
                  <w:pPr>
                    <w:rPr>
                      <w:rFonts w:asciiTheme="majorHAnsi" w:hAnsiTheme="majorHAnsi" w:cstheme="majorHAnsi"/>
                      <w:sz w:val="18"/>
                      <w:szCs w:val="18"/>
                      <w:lang w:val="en-US"/>
                    </w:rPr>
                  </w:pPr>
                  <w:r w:rsidRPr="00531B7F">
                    <w:rPr>
                      <w:rFonts w:asciiTheme="majorHAnsi" w:hAnsiTheme="majorHAnsi" w:cstheme="majorHAnsi"/>
                      <w:sz w:val="18"/>
                      <w:szCs w:val="18"/>
                      <w:lang w:val="en-US"/>
                    </w:rPr>
                    <w:t>1. UE supports transmitting S-PSS/S-SSS/PSBCH multiple times by repetition in frequency domain within one RB set</w:t>
                  </w:r>
                </w:p>
                <w:p w14:paraId="2539F6D3" w14:textId="77777777" w:rsidR="00437A79" w:rsidRPr="00531B7F" w:rsidRDefault="00437A79" w:rsidP="00437A79">
                  <w:pPr>
                    <w:rPr>
                      <w:rFonts w:asciiTheme="majorHAnsi" w:hAnsiTheme="majorHAnsi" w:cstheme="majorHAnsi"/>
                      <w:sz w:val="18"/>
                      <w:szCs w:val="18"/>
                      <w:lang w:val="en-US"/>
                    </w:rPr>
                  </w:pPr>
                </w:p>
                <w:p w14:paraId="3BBEC782" w14:textId="77777777" w:rsidR="00437A79" w:rsidRPr="00715A1F" w:rsidRDefault="00437A79" w:rsidP="00437A79">
                  <w:pPr>
                    <w:rPr>
                      <w:rFonts w:asciiTheme="majorHAnsi" w:hAnsiTheme="majorHAnsi" w:cstheme="majorHAnsi"/>
                      <w:strike/>
                      <w:sz w:val="18"/>
                      <w:szCs w:val="18"/>
                      <w:lang w:val="en-US"/>
                    </w:rPr>
                  </w:pPr>
                  <w:r w:rsidRPr="00715A1F">
                    <w:rPr>
                      <w:rFonts w:asciiTheme="majorHAnsi" w:hAnsiTheme="majorHAnsi" w:cstheme="majorHAnsi" w:hint="eastAsia"/>
                      <w:strike/>
                      <w:color w:val="FF0000"/>
                      <w:sz w:val="18"/>
                      <w:szCs w:val="18"/>
                      <w:lang w:val="en-US"/>
                    </w:rPr>
                    <w:t>F</w:t>
                  </w:r>
                  <w:r w:rsidRPr="00715A1F">
                    <w:rPr>
                      <w:rFonts w:asciiTheme="majorHAnsi" w:hAnsiTheme="majorHAnsi" w:cstheme="majorHAnsi"/>
                      <w:strike/>
                      <w:color w:val="FF0000"/>
                      <w:sz w:val="18"/>
                      <w:szCs w:val="18"/>
                      <w:lang w:val="en-US"/>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8B50" w14:textId="77777777" w:rsidR="00437A79" w:rsidRPr="00A8204E" w:rsidRDefault="00437A79" w:rsidP="00437A79">
                  <w:pPr>
                    <w:pStyle w:val="TAL"/>
                    <w:keepNext w:val="0"/>
                    <w:keepLines w:val="0"/>
                    <w:widowControl w:val="0"/>
                    <w:rPr>
                      <w:rFonts w:asciiTheme="majorHAnsi" w:eastAsia="ＭＳ 明朝" w:hAnsiTheme="majorHAnsi" w:cstheme="majorHAnsi"/>
                      <w:strike/>
                      <w:szCs w:val="18"/>
                      <w:lang w:val="en-US" w:eastAsia="ja-JP"/>
                    </w:rPr>
                  </w:pPr>
                  <w:r w:rsidRPr="00A8204E">
                    <w:rPr>
                      <w:rFonts w:asciiTheme="majorHAnsi" w:eastAsia="ＭＳ 明朝" w:hAnsiTheme="majorHAnsi" w:cstheme="majorHAnsi"/>
                      <w:strike/>
                      <w:color w:val="FF0000"/>
                      <w:szCs w:val="18"/>
                      <w:lang w:val="en-US" w:eastAsia="ja-JP"/>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41AB" w14:textId="77777777" w:rsidR="00437A79" w:rsidRPr="00420F9C" w:rsidRDefault="00437A79" w:rsidP="00437A79">
                  <w:pPr>
                    <w:pStyle w:val="TAL"/>
                    <w:keepNext w:val="0"/>
                    <w:keepLines w:val="0"/>
                    <w:widowControl w:val="0"/>
                    <w:rPr>
                      <w:rFonts w:asciiTheme="majorHAnsi" w:eastAsia="SimSun" w:hAnsiTheme="majorHAnsi" w:cstheme="majorHAnsi"/>
                      <w:szCs w:val="18"/>
                      <w:lang w:eastAsia="zh-CN"/>
                    </w:rPr>
                  </w:pPr>
                  <w:r w:rsidRPr="00420F9C">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3382" w14:textId="77777777" w:rsidR="00437A79" w:rsidRPr="00531B7F" w:rsidRDefault="00437A79" w:rsidP="00437A79">
                  <w:pPr>
                    <w:pStyle w:val="TAL"/>
                    <w:keepNext w:val="0"/>
                    <w:keepLines w:val="0"/>
                    <w:widowControl w:val="0"/>
                    <w:rPr>
                      <w:rFonts w:asciiTheme="majorHAnsi" w:hAnsiTheme="majorHAnsi" w:cstheme="majorHAnsi"/>
                      <w:szCs w:val="18"/>
                      <w:lang w:val="en-US" w:eastAsia="ja-JP"/>
                    </w:rPr>
                  </w:pPr>
                  <w:r w:rsidRPr="00531B7F">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DBC4" w14:textId="77777777" w:rsidR="00437A79" w:rsidRPr="00531B7F" w:rsidRDefault="00437A79" w:rsidP="00437A79">
                  <w:pPr>
                    <w:pStyle w:val="TAL"/>
                    <w:keepNext w:val="0"/>
                    <w:keepLines w:val="0"/>
                    <w:widowControl w:val="0"/>
                    <w:rPr>
                      <w:rFonts w:asciiTheme="majorHAnsi" w:hAnsiTheme="majorHAnsi" w:cstheme="majorHAnsi"/>
                      <w:szCs w:val="18"/>
                      <w:lang w:eastAsia="zh-CN"/>
                    </w:rPr>
                  </w:pPr>
                  <w:r w:rsidRPr="00420F9C">
                    <w:rPr>
                      <w:rFonts w:asciiTheme="majorHAnsi" w:hAnsiTheme="majorHAnsi" w:cstheme="majorHAnsi"/>
                      <w:szCs w:val="18"/>
                      <w:lang w:eastAsia="zh-CN"/>
                    </w:rPr>
                    <w:t xml:space="preserve">UE does not support transmission of legacy S-PSS/S-SSS/PSBCH N times by </w:t>
                  </w:r>
                  <w:r w:rsidRPr="00531B7F">
                    <w:rPr>
                      <w:rFonts w:asciiTheme="majorHAnsi" w:hAnsiTheme="majorHAnsi" w:cstheme="majorHAnsi"/>
                      <w:szCs w:val="18"/>
                      <w:lang w:eastAsia="zh-CN"/>
                    </w:rPr>
                    <w:t>repetition</w:t>
                  </w:r>
                  <w:r w:rsidRPr="00420F9C">
                    <w:rPr>
                      <w:rFonts w:asciiTheme="majorHAnsi" w:hAnsiTheme="majorHAnsi" w:cstheme="majorHAnsi"/>
                      <w:szCs w:val="18"/>
                      <w:lang w:eastAsia="zh-CN"/>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CA5E" w14:textId="77777777" w:rsidR="00437A79" w:rsidRPr="00531B7F" w:rsidRDefault="00437A79" w:rsidP="00437A79">
                  <w:pPr>
                    <w:pStyle w:val="TAL"/>
                    <w:keepNext w:val="0"/>
                    <w:keepLines w:val="0"/>
                    <w:widowControl w:val="0"/>
                    <w:rPr>
                      <w:rFonts w:asciiTheme="majorHAnsi" w:eastAsia="SimSun" w:hAnsiTheme="majorHAnsi" w:cstheme="majorHAnsi"/>
                      <w:szCs w:val="18"/>
                      <w:lang w:val="en-US" w:eastAsia="zh-CN"/>
                    </w:rPr>
                  </w:pPr>
                  <w:r w:rsidRPr="00531B7F">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3BA9" w14:textId="77777777" w:rsidR="00437A79" w:rsidRPr="00420F9C" w:rsidRDefault="00437A79" w:rsidP="00437A79">
                  <w:pPr>
                    <w:pStyle w:val="TAL"/>
                    <w:keepNext w:val="0"/>
                    <w:keepLines w:val="0"/>
                    <w:widowControl w:val="0"/>
                    <w:rPr>
                      <w:rFonts w:asciiTheme="majorHAnsi" w:hAnsiTheme="majorHAnsi" w:cstheme="majorHAnsi"/>
                      <w:szCs w:val="18"/>
                      <w:lang w:val="en-US" w:eastAsia="ja-JP"/>
                    </w:rPr>
                  </w:pPr>
                  <w:r w:rsidRPr="00531B7F">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98F1E" w14:textId="77777777" w:rsidR="00437A79" w:rsidRPr="00420F9C" w:rsidRDefault="00437A79" w:rsidP="00437A79">
                  <w:pPr>
                    <w:pStyle w:val="TAL"/>
                    <w:keepNext w:val="0"/>
                    <w:keepLines w:val="0"/>
                    <w:widowControl w:val="0"/>
                    <w:rPr>
                      <w:rFonts w:asciiTheme="majorHAnsi" w:hAnsiTheme="majorHAnsi" w:cstheme="majorHAnsi"/>
                      <w:szCs w:val="18"/>
                      <w:lang w:val="en-US" w:eastAsia="ja-JP"/>
                    </w:rPr>
                  </w:pPr>
                  <w:r w:rsidRPr="00531B7F">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721A" w14:textId="77777777" w:rsidR="00437A79" w:rsidRPr="00531B7F" w:rsidRDefault="00437A79" w:rsidP="00437A79">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A2131" w14:textId="77777777" w:rsidR="00437A79" w:rsidRDefault="00437A79" w:rsidP="00437A79">
                  <w:pPr>
                    <w:pStyle w:val="TAL"/>
                    <w:keepNext w:val="0"/>
                    <w:keepLines w:val="0"/>
                    <w:widowControl w:val="0"/>
                    <w:rPr>
                      <w:rFonts w:asciiTheme="majorHAnsi" w:hAnsiTheme="majorHAnsi" w:cstheme="majorHAnsi"/>
                      <w:strike/>
                      <w:color w:val="FF0000"/>
                      <w:szCs w:val="18"/>
                      <w:lang w:eastAsia="ja-JP"/>
                    </w:rPr>
                  </w:pPr>
                  <w:r w:rsidRPr="00F16117">
                    <w:rPr>
                      <w:rFonts w:asciiTheme="majorHAnsi" w:hAnsiTheme="majorHAnsi" w:cstheme="majorHAnsi"/>
                      <w:strike/>
                      <w:color w:val="FF0000"/>
                      <w:szCs w:val="18"/>
                      <w:lang w:eastAsia="ja-JP"/>
                    </w:rPr>
                    <w:t>[This is the basic FG for NR sidelink in unlicensed spectrum.]</w:t>
                  </w:r>
                </w:p>
                <w:p w14:paraId="50383528" w14:textId="77777777" w:rsidR="00437A79" w:rsidRDefault="00437A79" w:rsidP="00437A79">
                  <w:pPr>
                    <w:pStyle w:val="TAL"/>
                    <w:keepNext w:val="0"/>
                    <w:keepLines w:val="0"/>
                    <w:widowControl w:val="0"/>
                    <w:rPr>
                      <w:rFonts w:asciiTheme="majorHAnsi" w:hAnsiTheme="majorHAnsi" w:cstheme="majorHAnsi"/>
                      <w:strike/>
                      <w:szCs w:val="18"/>
                      <w:lang w:eastAsia="ja-JP"/>
                    </w:rPr>
                  </w:pPr>
                </w:p>
                <w:p w14:paraId="175C3000" w14:textId="77777777" w:rsidR="00437A79" w:rsidRDefault="00437A79" w:rsidP="00437A79">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46AA3C21" w14:textId="77777777" w:rsidR="00437A79" w:rsidRDefault="00437A79" w:rsidP="00437A79">
                  <w:pPr>
                    <w:pStyle w:val="TAL"/>
                    <w:keepNext w:val="0"/>
                    <w:keepLines w:val="0"/>
                    <w:widowControl w:val="0"/>
                    <w:rPr>
                      <w:rFonts w:asciiTheme="majorHAnsi" w:hAnsiTheme="majorHAnsi" w:cstheme="majorHAnsi"/>
                      <w:color w:val="FF0000"/>
                      <w:szCs w:val="18"/>
                      <w:lang w:eastAsia="ja-JP"/>
                    </w:rPr>
                  </w:pPr>
                </w:p>
                <w:p w14:paraId="0BD18673" w14:textId="77777777" w:rsidR="00437A79" w:rsidRPr="00ED194C" w:rsidRDefault="00437A79" w:rsidP="00437A79">
                  <w:pPr>
                    <w:pStyle w:val="TAL"/>
                    <w:keepNext w:val="0"/>
                    <w:keepLines w:val="0"/>
                    <w:widowControl w:val="0"/>
                    <w:rPr>
                      <w:rFonts w:asciiTheme="majorHAnsi" w:hAnsiTheme="majorHAnsi" w:cstheme="majorHAnsi"/>
                      <w:color w:val="FF0000"/>
                      <w:szCs w:val="18"/>
                      <w:lang w:eastAsia="ja-JP"/>
                    </w:rPr>
                  </w:pPr>
                  <w:r w:rsidRPr="00ED194C">
                    <w:rPr>
                      <w:rFonts w:asciiTheme="majorHAnsi" w:hAnsiTheme="majorHAnsi" w:cstheme="majorHAnsi"/>
                      <w:color w:val="FF0000"/>
                      <w:szCs w:val="18"/>
                    </w:rPr>
                    <w:t>Candidate values for N are {</w:t>
                  </w:r>
                  <w:r w:rsidRPr="002E1F1F">
                    <w:rPr>
                      <w:rFonts w:eastAsia="Microsoft YaHei"/>
                      <w:bCs/>
                      <w:color w:val="FF0000"/>
                      <w:sz w:val="20"/>
                      <w:szCs w:val="22"/>
                    </w:rPr>
                    <w:t>2, 3, 4, 5, …, 9</w:t>
                  </w:r>
                  <w:r w:rsidRPr="00ED194C">
                    <w:rPr>
                      <w:rFonts w:asciiTheme="majorHAnsi" w:hAnsiTheme="majorHAnsi" w:cstheme="majorHAnsi"/>
                      <w:color w:val="FF0000"/>
                      <w:szCs w:val="18"/>
                    </w:rPr>
                    <w:t>}</w:t>
                  </w:r>
                </w:p>
                <w:p w14:paraId="001F8FB2" w14:textId="77777777" w:rsidR="00437A79" w:rsidRPr="00F16117" w:rsidRDefault="00437A79" w:rsidP="00437A79">
                  <w:pPr>
                    <w:pStyle w:val="TAL"/>
                    <w:keepNext w:val="0"/>
                    <w:keepLines w:val="0"/>
                    <w:widowControl w:val="0"/>
                    <w:rPr>
                      <w:rFonts w:asciiTheme="majorHAnsi" w:hAnsiTheme="majorHAnsi" w:cstheme="majorHAnsi"/>
                      <w:strike/>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4FB1" w14:textId="77777777" w:rsidR="00437A79" w:rsidRPr="00420F9C" w:rsidRDefault="00437A79" w:rsidP="00437A79">
                  <w:pPr>
                    <w:pStyle w:val="TAL"/>
                    <w:keepNext w:val="0"/>
                    <w:keepLines w:val="0"/>
                    <w:widowControl w:val="0"/>
                    <w:rPr>
                      <w:rFonts w:asciiTheme="majorHAnsi" w:hAnsiTheme="majorHAnsi" w:cstheme="majorHAnsi"/>
                      <w:szCs w:val="18"/>
                      <w:lang w:eastAsia="ja-JP"/>
                    </w:rPr>
                  </w:pPr>
                  <w:r w:rsidRPr="00420F9C">
                    <w:rPr>
                      <w:rFonts w:asciiTheme="majorHAnsi" w:hAnsiTheme="majorHAnsi" w:cstheme="majorHAnsi"/>
                      <w:szCs w:val="18"/>
                      <w:lang w:eastAsia="ja-JP"/>
                    </w:rPr>
                    <w:t>[Optional with</w:t>
                  </w:r>
                  <w:r w:rsidRPr="00420F9C">
                    <w:rPr>
                      <w:rFonts w:asciiTheme="majorHAnsi" w:hAnsiTheme="majorHAnsi" w:cstheme="majorHAnsi" w:hint="eastAsia"/>
                      <w:szCs w:val="18"/>
                      <w:lang w:eastAsia="ja-JP"/>
                    </w:rPr>
                    <w:t>out</w:t>
                  </w:r>
                  <w:r w:rsidRPr="00420F9C">
                    <w:rPr>
                      <w:rFonts w:asciiTheme="majorHAnsi" w:hAnsiTheme="majorHAnsi" w:cstheme="majorHAnsi"/>
                      <w:szCs w:val="18"/>
                      <w:lang w:eastAsia="ja-JP"/>
                    </w:rPr>
                    <w:t xml:space="preserve"> capability signalling]</w:t>
                  </w:r>
                </w:p>
                <w:p w14:paraId="667623B3" w14:textId="77777777" w:rsidR="00437A79" w:rsidRPr="00420F9C" w:rsidRDefault="00437A79" w:rsidP="00437A79">
                  <w:pPr>
                    <w:pStyle w:val="TAL"/>
                    <w:keepNext w:val="0"/>
                    <w:keepLines w:val="0"/>
                    <w:widowControl w:val="0"/>
                    <w:rPr>
                      <w:rFonts w:asciiTheme="majorHAnsi" w:hAnsiTheme="majorHAnsi" w:cstheme="majorHAnsi"/>
                      <w:szCs w:val="18"/>
                      <w:lang w:eastAsia="ja-JP"/>
                    </w:rPr>
                  </w:pPr>
                </w:p>
                <w:p w14:paraId="5D446F8E" w14:textId="77777777" w:rsidR="00437A79" w:rsidRPr="00420F9C" w:rsidRDefault="00437A79" w:rsidP="00437A79">
                  <w:pPr>
                    <w:pStyle w:val="TAL"/>
                    <w:keepNext w:val="0"/>
                    <w:keepLines w:val="0"/>
                    <w:widowControl w:val="0"/>
                    <w:rPr>
                      <w:rFonts w:asciiTheme="majorHAnsi" w:hAnsiTheme="majorHAnsi" w:cstheme="majorHAnsi"/>
                      <w:szCs w:val="18"/>
                      <w:lang w:eastAsia="ja-JP"/>
                    </w:rPr>
                  </w:pPr>
                  <w:r w:rsidRPr="00420F9C">
                    <w:rPr>
                      <w:rFonts w:asciiTheme="majorHAnsi" w:hAnsiTheme="majorHAnsi" w:cstheme="majorHAnsi"/>
                      <w:szCs w:val="18"/>
                      <w:lang w:eastAsia="ja-JP"/>
                    </w:rPr>
                    <w:t>[</w:t>
                  </w:r>
                  <w:r w:rsidRPr="00531B7F">
                    <w:rPr>
                      <w:rFonts w:asciiTheme="majorHAnsi" w:hAnsiTheme="majorHAnsi" w:cstheme="majorHAnsi"/>
                      <w:szCs w:val="18"/>
                      <w:lang w:eastAsia="ja-JP"/>
                    </w:rPr>
                    <w:t>For UE supports NR sidelink in unlicensed spectrum, UE must indicate this FG is supported.</w:t>
                  </w:r>
                  <w:r w:rsidRPr="00420F9C">
                    <w:rPr>
                      <w:rFonts w:asciiTheme="majorHAnsi" w:hAnsiTheme="majorHAnsi" w:cstheme="majorHAnsi"/>
                      <w:szCs w:val="18"/>
                      <w:lang w:eastAsia="ja-JP"/>
                    </w:rPr>
                    <w:t>]</w:t>
                  </w:r>
                </w:p>
              </w:tc>
            </w:tr>
          </w:tbl>
          <w:p w14:paraId="61B9B2FC" w14:textId="77777777" w:rsidR="00864119" w:rsidRPr="00C05FE6" w:rsidRDefault="00864119" w:rsidP="000A18CC">
            <w:pPr>
              <w:spacing w:after="120"/>
              <w:jc w:val="both"/>
              <w:rPr>
                <w:rFonts w:eastAsiaTheme="minorEastAsia"/>
                <w:color w:val="000000"/>
                <w:szCs w:val="24"/>
                <w:shd w:val="clear" w:color="auto" w:fill="FFFFFF"/>
                <w:lang w:eastAsia="zh-CN"/>
              </w:rPr>
            </w:pPr>
          </w:p>
        </w:tc>
      </w:tr>
    </w:tbl>
    <w:p w14:paraId="42F27407" w14:textId="77777777" w:rsidR="005C5DA2" w:rsidRDefault="005C5DA2" w:rsidP="005C5DA2">
      <w:pPr>
        <w:spacing w:afterLines="50" w:after="120"/>
        <w:jc w:val="both"/>
        <w:rPr>
          <w:sz w:val="22"/>
        </w:rPr>
      </w:pPr>
    </w:p>
    <w:p w14:paraId="6A59FE2B" w14:textId="77777777" w:rsidR="005C5DA2" w:rsidRDefault="005C5DA2" w:rsidP="005C5DA2">
      <w:pPr>
        <w:spacing w:afterLines="50" w:after="120"/>
        <w:jc w:val="both"/>
        <w:rPr>
          <w:sz w:val="22"/>
        </w:rPr>
      </w:pPr>
    </w:p>
    <w:p w14:paraId="1978985B" w14:textId="3AEC4FEF" w:rsidR="005C5DA2" w:rsidRPr="00F268C5" w:rsidRDefault="005C5DA2" w:rsidP="005C5DA2">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w:t>
      </w:r>
      <w:r w:rsidR="007A4747">
        <w:rPr>
          <w:rFonts w:ascii="Times New Roman" w:hAnsi="Times New Roman"/>
          <w:b/>
          <w:bCs/>
          <w:highlight w:val="yellow"/>
          <w:lang w:val="en-US"/>
        </w:rPr>
        <w:t>7-</w:t>
      </w:r>
      <w:r w:rsidRPr="00F268C5">
        <w:rPr>
          <w:rFonts w:ascii="Times New Roman" w:hAnsi="Times New Roman"/>
          <w:b/>
          <w:bCs/>
          <w:highlight w:val="yellow"/>
          <w:lang w:val="en-US"/>
        </w:rPr>
        <w:t>1:</w:t>
      </w:r>
    </w:p>
    <w:p w14:paraId="794A4849" w14:textId="7F985A21" w:rsidR="002C73DA" w:rsidRPr="002C73DA" w:rsidRDefault="002C73DA" w:rsidP="002C73DA">
      <w:pPr>
        <w:pStyle w:val="aff6"/>
        <w:numPr>
          <w:ilvl w:val="0"/>
          <w:numId w:val="13"/>
        </w:numPr>
        <w:spacing w:afterLines="50" w:after="120"/>
        <w:ind w:leftChars="0"/>
        <w:jc w:val="both"/>
        <w:rPr>
          <w:szCs w:val="21"/>
          <w:lang w:val="en-US"/>
        </w:rPr>
      </w:pPr>
      <w:r>
        <w:rPr>
          <w:rFonts w:hint="eastAsia"/>
          <w:b/>
          <w:bCs/>
          <w:szCs w:val="21"/>
          <w:lang w:val="en-US"/>
        </w:rPr>
        <w:t>FG</w:t>
      </w:r>
      <w:r>
        <w:rPr>
          <w:b/>
          <w:bCs/>
          <w:szCs w:val="21"/>
          <w:lang w:val="en-US"/>
        </w:rPr>
        <w:t xml:space="preserve"> 47-m</w:t>
      </w:r>
      <w:r w:rsidR="00372815">
        <w:rPr>
          <w:b/>
          <w:bCs/>
          <w:szCs w:val="21"/>
          <w:lang w:val="en-US"/>
        </w:rPr>
        <w:t>6</w:t>
      </w:r>
      <w:r>
        <w:rPr>
          <w:b/>
          <w:bCs/>
          <w:szCs w:val="21"/>
          <w:lang w:val="en-US"/>
        </w:rPr>
        <w:t xml:space="preserve">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478"/>
        <w:gridCol w:w="2177"/>
        <w:gridCol w:w="3164"/>
        <w:gridCol w:w="627"/>
        <w:gridCol w:w="447"/>
        <w:gridCol w:w="447"/>
        <w:gridCol w:w="3268"/>
        <w:gridCol w:w="693"/>
        <w:gridCol w:w="517"/>
        <w:gridCol w:w="517"/>
        <w:gridCol w:w="222"/>
        <w:gridCol w:w="3614"/>
        <w:gridCol w:w="4239"/>
      </w:tblGrid>
      <w:tr w:rsidR="002C73DA" w:rsidRPr="00263855" w14:paraId="27A03639" w14:textId="77777777" w:rsidTr="00E71F21">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39C32E77" w14:textId="77777777" w:rsidR="002C73DA" w:rsidRDefault="002C73DA" w:rsidP="00E71F21">
            <w:pPr>
              <w:pStyle w:val="TAL"/>
              <w:keepNext w:val="0"/>
              <w:keepLines w:val="0"/>
              <w:widowControl w:val="0"/>
              <w:spacing w:after="0"/>
              <w:rPr>
                <w:rFonts w:asciiTheme="majorHAnsi" w:hAnsiTheme="majorHAnsi" w:cstheme="majorHAnsi"/>
                <w:color w:val="000000" w:themeColor="text1"/>
                <w:szCs w:val="18"/>
                <w:lang w:eastAsia="ja-JP"/>
              </w:rPr>
            </w:pPr>
            <w:r w:rsidRPr="00864D28">
              <w:rPr>
                <w:rFonts w:eastAsia="ＭＳ 明朝" w:cs="Arial"/>
                <w:color w:val="000000"/>
                <w:szCs w:val="18"/>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0FDA563D" w14:textId="77777777" w:rsidR="002C73DA" w:rsidRPr="000549EA" w:rsidRDefault="002C73DA" w:rsidP="00E71F21">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864D28">
              <w:rPr>
                <w:rFonts w:eastAsia="ＭＳ 明朝" w:cs="Arial"/>
                <w:color w:val="000000"/>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62B0ED1" w14:textId="77777777" w:rsidR="002C73DA" w:rsidRPr="000549EA" w:rsidRDefault="002C73DA" w:rsidP="00E71F21">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44BA7" w14:textId="77777777" w:rsidR="002C73DA" w:rsidRDefault="002C73DA" w:rsidP="00E71F21">
            <w:pPr>
              <w:widowControl w:val="0"/>
              <w:spacing w:after="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5D373CCD" w14:textId="77777777" w:rsidR="002C73DA" w:rsidRDefault="002C73DA" w:rsidP="00E71F21">
            <w:pPr>
              <w:widowControl w:val="0"/>
              <w:spacing w:after="0"/>
              <w:rPr>
                <w:rFonts w:ascii="Arial" w:hAnsi="Arial" w:cs="Arial"/>
                <w:sz w:val="18"/>
                <w:szCs w:val="18"/>
              </w:rPr>
            </w:pPr>
          </w:p>
          <w:p w14:paraId="2B247D7C" w14:textId="77777777" w:rsidR="002C73DA" w:rsidRPr="0067591A" w:rsidRDefault="002C73DA" w:rsidP="00E71F21">
            <w:pPr>
              <w:widowControl w:val="0"/>
              <w:spacing w:after="0"/>
              <w:rPr>
                <w:rFonts w:ascii="Arial" w:hAnsi="Arial" w:cs="Arial"/>
                <w:color w:val="FF0000"/>
                <w:sz w:val="18"/>
                <w:szCs w:val="18"/>
              </w:rPr>
            </w:pPr>
            <w:r w:rsidRPr="00FB3717">
              <w:rPr>
                <w:rFonts w:ascii="Arial" w:hAnsi="Arial" w:cs="Arial" w:hint="eastAsia"/>
                <w:color w:val="FF0000"/>
                <w:sz w:val="18"/>
                <w:szCs w:val="18"/>
                <w:highlight w:val="yellow"/>
              </w:rPr>
              <w:t>F</w:t>
            </w:r>
            <w:r w:rsidRPr="00FB3717">
              <w:rPr>
                <w:rFonts w:ascii="Arial" w:hAnsi="Arial" w:cs="Arial"/>
                <w:color w:val="FF0000"/>
                <w:sz w:val="18"/>
                <w:szCs w:val="18"/>
                <w:highlight w:val="yellow"/>
              </w:rPr>
              <w:t>FS whether to define the supported maximum number of repetitions in frequency domain</w:t>
            </w:r>
            <w:r w:rsidRPr="00FB3717">
              <w:rPr>
                <w:highlight w:val="yellow"/>
              </w:rPr>
              <w:t xml:space="preserve"> </w:t>
            </w:r>
            <w:r w:rsidRPr="00FB3717">
              <w:rPr>
                <w:rFonts w:ascii="Arial" w:hAnsi="Arial" w:cs="Arial"/>
                <w:color w:val="FF0000"/>
                <w:sz w:val="18"/>
                <w:szCs w:val="18"/>
                <w:highlight w:val="yellow"/>
              </w:rPr>
              <w:t>within one RB set</w:t>
            </w:r>
          </w:p>
          <w:p w14:paraId="31EEBEF0" w14:textId="77777777" w:rsidR="002C73DA" w:rsidRPr="00864D28" w:rsidRDefault="002C73DA" w:rsidP="00E71F21">
            <w:pPr>
              <w:widowControl w:val="0"/>
              <w:spacing w:after="0"/>
              <w:rPr>
                <w:rFonts w:ascii="Arial" w:hAnsi="Arial" w:cs="Arial"/>
                <w:sz w:val="18"/>
                <w:szCs w:val="18"/>
              </w:rPr>
            </w:pPr>
          </w:p>
          <w:p w14:paraId="2F1FBC34" w14:textId="77777777" w:rsidR="002C73DA" w:rsidRPr="00437469" w:rsidRDefault="002C73DA" w:rsidP="00E71F21">
            <w:pPr>
              <w:widowControl w:val="0"/>
              <w:spacing w:after="0" w:line="240" w:lineRule="auto"/>
              <w:rPr>
                <w:rFonts w:asciiTheme="majorHAnsi" w:hAnsiTheme="majorHAnsi" w:cstheme="majorHAnsi"/>
                <w:strike/>
                <w:sz w:val="18"/>
                <w:szCs w:val="18"/>
              </w:rPr>
            </w:pPr>
            <w:r w:rsidRPr="00437469">
              <w:rPr>
                <w:rFonts w:ascii="Arial" w:hAnsi="Arial" w:cs="Arial" w:hint="eastAsia"/>
                <w:strike/>
                <w:color w:val="FF0000"/>
                <w:sz w:val="18"/>
                <w:szCs w:val="18"/>
              </w:rPr>
              <w:t>F</w:t>
            </w:r>
            <w:r w:rsidRPr="00437469">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3E783" w14:textId="77777777" w:rsidR="002C73DA" w:rsidRPr="000549EA" w:rsidRDefault="002C73DA" w:rsidP="00E71F21">
            <w:pPr>
              <w:pStyle w:val="TAL"/>
              <w:keepNext w:val="0"/>
              <w:keepLines w:val="0"/>
              <w:widowControl w:val="0"/>
              <w:spacing w:after="0"/>
              <w:rPr>
                <w:rFonts w:asciiTheme="majorHAnsi" w:eastAsia="ＭＳ 明朝" w:hAnsiTheme="majorHAnsi" w:cstheme="majorHAnsi"/>
                <w:szCs w:val="18"/>
                <w:lang w:val="en-US" w:eastAsia="ja-JP"/>
              </w:rPr>
            </w:pPr>
            <w:r w:rsidRPr="00864D28">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57784" w14:textId="77777777" w:rsidR="002C73DA" w:rsidRPr="00062557" w:rsidRDefault="002C73DA" w:rsidP="00E71F21">
            <w:pPr>
              <w:pStyle w:val="TAL"/>
              <w:keepNext w:val="0"/>
              <w:keepLines w:val="0"/>
              <w:widowControl w:val="0"/>
              <w:spacing w:after="0"/>
              <w:rPr>
                <w:rFonts w:asciiTheme="majorHAnsi" w:eastAsia="SimSun" w:hAnsiTheme="majorHAnsi" w:cstheme="majorHAnsi"/>
                <w:szCs w:val="18"/>
                <w:lang w:eastAsia="zh-CN"/>
              </w:rPr>
            </w:pPr>
            <w:r w:rsidRPr="00864D2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BE39" w14:textId="77777777" w:rsidR="002C73DA" w:rsidRPr="00062557" w:rsidRDefault="002C73DA" w:rsidP="00E71F21">
            <w:pPr>
              <w:pStyle w:val="TAL"/>
              <w:keepNext w:val="0"/>
              <w:keepLines w:val="0"/>
              <w:widowControl w:val="0"/>
              <w:spacing w:after="0"/>
              <w:rPr>
                <w:rFonts w:asciiTheme="majorHAnsi" w:hAnsiTheme="majorHAnsi" w:cstheme="majorHAnsi"/>
                <w:szCs w:val="18"/>
                <w:lang w:eastAsia="ja-JP"/>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5E2F" w14:textId="77777777" w:rsidR="002C73DA" w:rsidRPr="00062557" w:rsidRDefault="002C73DA" w:rsidP="00E71F21">
            <w:pPr>
              <w:pStyle w:val="TAL"/>
              <w:keepNext w:val="0"/>
              <w:keepLines w:val="0"/>
              <w:widowControl w:val="0"/>
              <w:spacing w:after="0"/>
              <w:rPr>
                <w:rFonts w:asciiTheme="majorHAnsi" w:eastAsia="SimSun" w:hAnsiTheme="majorHAnsi" w:cstheme="majorHAnsi"/>
                <w:szCs w:val="18"/>
                <w:lang w:val="en-US" w:eastAsia="zh-CN"/>
              </w:rPr>
            </w:pPr>
            <w:r w:rsidRPr="00864D28">
              <w:rPr>
                <w:rFonts w:eastAsia="ＭＳ 明朝" w:cs="Arial"/>
                <w:szCs w:val="18"/>
                <w:lang w:eastAsia="zh-CN"/>
              </w:rPr>
              <w:t xml:space="preserve">UE does not support </w:t>
            </w:r>
            <w:r w:rsidRPr="00F25A53">
              <w:rPr>
                <w:rFonts w:eastAsia="ＭＳ 明朝" w:cs="Arial"/>
                <w:color w:val="FF0000"/>
                <w:szCs w:val="18"/>
                <w:lang w:eastAsia="zh-CN"/>
              </w:rPr>
              <w:t>t</w:t>
            </w:r>
            <w:r w:rsidRPr="00F25A53">
              <w:rPr>
                <w:rFonts w:cs="Arial"/>
                <w:color w:val="FF0000"/>
                <w:szCs w:val="18"/>
              </w:rPr>
              <w:t>ransmitting S-</w:t>
            </w:r>
            <w:r w:rsidRPr="00F25A53">
              <w:rPr>
                <w:rFonts w:cs="Arial"/>
                <w:color w:val="FF0000"/>
                <w:szCs w:val="18"/>
                <w:lang w:eastAsia="zh-CN"/>
              </w:rPr>
              <w:t>PSS</w:t>
            </w:r>
            <w:r w:rsidRPr="00F25A53">
              <w:rPr>
                <w:rFonts w:cs="Arial"/>
                <w:color w:val="FF0000"/>
                <w:szCs w:val="18"/>
              </w:rPr>
              <w:t>/S-</w:t>
            </w:r>
            <w:r w:rsidRPr="00F25A53">
              <w:rPr>
                <w:rFonts w:cs="Arial"/>
                <w:color w:val="FF0000"/>
                <w:szCs w:val="18"/>
                <w:lang w:eastAsia="zh-CN"/>
              </w:rPr>
              <w:t>SSS</w:t>
            </w:r>
            <w:r w:rsidRPr="00F25A53">
              <w:rPr>
                <w:rFonts w:cs="Arial"/>
                <w:color w:val="FF0000"/>
                <w:szCs w:val="18"/>
              </w:rPr>
              <w:t xml:space="preserve">/PSBCH multiple times by </w:t>
            </w:r>
            <w:r w:rsidRPr="00F25A53">
              <w:rPr>
                <w:rFonts w:eastAsia="SimSun" w:cs="Arial"/>
                <w:color w:val="FF0000"/>
                <w:szCs w:val="18"/>
              </w:rPr>
              <w:t>repetition in frequency domain</w:t>
            </w:r>
            <w:r w:rsidRPr="00F25A53">
              <w:rPr>
                <w:rFonts w:cs="Arial"/>
                <w:color w:val="FF0000"/>
                <w:szCs w:val="18"/>
              </w:rPr>
              <w:t xml:space="preserve">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03DE" w14:textId="77777777" w:rsidR="002C73DA" w:rsidRPr="00062557" w:rsidRDefault="002C73DA" w:rsidP="00E71F21">
            <w:pPr>
              <w:pStyle w:val="TAL"/>
              <w:keepNext w:val="0"/>
              <w:keepLines w:val="0"/>
              <w:widowControl w:val="0"/>
              <w:spacing w:after="0"/>
              <w:rPr>
                <w:rFonts w:asciiTheme="majorHAnsi" w:eastAsia="SimSun" w:hAnsiTheme="majorHAnsi" w:cstheme="majorHAnsi"/>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50D6" w14:textId="77777777" w:rsidR="002C73DA" w:rsidRPr="00062557" w:rsidRDefault="002C73DA" w:rsidP="00E71F21">
            <w:pPr>
              <w:pStyle w:val="TAL"/>
              <w:keepNext w:val="0"/>
              <w:keepLines w:val="0"/>
              <w:widowControl w:val="0"/>
              <w:spacing w:after="0"/>
              <w:rPr>
                <w:rFonts w:asciiTheme="majorHAnsi" w:hAnsiTheme="majorHAnsi" w:cstheme="majorHAnsi"/>
                <w:szCs w:val="18"/>
                <w:lang w:val="en-US" w:eastAsia="ja-JP"/>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CFEE1" w14:textId="77777777" w:rsidR="002C73DA" w:rsidRPr="00062557" w:rsidRDefault="002C73DA" w:rsidP="00E71F21">
            <w:pPr>
              <w:pStyle w:val="TAL"/>
              <w:keepNext w:val="0"/>
              <w:keepLines w:val="0"/>
              <w:widowControl w:val="0"/>
              <w:spacing w:after="0"/>
              <w:rPr>
                <w:rFonts w:asciiTheme="majorHAnsi" w:hAnsiTheme="majorHAnsi" w:cstheme="majorHAnsi"/>
                <w:szCs w:val="18"/>
                <w:lang w:val="en-US" w:eastAsia="ja-JP"/>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ACF1C" w14:textId="77777777" w:rsidR="002C73DA" w:rsidRPr="00062557" w:rsidRDefault="002C73DA" w:rsidP="00E71F2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8490C" w14:textId="77777777" w:rsidR="002C73DA" w:rsidRDefault="002C73DA" w:rsidP="00E71F21">
            <w:pPr>
              <w:pStyle w:val="TAL"/>
              <w:keepNext w:val="0"/>
              <w:keepLines w:val="0"/>
              <w:widowControl w:val="0"/>
              <w:spacing w:after="0"/>
              <w:rPr>
                <w:rFonts w:eastAsia="ＭＳ 明朝" w:cs="Arial"/>
                <w:szCs w:val="18"/>
              </w:rPr>
            </w:pPr>
            <w:r w:rsidRPr="00A56F2A">
              <w:rPr>
                <w:rFonts w:eastAsia="ＭＳ 明朝" w:cs="Arial"/>
                <w:strike/>
                <w:color w:val="FF0000"/>
                <w:szCs w:val="18"/>
              </w:rPr>
              <w:t>[</w:t>
            </w:r>
            <w:r w:rsidRPr="00864D28">
              <w:rPr>
                <w:rFonts w:eastAsia="Malgun Gothic" w:cs="Arial"/>
                <w:szCs w:val="18"/>
                <w:lang w:eastAsia="ko-KR"/>
              </w:rPr>
              <w:t>This is the basic FG for NR sidelink in</w:t>
            </w:r>
            <w:r w:rsidRPr="00864D28">
              <w:rPr>
                <w:rFonts w:eastAsia="ＭＳ 明朝" w:cs="Arial"/>
                <w:szCs w:val="18"/>
              </w:rPr>
              <w:t xml:space="preserve"> unlicensed spectrum</w:t>
            </w:r>
            <w:r>
              <w:rPr>
                <w:rFonts w:eastAsia="ＭＳ 明朝" w:cs="Arial"/>
                <w:szCs w:val="18"/>
              </w:rPr>
              <w:t>,</w:t>
            </w:r>
            <w:r w:rsidRPr="004C3AAF">
              <w:rPr>
                <w:rFonts w:eastAsia="ＭＳ 明朝" w:cs="Arial"/>
                <w:szCs w:val="18"/>
              </w:rPr>
              <w:t xml:space="preserve"> </w:t>
            </w:r>
            <w:r w:rsidRPr="00A56F2A">
              <w:rPr>
                <w:rFonts w:eastAsia="ＭＳ 明朝" w:cs="Arial"/>
                <w:color w:val="FF0000"/>
                <w:szCs w:val="18"/>
              </w:rPr>
              <w:t>where PSD and/or OCB requirements are defined by regulation</w:t>
            </w:r>
            <w:r w:rsidRPr="00864D28">
              <w:rPr>
                <w:rFonts w:eastAsia="ＭＳ 明朝" w:cs="Arial"/>
                <w:szCs w:val="18"/>
              </w:rPr>
              <w:t>.</w:t>
            </w:r>
            <w:r w:rsidRPr="00A56F2A">
              <w:rPr>
                <w:rFonts w:eastAsia="ＭＳ 明朝" w:cs="Arial"/>
                <w:strike/>
                <w:color w:val="FF0000"/>
                <w:szCs w:val="18"/>
              </w:rPr>
              <w:t>]</w:t>
            </w:r>
          </w:p>
          <w:p w14:paraId="1037566F" w14:textId="77777777" w:rsidR="002C73DA" w:rsidRDefault="002C73DA" w:rsidP="00E71F21">
            <w:pPr>
              <w:pStyle w:val="TAL"/>
              <w:keepNext w:val="0"/>
              <w:keepLines w:val="0"/>
              <w:widowControl w:val="0"/>
              <w:spacing w:after="0"/>
              <w:rPr>
                <w:rFonts w:eastAsia="ＭＳ 明朝" w:cs="Arial"/>
                <w:szCs w:val="18"/>
              </w:rPr>
            </w:pPr>
          </w:p>
          <w:p w14:paraId="35FBAA94" w14:textId="77777777" w:rsidR="002C73DA" w:rsidRDefault="002C73DA" w:rsidP="00E71F21">
            <w:pPr>
              <w:pStyle w:val="TAL"/>
              <w:keepNext w:val="0"/>
              <w:keepLines w:val="0"/>
              <w:widowControl w:val="0"/>
              <w:spacing w:after="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12CBC9D5" w14:textId="77777777" w:rsidR="002C73DA" w:rsidRDefault="002C73DA" w:rsidP="00E71F21">
            <w:pPr>
              <w:pStyle w:val="TAL"/>
              <w:keepNext w:val="0"/>
              <w:keepLines w:val="0"/>
              <w:widowControl w:val="0"/>
              <w:spacing w:after="0"/>
              <w:rPr>
                <w:rFonts w:asciiTheme="majorHAnsi" w:hAnsiTheme="majorHAnsi" w:cstheme="majorHAnsi"/>
                <w:color w:val="FF0000"/>
                <w:szCs w:val="18"/>
                <w:lang w:eastAsia="ja-JP"/>
              </w:rPr>
            </w:pPr>
          </w:p>
          <w:p w14:paraId="2F0AB098" w14:textId="77777777" w:rsidR="002C73DA" w:rsidRPr="00062557" w:rsidRDefault="002C73DA" w:rsidP="00E71F21">
            <w:pPr>
              <w:pStyle w:val="TAL"/>
              <w:keepNext w:val="0"/>
              <w:keepLines w:val="0"/>
              <w:widowControl w:val="0"/>
              <w:spacing w:after="0"/>
              <w:rPr>
                <w:rFonts w:asciiTheme="majorHAnsi" w:hAnsiTheme="majorHAnsi" w:cstheme="majorHAnsi"/>
                <w:szCs w:val="18"/>
              </w:rPr>
            </w:pPr>
            <w:r w:rsidRPr="001C0432">
              <w:rPr>
                <w:rFonts w:asciiTheme="majorHAnsi" w:hAnsiTheme="majorHAnsi" w:cstheme="majorHAnsi"/>
                <w:color w:val="FF0000"/>
                <w:szCs w:val="18"/>
              </w:rPr>
              <w:t>It is up to UE implementation whether S-SSB RX UE monitors more than one S-SSB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843F" w14:textId="77777777" w:rsidR="002C73DA" w:rsidRPr="00864D28" w:rsidRDefault="002C73DA" w:rsidP="00E71F21">
            <w:pPr>
              <w:widowControl w:val="0"/>
              <w:spacing w:after="0"/>
              <w:rPr>
                <w:rFonts w:ascii="Arial" w:eastAsia="ＭＳ 明朝" w:hAnsi="Arial" w:cs="Arial"/>
                <w:sz w:val="18"/>
                <w:szCs w:val="18"/>
              </w:rPr>
            </w:pPr>
            <w:r w:rsidRPr="0086721E">
              <w:rPr>
                <w:rFonts w:ascii="Arial" w:eastAsia="ＭＳ 明朝" w:hAnsi="Arial" w:cs="Arial"/>
                <w:strike/>
                <w:color w:val="FF0000"/>
                <w:sz w:val="18"/>
                <w:szCs w:val="18"/>
              </w:rPr>
              <w:t>[</w:t>
            </w:r>
            <w:r w:rsidRPr="00864D28">
              <w:rPr>
                <w:rFonts w:ascii="Arial" w:eastAsia="ＭＳ 明朝" w:hAnsi="Arial" w:cs="Arial"/>
                <w:sz w:val="18"/>
                <w:szCs w:val="18"/>
              </w:rPr>
              <w:t>Optional with</w:t>
            </w:r>
            <w:r w:rsidRPr="00864D28">
              <w:rPr>
                <w:rFonts w:ascii="Arial" w:eastAsia="ＭＳ 明朝" w:hAnsi="Arial" w:cs="Arial" w:hint="eastAsia"/>
                <w:sz w:val="18"/>
                <w:szCs w:val="18"/>
                <w:lang w:eastAsia="zh-CN"/>
              </w:rPr>
              <w:t>out</w:t>
            </w:r>
            <w:r w:rsidRPr="00864D28">
              <w:rPr>
                <w:rFonts w:ascii="Arial" w:eastAsia="ＭＳ 明朝" w:hAnsi="Arial" w:cs="Arial"/>
                <w:sz w:val="18"/>
                <w:szCs w:val="18"/>
              </w:rPr>
              <w:t xml:space="preserve"> capability signalling</w:t>
            </w:r>
            <w:r w:rsidRPr="0086721E">
              <w:rPr>
                <w:rFonts w:ascii="Arial" w:eastAsia="ＭＳ 明朝" w:hAnsi="Arial" w:cs="Arial"/>
                <w:strike/>
                <w:color w:val="FF0000"/>
                <w:sz w:val="18"/>
                <w:szCs w:val="18"/>
              </w:rPr>
              <w:t>]</w:t>
            </w:r>
          </w:p>
          <w:p w14:paraId="624F343C" w14:textId="77777777" w:rsidR="002C73DA" w:rsidRPr="00864D28" w:rsidRDefault="002C73DA" w:rsidP="00E71F21">
            <w:pPr>
              <w:widowControl w:val="0"/>
              <w:spacing w:after="0"/>
              <w:rPr>
                <w:rFonts w:ascii="Arial" w:eastAsia="ＭＳ 明朝" w:hAnsi="Arial" w:cs="Arial"/>
                <w:sz w:val="18"/>
                <w:szCs w:val="18"/>
              </w:rPr>
            </w:pPr>
          </w:p>
          <w:p w14:paraId="1393C95A" w14:textId="77777777" w:rsidR="002C73DA" w:rsidRPr="00A56F2A" w:rsidRDefault="002C73DA" w:rsidP="00E71F21">
            <w:pPr>
              <w:pStyle w:val="TAL"/>
              <w:keepNext w:val="0"/>
              <w:keepLines w:val="0"/>
              <w:widowControl w:val="0"/>
              <w:spacing w:after="0"/>
              <w:rPr>
                <w:rFonts w:eastAsia="ＭＳ 明朝" w:cs="Arial"/>
                <w:szCs w:val="18"/>
              </w:rPr>
            </w:pPr>
            <w:r w:rsidRPr="00206C70">
              <w:rPr>
                <w:rFonts w:eastAsia="ＭＳ 明朝" w:cs="Arial"/>
                <w:strike/>
                <w:color w:val="FF0000"/>
                <w:szCs w:val="18"/>
              </w:rPr>
              <w:t>[</w:t>
            </w:r>
            <w:r w:rsidRPr="00A56F2A">
              <w:rPr>
                <w:rFonts w:eastAsia="ＭＳ 明朝" w:cs="Arial"/>
                <w:szCs w:val="18"/>
              </w:rPr>
              <w:t xml:space="preserve">For UE supports NR sidelink in unlicensed spectrum, </w:t>
            </w:r>
            <w:r w:rsidRPr="00206C70">
              <w:rPr>
                <w:rFonts w:asciiTheme="majorHAnsi" w:hAnsiTheme="majorHAnsi" w:cstheme="majorHAnsi"/>
                <w:color w:val="FF0000"/>
                <w:szCs w:val="18"/>
                <w:lang w:eastAsia="ja-JP"/>
              </w:rPr>
              <w:t xml:space="preserve">where PSD and/or OCB requirements are defined by regulation, </w:t>
            </w:r>
            <w:r w:rsidRPr="00A56F2A">
              <w:rPr>
                <w:rFonts w:eastAsia="ＭＳ 明朝" w:cs="Arial"/>
                <w:color w:val="FF0000"/>
                <w:szCs w:val="18"/>
              </w:rPr>
              <w:t>UE must support this FG.</w:t>
            </w:r>
            <w:r w:rsidRPr="00A56F2A">
              <w:rPr>
                <w:rFonts w:eastAsia="ＭＳ 明朝" w:cs="Arial"/>
                <w:szCs w:val="18"/>
              </w:rPr>
              <w:t xml:space="preserve"> </w:t>
            </w:r>
            <w:r w:rsidRPr="00A56F2A">
              <w:rPr>
                <w:rFonts w:eastAsia="ＭＳ 明朝" w:cs="Arial"/>
                <w:strike/>
                <w:color w:val="FF0000"/>
                <w:szCs w:val="18"/>
              </w:rPr>
              <w:t>indicate this FG is supported.]</w:t>
            </w:r>
          </w:p>
        </w:tc>
      </w:tr>
    </w:tbl>
    <w:p w14:paraId="5424F665" w14:textId="77777777" w:rsidR="002C73DA" w:rsidRPr="002C73DA" w:rsidRDefault="002C73DA" w:rsidP="002C73DA">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5C5DA2" w14:paraId="49D6EFFB" w14:textId="77777777" w:rsidTr="00C05B64">
        <w:tc>
          <w:tcPr>
            <w:tcW w:w="506" w:type="pct"/>
            <w:shd w:val="clear" w:color="auto" w:fill="F2F2F2" w:themeFill="background1" w:themeFillShade="F2"/>
          </w:tcPr>
          <w:p w14:paraId="4F3AEE76" w14:textId="77777777" w:rsidR="005C5DA2" w:rsidRDefault="005C5DA2" w:rsidP="00C05B6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2DB1590" w14:textId="77777777" w:rsidR="005C5DA2" w:rsidRDefault="005C5DA2" w:rsidP="00C05B64">
            <w:pPr>
              <w:spacing w:afterLines="50" w:after="120"/>
              <w:jc w:val="both"/>
              <w:rPr>
                <w:szCs w:val="21"/>
                <w:lang w:val="en-US"/>
              </w:rPr>
            </w:pPr>
            <w:r>
              <w:rPr>
                <w:rFonts w:hint="eastAsia"/>
                <w:szCs w:val="21"/>
                <w:lang w:val="en-US"/>
              </w:rPr>
              <w:t>C</w:t>
            </w:r>
            <w:r>
              <w:rPr>
                <w:szCs w:val="21"/>
                <w:lang w:val="en-US"/>
              </w:rPr>
              <w:t>omment</w:t>
            </w:r>
          </w:p>
        </w:tc>
      </w:tr>
      <w:tr w:rsidR="006D1917" w14:paraId="4059AB03" w14:textId="77777777" w:rsidTr="00C05B64">
        <w:tc>
          <w:tcPr>
            <w:tcW w:w="506" w:type="pct"/>
          </w:tcPr>
          <w:p w14:paraId="55C152A3" w14:textId="47A26544" w:rsidR="006D1917" w:rsidRDefault="006D1917" w:rsidP="006D1917">
            <w:pPr>
              <w:spacing w:after="0"/>
              <w:jc w:val="both"/>
              <w:rPr>
                <w:rFonts w:eastAsiaTheme="minorEastAsia"/>
                <w:szCs w:val="21"/>
                <w:lang w:val="en-US"/>
              </w:rPr>
            </w:pPr>
            <w:r w:rsidRPr="00F7701D">
              <w:rPr>
                <w:rFonts w:eastAsiaTheme="minorEastAsia" w:hint="eastAsia"/>
                <w:szCs w:val="21"/>
                <w:lang w:val="en-US"/>
              </w:rPr>
              <w:t>M</w:t>
            </w:r>
            <w:r w:rsidRPr="00F7701D">
              <w:rPr>
                <w:rFonts w:eastAsiaTheme="minorEastAsia"/>
                <w:szCs w:val="21"/>
                <w:lang w:val="en-US"/>
              </w:rPr>
              <w:t>oderator</w:t>
            </w:r>
          </w:p>
        </w:tc>
        <w:tc>
          <w:tcPr>
            <w:tcW w:w="4494" w:type="pct"/>
          </w:tcPr>
          <w:p w14:paraId="3C13B759" w14:textId="77777777" w:rsidR="006D1917" w:rsidRPr="00F7701D" w:rsidRDefault="006D1917" w:rsidP="006D1917">
            <w:pPr>
              <w:spacing w:afterLines="50" w:after="120"/>
              <w:jc w:val="both"/>
              <w:rPr>
                <w:szCs w:val="21"/>
                <w:lang w:val="en-US"/>
              </w:rPr>
            </w:pPr>
            <w:r w:rsidRPr="00F7701D">
              <w:rPr>
                <w:rFonts w:hint="eastAsia"/>
                <w:szCs w:val="21"/>
                <w:lang w:val="en-US"/>
              </w:rPr>
              <w:t>S</w:t>
            </w:r>
            <w:r w:rsidRPr="00F7701D">
              <w:rPr>
                <w:szCs w:val="21"/>
                <w:lang w:val="en-US"/>
              </w:rPr>
              <w:t>ummary of companies view</w:t>
            </w:r>
          </w:p>
          <w:p w14:paraId="5C56ED05" w14:textId="77777777" w:rsidR="006D1917" w:rsidRDefault="006D1917" w:rsidP="006D1917">
            <w:pPr>
              <w:pStyle w:val="aff6"/>
              <w:numPr>
                <w:ilvl w:val="0"/>
                <w:numId w:val="38"/>
              </w:numPr>
              <w:spacing w:afterLines="50" w:after="120"/>
              <w:ind w:leftChars="0"/>
              <w:jc w:val="both"/>
              <w:rPr>
                <w:sz w:val="22"/>
              </w:rPr>
            </w:pPr>
            <w:r>
              <w:rPr>
                <w:rFonts w:hint="eastAsia"/>
                <w:sz w:val="22"/>
              </w:rPr>
              <w:t>F</w:t>
            </w:r>
            <w:r>
              <w:rPr>
                <w:sz w:val="22"/>
              </w:rPr>
              <w:t xml:space="preserve">FS </w:t>
            </w:r>
            <w:r w:rsidRPr="00E54C86">
              <w:rPr>
                <w:sz w:val="22"/>
              </w:rPr>
              <w:t>whether</w:t>
            </w:r>
            <w:r>
              <w:rPr>
                <w:sz w:val="22"/>
              </w:rPr>
              <w:t>/how to introduce RX capability</w:t>
            </w:r>
          </w:p>
          <w:p w14:paraId="0DCFBD00" w14:textId="77777777" w:rsidR="006D1917" w:rsidRDefault="006D1917" w:rsidP="006D1917">
            <w:pPr>
              <w:pStyle w:val="aff6"/>
              <w:numPr>
                <w:ilvl w:val="1"/>
                <w:numId w:val="38"/>
              </w:numPr>
              <w:spacing w:afterLines="50" w:after="120"/>
              <w:ind w:leftChars="0"/>
              <w:jc w:val="both"/>
              <w:rPr>
                <w:sz w:val="22"/>
              </w:rPr>
            </w:pPr>
            <w:r>
              <w:rPr>
                <w:rFonts w:hint="eastAsia"/>
                <w:sz w:val="22"/>
              </w:rPr>
              <w:t>Y</w:t>
            </w:r>
            <w:r>
              <w:rPr>
                <w:sz w:val="22"/>
              </w:rPr>
              <w:t>ES: CATT (same FG), Apple (separate FG), MTK (separate FG)</w:t>
            </w:r>
          </w:p>
          <w:p w14:paraId="759256DA" w14:textId="77777777" w:rsidR="006D1917" w:rsidRPr="00CB33A0" w:rsidRDefault="006D1917" w:rsidP="006D1917">
            <w:pPr>
              <w:pStyle w:val="aff6"/>
              <w:numPr>
                <w:ilvl w:val="1"/>
                <w:numId w:val="38"/>
              </w:numPr>
              <w:spacing w:afterLines="50" w:after="120"/>
              <w:ind w:leftChars="0"/>
              <w:jc w:val="both"/>
              <w:rPr>
                <w:b/>
                <w:bCs/>
                <w:sz w:val="22"/>
              </w:rPr>
            </w:pPr>
            <w:r w:rsidRPr="00CB33A0">
              <w:rPr>
                <w:rFonts w:hint="eastAsia"/>
                <w:b/>
                <w:bCs/>
                <w:sz w:val="22"/>
              </w:rPr>
              <w:t>N</w:t>
            </w:r>
            <w:r w:rsidRPr="00CB33A0">
              <w:rPr>
                <w:b/>
                <w:bCs/>
                <w:sz w:val="22"/>
              </w:rPr>
              <w:t>O: HW, vivo, DCM, QC</w:t>
            </w:r>
          </w:p>
          <w:p w14:paraId="06CAFAA0" w14:textId="680F0880" w:rsidR="00AC49C5" w:rsidRPr="00020721" w:rsidRDefault="00275CB6" w:rsidP="00AC49C5">
            <w:pPr>
              <w:spacing w:afterLines="50" w:after="120"/>
              <w:jc w:val="both"/>
              <w:rPr>
                <w:i/>
                <w:iCs/>
                <w:sz w:val="22"/>
              </w:rPr>
            </w:pPr>
            <w:r w:rsidRPr="00020721">
              <w:rPr>
                <w:rFonts w:hint="eastAsia"/>
                <w:i/>
                <w:iCs/>
                <w:sz w:val="22"/>
              </w:rPr>
              <w:t>M</w:t>
            </w:r>
            <w:r w:rsidRPr="00020721">
              <w:rPr>
                <w:i/>
                <w:iCs/>
                <w:sz w:val="22"/>
              </w:rPr>
              <w:t xml:space="preserve">oderator’s note: Since more companies prefer no separate FG for Rx capability, the FFS is deleted while a note is added to clarify that </w:t>
            </w:r>
            <w:r w:rsidR="00DC332B" w:rsidRPr="00020721">
              <w:rPr>
                <w:i/>
                <w:iCs/>
                <w:sz w:val="22"/>
              </w:rPr>
              <w:t>tt is up to UE implementation whether S-SSB RX UE monitors more than one S-SSB repetition in frequency domain within one RB set</w:t>
            </w:r>
          </w:p>
          <w:p w14:paraId="0088A615" w14:textId="77777777" w:rsidR="00AC49C5" w:rsidRPr="00AC49C5" w:rsidRDefault="00AC49C5" w:rsidP="00AC49C5">
            <w:pPr>
              <w:spacing w:afterLines="50" w:after="120"/>
              <w:jc w:val="both"/>
              <w:rPr>
                <w:sz w:val="22"/>
              </w:rPr>
            </w:pPr>
          </w:p>
          <w:p w14:paraId="0A1AEFB2" w14:textId="1284AC19" w:rsidR="006D1917" w:rsidRDefault="006D1917" w:rsidP="006D1917">
            <w:pPr>
              <w:pStyle w:val="aff6"/>
              <w:numPr>
                <w:ilvl w:val="0"/>
                <w:numId w:val="38"/>
              </w:numPr>
              <w:spacing w:afterLines="50" w:after="120"/>
              <w:ind w:leftChars="0"/>
              <w:jc w:val="both"/>
              <w:rPr>
                <w:sz w:val="22"/>
              </w:rPr>
            </w:pPr>
            <w:r>
              <w:rPr>
                <w:rFonts w:hint="eastAsia"/>
                <w:sz w:val="22"/>
              </w:rPr>
              <w:lastRenderedPageBreak/>
              <w:t>P</w:t>
            </w:r>
            <w:r>
              <w:rPr>
                <w:sz w:val="22"/>
              </w:rPr>
              <w:t>rerequisite</w:t>
            </w:r>
          </w:p>
          <w:p w14:paraId="466A34F0" w14:textId="77777777" w:rsidR="006D1917" w:rsidRDefault="006D1917" w:rsidP="006D1917">
            <w:pPr>
              <w:pStyle w:val="aff6"/>
              <w:numPr>
                <w:ilvl w:val="1"/>
                <w:numId w:val="38"/>
              </w:numPr>
              <w:spacing w:afterLines="50" w:after="120"/>
              <w:ind w:leftChars="0"/>
              <w:jc w:val="both"/>
              <w:rPr>
                <w:sz w:val="22"/>
              </w:rPr>
            </w:pPr>
            <w:r>
              <w:rPr>
                <w:rFonts w:hint="eastAsia"/>
                <w:sz w:val="22"/>
              </w:rPr>
              <w:t>R</w:t>
            </w:r>
            <w:r>
              <w:rPr>
                <w:sz w:val="22"/>
              </w:rPr>
              <w:t>emove brackets and keep text: HW</w:t>
            </w:r>
          </w:p>
          <w:p w14:paraId="737DBAA5" w14:textId="77777777" w:rsidR="006D1917" w:rsidRDefault="006D1917" w:rsidP="006D1917">
            <w:pPr>
              <w:pStyle w:val="aff6"/>
              <w:numPr>
                <w:ilvl w:val="1"/>
                <w:numId w:val="38"/>
              </w:numPr>
              <w:spacing w:afterLines="50" w:after="120"/>
              <w:ind w:leftChars="0"/>
              <w:jc w:val="both"/>
              <w:rPr>
                <w:sz w:val="22"/>
              </w:rPr>
            </w:pPr>
            <w:r>
              <w:rPr>
                <w:rFonts w:hint="eastAsia"/>
                <w:sz w:val="22"/>
              </w:rPr>
              <w:t>N</w:t>
            </w:r>
            <w:r>
              <w:rPr>
                <w:sz w:val="22"/>
              </w:rPr>
              <w:t>one: vivo, QC</w:t>
            </w:r>
          </w:p>
          <w:p w14:paraId="396E3584" w14:textId="77777777" w:rsidR="006D1917" w:rsidRDefault="006D1917" w:rsidP="006D1917">
            <w:pPr>
              <w:pStyle w:val="aff6"/>
              <w:numPr>
                <w:ilvl w:val="0"/>
                <w:numId w:val="38"/>
              </w:numPr>
              <w:spacing w:afterLines="50" w:after="120"/>
              <w:ind w:leftChars="0"/>
              <w:jc w:val="both"/>
              <w:rPr>
                <w:sz w:val="22"/>
              </w:rPr>
            </w:pPr>
            <w:r>
              <w:rPr>
                <w:rFonts w:hint="eastAsia"/>
                <w:sz w:val="22"/>
              </w:rPr>
              <w:t>R</w:t>
            </w:r>
            <w:r>
              <w:rPr>
                <w:sz w:val="22"/>
              </w:rPr>
              <w:t>eport to gNB</w:t>
            </w:r>
          </w:p>
          <w:p w14:paraId="5407E03E" w14:textId="77777777" w:rsidR="006D1917" w:rsidRPr="00CB33A0" w:rsidRDefault="006D1917" w:rsidP="006D1917">
            <w:pPr>
              <w:pStyle w:val="aff6"/>
              <w:numPr>
                <w:ilvl w:val="1"/>
                <w:numId w:val="38"/>
              </w:numPr>
              <w:spacing w:afterLines="50" w:after="120"/>
              <w:ind w:leftChars="0"/>
              <w:jc w:val="both"/>
              <w:rPr>
                <w:b/>
                <w:bCs/>
                <w:sz w:val="22"/>
              </w:rPr>
            </w:pPr>
            <w:r w:rsidRPr="00CB33A0">
              <w:rPr>
                <w:rFonts w:hint="eastAsia"/>
                <w:b/>
                <w:bCs/>
                <w:sz w:val="22"/>
              </w:rPr>
              <w:t>N</w:t>
            </w:r>
            <w:r w:rsidRPr="00CB33A0">
              <w:rPr>
                <w:b/>
                <w:bCs/>
                <w:sz w:val="22"/>
              </w:rPr>
              <w:t>O: HW, vivo, DCM</w:t>
            </w:r>
          </w:p>
          <w:p w14:paraId="4D329BD1" w14:textId="77777777" w:rsidR="006D1917" w:rsidRDefault="006D1917" w:rsidP="006D1917">
            <w:pPr>
              <w:pStyle w:val="aff6"/>
              <w:numPr>
                <w:ilvl w:val="0"/>
                <w:numId w:val="38"/>
              </w:numPr>
              <w:spacing w:afterLines="50" w:after="120"/>
              <w:ind w:leftChars="0"/>
              <w:jc w:val="both"/>
              <w:rPr>
                <w:sz w:val="22"/>
              </w:rPr>
            </w:pPr>
            <w:r>
              <w:rPr>
                <w:rFonts w:hint="eastAsia"/>
                <w:sz w:val="22"/>
              </w:rPr>
              <w:t>R</w:t>
            </w:r>
            <w:r>
              <w:rPr>
                <w:sz w:val="22"/>
              </w:rPr>
              <w:t>eport to UE</w:t>
            </w:r>
          </w:p>
          <w:p w14:paraId="29906CFB" w14:textId="77777777" w:rsidR="006D1917" w:rsidRPr="00CB33A0" w:rsidRDefault="006D1917" w:rsidP="006D1917">
            <w:pPr>
              <w:pStyle w:val="aff6"/>
              <w:numPr>
                <w:ilvl w:val="1"/>
                <w:numId w:val="38"/>
              </w:numPr>
              <w:spacing w:afterLines="50" w:after="120"/>
              <w:ind w:leftChars="0"/>
              <w:jc w:val="both"/>
              <w:rPr>
                <w:b/>
                <w:bCs/>
                <w:sz w:val="22"/>
              </w:rPr>
            </w:pPr>
            <w:r w:rsidRPr="00CB33A0">
              <w:rPr>
                <w:rFonts w:hint="eastAsia"/>
                <w:b/>
                <w:bCs/>
                <w:sz w:val="22"/>
              </w:rPr>
              <w:t>N</w:t>
            </w:r>
            <w:r w:rsidRPr="00CB33A0">
              <w:rPr>
                <w:b/>
                <w:bCs/>
                <w:sz w:val="22"/>
              </w:rPr>
              <w:t>O: HW, vivo, DCM</w:t>
            </w:r>
          </w:p>
          <w:p w14:paraId="24B19AAC" w14:textId="77777777" w:rsidR="006D1917" w:rsidRDefault="006D1917" w:rsidP="006D1917">
            <w:pPr>
              <w:pStyle w:val="aff6"/>
              <w:numPr>
                <w:ilvl w:val="0"/>
                <w:numId w:val="38"/>
              </w:numPr>
              <w:spacing w:afterLines="50" w:after="120"/>
              <w:ind w:leftChars="0"/>
              <w:jc w:val="both"/>
              <w:rPr>
                <w:sz w:val="22"/>
              </w:rPr>
            </w:pPr>
            <w:r>
              <w:rPr>
                <w:rFonts w:hint="eastAsia"/>
                <w:sz w:val="22"/>
              </w:rPr>
              <w:t>C</w:t>
            </w:r>
            <w:r>
              <w:rPr>
                <w:sz w:val="22"/>
              </w:rPr>
              <w:t>ap per X</w:t>
            </w:r>
          </w:p>
          <w:p w14:paraId="4C8788E2" w14:textId="77777777" w:rsidR="006D1917" w:rsidRPr="00CB33A0" w:rsidRDefault="006D1917" w:rsidP="006D1917">
            <w:pPr>
              <w:pStyle w:val="aff6"/>
              <w:numPr>
                <w:ilvl w:val="1"/>
                <w:numId w:val="38"/>
              </w:numPr>
              <w:spacing w:afterLines="50" w:after="120"/>
              <w:ind w:leftChars="0"/>
              <w:jc w:val="both"/>
              <w:rPr>
                <w:b/>
                <w:bCs/>
                <w:sz w:val="22"/>
              </w:rPr>
            </w:pPr>
            <w:r w:rsidRPr="00CB33A0">
              <w:rPr>
                <w:rFonts w:hint="eastAsia"/>
                <w:b/>
                <w:bCs/>
                <w:sz w:val="22"/>
              </w:rPr>
              <w:t>B</w:t>
            </w:r>
            <w:r w:rsidRPr="00CB33A0">
              <w:rPr>
                <w:b/>
                <w:bCs/>
                <w:sz w:val="22"/>
              </w:rPr>
              <w:t>and: HW, vivo, DCM</w:t>
            </w:r>
          </w:p>
          <w:p w14:paraId="069B1C20" w14:textId="77777777" w:rsidR="006D1917" w:rsidRPr="00EC3816" w:rsidRDefault="006D1917" w:rsidP="006D1917">
            <w:pPr>
              <w:pStyle w:val="aff6"/>
              <w:numPr>
                <w:ilvl w:val="0"/>
                <w:numId w:val="38"/>
              </w:numPr>
              <w:spacing w:afterLines="50" w:after="120"/>
              <w:ind w:leftChars="0"/>
              <w:jc w:val="both"/>
              <w:rPr>
                <w:sz w:val="22"/>
              </w:rPr>
            </w:pPr>
            <w:r>
              <w:rPr>
                <w:rFonts w:hint="eastAsia"/>
                <w:sz w:val="22"/>
              </w:rPr>
              <w:t>B</w:t>
            </w:r>
            <w:r>
              <w:rPr>
                <w:sz w:val="22"/>
              </w:rPr>
              <w:t>asic FG</w:t>
            </w:r>
          </w:p>
          <w:p w14:paraId="079298D2" w14:textId="77777777" w:rsidR="006D1917" w:rsidRPr="00CB33A0" w:rsidRDefault="006D1917" w:rsidP="006D1917">
            <w:pPr>
              <w:pStyle w:val="aff6"/>
              <w:numPr>
                <w:ilvl w:val="1"/>
                <w:numId w:val="38"/>
              </w:numPr>
              <w:spacing w:afterLines="50" w:after="120"/>
              <w:ind w:leftChars="0"/>
              <w:jc w:val="both"/>
              <w:rPr>
                <w:b/>
                <w:bCs/>
                <w:sz w:val="22"/>
              </w:rPr>
            </w:pPr>
            <w:r w:rsidRPr="00CB33A0">
              <w:rPr>
                <w:rFonts w:hint="eastAsia"/>
                <w:b/>
                <w:bCs/>
                <w:sz w:val="22"/>
              </w:rPr>
              <w:t>Y</w:t>
            </w:r>
            <w:r w:rsidRPr="00CB33A0">
              <w:rPr>
                <w:b/>
                <w:bCs/>
                <w:sz w:val="22"/>
              </w:rPr>
              <w:t>ES: HW, Samsung (with consideration of OCB requirement), MTK (for TX, with consideration of OCB/PSD requirement), DCM (with consideration of OCB/PSD requirement)</w:t>
            </w:r>
          </w:p>
          <w:p w14:paraId="1DFD75AD" w14:textId="77777777" w:rsidR="006D1917" w:rsidRDefault="006D1917" w:rsidP="006D1917">
            <w:pPr>
              <w:pStyle w:val="aff6"/>
              <w:numPr>
                <w:ilvl w:val="1"/>
                <w:numId w:val="38"/>
              </w:numPr>
              <w:spacing w:afterLines="50" w:after="120"/>
              <w:ind w:leftChars="0"/>
              <w:jc w:val="both"/>
              <w:rPr>
                <w:sz w:val="22"/>
              </w:rPr>
            </w:pPr>
            <w:r>
              <w:rPr>
                <w:rFonts w:hint="eastAsia"/>
                <w:sz w:val="22"/>
              </w:rPr>
              <w:t>N</w:t>
            </w:r>
            <w:r>
              <w:rPr>
                <w:sz w:val="22"/>
              </w:rPr>
              <w:t>O: MTK (for RX), QC (?)</w:t>
            </w:r>
          </w:p>
          <w:p w14:paraId="1F9828F8" w14:textId="77777777" w:rsidR="006D1917" w:rsidRDefault="006D1917" w:rsidP="006D1917">
            <w:pPr>
              <w:pStyle w:val="aff6"/>
              <w:numPr>
                <w:ilvl w:val="0"/>
                <w:numId w:val="38"/>
              </w:numPr>
              <w:spacing w:afterLines="50" w:after="120"/>
              <w:ind w:leftChars="0"/>
              <w:jc w:val="both"/>
              <w:rPr>
                <w:sz w:val="22"/>
              </w:rPr>
            </w:pPr>
            <w:r>
              <w:rPr>
                <w:rFonts w:hint="eastAsia"/>
                <w:sz w:val="22"/>
              </w:rPr>
              <w:t>N</w:t>
            </w:r>
            <w:r>
              <w:rPr>
                <w:sz w:val="22"/>
              </w:rPr>
              <w:t>ote</w:t>
            </w:r>
          </w:p>
          <w:p w14:paraId="2B6871A2" w14:textId="77777777" w:rsidR="006D1917" w:rsidRPr="002A64CD" w:rsidRDefault="006D1917" w:rsidP="006D1917">
            <w:pPr>
              <w:pStyle w:val="aff6"/>
              <w:numPr>
                <w:ilvl w:val="1"/>
                <w:numId w:val="38"/>
              </w:numPr>
              <w:spacing w:afterLines="50" w:after="120"/>
              <w:ind w:leftChars="0"/>
              <w:jc w:val="both"/>
              <w:rPr>
                <w:b/>
                <w:bCs/>
                <w:sz w:val="22"/>
              </w:rPr>
            </w:pPr>
            <w:r w:rsidRPr="002A64CD">
              <w:rPr>
                <w:b/>
                <w:bCs/>
                <w:sz w:val="22"/>
              </w:rPr>
              <w:t>Only for SL-U: QC</w:t>
            </w:r>
          </w:p>
          <w:p w14:paraId="60DC2EE3" w14:textId="77777777" w:rsidR="006D1917" w:rsidRPr="00114993" w:rsidRDefault="006D1917" w:rsidP="006D1917">
            <w:pPr>
              <w:pStyle w:val="aff6"/>
              <w:numPr>
                <w:ilvl w:val="1"/>
                <w:numId w:val="38"/>
              </w:numPr>
              <w:spacing w:afterLines="50" w:after="120"/>
              <w:ind w:leftChars="0"/>
              <w:jc w:val="both"/>
              <w:rPr>
                <w:sz w:val="22"/>
              </w:rPr>
            </w:pPr>
            <w:r w:rsidRPr="00114993">
              <w:rPr>
                <w:rFonts w:hint="eastAsia"/>
                <w:sz w:val="22"/>
              </w:rPr>
              <w:t>C</w:t>
            </w:r>
            <w:r w:rsidRPr="00114993">
              <w:rPr>
                <w:sz w:val="22"/>
              </w:rPr>
              <w:t>andidate values: QC</w:t>
            </w:r>
          </w:p>
          <w:p w14:paraId="748C2AFA" w14:textId="0AE10E6B" w:rsidR="006D1917" w:rsidRDefault="003C3848" w:rsidP="006D1917">
            <w:pPr>
              <w:spacing w:afterLines="50" w:after="120"/>
              <w:jc w:val="both"/>
              <w:rPr>
                <w:szCs w:val="21"/>
                <w:lang w:val="en-US"/>
              </w:rPr>
            </w:pPr>
            <w:r w:rsidRPr="00020721">
              <w:rPr>
                <w:rFonts w:hint="eastAsia"/>
                <w:i/>
                <w:iCs/>
                <w:sz w:val="22"/>
              </w:rPr>
              <w:t>M</w:t>
            </w:r>
            <w:r w:rsidRPr="00020721">
              <w:rPr>
                <w:i/>
                <w:iCs/>
                <w:sz w:val="22"/>
              </w:rPr>
              <w:t xml:space="preserve">oderator’s note: </w:t>
            </w:r>
            <w:r>
              <w:rPr>
                <w:i/>
                <w:iCs/>
                <w:sz w:val="22"/>
              </w:rPr>
              <w:t xml:space="preserve">FFS is added whether </w:t>
            </w:r>
            <w:r w:rsidR="00BA2E6C">
              <w:rPr>
                <w:i/>
                <w:iCs/>
                <w:sz w:val="22"/>
              </w:rPr>
              <w:t xml:space="preserve">to </w:t>
            </w:r>
            <w:r w:rsidRPr="003C3848">
              <w:rPr>
                <w:i/>
                <w:iCs/>
                <w:sz w:val="22"/>
              </w:rPr>
              <w:t>define the supported maximum number of repetitions in frequency domain within one RB set</w:t>
            </w:r>
          </w:p>
        </w:tc>
      </w:tr>
      <w:tr w:rsidR="006D1917" w14:paraId="0FADF2CE" w14:textId="77777777" w:rsidTr="00C05B64">
        <w:tc>
          <w:tcPr>
            <w:tcW w:w="506" w:type="pct"/>
          </w:tcPr>
          <w:p w14:paraId="4B026509" w14:textId="2BD0C440" w:rsidR="006D1917" w:rsidRDefault="00725566" w:rsidP="006D1917">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35EAE708" w14:textId="07E67433" w:rsidR="006D1917" w:rsidRDefault="00725566" w:rsidP="006D1917">
            <w:pPr>
              <w:spacing w:afterLines="50" w:after="120"/>
              <w:jc w:val="both"/>
              <w:rPr>
                <w:szCs w:val="21"/>
                <w:lang w:val="en-US"/>
              </w:rPr>
            </w:pPr>
            <w:r>
              <w:rPr>
                <w:rFonts w:hint="eastAsia"/>
                <w:szCs w:val="21"/>
                <w:lang w:val="en-US"/>
              </w:rPr>
              <w:t>O</w:t>
            </w:r>
            <w:r>
              <w:rPr>
                <w:szCs w:val="21"/>
                <w:lang w:val="en-US"/>
              </w:rPr>
              <w:t>K</w:t>
            </w:r>
          </w:p>
        </w:tc>
      </w:tr>
      <w:tr w:rsidR="006D1917" w14:paraId="5AE09CF2" w14:textId="77777777" w:rsidTr="00C05B64">
        <w:tc>
          <w:tcPr>
            <w:tcW w:w="506" w:type="pct"/>
          </w:tcPr>
          <w:p w14:paraId="1F487499" w14:textId="2182F22C" w:rsidR="006D1917" w:rsidRDefault="00CE0CE4" w:rsidP="006D1917">
            <w:pPr>
              <w:spacing w:after="0"/>
              <w:jc w:val="both"/>
              <w:rPr>
                <w:rFonts w:eastAsiaTheme="minorEastAsia"/>
                <w:szCs w:val="21"/>
                <w:lang w:val="en-US"/>
              </w:rPr>
            </w:pPr>
            <w:r>
              <w:rPr>
                <w:rFonts w:eastAsiaTheme="minorEastAsia"/>
                <w:szCs w:val="21"/>
                <w:lang w:val="en-US"/>
              </w:rPr>
              <w:t>Qualcomm</w:t>
            </w:r>
          </w:p>
        </w:tc>
        <w:tc>
          <w:tcPr>
            <w:tcW w:w="4494" w:type="pct"/>
          </w:tcPr>
          <w:p w14:paraId="39ADC80E" w14:textId="69FCDF84" w:rsidR="006D1917" w:rsidRDefault="00CE0CE4" w:rsidP="006D1917">
            <w:pPr>
              <w:spacing w:afterLines="50" w:after="120"/>
              <w:jc w:val="both"/>
              <w:rPr>
                <w:szCs w:val="21"/>
                <w:lang w:val="en-US"/>
              </w:rPr>
            </w:pPr>
            <w:r>
              <w:rPr>
                <w:szCs w:val="21"/>
                <w:lang w:val="en-US"/>
              </w:rPr>
              <w:t>We propose to keep the brackets around the basic feature text and note.</w:t>
            </w:r>
          </w:p>
        </w:tc>
      </w:tr>
    </w:tbl>
    <w:p w14:paraId="75F1E446" w14:textId="4155F568" w:rsidR="005C5DA2" w:rsidRDefault="005C5DA2" w:rsidP="005C5DA2">
      <w:pPr>
        <w:spacing w:afterLines="50" w:after="120"/>
        <w:jc w:val="both"/>
        <w:rPr>
          <w:sz w:val="22"/>
        </w:rPr>
      </w:pPr>
    </w:p>
    <w:p w14:paraId="3A806C1E" w14:textId="77777777" w:rsidR="00B641C2" w:rsidRPr="00F268C5" w:rsidRDefault="00B641C2" w:rsidP="00B641C2">
      <w:pPr>
        <w:pStyle w:val="30"/>
        <w:rPr>
          <w:rFonts w:ascii="Times New Roman" w:hAnsi="Times New Roman"/>
          <w:b/>
          <w:bCs/>
          <w:lang w:val="en-US"/>
        </w:rPr>
      </w:pPr>
      <w:r w:rsidRPr="00CC4EFA">
        <w:rPr>
          <w:rFonts w:ascii="Times New Roman" w:hAnsi="Times New Roman"/>
          <w:b/>
          <w:bCs/>
          <w:highlight w:val="green"/>
          <w:lang w:val="en-US"/>
        </w:rPr>
        <w:t>Agreement</w:t>
      </w:r>
    </w:p>
    <w:p w14:paraId="08D6A7AF" w14:textId="77777777" w:rsidR="00741169" w:rsidRPr="00AD6126" w:rsidRDefault="00741169" w:rsidP="00741169">
      <w:pPr>
        <w:pStyle w:val="aff6"/>
        <w:numPr>
          <w:ilvl w:val="0"/>
          <w:numId w:val="13"/>
        </w:numPr>
        <w:spacing w:afterLines="50" w:after="120"/>
        <w:ind w:leftChars="0"/>
        <w:jc w:val="both"/>
        <w:rPr>
          <w:szCs w:val="21"/>
          <w:lang w:val="en-US"/>
        </w:rPr>
      </w:pPr>
      <w:r w:rsidRPr="00AD6126">
        <w:rPr>
          <w:rFonts w:hint="eastAsia"/>
          <w:szCs w:val="21"/>
          <w:lang w:val="en-US"/>
        </w:rPr>
        <w:t>FG</w:t>
      </w:r>
      <w:r w:rsidRPr="00AD6126">
        <w:rPr>
          <w:szCs w:val="21"/>
          <w:lang w:val="en-US"/>
        </w:rPr>
        <w:t xml:space="preserve"> 47-m6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478"/>
        <w:gridCol w:w="2177"/>
        <w:gridCol w:w="2978"/>
        <w:gridCol w:w="613"/>
        <w:gridCol w:w="447"/>
        <w:gridCol w:w="447"/>
        <w:gridCol w:w="3071"/>
        <w:gridCol w:w="686"/>
        <w:gridCol w:w="517"/>
        <w:gridCol w:w="517"/>
        <w:gridCol w:w="222"/>
        <w:gridCol w:w="4157"/>
        <w:gridCol w:w="4102"/>
      </w:tblGrid>
      <w:tr w:rsidR="00D96049" w:rsidRPr="00D96049" w14:paraId="54A4622F" w14:textId="77777777" w:rsidTr="00DF7AC3">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2DEB9042" w14:textId="77777777" w:rsidR="00741169" w:rsidRPr="00D96049" w:rsidRDefault="00741169" w:rsidP="00383749">
            <w:pPr>
              <w:pStyle w:val="TAL"/>
              <w:keepNext w:val="0"/>
              <w:keepLines w:val="0"/>
              <w:widowControl w:val="0"/>
              <w:spacing w:after="0"/>
              <w:rPr>
                <w:rFonts w:asciiTheme="majorHAnsi" w:hAnsiTheme="majorHAnsi" w:cstheme="majorHAnsi"/>
                <w:color w:val="000000" w:themeColor="text1"/>
                <w:szCs w:val="18"/>
                <w:lang w:eastAsia="ja-JP"/>
              </w:rPr>
            </w:pPr>
            <w:r w:rsidRPr="00D96049">
              <w:rPr>
                <w:rFonts w:eastAsia="ＭＳ 明朝" w:cs="Arial"/>
                <w:color w:val="000000"/>
                <w:szCs w:val="18"/>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410A09D8" w14:textId="77777777" w:rsidR="00741169" w:rsidRPr="00D96049" w:rsidRDefault="00741169" w:rsidP="0038374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D96049">
              <w:rPr>
                <w:rFonts w:eastAsia="ＭＳ 明朝" w:cs="Arial"/>
                <w:color w:val="000000"/>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9288374" w14:textId="77777777" w:rsidR="00741169" w:rsidRPr="00D96049" w:rsidRDefault="00741169" w:rsidP="0038374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D96049">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7C6C4" w14:textId="77777777" w:rsidR="00741169" w:rsidRPr="00D96049" w:rsidRDefault="00741169" w:rsidP="00383749">
            <w:pPr>
              <w:widowControl w:val="0"/>
              <w:spacing w:after="0"/>
              <w:rPr>
                <w:rFonts w:ascii="Arial" w:hAnsi="Arial" w:cs="Arial"/>
                <w:sz w:val="18"/>
                <w:szCs w:val="18"/>
              </w:rPr>
            </w:pPr>
            <w:r w:rsidRPr="00D96049">
              <w:rPr>
                <w:rFonts w:ascii="Arial" w:hAnsi="Arial" w:cs="Arial"/>
                <w:sz w:val="18"/>
                <w:szCs w:val="18"/>
                <w:lang w:eastAsia="zh-CN"/>
              </w:rPr>
              <w:t>1. UE supports t</w:t>
            </w:r>
            <w:r w:rsidRPr="00D96049">
              <w:rPr>
                <w:rFonts w:ascii="Arial" w:hAnsi="Arial" w:cs="Arial"/>
                <w:sz w:val="18"/>
                <w:szCs w:val="18"/>
              </w:rPr>
              <w:t>ransmitting S-</w:t>
            </w:r>
            <w:r w:rsidRPr="00D96049">
              <w:rPr>
                <w:rFonts w:ascii="Arial" w:hAnsi="Arial" w:cs="Arial"/>
                <w:sz w:val="18"/>
                <w:szCs w:val="18"/>
                <w:lang w:eastAsia="zh-CN"/>
              </w:rPr>
              <w:t>PSS</w:t>
            </w:r>
            <w:r w:rsidRPr="00D96049">
              <w:rPr>
                <w:rFonts w:ascii="Arial" w:hAnsi="Arial" w:cs="Arial"/>
                <w:sz w:val="18"/>
                <w:szCs w:val="18"/>
              </w:rPr>
              <w:t>/S-</w:t>
            </w:r>
            <w:r w:rsidRPr="00D96049">
              <w:rPr>
                <w:rFonts w:ascii="Arial" w:hAnsi="Arial" w:cs="Arial"/>
                <w:sz w:val="18"/>
                <w:szCs w:val="18"/>
                <w:lang w:eastAsia="zh-CN"/>
              </w:rPr>
              <w:t>SSS</w:t>
            </w:r>
            <w:r w:rsidRPr="00D96049">
              <w:rPr>
                <w:rFonts w:ascii="Arial" w:hAnsi="Arial" w:cs="Arial"/>
                <w:sz w:val="18"/>
                <w:szCs w:val="18"/>
              </w:rPr>
              <w:t xml:space="preserve">/PSBCH multiple times by </w:t>
            </w:r>
            <w:r w:rsidRPr="00D96049">
              <w:rPr>
                <w:rFonts w:ascii="Arial" w:eastAsia="SimSun" w:hAnsi="Arial" w:cs="Arial"/>
                <w:sz w:val="18"/>
                <w:szCs w:val="18"/>
              </w:rPr>
              <w:t>repetition in frequency domain</w:t>
            </w:r>
            <w:r w:rsidRPr="00D96049">
              <w:rPr>
                <w:rFonts w:ascii="Arial" w:hAnsi="Arial" w:cs="Arial"/>
                <w:sz w:val="18"/>
                <w:szCs w:val="18"/>
              </w:rPr>
              <w:t xml:space="preserve"> within one RB set</w:t>
            </w:r>
          </w:p>
          <w:p w14:paraId="76A12DEF" w14:textId="77777777" w:rsidR="00741169" w:rsidRPr="00D96049" w:rsidRDefault="00741169" w:rsidP="00383749">
            <w:pPr>
              <w:widowControl w:val="0"/>
              <w:spacing w:after="0"/>
              <w:rPr>
                <w:rFonts w:ascii="Arial" w:hAnsi="Arial" w:cs="Arial"/>
                <w:sz w:val="18"/>
                <w:szCs w:val="18"/>
              </w:rPr>
            </w:pPr>
          </w:p>
          <w:p w14:paraId="206C16C6" w14:textId="77777777" w:rsidR="00741169" w:rsidRPr="00D96049" w:rsidRDefault="00741169" w:rsidP="00383749">
            <w:pPr>
              <w:widowControl w:val="0"/>
              <w:spacing w:after="0"/>
              <w:rPr>
                <w:rFonts w:ascii="Arial" w:hAnsi="Arial" w:cs="Arial"/>
                <w:color w:val="FF0000"/>
                <w:sz w:val="18"/>
                <w:szCs w:val="18"/>
              </w:rPr>
            </w:pPr>
            <w:r w:rsidRPr="00D96049">
              <w:rPr>
                <w:rFonts w:ascii="Arial" w:hAnsi="Arial" w:cs="Arial" w:hint="eastAsia"/>
                <w:color w:val="FF0000"/>
                <w:sz w:val="18"/>
                <w:szCs w:val="18"/>
                <w:highlight w:val="yellow"/>
              </w:rPr>
              <w:t>F</w:t>
            </w:r>
            <w:r w:rsidRPr="00D96049">
              <w:rPr>
                <w:rFonts w:ascii="Arial" w:hAnsi="Arial" w:cs="Arial"/>
                <w:color w:val="FF0000"/>
                <w:sz w:val="18"/>
                <w:szCs w:val="18"/>
                <w:highlight w:val="yellow"/>
              </w:rPr>
              <w:t>FS whether to define the supported maximum number of repetitions in frequency domain</w:t>
            </w:r>
            <w:r w:rsidRPr="00D96049">
              <w:rPr>
                <w:sz w:val="18"/>
                <w:szCs w:val="18"/>
                <w:highlight w:val="yellow"/>
              </w:rPr>
              <w:t xml:space="preserve"> </w:t>
            </w:r>
            <w:r w:rsidRPr="00D96049">
              <w:rPr>
                <w:rFonts w:ascii="Arial" w:hAnsi="Arial" w:cs="Arial"/>
                <w:color w:val="FF0000"/>
                <w:sz w:val="18"/>
                <w:szCs w:val="18"/>
                <w:highlight w:val="yellow"/>
              </w:rPr>
              <w:t>within one RB set</w:t>
            </w:r>
          </w:p>
          <w:p w14:paraId="6DB26199" w14:textId="77777777" w:rsidR="00741169" w:rsidRPr="00D96049" w:rsidRDefault="00741169" w:rsidP="00383749">
            <w:pPr>
              <w:widowControl w:val="0"/>
              <w:spacing w:after="0"/>
              <w:rPr>
                <w:rFonts w:ascii="Arial" w:hAnsi="Arial" w:cs="Arial"/>
                <w:sz w:val="18"/>
                <w:szCs w:val="18"/>
              </w:rPr>
            </w:pPr>
          </w:p>
          <w:p w14:paraId="6F572935" w14:textId="77777777" w:rsidR="00741169" w:rsidRPr="00D96049" w:rsidRDefault="00741169" w:rsidP="00383749">
            <w:pPr>
              <w:widowControl w:val="0"/>
              <w:spacing w:after="0" w:line="240" w:lineRule="auto"/>
              <w:rPr>
                <w:rFonts w:asciiTheme="majorHAnsi" w:hAnsiTheme="majorHAnsi" w:cstheme="majorHAnsi"/>
                <w:sz w:val="18"/>
                <w:szCs w:val="18"/>
              </w:rPr>
            </w:pPr>
            <w:r w:rsidRPr="00D96049">
              <w:rPr>
                <w:rFonts w:ascii="Arial" w:hAnsi="Arial" w:cs="Arial" w:hint="eastAsia"/>
                <w:color w:val="FF0000"/>
                <w:sz w:val="18"/>
                <w:szCs w:val="18"/>
                <w:highlight w:val="yellow"/>
              </w:rPr>
              <w:t>F</w:t>
            </w:r>
            <w:r w:rsidRPr="00D96049">
              <w:rPr>
                <w:rFonts w:ascii="Arial" w:hAnsi="Arial" w:cs="Arial"/>
                <w:color w:val="FF0000"/>
                <w:sz w:val="18"/>
                <w:szCs w:val="18"/>
                <w:highlight w:val="yellow"/>
              </w:rPr>
              <w:t>FS whether/how to introduce Rx capability</w:t>
            </w:r>
            <w:r w:rsidRPr="00D96049">
              <w:rPr>
                <w:rFonts w:ascii="Arial" w:hAnsi="Arial"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D4D58E" w14:textId="77777777" w:rsidR="00741169" w:rsidRPr="00D96049" w:rsidRDefault="00741169" w:rsidP="00383749">
            <w:pPr>
              <w:pStyle w:val="TAL"/>
              <w:keepNext w:val="0"/>
              <w:keepLines w:val="0"/>
              <w:widowControl w:val="0"/>
              <w:spacing w:after="0"/>
              <w:rPr>
                <w:rFonts w:asciiTheme="majorHAnsi" w:eastAsia="ＭＳ 明朝" w:hAnsiTheme="majorHAnsi" w:cstheme="majorHAnsi"/>
                <w:szCs w:val="18"/>
                <w:lang w:val="en-US" w:eastAsia="ja-JP"/>
              </w:rPr>
            </w:pPr>
            <w:r w:rsidRPr="00D96049">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1199CD" w14:textId="77777777" w:rsidR="00741169" w:rsidRPr="00D96049" w:rsidRDefault="00741169" w:rsidP="00383749">
            <w:pPr>
              <w:pStyle w:val="TAL"/>
              <w:keepNext w:val="0"/>
              <w:keepLines w:val="0"/>
              <w:widowControl w:val="0"/>
              <w:spacing w:after="0"/>
              <w:rPr>
                <w:rFonts w:asciiTheme="majorHAnsi" w:eastAsia="SimSun" w:hAnsiTheme="majorHAnsi" w:cstheme="majorHAnsi"/>
                <w:szCs w:val="18"/>
                <w:lang w:eastAsia="zh-CN"/>
              </w:rPr>
            </w:pPr>
            <w:r w:rsidRPr="00D96049">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38FE" w14:textId="77777777" w:rsidR="00741169" w:rsidRPr="00D96049" w:rsidRDefault="00741169" w:rsidP="00383749">
            <w:pPr>
              <w:pStyle w:val="TAL"/>
              <w:keepNext w:val="0"/>
              <w:keepLines w:val="0"/>
              <w:widowControl w:val="0"/>
              <w:spacing w:after="0"/>
              <w:rPr>
                <w:rFonts w:asciiTheme="majorHAnsi" w:hAnsiTheme="majorHAnsi" w:cstheme="majorHAnsi"/>
                <w:szCs w:val="18"/>
                <w:lang w:eastAsia="ja-JP"/>
              </w:rPr>
            </w:pPr>
            <w:r w:rsidRPr="00D9604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5B37" w14:textId="77777777" w:rsidR="00741169" w:rsidRPr="00D96049" w:rsidRDefault="00741169" w:rsidP="00383749">
            <w:pPr>
              <w:pStyle w:val="TAL"/>
              <w:keepNext w:val="0"/>
              <w:keepLines w:val="0"/>
              <w:widowControl w:val="0"/>
              <w:spacing w:after="0"/>
              <w:rPr>
                <w:rFonts w:asciiTheme="majorHAnsi" w:eastAsia="SimSun" w:hAnsiTheme="majorHAnsi" w:cstheme="majorHAnsi"/>
                <w:szCs w:val="18"/>
                <w:lang w:val="en-US" w:eastAsia="zh-CN"/>
              </w:rPr>
            </w:pPr>
            <w:r w:rsidRPr="00D96049">
              <w:rPr>
                <w:rFonts w:eastAsia="ＭＳ 明朝" w:cs="Arial"/>
                <w:szCs w:val="18"/>
                <w:lang w:eastAsia="zh-CN"/>
              </w:rPr>
              <w:t xml:space="preserve">UE does not support </w:t>
            </w:r>
            <w:r w:rsidRPr="00D96049">
              <w:rPr>
                <w:rFonts w:eastAsia="ＭＳ 明朝" w:cs="Arial"/>
                <w:color w:val="FF0000"/>
                <w:szCs w:val="18"/>
                <w:lang w:eastAsia="zh-CN"/>
              </w:rPr>
              <w:t>t</w:t>
            </w:r>
            <w:r w:rsidRPr="00D96049">
              <w:rPr>
                <w:rFonts w:cs="Arial"/>
                <w:color w:val="FF0000"/>
                <w:szCs w:val="18"/>
              </w:rPr>
              <w:t>ransmitting S-</w:t>
            </w:r>
            <w:r w:rsidRPr="00D96049">
              <w:rPr>
                <w:rFonts w:cs="Arial"/>
                <w:color w:val="FF0000"/>
                <w:szCs w:val="18"/>
                <w:lang w:eastAsia="zh-CN"/>
              </w:rPr>
              <w:t>PSS</w:t>
            </w:r>
            <w:r w:rsidRPr="00D96049">
              <w:rPr>
                <w:rFonts w:cs="Arial"/>
                <w:color w:val="FF0000"/>
                <w:szCs w:val="18"/>
              </w:rPr>
              <w:t>/S-</w:t>
            </w:r>
            <w:r w:rsidRPr="00D96049">
              <w:rPr>
                <w:rFonts w:cs="Arial"/>
                <w:color w:val="FF0000"/>
                <w:szCs w:val="18"/>
                <w:lang w:eastAsia="zh-CN"/>
              </w:rPr>
              <w:t>SSS</w:t>
            </w:r>
            <w:r w:rsidRPr="00D96049">
              <w:rPr>
                <w:rFonts w:cs="Arial"/>
                <w:color w:val="FF0000"/>
                <w:szCs w:val="18"/>
              </w:rPr>
              <w:t xml:space="preserve">/PSBCH multiple times by </w:t>
            </w:r>
            <w:r w:rsidRPr="00D96049">
              <w:rPr>
                <w:rFonts w:eastAsia="SimSun" w:cs="Arial"/>
                <w:color w:val="FF0000"/>
                <w:szCs w:val="18"/>
              </w:rPr>
              <w:t>repetition in frequency domain</w:t>
            </w:r>
            <w:r w:rsidRPr="00D96049">
              <w:rPr>
                <w:rFonts w:cs="Arial"/>
                <w:color w:val="FF0000"/>
                <w:szCs w:val="18"/>
              </w:rPr>
              <w:t xml:space="preserve">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8918E3" w14:textId="77777777" w:rsidR="00741169" w:rsidRPr="00D96049" w:rsidRDefault="00741169" w:rsidP="00383749">
            <w:pPr>
              <w:pStyle w:val="TAL"/>
              <w:keepNext w:val="0"/>
              <w:keepLines w:val="0"/>
              <w:widowControl w:val="0"/>
              <w:spacing w:after="0"/>
              <w:rPr>
                <w:rFonts w:asciiTheme="majorHAnsi" w:eastAsia="SimSun" w:hAnsiTheme="majorHAnsi" w:cstheme="majorHAnsi"/>
                <w:szCs w:val="18"/>
                <w:lang w:eastAsia="zh-CN"/>
              </w:rPr>
            </w:pPr>
            <w:r w:rsidRPr="00D9604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C7004" w14:textId="77777777" w:rsidR="00741169" w:rsidRPr="00D96049" w:rsidRDefault="00741169" w:rsidP="00383749">
            <w:pPr>
              <w:pStyle w:val="TAL"/>
              <w:keepNext w:val="0"/>
              <w:keepLines w:val="0"/>
              <w:widowControl w:val="0"/>
              <w:spacing w:after="0"/>
              <w:rPr>
                <w:rFonts w:asciiTheme="majorHAnsi" w:hAnsiTheme="majorHAnsi" w:cstheme="majorHAnsi"/>
                <w:szCs w:val="18"/>
                <w:lang w:val="en-US" w:eastAsia="ja-JP"/>
              </w:rPr>
            </w:pPr>
            <w:r w:rsidRPr="00D9604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22219" w14:textId="77777777" w:rsidR="00741169" w:rsidRPr="00D96049" w:rsidRDefault="00741169" w:rsidP="00383749">
            <w:pPr>
              <w:pStyle w:val="TAL"/>
              <w:keepNext w:val="0"/>
              <w:keepLines w:val="0"/>
              <w:widowControl w:val="0"/>
              <w:spacing w:after="0"/>
              <w:rPr>
                <w:rFonts w:asciiTheme="majorHAnsi" w:hAnsiTheme="majorHAnsi" w:cstheme="majorHAnsi"/>
                <w:szCs w:val="18"/>
                <w:lang w:val="en-US" w:eastAsia="ja-JP"/>
              </w:rPr>
            </w:pPr>
            <w:r w:rsidRPr="00D9604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2C7FE" w14:textId="77777777" w:rsidR="00741169" w:rsidRPr="00D96049" w:rsidRDefault="00741169" w:rsidP="00383749">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F0384" w14:textId="19EC9B58" w:rsidR="00741169" w:rsidRPr="00D96049" w:rsidRDefault="00741169" w:rsidP="00383749">
            <w:pPr>
              <w:pStyle w:val="TAL"/>
              <w:keepNext w:val="0"/>
              <w:keepLines w:val="0"/>
              <w:widowControl w:val="0"/>
              <w:spacing w:after="0"/>
              <w:rPr>
                <w:rFonts w:eastAsia="ＭＳ 明朝" w:cs="Arial"/>
                <w:szCs w:val="18"/>
              </w:rPr>
            </w:pPr>
            <w:r w:rsidRPr="00D96049">
              <w:rPr>
                <w:rFonts w:eastAsia="ＭＳ 明朝" w:cs="Arial"/>
                <w:strike/>
                <w:color w:val="FF0000"/>
                <w:szCs w:val="18"/>
              </w:rPr>
              <w:t>[</w:t>
            </w:r>
            <w:r w:rsidRPr="00D96049">
              <w:rPr>
                <w:rFonts w:eastAsia="Malgun Gothic" w:cs="Arial"/>
                <w:szCs w:val="18"/>
                <w:lang w:eastAsia="ko-KR"/>
              </w:rPr>
              <w:t>This is the basic FG for NR sidelink in</w:t>
            </w:r>
            <w:r w:rsidRPr="00D96049">
              <w:rPr>
                <w:rFonts w:eastAsia="ＭＳ 明朝" w:cs="Arial"/>
                <w:szCs w:val="18"/>
              </w:rPr>
              <w:t xml:space="preserve"> </w:t>
            </w:r>
            <w:r w:rsidRPr="00D96049">
              <w:rPr>
                <w:rFonts w:eastAsia="ＭＳ 明朝" w:cs="Arial"/>
                <w:strike/>
                <w:color w:val="FF0000"/>
                <w:szCs w:val="18"/>
              </w:rPr>
              <w:t>unlicensed</w:t>
            </w:r>
            <w:r w:rsidRPr="00D96049">
              <w:rPr>
                <w:rFonts w:eastAsia="ＭＳ 明朝" w:cs="Arial"/>
                <w:color w:val="FF0000"/>
                <w:szCs w:val="18"/>
              </w:rPr>
              <w:t xml:space="preserve"> shared </w:t>
            </w:r>
            <w:r w:rsidRPr="00D96049">
              <w:rPr>
                <w:rFonts w:eastAsia="ＭＳ 明朝" w:cs="Arial"/>
                <w:szCs w:val="18"/>
              </w:rPr>
              <w:t xml:space="preserve">spectrum, </w:t>
            </w:r>
            <w:r w:rsidRPr="00D96049">
              <w:rPr>
                <w:rFonts w:eastAsia="ＭＳ 明朝" w:cs="Arial"/>
                <w:color w:val="FF0000"/>
                <w:szCs w:val="18"/>
              </w:rPr>
              <w:t>where PSD and/or OCB requirements are defined by regulation</w:t>
            </w:r>
            <w:r w:rsidRPr="00D96049">
              <w:rPr>
                <w:rFonts w:eastAsia="ＭＳ 明朝" w:cs="Arial"/>
                <w:szCs w:val="18"/>
              </w:rPr>
              <w:t>.</w:t>
            </w:r>
            <w:r w:rsidRPr="00D96049">
              <w:rPr>
                <w:rFonts w:eastAsia="ＭＳ 明朝" w:cs="Arial"/>
                <w:strike/>
                <w:color w:val="FF0000"/>
                <w:szCs w:val="18"/>
              </w:rPr>
              <w:t>]</w:t>
            </w:r>
          </w:p>
          <w:p w14:paraId="4F4680D2" w14:textId="77777777" w:rsidR="00741169" w:rsidRPr="00D96049" w:rsidRDefault="00741169" w:rsidP="00383749">
            <w:pPr>
              <w:pStyle w:val="TAL"/>
              <w:keepNext w:val="0"/>
              <w:keepLines w:val="0"/>
              <w:widowControl w:val="0"/>
              <w:spacing w:after="0"/>
              <w:rPr>
                <w:rFonts w:eastAsia="ＭＳ 明朝" w:cs="Arial"/>
                <w:szCs w:val="18"/>
              </w:rPr>
            </w:pPr>
          </w:p>
          <w:p w14:paraId="4DFED6BC" w14:textId="77777777" w:rsidR="00741169" w:rsidRPr="00D96049" w:rsidRDefault="00E25D0A" w:rsidP="00383749">
            <w:pPr>
              <w:pStyle w:val="TAL"/>
              <w:keepNext w:val="0"/>
              <w:keepLines w:val="0"/>
              <w:widowControl w:val="0"/>
              <w:spacing w:after="0"/>
              <w:rPr>
                <w:rFonts w:asciiTheme="majorHAnsi" w:hAnsiTheme="majorHAnsi" w:cstheme="majorHAnsi"/>
                <w:color w:val="FF0000"/>
                <w:szCs w:val="18"/>
              </w:rPr>
            </w:pPr>
            <w:r w:rsidRPr="00D96049">
              <w:rPr>
                <w:rFonts w:asciiTheme="majorHAnsi" w:hAnsiTheme="majorHAnsi" w:cstheme="majorHAnsi"/>
                <w:color w:val="FF0000"/>
                <w:szCs w:val="18"/>
                <w:highlight w:val="yellow"/>
              </w:rPr>
              <w:t>[</w:t>
            </w:r>
            <w:r w:rsidR="00741169" w:rsidRPr="00D96049">
              <w:rPr>
                <w:rFonts w:asciiTheme="majorHAnsi" w:hAnsiTheme="majorHAnsi" w:cstheme="majorHAnsi"/>
                <w:color w:val="FF0000"/>
                <w:szCs w:val="18"/>
                <w:highlight w:val="yellow"/>
              </w:rPr>
              <w:t>It is up to UE implementation whether S-SSB RX UE monitors more than one S-SSB repetition in frequency domain within one RB set</w:t>
            </w:r>
            <w:r w:rsidRPr="00D96049">
              <w:rPr>
                <w:rFonts w:asciiTheme="majorHAnsi" w:hAnsiTheme="majorHAnsi" w:cstheme="majorHAnsi"/>
                <w:color w:val="FF0000"/>
                <w:szCs w:val="18"/>
                <w:highlight w:val="yellow"/>
              </w:rPr>
              <w:t xml:space="preserve"> as long as RAN4 requirements are satisfied]</w:t>
            </w:r>
          </w:p>
          <w:p w14:paraId="1D108BF2" w14:textId="77777777" w:rsidR="0098648B" w:rsidRPr="00D96049" w:rsidRDefault="0098648B" w:rsidP="00383749">
            <w:pPr>
              <w:pStyle w:val="TAL"/>
              <w:keepNext w:val="0"/>
              <w:keepLines w:val="0"/>
              <w:widowControl w:val="0"/>
              <w:spacing w:after="0"/>
              <w:rPr>
                <w:rFonts w:asciiTheme="majorHAnsi" w:hAnsiTheme="majorHAnsi" w:cstheme="majorHAnsi"/>
                <w:szCs w:val="18"/>
              </w:rPr>
            </w:pPr>
          </w:p>
          <w:p w14:paraId="5848344F" w14:textId="05B50E29" w:rsidR="0098648B" w:rsidRPr="00D96049" w:rsidRDefault="0098648B" w:rsidP="00383749">
            <w:pPr>
              <w:pStyle w:val="TAL"/>
              <w:keepNext w:val="0"/>
              <w:keepLines w:val="0"/>
              <w:widowControl w:val="0"/>
              <w:spacing w:after="0"/>
              <w:rPr>
                <w:rFonts w:asciiTheme="majorHAnsi" w:hAnsiTheme="majorHAnsi" w:cstheme="majorHAnsi"/>
                <w:szCs w:val="18"/>
                <w:lang w:eastAsia="ja-JP"/>
              </w:rPr>
            </w:pPr>
            <w:r w:rsidRPr="00D96049">
              <w:rPr>
                <w:rFonts w:asciiTheme="majorHAnsi" w:hAnsiTheme="majorHAnsi" w:cstheme="majorHAnsi" w:hint="eastAsia"/>
                <w:color w:val="FF0000"/>
                <w:szCs w:val="18"/>
                <w:highlight w:val="yellow"/>
                <w:lang w:eastAsia="ja-JP"/>
              </w:rPr>
              <w:t>[</w:t>
            </w:r>
            <w:r w:rsidRPr="00D96049">
              <w:rPr>
                <w:rFonts w:asciiTheme="majorHAnsi" w:hAnsiTheme="majorHAnsi" w:cstheme="majorHAnsi"/>
                <w:color w:val="FF0000"/>
                <w:szCs w:val="18"/>
                <w:highlight w:val="yellow"/>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BB20F" w14:textId="77777777" w:rsidR="00741169" w:rsidRPr="00D96049" w:rsidRDefault="00741169" w:rsidP="00383749">
            <w:pPr>
              <w:widowControl w:val="0"/>
              <w:spacing w:after="0"/>
              <w:rPr>
                <w:rFonts w:ascii="Arial" w:eastAsia="ＭＳ 明朝" w:hAnsi="Arial" w:cs="Arial"/>
                <w:sz w:val="18"/>
                <w:szCs w:val="18"/>
              </w:rPr>
            </w:pPr>
            <w:r w:rsidRPr="00D96049">
              <w:rPr>
                <w:rFonts w:ascii="Arial" w:eastAsia="ＭＳ 明朝" w:hAnsi="Arial" w:cs="Arial"/>
                <w:sz w:val="18"/>
                <w:szCs w:val="18"/>
                <w:highlight w:val="yellow"/>
              </w:rPr>
              <w:t>[Optional with</w:t>
            </w:r>
            <w:r w:rsidRPr="00D96049">
              <w:rPr>
                <w:rFonts w:ascii="Arial" w:eastAsia="ＭＳ 明朝" w:hAnsi="Arial" w:cs="Arial" w:hint="eastAsia"/>
                <w:sz w:val="18"/>
                <w:szCs w:val="18"/>
                <w:highlight w:val="yellow"/>
                <w:lang w:eastAsia="zh-CN"/>
              </w:rPr>
              <w:t>out</w:t>
            </w:r>
            <w:r w:rsidRPr="00D96049">
              <w:rPr>
                <w:rFonts w:ascii="Arial" w:eastAsia="ＭＳ 明朝" w:hAnsi="Arial" w:cs="Arial"/>
                <w:sz w:val="18"/>
                <w:szCs w:val="18"/>
                <w:highlight w:val="yellow"/>
              </w:rPr>
              <w:t xml:space="preserve"> capability signalling]</w:t>
            </w:r>
          </w:p>
          <w:p w14:paraId="0CBAD0DB" w14:textId="77777777" w:rsidR="00741169" w:rsidRPr="00D96049" w:rsidRDefault="00741169" w:rsidP="00383749">
            <w:pPr>
              <w:widowControl w:val="0"/>
              <w:spacing w:after="0"/>
              <w:rPr>
                <w:rFonts w:ascii="Arial" w:eastAsia="ＭＳ 明朝" w:hAnsi="Arial" w:cs="Arial"/>
                <w:sz w:val="18"/>
                <w:szCs w:val="18"/>
              </w:rPr>
            </w:pPr>
          </w:p>
          <w:p w14:paraId="75EB0825" w14:textId="7B51D610" w:rsidR="00741169" w:rsidRPr="00D96049" w:rsidRDefault="00741169" w:rsidP="00383749">
            <w:pPr>
              <w:pStyle w:val="TAL"/>
              <w:keepNext w:val="0"/>
              <w:keepLines w:val="0"/>
              <w:widowControl w:val="0"/>
              <w:spacing w:after="0"/>
              <w:rPr>
                <w:rFonts w:eastAsia="ＭＳ 明朝" w:cs="Arial"/>
                <w:szCs w:val="18"/>
              </w:rPr>
            </w:pPr>
            <w:r w:rsidRPr="00D96049">
              <w:rPr>
                <w:rFonts w:eastAsia="ＭＳ 明朝" w:cs="Arial"/>
                <w:strike/>
                <w:color w:val="FF0000"/>
                <w:szCs w:val="18"/>
              </w:rPr>
              <w:t>[</w:t>
            </w:r>
            <w:r w:rsidRPr="00D96049">
              <w:rPr>
                <w:rFonts w:eastAsia="ＭＳ 明朝" w:cs="Arial"/>
                <w:szCs w:val="18"/>
              </w:rPr>
              <w:t xml:space="preserve">For UE supports NR sidelink in </w:t>
            </w:r>
            <w:r w:rsidRPr="00D96049">
              <w:rPr>
                <w:rFonts w:eastAsia="ＭＳ 明朝" w:cs="Arial"/>
                <w:strike/>
                <w:color w:val="FF0000"/>
                <w:szCs w:val="18"/>
              </w:rPr>
              <w:t>unlicensed</w:t>
            </w:r>
            <w:r w:rsidRPr="00D96049">
              <w:rPr>
                <w:rFonts w:eastAsia="ＭＳ 明朝" w:cs="Arial"/>
                <w:color w:val="FF0000"/>
                <w:szCs w:val="18"/>
              </w:rPr>
              <w:t xml:space="preserve"> shared  </w:t>
            </w:r>
            <w:r w:rsidRPr="00D96049">
              <w:rPr>
                <w:rFonts w:eastAsia="ＭＳ 明朝" w:cs="Arial"/>
                <w:szCs w:val="18"/>
              </w:rPr>
              <w:t xml:space="preserve">spectrum, </w:t>
            </w:r>
            <w:r w:rsidRPr="00D96049">
              <w:rPr>
                <w:rFonts w:asciiTheme="majorHAnsi" w:hAnsiTheme="majorHAnsi" w:cstheme="majorHAnsi"/>
                <w:color w:val="FF0000"/>
                <w:szCs w:val="18"/>
                <w:lang w:eastAsia="ja-JP"/>
              </w:rPr>
              <w:t xml:space="preserve">where PSD and/or OCB requirements are defined by regulation, </w:t>
            </w:r>
            <w:r w:rsidRPr="00D96049">
              <w:rPr>
                <w:rFonts w:eastAsia="ＭＳ 明朝" w:cs="Arial"/>
                <w:color w:val="FF0000"/>
                <w:szCs w:val="18"/>
              </w:rPr>
              <w:t>UE must support this FG.</w:t>
            </w:r>
            <w:r w:rsidRPr="00D96049">
              <w:rPr>
                <w:rFonts w:eastAsia="ＭＳ 明朝" w:cs="Arial"/>
                <w:szCs w:val="18"/>
              </w:rPr>
              <w:t xml:space="preserve"> </w:t>
            </w:r>
            <w:r w:rsidRPr="00D96049">
              <w:rPr>
                <w:rFonts w:eastAsia="ＭＳ 明朝" w:cs="Arial"/>
                <w:strike/>
                <w:color w:val="FF0000"/>
                <w:szCs w:val="18"/>
              </w:rPr>
              <w:t>indicate this FG is supported.]</w:t>
            </w:r>
          </w:p>
        </w:tc>
      </w:tr>
    </w:tbl>
    <w:p w14:paraId="19B47964" w14:textId="3BA1A64E" w:rsidR="00741169" w:rsidRPr="00741169" w:rsidRDefault="00741169" w:rsidP="005C5DA2">
      <w:pPr>
        <w:spacing w:afterLines="50" w:after="120"/>
        <w:jc w:val="both"/>
        <w:rPr>
          <w:sz w:val="22"/>
        </w:rPr>
      </w:pPr>
    </w:p>
    <w:p w14:paraId="4375C1EC" w14:textId="77777777" w:rsidR="00741169" w:rsidRDefault="00741169" w:rsidP="005C5DA2">
      <w:pPr>
        <w:spacing w:afterLines="50" w:after="120"/>
        <w:jc w:val="both"/>
        <w:rPr>
          <w:sz w:val="22"/>
        </w:rPr>
      </w:pPr>
    </w:p>
    <w:p w14:paraId="29368859" w14:textId="77777777" w:rsidR="009953D0" w:rsidRPr="004B28CE" w:rsidRDefault="009953D0">
      <w:pPr>
        <w:spacing w:afterLines="50" w:after="120"/>
        <w:jc w:val="both"/>
        <w:rPr>
          <w:sz w:val="22"/>
        </w:rPr>
      </w:pPr>
    </w:p>
    <w:p w14:paraId="6D218660" w14:textId="100478AE" w:rsidR="00704DBB" w:rsidRDefault="00E70BAC" w:rsidP="00704DBB">
      <w:pPr>
        <w:pStyle w:val="20"/>
        <w:numPr>
          <w:ilvl w:val="1"/>
          <w:numId w:val="11"/>
        </w:numPr>
        <w:spacing w:line="240" w:lineRule="auto"/>
        <w:rPr>
          <w:rFonts w:eastAsia="ＭＳ 明朝"/>
          <w:b/>
          <w:bCs/>
          <w:szCs w:val="24"/>
          <w:lang w:val="en-US"/>
        </w:rPr>
      </w:pPr>
      <w:r>
        <w:rPr>
          <w:rFonts w:eastAsia="ＭＳ 明朝"/>
          <w:b/>
          <w:bCs/>
          <w:szCs w:val="24"/>
          <w:lang w:val="en-US"/>
        </w:rPr>
        <w:t>FG for additional S-SSB occasion(s)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818"/>
        <w:gridCol w:w="2177"/>
        <w:gridCol w:w="5084"/>
        <w:gridCol w:w="1049"/>
        <w:gridCol w:w="447"/>
        <w:gridCol w:w="447"/>
        <w:gridCol w:w="5469"/>
        <w:gridCol w:w="907"/>
        <w:gridCol w:w="517"/>
        <w:gridCol w:w="517"/>
        <w:gridCol w:w="222"/>
        <w:gridCol w:w="222"/>
        <w:gridCol w:w="2945"/>
      </w:tblGrid>
      <w:tr w:rsidR="00552A25" w:rsidRPr="00263855" w14:paraId="6E87174E" w14:textId="77777777" w:rsidTr="007C0A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D5B8C" w14:textId="4B724A9B" w:rsidR="00552A25" w:rsidRDefault="00552A25" w:rsidP="00552A25">
            <w:pPr>
              <w:pStyle w:val="TAL"/>
              <w:keepNext w:val="0"/>
              <w:keepLines w:val="0"/>
              <w:widowControl w:val="0"/>
              <w:spacing w:after="0"/>
              <w:rPr>
                <w:rFonts w:asciiTheme="majorHAnsi" w:hAnsiTheme="majorHAnsi" w:cstheme="majorHAnsi"/>
                <w:color w:val="000000" w:themeColor="text1"/>
                <w:szCs w:val="18"/>
                <w:lang w:eastAsia="ja-JP"/>
              </w:rPr>
            </w:pPr>
            <w:r w:rsidRPr="001C3BDD">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15DF036" w14:textId="27F3A56A" w:rsidR="00552A25" w:rsidRPr="000549EA" w:rsidRDefault="00552A25" w:rsidP="00552A25">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1C3BDD">
              <w:rPr>
                <w:rFonts w:eastAsia="ＭＳ 明朝" w:cs="Arial"/>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BD52619" w14:textId="10B89637" w:rsidR="00552A25" w:rsidRPr="000549EA" w:rsidRDefault="00552A25" w:rsidP="00552A25">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C515" w14:textId="77777777" w:rsidR="00552A25" w:rsidRPr="001C3BDD" w:rsidRDefault="00552A25" w:rsidP="00552A25">
            <w:pPr>
              <w:widowControl w:val="0"/>
              <w:spacing w:after="0"/>
              <w:rPr>
                <w:rFonts w:ascii="Arial" w:hAnsi="Arial" w:cs="Arial"/>
                <w:sz w:val="18"/>
                <w:szCs w:val="18"/>
              </w:rPr>
            </w:pPr>
            <w:r w:rsidRPr="001C3BDD">
              <w:rPr>
                <w:rFonts w:ascii="Arial" w:hAnsi="Arial" w:cs="Arial"/>
                <w:sz w:val="18"/>
                <w:szCs w:val="18"/>
              </w:rPr>
              <w:t>1. UE supports transmitting S-SSB on additional S-SSB occasion(s)</w:t>
            </w:r>
          </w:p>
          <w:p w14:paraId="32E3AAD8" w14:textId="77777777" w:rsidR="00552A25" w:rsidRPr="001C3BDD" w:rsidRDefault="00552A25" w:rsidP="00552A25">
            <w:pPr>
              <w:widowControl w:val="0"/>
              <w:spacing w:after="0"/>
              <w:rPr>
                <w:rFonts w:ascii="Arial" w:hAnsi="Arial" w:cs="Arial"/>
                <w:sz w:val="18"/>
                <w:szCs w:val="18"/>
              </w:rPr>
            </w:pPr>
          </w:p>
          <w:p w14:paraId="6B238F28" w14:textId="631DEFBE" w:rsidR="00552A25" w:rsidRPr="000549EA" w:rsidRDefault="00552A25" w:rsidP="00F826F4">
            <w:pPr>
              <w:widowControl w:val="0"/>
              <w:spacing w:after="0" w:line="240" w:lineRule="auto"/>
              <w:rPr>
                <w:rFonts w:asciiTheme="majorHAnsi" w:hAnsiTheme="majorHAnsi" w:cstheme="majorHAnsi"/>
                <w:sz w:val="18"/>
                <w:szCs w:val="18"/>
              </w:rPr>
            </w:pPr>
            <w:r w:rsidRPr="001C3BDD">
              <w:rPr>
                <w:rFonts w:ascii="Arial" w:hAnsi="Arial" w:cs="Arial" w:hint="eastAsia"/>
                <w:sz w:val="18"/>
                <w:szCs w:val="18"/>
                <w:highlight w:val="yellow"/>
              </w:rPr>
              <w:t>F</w:t>
            </w:r>
            <w:r w:rsidRPr="001C3BDD">
              <w:rPr>
                <w:rFonts w:ascii="Arial" w:hAnsi="Arial" w:cs="Arial"/>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37D7F5" w14:textId="59531551" w:rsidR="00552A25" w:rsidRPr="000549EA" w:rsidRDefault="00552A25" w:rsidP="00552A25">
            <w:pPr>
              <w:pStyle w:val="TAL"/>
              <w:keepNext w:val="0"/>
              <w:keepLines w:val="0"/>
              <w:widowControl w:val="0"/>
              <w:spacing w:after="0"/>
              <w:rPr>
                <w:rFonts w:asciiTheme="majorHAnsi" w:eastAsia="ＭＳ 明朝" w:hAnsiTheme="majorHAnsi" w:cstheme="majorHAnsi"/>
                <w:szCs w:val="18"/>
                <w:lang w:val="en-US" w:eastAsia="ja-JP"/>
              </w:rPr>
            </w:pPr>
            <w:r w:rsidRPr="001C3BDD">
              <w:rPr>
                <w:rFonts w:eastAsia="ＭＳ 明朝" w:cs="Arial"/>
                <w:szCs w:val="18"/>
              </w:rPr>
              <w:t>15-4,</w:t>
            </w:r>
            <w:r w:rsidRPr="001C3BDD">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4B788" w14:textId="4E4CD32A" w:rsidR="00552A25" w:rsidRPr="00062557" w:rsidRDefault="00552A25" w:rsidP="00552A25">
            <w:pPr>
              <w:pStyle w:val="TAL"/>
              <w:keepNext w:val="0"/>
              <w:keepLines w:val="0"/>
              <w:widowControl w:val="0"/>
              <w:spacing w:after="0"/>
              <w:rPr>
                <w:rFonts w:asciiTheme="majorHAnsi" w:eastAsia="SimSun" w:hAnsiTheme="majorHAnsi" w:cstheme="majorHAnsi"/>
                <w:szCs w:val="18"/>
                <w:lang w:eastAsia="zh-CN"/>
              </w:rPr>
            </w:pPr>
            <w:r w:rsidRPr="001C3BDD">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1BAF7" w14:textId="69BDD42E" w:rsidR="00552A25" w:rsidRPr="00062557" w:rsidRDefault="00552A25" w:rsidP="00552A25">
            <w:pPr>
              <w:pStyle w:val="TAL"/>
              <w:keepNext w:val="0"/>
              <w:keepLines w:val="0"/>
              <w:widowControl w:val="0"/>
              <w:spacing w:after="0"/>
              <w:rPr>
                <w:rFonts w:asciiTheme="majorHAnsi" w:hAnsiTheme="majorHAnsi" w:cstheme="majorHAnsi"/>
                <w:szCs w:val="18"/>
                <w:lang w:eastAsia="ja-JP"/>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E786A" w14:textId="3A64469D" w:rsidR="00552A25" w:rsidRPr="00062557" w:rsidRDefault="00552A25" w:rsidP="00552A25">
            <w:pPr>
              <w:pStyle w:val="TAL"/>
              <w:keepNext w:val="0"/>
              <w:keepLines w:val="0"/>
              <w:widowControl w:val="0"/>
              <w:spacing w:after="0"/>
              <w:rPr>
                <w:rFonts w:asciiTheme="majorHAnsi" w:eastAsia="SimSun" w:hAnsiTheme="majorHAnsi" w:cstheme="majorHAnsi"/>
                <w:szCs w:val="18"/>
                <w:lang w:val="en-US"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E3673" w14:textId="7927EC5F" w:rsidR="00552A25" w:rsidRPr="00062557" w:rsidRDefault="00552A25" w:rsidP="00552A25">
            <w:pPr>
              <w:pStyle w:val="TAL"/>
              <w:keepNext w:val="0"/>
              <w:keepLines w:val="0"/>
              <w:widowControl w:val="0"/>
              <w:spacing w:after="0"/>
              <w:rPr>
                <w:rFonts w:asciiTheme="majorHAnsi" w:eastAsia="SimSun" w:hAnsiTheme="majorHAnsi" w:cstheme="majorHAnsi"/>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BBF9B" w14:textId="296FF9EC" w:rsidR="00552A25" w:rsidRPr="00062557" w:rsidRDefault="00552A25" w:rsidP="00552A25">
            <w:pPr>
              <w:pStyle w:val="TAL"/>
              <w:keepNext w:val="0"/>
              <w:keepLines w:val="0"/>
              <w:widowControl w:val="0"/>
              <w:spacing w:after="0"/>
              <w:rPr>
                <w:rFonts w:asciiTheme="majorHAnsi" w:hAnsiTheme="majorHAnsi" w:cstheme="majorHAnsi"/>
                <w:szCs w:val="18"/>
                <w:lang w:val="en-US" w:eastAsia="ja-JP"/>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E27162" w14:textId="1D85011B" w:rsidR="00552A25" w:rsidRPr="00062557" w:rsidRDefault="00552A25" w:rsidP="00552A25">
            <w:pPr>
              <w:pStyle w:val="TAL"/>
              <w:keepNext w:val="0"/>
              <w:keepLines w:val="0"/>
              <w:widowControl w:val="0"/>
              <w:spacing w:after="0"/>
              <w:rPr>
                <w:rFonts w:asciiTheme="majorHAnsi" w:hAnsiTheme="majorHAnsi" w:cstheme="majorHAnsi"/>
                <w:szCs w:val="18"/>
                <w:lang w:val="en-US" w:eastAsia="ja-JP"/>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246870" w14:textId="77777777" w:rsidR="00552A25" w:rsidRPr="00062557" w:rsidRDefault="00552A25" w:rsidP="00552A25">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74E21" w14:textId="77777777" w:rsidR="00552A25" w:rsidRPr="00062557" w:rsidRDefault="00552A25" w:rsidP="00552A25">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D1FBC" w14:textId="0A924F9E" w:rsidR="00552A25" w:rsidRPr="00062557" w:rsidRDefault="00552A25" w:rsidP="00552A25">
            <w:pPr>
              <w:pStyle w:val="TAL"/>
              <w:keepNext w:val="0"/>
              <w:keepLines w:val="0"/>
              <w:widowControl w:val="0"/>
              <w:spacing w:after="0"/>
              <w:rPr>
                <w:rFonts w:asciiTheme="majorHAnsi" w:hAnsiTheme="majorHAnsi" w:cstheme="majorHAnsi"/>
                <w:szCs w:val="18"/>
                <w:lang w:eastAsia="ja-JP"/>
              </w:rPr>
            </w:pPr>
            <w:r w:rsidRPr="001C3BDD">
              <w:rPr>
                <w:rFonts w:eastAsia="ＭＳ 明朝" w:cs="Arial"/>
                <w:szCs w:val="18"/>
              </w:rPr>
              <w:t>[Optional with</w:t>
            </w:r>
            <w:r w:rsidRPr="001C3BDD">
              <w:rPr>
                <w:rFonts w:eastAsia="ＭＳ 明朝" w:cs="Arial" w:hint="eastAsia"/>
                <w:szCs w:val="18"/>
                <w:lang w:eastAsia="zh-CN"/>
              </w:rPr>
              <w:t>out</w:t>
            </w:r>
            <w:r w:rsidRPr="001C3BDD">
              <w:rPr>
                <w:rFonts w:eastAsia="ＭＳ 明朝" w:cs="Arial"/>
                <w:szCs w:val="18"/>
              </w:rPr>
              <w:t xml:space="preserve"> capability signalling]</w:t>
            </w:r>
          </w:p>
        </w:tc>
      </w:tr>
    </w:tbl>
    <w:p w14:paraId="5C624E1C" w14:textId="77777777" w:rsidR="003E792A" w:rsidRDefault="003E792A" w:rsidP="00704DBB">
      <w:pPr>
        <w:spacing w:afterLines="50" w:after="120"/>
        <w:jc w:val="both"/>
        <w:rPr>
          <w:sz w:val="22"/>
        </w:rPr>
      </w:pPr>
    </w:p>
    <w:p w14:paraId="55565D2C" w14:textId="77777777" w:rsidR="00552A25" w:rsidRDefault="00552A25" w:rsidP="00552A25">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864119" w14:paraId="7A2245ED" w14:textId="77777777" w:rsidTr="000A18CC">
        <w:tc>
          <w:tcPr>
            <w:tcW w:w="638" w:type="dxa"/>
          </w:tcPr>
          <w:p w14:paraId="232CAAE4"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03A4A1CE" w14:textId="77777777" w:rsidR="00864119" w:rsidRPr="004E6EAF" w:rsidRDefault="00864119" w:rsidP="000A18C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194BDA27" w14:textId="77777777" w:rsidR="00FF226B" w:rsidRDefault="00FF226B" w:rsidP="00FF226B">
            <w:pPr>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Similar as the analysis above, Rx UE can choose only to receive legacy S-SSB occasion(s). So there is no need to </w:t>
            </w:r>
            <w:r>
              <w:rPr>
                <w:rFonts w:eastAsiaTheme="minorEastAsia"/>
                <w:lang w:eastAsia="zh-CN"/>
              </w:rPr>
              <w:t>introduce Rx capability for this feature</w:t>
            </w:r>
            <w:r>
              <w:rPr>
                <w:rFonts w:eastAsiaTheme="minorEastAsia"/>
                <w:color w:val="000000"/>
                <w:szCs w:val="24"/>
                <w:shd w:val="clear" w:color="auto" w:fill="FFFFFF"/>
                <w:lang w:eastAsia="zh-CN"/>
              </w:rPr>
              <w:t>.</w:t>
            </w:r>
          </w:p>
          <w:p w14:paraId="0DFCC298" w14:textId="77777777" w:rsidR="00FF226B" w:rsidRPr="008B77AC" w:rsidRDefault="00FF226B" w:rsidP="00FF226B">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34C1EC14" w14:textId="77777777" w:rsidR="00FF226B" w:rsidRDefault="00FF226B"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0E8A9136" w14:textId="77777777" w:rsidR="00FF226B" w:rsidRPr="0041394F" w:rsidRDefault="00FF226B"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41394F">
              <w:rPr>
                <w:rFonts w:eastAsiaTheme="minorEastAsia"/>
                <w:szCs w:val="24"/>
                <w:lang w:val="en-US" w:eastAsia="zh-CN"/>
              </w:rPr>
              <w:t>FG 47-m8 and FG 47-m9 should be optional without capability signalling. The brackets should be removed.</w:t>
            </w:r>
          </w:p>
          <w:p w14:paraId="74F18534" w14:textId="77777777" w:rsidR="00FF226B" w:rsidRPr="004659DA" w:rsidRDefault="00FF226B"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675"/>
              <w:gridCol w:w="2017"/>
              <w:gridCol w:w="2177"/>
              <w:gridCol w:w="2267"/>
              <w:gridCol w:w="447"/>
              <w:gridCol w:w="447"/>
              <w:gridCol w:w="5028"/>
              <w:gridCol w:w="878"/>
              <w:gridCol w:w="517"/>
              <w:gridCol w:w="517"/>
              <w:gridCol w:w="222"/>
              <w:gridCol w:w="222"/>
              <w:gridCol w:w="2748"/>
            </w:tblGrid>
            <w:tr w:rsidR="00321E05" w:rsidRPr="004C3AAF" w14:paraId="019CEB29"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587E7" w14:textId="77777777" w:rsidR="00321E05" w:rsidRPr="00B94AF9" w:rsidRDefault="00321E05" w:rsidP="00321E05">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889A" w14:textId="77777777" w:rsidR="00321E05" w:rsidRPr="00B94AF9" w:rsidRDefault="00321E05" w:rsidP="00321E05">
                  <w:pPr>
                    <w:pStyle w:val="TAL"/>
                    <w:rPr>
                      <w:rFonts w:eastAsia="ＭＳ 明朝" w:cs="Arial"/>
                      <w:szCs w:val="18"/>
                      <w:lang w:eastAsia="zh-CN"/>
                    </w:rPr>
                  </w:pPr>
                  <w:r w:rsidRPr="001C3BDD">
                    <w:rPr>
                      <w:rFonts w:eastAsia="ＭＳ 明朝" w:cs="Arial"/>
                      <w:szCs w:val="18"/>
                      <w:lang w:eastAsia="zh-CN"/>
                    </w:rPr>
                    <w:t>47-m8</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14445410" w14:textId="77777777" w:rsidR="00321E05" w:rsidRPr="00B94AF9" w:rsidRDefault="00321E05" w:rsidP="00321E05">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C59B4AB" w14:textId="77777777" w:rsidR="00321E05" w:rsidRPr="001C3BDD" w:rsidRDefault="00321E05" w:rsidP="00321E05">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3874C935" w14:textId="77777777" w:rsidR="00321E05" w:rsidRPr="001C3BDD" w:rsidRDefault="00321E05" w:rsidP="00321E05">
                  <w:pPr>
                    <w:widowControl w:val="0"/>
                    <w:rPr>
                      <w:rFonts w:ascii="Arial" w:hAnsi="Arial" w:cs="Arial"/>
                      <w:sz w:val="18"/>
                      <w:szCs w:val="18"/>
                    </w:rPr>
                  </w:pPr>
                </w:p>
                <w:p w14:paraId="7357BBDC" w14:textId="77777777" w:rsidR="00321E05" w:rsidRPr="00705145" w:rsidRDefault="00321E05" w:rsidP="00321E05">
                  <w:pPr>
                    <w:widowControl w:val="0"/>
                    <w:rPr>
                      <w:rFonts w:ascii="Arial" w:hAnsi="Arial" w:cs="Arial"/>
                      <w:strike/>
                      <w:sz w:val="18"/>
                      <w:szCs w:val="18"/>
                      <w:lang w:eastAsia="zh-CN"/>
                    </w:rPr>
                  </w:pPr>
                  <w:r w:rsidRPr="00F74985">
                    <w:rPr>
                      <w:rFonts w:ascii="Arial" w:hAnsi="Arial" w:cs="Arial" w:hint="eastAsia"/>
                      <w:strike/>
                      <w:color w:val="FF0000"/>
                      <w:sz w:val="18"/>
                      <w:szCs w:val="18"/>
                      <w:highlight w:val="yellow"/>
                    </w:rPr>
                    <w:t>F</w:t>
                  </w:r>
                  <w:r w:rsidRPr="00F74985">
                    <w:rPr>
                      <w:rFonts w:ascii="Arial" w:hAnsi="Arial" w:cs="Arial"/>
                      <w:strike/>
                      <w:color w:val="FF0000"/>
                      <w:sz w:val="18"/>
                      <w:szCs w:val="18"/>
                      <w:highlight w:val="yellow"/>
                    </w:rPr>
                    <w:t>FS whether/how to introduce Rx capability</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07CEDD50" w14:textId="77777777" w:rsidR="00321E05" w:rsidRPr="00B94AF9" w:rsidRDefault="00321E05" w:rsidP="00321E05">
                  <w:pPr>
                    <w:pStyle w:val="TAL"/>
                    <w:rPr>
                      <w:rFonts w:eastAsia="ＭＳ 明朝" w:cs="Arial"/>
                      <w:szCs w:val="18"/>
                      <w:lang w:eastAsia="zh-CN"/>
                    </w:rPr>
                  </w:pPr>
                  <w:r w:rsidRPr="001C3BDD">
                    <w:rPr>
                      <w:rFonts w:eastAsia="ＭＳ 明朝" w:cs="Arial"/>
                      <w:szCs w:val="18"/>
                    </w:rPr>
                    <w:t>15-4,</w:t>
                  </w:r>
                  <w:r w:rsidRPr="001C3BDD">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0CF93E" w14:textId="77777777" w:rsidR="00321E05" w:rsidRPr="00B94AF9" w:rsidRDefault="00321E05" w:rsidP="00321E05">
                  <w:pPr>
                    <w:keepNext/>
                    <w:keepLines/>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C27552" w14:textId="77777777" w:rsidR="00321E05" w:rsidRPr="00B94AF9" w:rsidRDefault="00321E05" w:rsidP="00321E05">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1BB4A9" w14:textId="77777777" w:rsidR="00321E05" w:rsidRPr="00B94AF9" w:rsidRDefault="00321E05" w:rsidP="00321E05">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EAA7C" w14:textId="77777777" w:rsidR="00321E05" w:rsidRPr="00B94AF9" w:rsidRDefault="00321E05" w:rsidP="00321E05">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0F30E3" w14:textId="77777777" w:rsidR="00321E05" w:rsidRPr="00B94AF9" w:rsidRDefault="00321E05" w:rsidP="00321E05">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34624" w14:textId="77777777" w:rsidR="00321E05" w:rsidRPr="00B94AF9" w:rsidRDefault="00321E05" w:rsidP="00321E05">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6861B" w14:textId="77777777" w:rsidR="00321E05" w:rsidRPr="00B94AF9" w:rsidRDefault="00321E05" w:rsidP="00321E0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38809" w14:textId="77777777" w:rsidR="00321E05" w:rsidRPr="00B94AF9" w:rsidRDefault="00321E05" w:rsidP="00321E0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68D05" w14:textId="77777777" w:rsidR="00321E05" w:rsidRPr="00B94AF9" w:rsidRDefault="00321E05" w:rsidP="00321E05">
                  <w:pPr>
                    <w:widowControl w:val="0"/>
                    <w:rPr>
                      <w:rFonts w:ascii="Arial" w:eastAsia="ＭＳ 明朝" w:hAnsi="Arial" w:cs="Arial"/>
                      <w:sz w:val="18"/>
                      <w:szCs w:val="18"/>
                    </w:rPr>
                  </w:pPr>
                  <w:r w:rsidRPr="002C7948">
                    <w:rPr>
                      <w:rFonts w:ascii="Arial" w:eastAsia="ＭＳ 明朝" w:hAnsi="Arial" w:cs="Arial"/>
                      <w:strike/>
                      <w:color w:val="FF0000"/>
                      <w:sz w:val="18"/>
                      <w:szCs w:val="18"/>
                    </w:rPr>
                    <w:t>[</w:t>
                  </w: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r w:rsidRPr="002C7948">
                    <w:rPr>
                      <w:rFonts w:ascii="Arial" w:eastAsia="ＭＳ 明朝" w:hAnsi="Arial" w:cs="Arial"/>
                      <w:strike/>
                      <w:color w:val="FF0000"/>
                      <w:sz w:val="18"/>
                      <w:szCs w:val="18"/>
                    </w:rPr>
                    <w:t>]</w:t>
                  </w:r>
                </w:p>
              </w:tc>
            </w:tr>
          </w:tbl>
          <w:p w14:paraId="5DE01F6B" w14:textId="77777777" w:rsidR="00864119" w:rsidRPr="00FF226B" w:rsidRDefault="00864119" w:rsidP="000A18CC">
            <w:pPr>
              <w:spacing w:after="120"/>
              <w:jc w:val="both"/>
              <w:rPr>
                <w:rFonts w:eastAsiaTheme="minorEastAsia"/>
                <w:color w:val="000000"/>
                <w:szCs w:val="24"/>
                <w:shd w:val="clear" w:color="auto" w:fill="FFFFFF"/>
                <w:lang w:eastAsia="zh-CN"/>
              </w:rPr>
            </w:pPr>
          </w:p>
        </w:tc>
      </w:tr>
      <w:tr w:rsidR="00864119" w14:paraId="1FA8E8D3" w14:textId="77777777" w:rsidTr="000A18CC">
        <w:tc>
          <w:tcPr>
            <w:tcW w:w="638" w:type="dxa"/>
          </w:tcPr>
          <w:p w14:paraId="7622E843"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34355970" w14:textId="77777777" w:rsidR="00864119" w:rsidRDefault="00864119" w:rsidP="000A18C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B46E2BF" w14:textId="77777777" w:rsidR="00DA33FA" w:rsidRDefault="00DA33FA" w:rsidP="00DA33FA">
            <w:pPr>
              <w:pStyle w:val="a6"/>
              <w:spacing w:before="120"/>
              <w:rPr>
                <w:rFonts w:eastAsiaTheme="minorEastAsia" w:cs="Times"/>
                <w:lang w:eastAsia="zh-CN"/>
              </w:rPr>
            </w:pPr>
            <w:r>
              <w:rPr>
                <w:rFonts w:eastAsiaTheme="minorEastAsia" w:cs="Times"/>
                <w:lang w:eastAsia="zh-CN"/>
              </w:rPr>
              <w:t xml:space="preserve">Moreover, there were some discussions on whether to introduce the UE FGs for S-SSB reception (on additional time or frequency locations). In our view, whether and how to receive and decode the additional S-SSB, either in time or frequency location, can be up to UE implementation. The benefits of introducing and/or reporting this UE FG are not clear. </w:t>
            </w:r>
          </w:p>
          <w:p w14:paraId="62266B26" w14:textId="09757E1A" w:rsidR="00DA33FA" w:rsidRDefault="00DA33FA" w:rsidP="00DA33FA">
            <w:bookmarkStart w:id="88"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It is not necessary to introduce Rx capabilities for S-SSB reception on additional time and/or frequency occasions</w:t>
            </w:r>
            <w:r w:rsidRPr="002D4E32">
              <w:rPr>
                <w:i/>
              </w:rPr>
              <w:t>.</w:t>
            </w:r>
            <w:bookmarkEnd w:id="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501"/>
              <w:gridCol w:w="1356"/>
              <w:gridCol w:w="5591"/>
              <w:gridCol w:w="1108"/>
              <w:gridCol w:w="742"/>
              <w:gridCol w:w="733"/>
              <w:gridCol w:w="1229"/>
              <w:gridCol w:w="1107"/>
              <w:gridCol w:w="855"/>
              <w:gridCol w:w="859"/>
              <w:gridCol w:w="855"/>
              <w:gridCol w:w="2356"/>
              <w:gridCol w:w="1107"/>
            </w:tblGrid>
            <w:tr w:rsidR="005B4FC2" w:rsidRPr="00FD0DAC" w14:paraId="012165FB" w14:textId="77777777" w:rsidTr="00DA33FA">
              <w:trPr>
                <w:trHeight w:val="20"/>
              </w:trPr>
              <w:tc>
                <w:tcPr>
                  <w:tcW w:w="329" w:type="pct"/>
                  <w:tcBorders>
                    <w:top w:val="single" w:sz="4" w:space="0" w:color="auto"/>
                    <w:left w:val="single" w:sz="4" w:space="0" w:color="auto"/>
                    <w:bottom w:val="single" w:sz="4" w:space="0" w:color="auto"/>
                    <w:right w:val="single" w:sz="4" w:space="0" w:color="auto"/>
                  </w:tcBorders>
                </w:tcPr>
                <w:p w14:paraId="05B1A2E6" w14:textId="77777777" w:rsidR="005B4FC2" w:rsidRPr="003C6922" w:rsidRDefault="005B4FC2" w:rsidP="005B4FC2">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27" w:type="pct"/>
                  <w:tcBorders>
                    <w:top w:val="single" w:sz="4" w:space="0" w:color="auto"/>
                    <w:left w:val="single" w:sz="4" w:space="0" w:color="auto"/>
                    <w:bottom w:val="single" w:sz="4" w:space="0" w:color="auto"/>
                    <w:right w:val="single" w:sz="4" w:space="0" w:color="auto"/>
                  </w:tcBorders>
                </w:tcPr>
                <w:p w14:paraId="0AC3052F" w14:textId="77777777" w:rsidR="005B4FC2" w:rsidRPr="00E164A5" w:rsidRDefault="005B4FC2" w:rsidP="005B4FC2">
                  <w:pPr>
                    <w:keepNext/>
                    <w:keepLines/>
                    <w:rPr>
                      <w:rFonts w:ascii="Arial" w:eastAsia="SimSun" w:hAnsi="Arial" w:cs="Arial"/>
                      <w:sz w:val="18"/>
                      <w:szCs w:val="18"/>
                    </w:rPr>
                  </w:pPr>
                  <w:r w:rsidRPr="000625AD">
                    <w:rPr>
                      <w:rFonts w:ascii="Arial" w:eastAsia="ＭＳ 明朝" w:hAnsi="Arial" w:cs="Arial"/>
                      <w:sz w:val="18"/>
                      <w:szCs w:val="18"/>
                      <w:lang w:eastAsia="zh-CN"/>
                    </w:rPr>
                    <w:t>47-m8</w:t>
                  </w:r>
                </w:p>
              </w:tc>
              <w:tc>
                <w:tcPr>
                  <w:tcW w:w="344" w:type="pct"/>
                  <w:tcBorders>
                    <w:top w:val="single" w:sz="4" w:space="0" w:color="auto"/>
                    <w:left w:val="single" w:sz="4" w:space="0" w:color="auto"/>
                    <w:bottom w:val="single" w:sz="4" w:space="0" w:color="auto"/>
                    <w:right w:val="single" w:sz="4" w:space="0" w:color="auto"/>
                  </w:tcBorders>
                </w:tcPr>
                <w:p w14:paraId="76AA9551" w14:textId="77777777" w:rsidR="005B4FC2" w:rsidRPr="00E164A5" w:rsidDel="002325E3" w:rsidRDefault="005B4FC2" w:rsidP="005B4FC2">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Transmitting S-SSB on additional S-SSB occasion(s)</w:t>
                  </w:r>
                </w:p>
              </w:tc>
              <w:tc>
                <w:tcPr>
                  <w:tcW w:w="1418" w:type="pct"/>
                  <w:tcBorders>
                    <w:top w:val="single" w:sz="4" w:space="0" w:color="auto"/>
                    <w:left w:val="single" w:sz="4" w:space="0" w:color="auto"/>
                    <w:bottom w:val="single" w:sz="4" w:space="0" w:color="auto"/>
                    <w:right w:val="single" w:sz="4" w:space="0" w:color="auto"/>
                  </w:tcBorders>
                </w:tcPr>
                <w:p w14:paraId="092F3BF1" w14:textId="77777777" w:rsidR="005B4FC2" w:rsidRPr="00DE16D2" w:rsidRDefault="005B4FC2" w:rsidP="005B4FC2">
                  <w:pPr>
                    <w:widowControl w:val="0"/>
                    <w:rPr>
                      <w:rFonts w:ascii="Arial" w:hAnsi="Arial" w:cs="Arial"/>
                      <w:sz w:val="18"/>
                      <w:szCs w:val="18"/>
                    </w:rPr>
                  </w:pPr>
                  <w:r w:rsidRPr="00DE16D2">
                    <w:rPr>
                      <w:rFonts w:ascii="Arial" w:hAnsi="Arial" w:cs="Arial"/>
                      <w:sz w:val="18"/>
                      <w:szCs w:val="18"/>
                    </w:rPr>
                    <w:t>1. UE supports transmitting S-SSB on additional S-SSB occasion(s)</w:t>
                  </w:r>
                </w:p>
                <w:p w14:paraId="741B353C" w14:textId="77777777" w:rsidR="005B4FC2" w:rsidRPr="000625AD" w:rsidRDefault="005B4FC2" w:rsidP="005B4FC2">
                  <w:pPr>
                    <w:widowControl w:val="0"/>
                    <w:rPr>
                      <w:rFonts w:ascii="Arial" w:hAnsi="Arial" w:cs="Arial"/>
                      <w:sz w:val="18"/>
                      <w:szCs w:val="18"/>
                    </w:rPr>
                  </w:pPr>
                </w:p>
                <w:p w14:paraId="52D630D6" w14:textId="77777777" w:rsidR="005B4FC2" w:rsidRPr="000625AD" w:rsidDel="002325E3" w:rsidRDefault="005B4FC2" w:rsidP="005B4FC2">
                  <w:pPr>
                    <w:rPr>
                      <w:rFonts w:ascii="Arial" w:eastAsia="Malgun Gothic" w:hAnsi="Arial" w:cs="Arial"/>
                      <w:strike/>
                      <w:sz w:val="18"/>
                      <w:szCs w:val="18"/>
                      <w:lang w:eastAsia="ko-KR"/>
                    </w:rPr>
                  </w:pPr>
                  <w:r w:rsidRPr="000625AD">
                    <w:rPr>
                      <w:rFonts w:ascii="Arial" w:hAnsi="Arial" w:cs="Arial"/>
                      <w:strike/>
                      <w:sz w:val="18"/>
                      <w:szCs w:val="18"/>
                      <w:highlight w:val="yellow"/>
                    </w:rPr>
                    <w:t>FFS whether/how to introduce Rx capability</w:t>
                  </w:r>
                </w:p>
              </w:tc>
              <w:tc>
                <w:tcPr>
                  <w:tcW w:w="281" w:type="pct"/>
                  <w:tcBorders>
                    <w:top w:val="single" w:sz="4" w:space="0" w:color="auto"/>
                    <w:left w:val="single" w:sz="4" w:space="0" w:color="auto"/>
                    <w:bottom w:val="single" w:sz="4" w:space="0" w:color="auto"/>
                    <w:right w:val="single" w:sz="4" w:space="0" w:color="auto"/>
                  </w:tcBorders>
                </w:tcPr>
                <w:p w14:paraId="7E1C6D43" w14:textId="77777777" w:rsidR="005B4FC2" w:rsidRPr="00E164A5" w:rsidRDefault="005B4FC2" w:rsidP="005B4FC2">
                  <w:pPr>
                    <w:keepNext/>
                    <w:keepLines/>
                    <w:rPr>
                      <w:rFonts w:ascii="Arial" w:eastAsia="Malgun Gothic" w:hAnsi="Arial" w:cs="Arial"/>
                      <w:sz w:val="18"/>
                      <w:szCs w:val="18"/>
                      <w:lang w:eastAsia="ko-KR"/>
                    </w:rPr>
                  </w:pPr>
                  <w:r w:rsidRPr="00701EDD">
                    <w:rPr>
                      <w:rFonts w:ascii="Arial" w:eastAsia="Malgun Gothic" w:hAnsi="Arial" w:cs="Arial"/>
                      <w:sz w:val="18"/>
                      <w:szCs w:val="18"/>
                      <w:lang w:eastAsia="ko-KR"/>
                    </w:rPr>
                    <w:t>None</w:t>
                  </w:r>
                </w:p>
              </w:tc>
              <w:tc>
                <w:tcPr>
                  <w:tcW w:w="188" w:type="pct"/>
                  <w:tcBorders>
                    <w:top w:val="single" w:sz="4" w:space="0" w:color="auto"/>
                    <w:left w:val="single" w:sz="4" w:space="0" w:color="auto"/>
                    <w:bottom w:val="single" w:sz="4" w:space="0" w:color="auto"/>
                    <w:right w:val="single" w:sz="4" w:space="0" w:color="auto"/>
                  </w:tcBorders>
                </w:tcPr>
                <w:p w14:paraId="23989648" w14:textId="77777777" w:rsidR="005B4FC2" w:rsidRPr="00DE16D2" w:rsidRDefault="005B4FC2" w:rsidP="005B4FC2">
                  <w:pPr>
                    <w:keepNext/>
                    <w:keepLines/>
                    <w:rPr>
                      <w:rFonts w:ascii="Arial" w:eastAsia="Malgun Gothic" w:hAnsi="Arial" w:cs="Arial"/>
                      <w:sz w:val="18"/>
                      <w:szCs w:val="18"/>
                      <w:lang w:eastAsia="ko-KR"/>
                    </w:rPr>
                  </w:pPr>
                  <w:r w:rsidRPr="00DE16D2">
                    <w:rPr>
                      <w:rFonts w:ascii="Arial" w:eastAsia="SimSun" w:hAnsi="Arial" w:cs="Arial"/>
                      <w:sz w:val="18"/>
                      <w:szCs w:val="18"/>
                      <w:lang w:eastAsia="zh-CN"/>
                    </w:rPr>
                    <w:t>No</w:t>
                  </w:r>
                </w:p>
              </w:tc>
              <w:tc>
                <w:tcPr>
                  <w:tcW w:w="186" w:type="pct"/>
                  <w:tcBorders>
                    <w:top w:val="single" w:sz="4" w:space="0" w:color="auto"/>
                    <w:left w:val="single" w:sz="4" w:space="0" w:color="auto"/>
                    <w:bottom w:val="single" w:sz="4" w:space="0" w:color="auto"/>
                    <w:right w:val="single" w:sz="4" w:space="0" w:color="auto"/>
                  </w:tcBorders>
                </w:tcPr>
                <w:p w14:paraId="2FCA1436" w14:textId="77777777" w:rsidR="005B4FC2" w:rsidRPr="00E164A5" w:rsidRDefault="005B4FC2" w:rsidP="005B4FC2">
                  <w:pPr>
                    <w:keepNext/>
                    <w:keepLines/>
                    <w:rPr>
                      <w:rFonts w:ascii="Arial" w:eastAsia="Malgun Gothic" w:hAnsi="Arial" w:cs="Arial"/>
                      <w:sz w:val="18"/>
                      <w:szCs w:val="18"/>
                      <w:lang w:eastAsia="ko-KR"/>
                    </w:rPr>
                  </w:pPr>
                  <w:r w:rsidRPr="000625AD">
                    <w:rPr>
                      <w:rFonts w:ascii="Arial" w:eastAsia="ＭＳ 明朝" w:hAnsi="Arial" w:cs="Arial"/>
                      <w:sz w:val="18"/>
                      <w:szCs w:val="18"/>
                      <w:lang w:eastAsia="zh-CN"/>
                    </w:rPr>
                    <w:t>No</w:t>
                  </w:r>
                </w:p>
              </w:tc>
              <w:tc>
                <w:tcPr>
                  <w:tcW w:w="312" w:type="pct"/>
                  <w:tcBorders>
                    <w:top w:val="single" w:sz="4" w:space="0" w:color="auto"/>
                    <w:left w:val="single" w:sz="4" w:space="0" w:color="auto"/>
                    <w:bottom w:val="single" w:sz="4" w:space="0" w:color="auto"/>
                    <w:right w:val="single" w:sz="4" w:space="0" w:color="auto"/>
                  </w:tcBorders>
                </w:tcPr>
                <w:p w14:paraId="76761D1A" w14:textId="77777777" w:rsidR="005B4FC2" w:rsidRPr="00E164A5" w:rsidRDefault="005B4FC2" w:rsidP="005B4FC2">
                  <w:pPr>
                    <w:keepNext/>
                    <w:keepLines/>
                    <w:rPr>
                      <w:rFonts w:ascii="Arial" w:eastAsia="SimSun" w:hAnsi="Arial" w:cs="Arial"/>
                      <w:sz w:val="18"/>
                      <w:szCs w:val="18"/>
                      <w:lang w:eastAsia="zh-CN"/>
                    </w:rPr>
                  </w:pPr>
                  <w:r w:rsidRPr="000625AD">
                    <w:rPr>
                      <w:rFonts w:ascii="Arial" w:eastAsia="ＭＳ 明朝" w:hAnsi="Arial" w:cs="Arial"/>
                      <w:sz w:val="18"/>
                      <w:szCs w:val="18"/>
                      <w:lang w:eastAsia="zh-CN"/>
                    </w:rPr>
                    <w:t>UE does not support transmitting S-SSB on additional S-SSB occasion(s)</w:t>
                  </w:r>
                </w:p>
              </w:tc>
              <w:tc>
                <w:tcPr>
                  <w:tcW w:w="281" w:type="pct"/>
                  <w:tcBorders>
                    <w:top w:val="single" w:sz="4" w:space="0" w:color="auto"/>
                    <w:left w:val="single" w:sz="4" w:space="0" w:color="auto"/>
                    <w:bottom w:val="single" w:sz="4" w:space="0" w:color="auto"/>
                    <w:right w:val="single" w:sz="4" w:space="0" w:color="auto"/>
                  </w:tcBorders>
                </w:tcPr>
                <w:p w14:paraId="2C476535" w14:textId="77777777" w:rsidR="005B4FC2" w:rsidRPr="00E164A5" w:rsidRDefault="005B4FC2" w:rsidP="005B4FC2">
                  <w:pPr>
                    <w:keepNext/>
                    <w:keepLines/>
                    <w:rPr>
                      <w:rFonts w:ascii="Arial" w:eastAsia="SimSun" w:hAnsi="Arial" w:cs="Arial"/>
                      <w:color w:val="000000"/>
                      <w:sz w:val="18"/>
                      <w:szCs w:val="18"/>
                    </w:rPr>
                  </w:pPr>
                  <w:r w:rsidRPr="000625AD">
                    <w:rPr>
                      <w:rFonts w:ascii="Arial" w:eastAsia="SimSun" w:hAnsi="Arial" w:cs="Arial"/>
                      <w:sz w:val="18"/>
                      <w:szCs w:val="18"/>
                      <w:lang w:eastAsia="zh-CN"/>
                    </w:rPr>
                    <w:t>Per band</w:t>
                  </w:r>
                </w:p>
              </w:tc>
              <w:tc>
                <w:tcPr>
                  <w:tcW w:w="217" w:type="pct"/>
                  <w:tcBorders>
                    <w:top w:val="single" w:sz="4" w:space="0" w:color="auto"/>
                    <w:left w:val="single" w:sz="4" w:space="0" w:color="auto"/>
                    <w:bottom w:val="single" w:sz="4" w:space="0" w:color="auto"/>
                    <w:right w:val="single" w:sz="4" w:space="0" w:color="auto"/>
                  </w:tcBorders>
                </w:tcPr>
                <w:p w14:paraId="4A027859" w14:textId="77777777" w:rsidR="005B4FC2" w:rsidRPr="00E164A5" w:rsidRDefault="005B4FC2" w:rsidP="005B4FC2">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18" w:type="pct"/>
                  <w:tcBorders>
                    <w:top w:val="single" w:sz="4" w:space="0" w:color="auto"/>
                    <w:left w:val="single" w:sz="4" w:space="0" w:color="auto"/>
                    <w:bottom w:val="single" w:sz="4" w:space="0" w:color="auto"/>
                    <w:right w:val="single" w:sz="4" w:space="0" w:color="auto"/>
                  </w:tcBorders>
                </w:tcPr>
                <w:p w14:paraId="5BCFBCDB" w14:textId="77777777" w:rsidR="005B4FC2" w:rsidRPr="00E164A5" w:rsidRDefault="005B4FC2" w:rsidP="005B4FC2">
                  <w:pPr>
                    <w:keepNext/>
                    <w:keepLines/>
                    <w:rPr>
                      <w:rFonts w:ascii="Arial" w:eastAsia="SimSun" w:hAnsi="Arial" w:cs="Arial"/>
                      <w:color w:val="000000"/>
                      <w:sz w:val="18"/>
                      <w:szCs w:val="18"/>
                    </w:rPr>
                  </w:pPr>
                  <w:r w:rsidRPr="000625AD">
                    <w:rPr>
                      <w:rFonts w:ascii="Arial" w:eastAsia="ＭＳ 明朝" w:hAnsi="Arial" w:cs="Arial"/>
                      <w:sz w:val="18"/>
                      <w:szCs w:val="18"/>
                      <w:lang w:eastAsia="zh-CN"/>
                    </w:rPr>
                    <w:t>N/A</w:t>
                  </w:r>
                </w:p>
              </w:tc>
              <w:tc>
                <w:tcPr>
                  <w:tcW w:w="217" w:type="pct"/>
                  <w:tcBorders>
                    <w:top w:val="single" w:sz="4" w:space="0" w:color="auto"/>
                    <w:left w:val="single" w:sz="4" w:space="0" w:color="auto"/>
                    <w:bottom w:val="single" w:sz="4" w:space="0" w:color="auto"/>
                    <w:right w:val="single" w:sz="4" w:space="0" w:color="auto"/>
                  </w:tcBorders>
                </w:tcPr>
                <w:p w14:paraId="4B8D052F" w14:textId="77777777" w:rsidR="005B4FC2" w:rsidRPr="00DE16D2" w:rsidRDefault="005B4FC2" w:rsidP="005B4FC2">
                  <w:pPr>
                    <w:keepNext/>
                    <w:keepLines/>
                    <w:rPr>
                      <w:rFonts w:ascii="Arial" w:eastAsia="SimSun" w:hAnsi="Arial" w:cs="Arial"/>
                      <w:color w:val="000000"/>
                      <w:sz w:val="18"/>
                      <w:szCs w:val="18"/>
                    </w:rPr>
                  </w:pPr>
                </w:p>
              </w:tc>
              <w:tc>
                <w:tcPr>
                  <w:tcW w:w="598" w:type="pct"/>
                  <w:tcBorders>
                    <w:top w:val="single" w:sz="4" w:space="0" w:color="auto"/>
                    <w:left w:val="single" w:sz="4" w:space="0" w:color="auto"/>
                    <w:bottom w:val="single" w:sz="4" w:space="0" w:color="auto"/>
                    <w:right w:val="single" w:sz="4" w:space="0" w:color="auto"/>
                  </w:tcBorders>
                </w:tcPr>
                <w:p w14:paraId="7C0CBDED" w14:textId="77777777" w:rsidR="005B4FC2" w:rsidRPr="000625AD" w:rsidRDefault="005B4FC2" w:rsidP="005B4FC2">
                  <w:pPr>
                    <w:keepNext/>
                    <w:keepLines/>
                    <w:rPr>
                      <w:rFonts w:ascii="Arial" w:eastAsia="SimSun"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tcPr>
                <w:p w14:paraId="0FDF35D8" w14:textId="77777777" w:rsidR="005B4FC2" w:rsidRPr="00E164A5" w:rsidRDefault="005B4FC2" w:rsidP="005B4FC2">
                  <w:pPr>
                    <w:keepNext/>
                    <w:keepLines/>
                    <w:rPr>
                      <w:rFonts w:ascii="Arial" w:eastAsia="SimSun" w:hAnsi="Arial" w:cs="Arial"/>
                      <w:color w:val="000000"/>
                      <w:sz w:val="18"/>
                      <w:szCs w:val="18"/>
                    </w:rPr>
                  </w:pPr>
                  <w:r w:rsidRPr="003824F4">
                    <w:rPr>
                      <w:rFonts w:ascii="Arial" w:eastAsia="SimSun" w:hAnsi="Arial"/>
                      <w:color w:val="000000"/>
                      <w:sz w:val="18"/>
                    </w:rPr>
                    <w:t xml:space="preserve">Optional with capability signalling. </w:t>
                  </w:r>
                </w:p>
              </w:tc>
            </w:tr>
          </w:tbl>
          <w:p w14:paraId="7DB4E457"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5ACB430C" w14:textId="77777777" w:rsidTr="000A18CC">
        <w:tc>
          <w:tcPr>
            <w:tcW w:w="638" w:type="dxa"/>
          </w:tcPr>
          <w:p w14:paraId="654B605D"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7BCAE0C" w14:textId="77777777" w:rsidR="00864119" w:rsidRDefault="00864119" w:rsidP="000A18CC">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4531CCD2" w14:textId="77777777" w:rsidR="00DF5605" w:rsidRDefault="00DF5605" w:rsidP="00DF5605">
            <w:pPr>
              <w:pStyle w:val="a6"/>
              <w:rPr>
                <w:rFonts w:eastAsiaTheme="minorEastAsia"/>
                <w:sz w:val="20"/>
                <w:lang w:eastAsia="zh-CN"/>
              </w:rPr>
            </w:pPr>
            <w:r>
              <w:rPr>
                <w:rFonts w:eastAsiaTheme="minorEastAsia" w:hint="eastAsia"/>
                <w:sz w:val="20"/>
                <w:lang w:eastAsia="zh-CN"/>
              </w:rPr>
              <w:t>R</w:t>
            </w:r>
            <w:r>
              <w:rPr>
                <w:rFonts w:eastAsiaTheme="minorEastAsia"/>
                <w:sz w:val="20"/>
                <w:lang w:eastAsia="zh-CN"/>
              </w:rPr>
              <w:t xml:space="preserve">egarding FG 47-m8 on additional S-SSB occasion(s), it is preferred to introduce a new FG on receiving S-SSB on additional S-SSB occasion(s). </w:t>
            </w:r>
          </w:p>
          <w:p w14:paraId="228B7CF7" w14:textId="77777777" w:rsidR="00DF5605" w:rsidRDefault="00DF5605" w:rsidP="00DF5605">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12</w:t>
            </w:r>
            <w:r w:rsidRPr="00926C04">
              <w:rPr>
                <w:rFonts w:eastAsiaTheme="minorEastAsia"/>
                <w:b/>
                <w:i/>
                <w:sz w:val="20"/>
                <w:lang w:eastAsia="zh-CN"/>
              </w:rPr>
              <w:t xml:space="preserve">:  It is preferred to </w:t>
            </w:r>
            <w:r>
              <w:rPr>
                <w:rFonts w:eastAsiaTheme="minorEastAsia"/>
                <w:b/>
                <w:i/>
                <w:sz w:val="20"/>
                <w:lang w:eastAsia="zh-CN"/>
              </w:rPr>
              <w:t xml:space="preserve">introduce a new FG for receiving </w:t>
            </w:r>
            <w:r w:rsidRPr="0079347A">
              <w:rPr>
                <w:rFonts w:eastAsiaTheme="minorEastAsia"/>
                <w:b/>
                <w:i/>
                <w:sz w:val="20"/>
                <w:lang w:eastAsia="zh-CN"/>
              </w:rPr>
              <w:t>additional S-SSB occasion(s)</w:t>
            </w:r>
            <w:r w:rsidRPr="00926C04">
              <w:rPr>
                <w:rFonts w:eastAsiaTheme="minorEastAsia"/>
                <w:b/>
                <w:i/>
                <w:sz w:val="20"/>
                <w:lang w:eastAsia="zh-CN"/>
              </w:rPr>
              <w:t>.</w:t>
            </w:r>
          </w:p>
          <w:p w14:paraId="3C6DC92B" w14:textId="77777777" w:rsidR="00864119" w:rsidRPr="00DF5605" w:rsidRDefault="00864119" w:rsidP="000A18CC">
            <w:pPr>
              <w:spacing w:after="120"/>
              <w:jc w:val="both"/>
              <w:rPr>
                <w:rFonts w:eastAsiaTheme="minorEastAsia"/>
                <w:color w:val="000000"/>
                <w:szCs w:val="24"/>
                <w:shd w:val="clear" w:color="auto" w:fill="FFFFFF"/>
                <w:lang w:eastAsia="zh-CN"/>
              </w:rPr>
            </w:pPr>
          </w:p>
        </w:tc>
      </w:tr>
      <w:tr w:rsidR="00864119" w14:paraId="44F9E20F" w14:textId="77777777" w:rsidTr="000A18CC">
        <w:tc>
          <w:tcPr>
            <w:tcW w:w="638" w:type="dxa"/>
          </w:tcPr>
          <w:p w14:paraId="42D807B0"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74ABCD17" w14:textId="65DAF024" w:rsidR="00864119" w:rsidRDefault="00C43011" w:rsidP="000A18CC">
            <w:pPr>
              <w:spacing w:after="0" w:line="240" w:lineRule="auto"/>
              <w:jc w:val="both"/>
              <w:rPr>
                <w:rFonts w:eastAsia="ＭＳ 明朝"/>
                <w:sz w:val="22"/>
              </w:rPr>
            </w:pPr>
            <w:r>
              <w:rPr>
                <w:rFonts w:eastAsia="ＭＳ 明朝"/>
                <w:sz w:val="22"/>
              </w:rPr>
              <w:t xml:space="preserve">SL </w:t>
            </w:r>
            <w:r w:rsidR="00864119">
              <w:rPr>
                <w:rFonts w:eastAsia="ＭＳ 明朝" w:hint="eastAsia"/>
                <w:sz w:val="22"/>
              </w:rPr>
              <w:t>F</w:t>
            </w:r>
            <w:r w:rsidR="00864119">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477"/>
              <w:gridCol w:w="2024"/>
              <w:gridCol w:w="2172"/>
              <w:gridCol w:w="1525"/>
              <w:gridCol w:w="859"/>
              <w:gridCol w:w="1213"/>
              <w:gridCol w:w="2168"/>
              <w:gridCol w:w="617"/>
              <w:gridCol w:w="517"/>
              <w:gridCol w:w="517"/>
              <w:gridCol w:w="1367"/>
              <w:gridCol w:w="2619"/>
              <w:gridCol w:w="2324"/>
            </w:tblGrid>
            <w:tr w:rsidR="00D1538D" w:rsidRPr="004C3AAF" w14:paraId="6916A900"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5BB94E" w14:textId="77777777" w:rsidR="00D1538D" w:rsidRPr="00B94AF9" w:rsidRDefault="00D1538D" w:rsidP="00D1538D">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0D0C9" w14:textId="77777777" w:rsidR="00D1538D" w:rsidRPr="00B94AF9" w:rsidRDefault="00D1538D" w:rsidP="00D1538D">
                  <w:pPr>
                    <w:pStyle w:val="TAL"/>
                    <w:rPr>
                      <w:rFonts w:eastAsia="ＭＳ 明朝" w:cs="Arial"/>
                      <w:szCs w:val="18"/>
                      <w:lang w:eastAsia="zh-CN"/>
                    </w:rPr>
                  </w:pPr>
                  <w:r w:rsidRPr="001C3BDD">
                    <w:rPr>
                      <w:rFonts w:eastAsia="ＭＳ 明朝" w:cs="Arial"/>
                      <w:szCs w:val="18"/>
                      <w:lang w:eastAsia="zh-CN"/>
                    </w:rPr>
                    <w:t>47-m8</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00B674A2" w14:textId="77777777" w:rsidR="00D1538D" w:rsidRPr="00B94AF9" w:rsidRDefault="00D1538D" w:rsidP="00D1538D">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72A51482" w14:textId="77777777" w:rsidR="00D1538D" w:rsidRPr="001C3BDD" w:rsidRDefault="00D1538D" w:rsidP="00D1538D">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4210BF21" w14:textId="77777777" w:rsidR="00D1538D" w:rsidRPr="001C3BDD" w:rsidRDefault="00D1538D" w:rsidP="00D1538D">
                  <w:pPr>
                    <w:widowControl w:val="0"/>
                    <w:rPr>
                      <w:rFonts w:ascii="Arial" w:hAnsi="Arial" w:cs="Arial"/>
                      <w:sz w:val="18"/>
                      <w:szCs w:val="18"/>
                    </w:rPr>
                  </w:pPr>
                </w:p>
                <w:p w14:paraId="17813CC4" w14:textId="77777777" w:rsidR="00D1538D" w:rsidRPr="00B94AF9" w:rsidRDefault="00D1538D" w:rsidP="00D1538D">
                  <w:pPr>
                    <w:widowControl w:val="0"/>
                    <w:rPr>
                      <w:rFonts w:ascii="Arial" w:hAnsi="Arial" w:cs="Arial"/>
                      <w:sz w:val="18"/>
                      <w:szCs w:val="18"/>
                      <w:lang w:eastAsia="zh-CN"/>
                    </w:rPr>
                  </w:pPr>
                  <w:r w:rsidRPr="001C3BDD">
                    <w:rPr>
                      <w:rFonts w:ascii="Arial" w:hAnsi="Arial" w:cs="Arial" w:hint="eastAsia"/>
                      <w:sz w:val="18"/>
                      <w:szCs w:val="18"/>
                      <w:highlight w:val="yellow"/>
                    </w:rPr>
                    <w:t>F</w:t>
                  </w:r>
                  <w:r w:rsidRPr="001C3BDD">
                    <w:rPr>
                      <w:rFonts w:ascii="Arial" w:hAnsi="Arial" w:cs="Arial"/>
                      <w:sz w:val="18"/>
                      <w:szCs w:val="18"/>
                      <w:highlight w:val="yellow"/>
                    </w:rPr>
                    <w:t>FS whether/how to introduce Rx capability</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5404F4A2" w14:textId="77777777" w:rsidR="00D1538D" w:rsidRPr="00B94AF9" w:rsidRDefault="00D1538D" w:rsidP="00D1538D">
                  <w:pPr>
                    <w:pStyle w:val="TAL"/>
                    <w:rPr>
                      <w:rFonts w:eastAsia="ＭＳ 明朝" w:cs="Arial"/>
                      <w:szCs w:val="18"/>
                      <w:lang w:eastAsia="zh-CN"/>
                    </w:rPr>
                  </w:pPr>
                  <w:r w:rsidRPr="001C3BDD">
                    <w:rPr>
                      <w:rFonts w:eastAsia="ＭＳ 明朝" w:cs="Arial"/>
                      <w:szCs w:val="18"/>
                    </w:rPr>
                    <w:t>15-4,</w:t>
                  </w:r>
                  <w:r w:rsidRPr="001C3BDD">
                    <w:rPr>
                      <w:rFonts w:eastAsia="ＭＳ 明朝" w:cs="Arial"/>
                      <w:szCs w:val="18"/>
                      <w:lang w:eastAsia="zh-CN"/>
                    </w:rPr>
                    <w:t xml:space="preserve"> 47-k1</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5D29C4FD" w14:textId="77777777" w:rsidR="00D1538D" w:rsidRPr="00B94AF9" w:rsidRDefault="00D1538D" w:rsidP="00D1538D">
                  <w:pPr>
                    <w:keepNext/>
                    <w:keepLines/>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26770B75" w14:textId="77777777" w:rsidR="00D1538D" w:rsidRPr="00B94AF9" w:rsidRDefault="00D1538D" w:rsidP="00D1538D">
                  <w:pPr>
                    <w:pStyle w:val="TAL"/>
                    <w:rPr>
                      <w:rFonts w:eastAsia="ＭＳ 明朝" w:cs="Arial"/>
                      <w:szCs w:val="18"/>
                      <w:lang w:eastAsia="zh-CN"/>
                    </w:rPr>
                  </w:pPr>
                  <w:r w:rsidRPr="001C3BDD">
                    <w:rPr>
                      <w:rFonts w:eastAsia="ＭＳ 明朝" w:cs="Arial"/>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3FFF5069" w14:textId="77777777" w:rsidR="00D1538D" w:rsidRPr="00B94AF9" w:rsidRDefault="00D1538D" w:rsidP="00D1538D">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C9BDE" w14:textId="77777777" w:rsidR="00D1538D" w:rsidRPr="00B94AF9" w:rsidRDefault="00D1538D" w:rsidP="00D1538D">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B477AE" w14:textId="77777777" w:rsidR="00D1538D" w:rsidRPr="00B94AF9" w:rsidRDefault="00D1538D" w:rsidP="00D1538D">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60147F" w14:textId="77777777" w:rsidR="00D1538D" w:rsidRPr="00B94AF9" w:rsidRDefault="00D1538D" w:rsidP="00D1538D">
                  <w:pPr>
                    <w:pStyle w:val="TAL"/>
                    <w:rPr>
                      <w:rFonts w:eastAsia="ＭＳ 明朝" w:cs="Arial"/>
                      <w:szCs w:val="18"/>
                      <w:lang w:eastAsia="zh-CN"/>
                    </w:rPr>
                  </w:pPr>
                  <w:r w:rsidRPr="001C3BDD">
                    <w:rPr>
                      <w:rFonts w:eastAsia="ＭＳ 明朝"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5CFF0E26" w14:textId="77777777" w:rsidR="00D1538D" w:rsidRPr="00B94AF9" w:rsidRDefault="00D1538D" w:rsidP="00D1538D">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3FCEA29E" w14:textId="77777777" w:rsidR="00D1538D" w:rsidRPr="00B94AF9" w:rsidRDefault="00D1538D" w:rsidP="00D1538D">
                  <w:pPr>
                    <w:keepNext/>
                    <w:keepLines/>
                    <w:rPr>
                      <w:rFonts w:ascii="Arial" w:eastAsia="ＭＳ 明朝" w:hAnsi="Arial" w:cs="Arial"/>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754166EE" w14:textId="77777777" w:rsidR="00D1538D" w:rsidRPr="00B94AF9" w:rsidRDefault="00D1538D" w:rsidP="00D1538D">
                  <w:pPr>
                    <w:widowControl w:val="0"/>
                    <w:rPr>
                      <w:rFonts w:ascii="Arial" w:eastAsia="ＭＳ 明朝" w:hAnsi="Arial" w:cs="Arial"/>
                      <w:sz w:val="18"/>
                      <w:szCs w:val="18"/>
                    </w:rPr>
                  </w:pP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p>
              </w:tc>
            </w:tr>
          </w:tbl>
          <w:p w14:paraId="7DE7E99B"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4358E73B" w14:textId="77777777" w:rsidTr="000A18CC">
        <w:tc>
          <w:tcPr>
            <w:tcW w:w="638" w:type="dxa"/>
          </w:tcPr>
          <w:p w14:paraId="0B16AF58"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00517E17" w14:textId="77777777" w:rsidR="00864119" w:rsidRDefault="00864119" w:rsidP="000A18C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3952AF90" w14:textId="77777777" w:rsidR="00BE6546" w:rsidRPr="00BE6546" w:rsidRDefault="00BE6546" w:rsidP="00BE6546">
            <w:pPr>
              <w:spacing w:after="0" w:line="240" w:lineRule="auto"/>
              <w:jc w:val="both"/>
              <w:rPr>
                <w:rFonts w:eastAsia="Times New Roman"/>
                <w:color w:val="000000"/>
                <w:szCs w:val="24"/>
                <w:lang w:val="en-US" w:eastAsia="zh-CN"/>
              </w:rPr>
            </w:pPr>
            <w:r w:rsidRPr="00BE6546">
              <w:rPr>
                <w:rFonts w:eastAsia="Times New Roman"/>
                <w:color w:val="000000"/>
                <w:szCs w:val="24"/>
                <w:lang w:val="en-US" w:eastAsia="zh-CN"/>
              </w:rPr>
              <w:t xml:space="preserve">To address LBT failure for S-SSB, it was agreed to support additional S-SSB occasion(s) beyond the legacy S-SSB occasion. Subsequently, FG 47-m8 is introduced for transmitting S-SSB on additional S-SSB occasion(s). </w:t>
            </w:r>
          </w:p>
          <w:p w14:paraId="34260B1E" w14:textId="77777777" w:rsidR="00BE6546" w:rsidRPr="00BE6546" w:rsidRDefault="00BE6546" w:rsidP="00BE6546">
            <w:pPr>
              <w:spacing w:after="0" w:line="240" w:lineRule="auto"/>
              <w:jc w:val="both"/>
              <w:rPr>
                <w:rFonts w:eastAsia="Times New Roman"/>
                <w:color w:val="000000"/>
                <w:szCs w:val="24"/>
                <w:lang w:val="en-US" w:eastAsia="zh-CN"/>
              </w:rPr>
            </w:pPr>
          </w:p>
          <w:p w14:paraId="328555A4" w14:textId="77777777" w:rsidR="00BE6546" w:rsidRPr="00BE6546" w:rsidRDefault="00BE6546" w:rsidP="00BE6546">
            <w:pPr>
              <w:spacing w:after="0" w:line="240" w:lineRule="auto"/>
              <w:jc w:val="both"/>
              <w:rPr>
                <w:rFonts w:eastAsia="Times New Roman"/>
                <w:color w:val="000000"/>
                <w:szCs w:val="24"/>
                <w:lang w:val="en-US" w:eastAsia="zh-CN"/>
              </w:rPr>
            </w:pPr>
            <w:r w:rsidRPr="00BE6546">
              <w:rPr>
                <w:rFonts w:eastAsia="Times New Roman"/>
                <w:color w:val="000000"/>
                <w:szCs w:val="24"/>
                <w:lang w:val="en-US" w:eastAsia="zh-CN"/>
              </w:rPr>
              <w:t xml:space="preserve">It is open whether/how to introduce receiving S-SSB on additional S-SSB occasion(s).  In our view, transmitting S-SSB on additional S-SSB occasion(s) and receiving S-SSB on additional S-SSB occasion(s) could be two separate FGs. Hence, we have the following proposal. </w:t>
            </w:r>
          </w:p>
          <w:p w14:paraId="403342F4" w14:textId="77777777" w:rsidR="00BE6546" w:rsidRPr="00BE6546" w:rsidRDefault="00BE6546" w:rsidP="00BE6546">
            <w:pPr>
              <w:spacing w:after="0" w:line="240" w:lineRule="auto"/>
              <w:jc w:val="both"/>
              <w:rPr>
                <w:rFonts w:eastAsia="Times New Roman"/>
                <w:color w:val="000000"/>
                <w:szCs w:val="24"/>
                <w:lang w:val="en-US" w:eastAsia="zh-CN"/>
              </w:rPr>
            </w:pPr>
          </w:p>
          <w:p w14:paraId="515EF7E5" w14:textId="039C6878" w:rsidR="00A8792F" w:rsidRPr="00A8792F" w:rsidRDefault="00BE6546" w:rsidP="00A8792F">
            <w:pPr>
              <w:spacing w:after="0" w:line="240" w:lineRule="auto"/>
              <w:jc w:val="both"/>
              <w:rPr>
                <w:rFonts w:eastAsia="SimSun"/>
                <w:i/>
                <w:iCs/>
                <w:szCs w:val="24"/>
                <w:lang w:val="en-US" w:eastAsia="zh-CN"/>
              </w:rPr>
            </w:pPr>
            <w:r w:rsidRPr="00BE6546">
              <w:rPr>
                <w:rFonts w:eastAsia="Times New Roman"/>
                <w:b/>
                <w:bCs/>
                <w:i/>
                <w:iCs/>
                <w:szCs w:val="24"/>
                <w:u w:val="single"/>
                <w:lang w:val="en-US" w:eastAsia="zh-CN"/>
              </w:rPr>
              <w:t>Proposal 15:</w:t>
            </w:r>
            <w:r w:rsidRPr="00BE6546">
              <w:rPr>
                <w:rFonts w:eastAsia="Times New Roman"/>
                <w:szCs w:val="24"/>
                <w:lang w:val="en-US" w:eastAsia="zh-CN"/>
              </w:rPr>
              <w:t xml:space="preserve"> </w:t>
            </w:r>
            <w:r w:rsidRPr="00BE6546">
              <w:rPr>
                <w:rFonts w:eastAsia="Times New Roman"/>
                <w:i/>
                <w:iCs/>
                <w:szCs w:val="24"/>
                <w:lang w:val="en-US" w:eastAsia="zh-CN"/>
              </w:rPr>
              <w:t>Introduce a new FG of receiving S-SSB repetitions on additional S-SSB occasion(s), including a component: UE supports receiving S-SSB on additional S-SSB occasion(s).</w:t>
            </w:r>
          </w:p>
        </w:tc>
      </w:tr>
      <w:tr w:rsidR="00864119" w14:paraId="48BEF010" w14:textId="77777777" w:rsidTr="000A18CC">
        <w:tc>
          <w:tcPr>
            <w:tcW w:w="638" w:type="dxa"/>
          </w:tcPr>
          <w:p w14:paraId="44AB9EE5"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06FB9694" w14:textId="77777777" w:rsidR="00864119" w:rsidRDefault="00864119" w:rsidP="000A18C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4DA83D2C" w14:textId="77777777" w:rsidR="0054636B" w:rsidRDefault="0054636B" w:rsidP="0054636B">
            <w:pPr>
              <w:ind w:firstLine="480"/>
              <w:rPr>
                <w:lang w:eastAsia="zh-CN"/>
              </w:rPr>
            </w:pPr>
            <w:r>
              <w:rPr>
                <w:lang w:eastAsia="zh-CN"/>
              </w:rPr>
              <w:t>From our perspective, it should be a separate FG for receiving S-SSB on additional S-SSB occasion(s). Meanwhile, such a FG should be optional for SL-U UE.</w:t>
            </w:r>
          </w:p>
          <w:p w14:paraId="4A3F9787" w14:textId="77777777" w:rsidR="0054636B" w:rsidRPr="00442148" w:rsidRDefault="0054636B" w:rsidP="0054636B">
            <w:pPr>
              <w:ind w:firstLine="482"/>
              <w:rPr>
                <w:b/>
                <w:bCs/>
                <w:lang w:eastAsia="zh-CN"/>
              </w:rPr>
            </w:pPr>
            <w:bookmarkStart w:id="89" w:name="p10"/>
            <w:r w:rsidRPr="00442148">
              <w:rPr>
                <w:rFonts w:hint="eastAsia"/>
                <w:b/>
                <w:bCs/>
                <w:lang w:eastAsia="zh-CN"/>
              </w:rPr>
              <w:t>P</w:t>
            </w:r>
            <w:r w:rsidRPr="00442148">
              <w:rPr>
                <w:b/>
                <w:bCs/>
                <w:lang w:eastAsia="zh-CN"/>
              </w:rPr>
              <w:t xml:space="preserve">roposal </w:t>
            </w:r>
            <w:r>
              <w:rPr>
                <w:b/>
                <w:bCs/>
                <w:lang w:eastAsia="zh-CN"/>
              </w:rPr>
              <w:t>9</w:t>
            </w:r>
            <w:r w:rsidRPr="00442148">
              <w:rPr>
                <w:b/>
                <w:bCs/>
                <w:lang w:eastAsia="zh-CN"/>
              </w:rPr>
              <w:t>: Support receiving S-SSB on additional S-SSB occasion(s) as a separate FG</w:t>
            </w:r>
            <w:r w:rsidRPr="00442148">
              <w:rPr>
                <w:rFonts w:hint="eastAsia"/>
                <w:b/>
                <w:bCs/>
                <w:lang w:eastAsia="zh-CN"/>
              </w:rPr>
              <w:t xml:space="preserve"> </w:t>
            </w:r>
            <w:r w:rsidRPr="00442148">
              <w:rPr>
                <w:b/>
                <w:bCs/>
                <w:lang w:eastAsia="zh-CN"/>
              </w:rPr>
              <w:t>and is optional for SL-U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91"/>
              <w:gridCol w:w="1355"/>
              <w:gridCol w:w="1859"/>
              <w:gridCol w:w="1111"/>
              <w:gridCol w:w="1108"/>
              <w:gridCol w:w="1238"/>
              <w:gridCol w:w="1860"/>
              <w:gridCol w:w="1360"/>
              <w:gridCol w:w="1360"/>
              <w:gridCol w:w="1360"/>
              <w:gridCol w:w="1612"/>
              <w:gridCol w:w="1738"/>
              <w:gridCol w:w="1848"/>
            </w:tblGrid>
            <w:tr w:rsidR="00223D39" w14:paraId="786987C5" w14:textId="77777777" w:rsidTr="000A18CC">
              <w:trPr>
                <w:trHeight w:val="20"/>
              </w:trPr>
              <w:tc>
                <w:tcPr>
                  <w:tcW w:w="290" w:type="pct"/>
                  <w:tcBorders>
                    <w:top w:val="single" w:sz="4" w:space="0" w:color="auto"/>
                    <w:left w:val="single" w:sz="4" w:space="0" w:color="auto"/>
                    <w:bottom w:val="single" w:sz="4" w:space="0" w:color="auto"/>
                    <w:right w:val="single" w:sz="4" w:space="0" w:color="auto"/>
                  </w:tcBorders>
                  <w:hideMark/>
                </w:tcPr>
                <w:bookmarkEnd w:id="89"/>
                <w:p w14:paraId="770BB041" w14:textId="77777777" w:rsidR="00223D39" w:rsidRDefault="00223D39" w:rsidP="00223D39">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47. NR_SL_enh2</w:t>
                  </w:r>
                </w:p>
              </w:tc>
              <w:tc>
                <w:tcPr>
                  <w:tcW w:w="153" w:type="pct"/>
                  <w:tcBorders>
                    <w:top w:val="single" w:sz="4" w:space="0" w:color="auto"/>
                    <w:left w:val="single" w:sz="4" w:space="0" w:color="auto"/>
                    <w:bottom w:val="single" w:sz="4" w:space="0" w:color="auto"/>
                    <w:right w:val="single" w:sz="4" w:space="0" w:color="auto"/>
                  </w:tcBorders>
                  <w:hideMark/>
                </w:tcPr>
                <w:p w14:paraId="16759C23" w14:textId="77777777" w:rsidR="00223D39" w:rsidRDefault="00223D39" w:rsidP="00223D39">
                  <w:pPr>
                    <w:pStyle w:val="TAL"/>
                    <w:spacing w:line="240" w:lineRule="auto"/>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47-m8</w:t>
                  </w:r>
                </w:p>
              </w:tc>
              <w:tc>
                <w:tcPr>
                  <w:tcW w:w="347" w:type="pct"/>
                  <w:tcBorders>
                    <w:top w:val="single" w:sz="4" w:space="0" w:color="auto"/>
                    <w:left w:val="single" w:sz="4" w:space="0" w:color="auto"/>
                    <w:bottom w:val="single" w:sz="4" w:space="0" w:color="auto"/>
                    <w:right w:val="single" w:sz="4" w:space="0" w:color="auto"/>
                  </w:tcBorders>
                  <w:hideMark/>
                </w:tcPr>
                <w:p w14:paraId="38F39B32" w14:textId="77777777" w:rsidR="00223D39" w:rsidRDefault="00223D39" w:rsidP="00223D39">
                  <w:pPr>
                    <w:pStyle w:val="TAL"/>
                    <w:spacing w:line="240" w:lineRule="auto"/>
                    <w:rPr>
                      <w:rFonts w:asciiTheme="majorHAnsi" w:eastAsia="SimSun" w:hAnsiTheme="majorHAnsi" w:cstheme="majorHAnsi"/>
                      <w:szCs w:val="18"/>
                      <w:lang w:val="en-US" w:eastAsia="zh-CN"/>
                    </w:rPr>
                  </w:pPr>
                  <w:r>
                    <w:rPr>
                      <w:rFonts w:asciiTheme="majorHAnsi" w:hAnsiTheme="majorHAnsi" w:cstheme="majorHAnsi"/>
                      <w:color w:val="000000" w:themeColor="text1"/>
                      <w:szCs w:val="18"/>
                      <w:lang w:eastAsia="zh-CN"/>
                    </w:rPr>
                    <w:t>Transmitting S-SSB on additional S-SSB occasion(s)</w:t>
                  </w:r>
                </w:p>
              </w:tc>
              <w:tc>
                <w:tcPr>
                  <w:tcW w:w="475" w:type="pct"/>
                  <w:tcBorders>
                    <w:top w:val="single" w:sz="4" w:space="0" w:color="auto"/>
                    <w:left w:val="single" w:sz="4" w:space="0" w:color="auto"/>
                    <w:bottom w:val="single" w:sz="4" w:space="0" w:color="auto"/>
                    <w:right w:val="single" w:sz="4" w:space="0" w:color="auto"/>
                  </w:tcBorders>
                  <w:hideMark/>
                </w:tcPr>
                <w:p w14:paraId="749594A5" w14:textId="77777777" w:rsidR="00223D39" w:rsidRDefault="00223D39" w:rsidP="00223D39">
                  <w:pPr>
                    <w:spacing w:line="240" w:lineRule="auto"/>
                    <w:rPr>
                      <w:rFonts w:asciiTheme="majorHAnsi" w:hAnsiTheme="majorHAnsi" w:cstheme="majorHAnsi"/>
                      <w:sz w:val="18"/>
                      <w:szCs w:val="18"/>
                    </w:rPr>
                  </w:pPr>
                  <w:r w:rsidRPr="00F73F42">
                    <w:rPr>
                      <w:rFonts w:asciiTheme="majorHAnsi" w:hAnsiTheme="majorHAnsi" w:cstheme="majorHAnsi"/>
                      <w:sz w:val="18"/>
                      <w:szCs w:val="18"/>
                    </w:rPr>
                    <w:t>1. UE supports transmitting S-SSB on additional S-SSB occasion(s)</w:t>
                  </w:r>
                </w:p>
                <w:p w14:paraId="297462B9" w14:textId="77777777" w:rsidR="00223D39" w:rsidRDefault="00223D39" w:rsidP="00223D39">
                  <w:pPr>
                    <w:spacing w:line="240" w:lineRule="auto"/>
                    <w:rPr>
                      <w:rFonts w:asciiTheme="majorHAnsi" w:hAnsiTheme="majorHAnsi" w:cstheme="majorHAnsi"/>
                      <w:sz w:val="18"/>
                      <w:szCs w:val="18"/>
                      <w:lang w:val="en-US"/>
                    </w:rPr>
                  </w:pPr>
                </w:p>
                <w:p w14:paraId="70FC1285" w14:textId="77777777" w:rsidR="00223D39" w:rsidRPr="00F73F42" w:rsidRDefault="00223D39" w:rsidP="00223D39">
                  <w:pPr>
                    <w:spacing w:line="240" w:lineRule="auto"/>
                    <w:rPr>
                      <w:rFonts w:asciiTheme="majorHAnsi" w:hAnsiTheme="majorHAnsi" w:cstheme="majorHAnsi"/>
                      <w:strike/>
                      <w:sz w:val="18"/>
                      <w:szCs w:val="18"/>
                      <w:lang w:val="en-US"/>
                    </w:rPr>
                  </w:pPr>
                  <w:r w:rsidRPr="00F73F42">
                    <w:rPr>
                      <w:rFonts w:asciiTheme="majorHAnsi" w:hAnsiTheme="majorHAnsi" w:cstheme="majorHAnsi"/>
                      <w:strike/>
                      <w:color w:val="0000FF"/>
                      <w:sz w:val="18"/>
                      <w:szCs w:val="18"/>
                      <w:lang w:val="en-US"/>
                    </w:rPr>
                    <w:t>FFS whether/how to introduce Rx capability</w:t>
                  </w:r>
                </w:p>
              </w:tc>
              <w:tc>
                <w:tcPr>
                  <w:tcW w:w="285" w:type="pct"/>
                  <w:tcBorders>
                    <w:top w:val="single" w:sz="4" w:space="0" w:color="auto"/>
                    <w:left w:val="single" w:sz="4" w:space="0" w:color="auto"/>
                    <w:bottom w:val="single" w:sz="4" w:space="0" w:color="auto"/>
                    <w:right w:val="single" w:sz="4" w:space="0" w:color="auto"/>
                  </w:tcBorders>
                </w:tcPr>
                <w:p w14:paraId="115F64D1" w14:textId="77777777" w:rsidR="00223D39" w:rsidRDefault="00223D39" w:rsidP="00223D39">
                  <w:pPr>
                    <w:pStyle w:val="TAL"/>
                    <w:spacing w:line="240" w:lineRule="auto"/>
                    <w:rPr>
                      <w:rFonts w:asciiTheme="majorHAnsi" w:eastAsia="ＭＳ 明朝"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13AB5A01" w14:textId="77777777" w:rsidR="00223D39" w:rsidRDefault="00223D39" w:rsidP="00223D39">
                  <w:pPr>
                    <w:pStyle w:val="TAL"/>
                    <w:spacing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2FA8950E" w14:textId="77777777" w:rsidR="00223D39" w:rsidRDefault="00223D39" w:rsidP="00223D39">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716B18DE" w14:textId="77777777" w:rsidR="00223D39" w:rsidRDefault="00223D39" w:rsidP="00223D39">
                  <w:pPr>
                    <w:pStyle w:val="TAL"/>
                    <w:spacing w:line="240" w:lineRule="auto"/>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hAnsiTheme="majorHAnsi" w:cstheme="majorHAnsi"/>
                      <w:szCs w:val="18"/>
                      <w:lang w:val="en-US" w:eastAsia="zh-CN"/>
                    </w:rPr>
                    <w:t>transmitting S-SSB on additional S-SSB occasion(s)</w:t>
                  </w:r>
                </w:p>
              </w:tc>
              <w:tc>
                <w:tcPr>
                  <w:tcW w:w="348" w:type="pct"/>
                  <w:tcBorders>
                    <w:top w:val="single" w:sz="4" w:space="0" w:color="auto"/>
                    <w:left w:val="single" w:sz="4" w:space="0" w:color="auto"/>
                    <w:bottom w:val="single" w:sz="4" w:space="0" w:color="auto"/>
                    <w:right w:val="single" w:sz="4" w:space="0" w:color="auto"/>
                  </w:tcBorders>
                  <w:hideMark/>
                </w:tcPr>
                <w:p w14:paraId="34A5F43C" w14:textId="77777777" w:rsidR="00223D39" w:rsidRDefault="00223D39" w:rsidP="00223D39">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5D9777BD" w14:textId="77777777" w:rsidR="00223D39" w:rsidRDefault="00223D39" w:rsidP="00223D39">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16D9749D" w14:textId="77777777" w:rsidR="00223D39" w:rsidRDefault="00223D39" w:rsidP="00223D39">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2F5B748B" w14:textId="77777777" w:rsidR="00223D39" w:rsidRDefault="00223D39" w:rsidP="00223D39">
                  <w:pPr>
                    <w:pStyle w:val="TAL"/>
                    <w:spacing w:line="240" w:lineRule="auto"/>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6292B33D" w14:textId="77777777" w:rsidR="00223D39" w:rsidRDefault="00223D39" w:rsidP="00223D39">
                  <w:pPr>
                    <w:pStyle w:val="TAL"/>
                    <w:spacing w:line="240" w:lineRule="auto"/>
                    <w:rPr>
                      <w:rFonts w:asciiTheme="majorHAnsi" w:eastAsia="Malgun Gothic" w:hAnsiTheme="majorHAnsi" w:cstheme="majorHAnsi"/>
                      <w:color w:val="000000" w:themeColor="text1"/>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30F31496" w14:textId="77777777" w:rsidR="00223D39" w:rsidRDefault="00223D39" w:rsidP="00223D39">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szCs w:val="18"/>
                    </w:rPr>
                    <w:t>[Optional with capability signalling]</w:t>
                  </w:r>
                </w:p>
              </w:tc>
            </w:tr>
            <w:tr w:rsidR="00223D39" w14:paraId="7FD4C461" w14:textId="77777777" w:rsidTr="000A18CC">
              <w:trPr>
                <w:trHeight w:val="20"/>
              </w:trPr>
              <w:tc>
                <w:tcPr>
                  <w:tcW w:w="290" w:type="pct"/>
                  <w:tcBorders>
                    <w:top w:val="single" w:sz="4" w:space="0" w:color="auto"/>
                    <w:left w:val="single" w:sz="4" w:space="0" w:color="auto"/>
                    <w:bottom w:val="single" w:sz="4" w:space="0" w:color="auto"/>
                    <w:right w:val="single" w:sz="4" w:space="0" w:color="auto"/>
                  </w:tcBorders>
                  <w:hideMark/>
                </w:tcPr>
                <w:p w14:paraId="038A8323" w14:textId="77777777" w:rsidR="00223D39" w:rsidRPr="00F73F42" w:rsidRDefault="00223D39" w:rsidP="00223D39">
                  <w:pPr>
                    <w:pStyle w:val="TAL"/>
                    <w:spacing w:line="240" w:lineRule="auto"/>
                    <w:rPr>
                      <w:rFonts w:asciiTheme="majorHAnsi" w:hAnsiTheme="majorHAnsi" w:cstheme="majorHAnsi"/>
                      <w:color w:val="0000FF"/>
                      <w:szCs w:val="18"/>
                      <w:lang w:eastAsia="ja-JP"/>
                    </w:rPr>
                  </w:pPr>
                  <w:r w:rsidRPr="00F73F42">
                    <w:rPr>
                      <w:rFonts w:asciiTheme="majorHAnsi" w:hAnsiTheme="majorHAnsi" w:cstheme="majorHAnsi"/>
                      <w:color w:val="0000FF"/>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73D57ED9" w14:textId="77777777" w:rsidR="00223D39" w:rsidRPr="00F73F42" w:rsidRDefault="00223D39" w:rsidP="00223D39">
                  <w:pPr>
                    <w:pStyle w:val="TAL"/>
                    <w:spacing w:line="240" w:lineRule="auto"/>
                    <w:rPr>
                      <w:rFonts w:asciiTheme="majorHAnsi" w:eastAsia="ＭＳ 明朝" w:hAnsiTheme="majorHAnsi" w:cstheme="majorHAnsi"/>
                      <w:color w:val="0000FF"/>
                      <w:szCs w:val="18"/>
                      <w:lang w:eastAsia="ja-JP"/>
                    </w:rPr>
                  </w:pPr>
                  <w:r w:rsidRPr="00F73F42">
                    <w:rPr>
                      <w:rFonts w:asciiTheme="majorHAnsi" w:hAnsiTheme="majorHAnsi" w:cstheme="majorHAnsi"/>
                      <w:color w:val="0000FF"/>
                      <w:szCs w:val="18"/>
                      <w:lang w:eastAsia="zh-CN"/>
                    </w:rPr>
                    <w:t>47-m9</w:t>
                  </w:r>
                </w:p>
              </w:tc>
              <w:tc>
                <w:tcPr>
                  <w:tcW w:w="347" w:type="pct"/>
                  <w:tcBorders>
                    <w:top w:val="single" w:sz="4" w:space="0" w:color="auto"/>
                    <w:left w:val="single" w:sz="4" w:space="0" w:color="auto"/>
                    <w:bottom w:val="single" w:sz="4" w:space="0" w:color="auto"/>
                    <w:right w:val="single" w:sz="4" w:space="0" w:color="auto"/>
                  </w:tcBorders>
                  <w:hideMark/>
                </w:tcPr>
                <w:p w14:paraId="60704051" w14:textId="77777777" w:rsidR="00223D39" w:rsidRPr="00F73F42" w:rsidRDefault="00223D39" w:rsidP="00223D39">
                  <w:pPr>
                    <w:pStyle w:val="TAL"/>
                    <w:spacing w:line="240" w:lineRule="auto"/>
                    <w:rPr>
                      <w:rFonts w:asciiTheme="majorHAnsi" w:eastAsia="SimSun" w:hAnsiTheme="majorHAnsi" w:cstheme="majorHAnsi"/>
                      <w:color w:val="0000FF"/>
                      <w:szCs w:val="18"/>
                      <w:lang w:val="en-US" w:eastAsia="zh-CN"/>
                    </w:rPr>
                  </w:pPr>
                  <w:r w:rsidRPr="00F73F42">
                    <w:rPr>
                      <w:rFonts w:asciiTheme="majorHAnsi" w:hAnsiTheme="majorHAnsi" w:cstheme="majorHAnsi"/>
                      <w:color w:val="0000FF"/>
                      <w:szCs w:val="18"/>
                      <w:lang w:eastAsia="zh-CN"/>
                    </w:rPr>
                    <w:t>Receiving of S-SSB on additional S-SSB occasion(s)</w:t>
                  </w:r>
                </w:p>
              </w:tc>
              <w:tc>
                <w:tcPr>
                  <w:tcW w:w="475" w:type="pct"/>
                  <w:tcBorders>
                    <w:top w:val="single" w:sz="4" w:space="0" w:color="auto"/>
                    <w:left w:val="single" w:sz="4" w:space="0" w:color="auto"/>
                    <w:bottom w:val="single" w:sz="4" w:space="0" w:color="auto"/>
                    <w:right w:val="single" w:sz="4" w:space="0" w:color="auto"/>
                  </w:tcBorders>
                  <w:hideMark/>
                </w:tcPr>
                <w:p w14:paraId="4D605C6F" w14:textId="77777777" w:rsidR="00223D39" w:rsidRPr="00F73F42" w:rsidRDefault="00223D39" w:rsidP="00223D39">
                  <w:pPr>
                    <w:spacing w:line="240" w:lineRule="auto"/>
                    <w:rPr>
                      <w:rFonts w:asciiTheme="majorHAnsi" w:hAnsiTheme="majorHAnsi" w:cstheme="majorHAnsi"/>
                      <w:color w:val="0000FF"/>
                      <w:sz w:val="18"/>
                      <w:szCs w:val="18"/>
                      <w:lang w:val="en-US"/>
                    </w:rPr>
                  </w:pPr>
                  <w:r w:rsidRPr="00F73F42">
                    <w:rPr>
                      <w:rFonts w:asciiTheme="majorHAnsi" w:hAnsiTheme="majorHAnsi" w:cstheme="majorHAnsi"/>
                      <w:color w:val="0000FF"/>
                      <w:sz w:val="18"/>
                      <w:szCs w:val="18"/>
                    </w:rPr>
                    <w:t>1) UE supports receiving S-SSB transmitted on additional candidate S-SSB occasion(s)</w:t>
                  </w:r>
                </w:p>
              </w:tc>
              <w:tc>
                <w:tcPr>
                  <w:tcW w:w="285" w:type="pct"/>
                  <w:tcBorders>
                    <w:top w:val="single" w:sz="4" w:space="0" w:color="auto"/>
                    <w:left w:val="single" w:sz="4" w:space="0" w:color="auto"/>
                    <w:bottom w:val="single" w:sz="4" w:space="0" w:color="auto"/>
                    <w:right w:val="single" w:sz="4" w:space="0" w:color="auto"/>
                  </w:tcBorders>
                </w:tcPr>
                <w:p w14:paraId="04C6F594" w14:textId="77777777" w:rsidR="00223D39" w:rsidRPr="00F73F42" w:rsidRDefault="00223D39" w:rsidP="00223D39">
                  <w:pPr>
                    <w:pStyle w:val="TAL"/>
                    <w:spacing w:line="240" w:lineRule="auto"/>
                    <w:rPr>
                      <w:rFonts w:asciiTheme="majorHAnsi" w:eastAsia="ＭＳ 明朝" w:hAnsiTheme="majorHAnsi" w:cstheme="majorHAnsi"/>
                      <w:color w:val="0000FF"/>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5FC7EDC7" w14:textId="77777777" w:rsidR="00223D39" w:rsidRPr="00F73F42" w:rsidRDefault="00223D39" w:rsidP="00223D39">
                  <w:pPr>
                    <w:pStyle w:val="TAL"/>
                    <w:spacing w:line="240" w:lineRule="auto"/>
                    <w:rPr>
                      <w:rFonts w:asciiTheme="majorHAnsi" w:eastAsia="SimSun" w:hAnsiTheme="majorHAnsi" w:cstheme="majorHAnsi"/>
                      <w:color w:val="0000FF"/>
                      <w:szCs w:val="18"/>
                      <w:lang w:val="en-US" w:eastAsia="zh-CN"/>
                    </w:rPr>
                  </w:pPr>
                  <w:r w:rsidRPr="00F73F42">
                    <w:rPr>
                      <w:rFonts w:asciiTheme="majorHAnsi" w:eastAsia="SimSun" w:hAnsiTheme="majorHAnsi" w:cstheme="majorHAnsi"/>
                      <w:color w:val="0000FF"/>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13F9E248" w14:textId="77777777" w:rsidR="00223D39" w:rsidRPr="00F73F42" w:rsidRDefault="00223D39" w:rsidP="00223D39">
                  <w:pPr>
                    <w:pStyle w:val="TAL"/>
                    <w:spacing w:line="240" w:lineRule="auto"/>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746AA8B6" w14:textId="77777777" w:rsidR="00223D39" w:rsidRPr="00F73F42" w:rsidRDefault="00223D39" w:rsidP="00223D39">
                  <w:pPr>
                    <w:pStyle w:val="TAL"/>
                    <w:spacing w:line="240" w:lineRule="auto"/>
                    <w:rPr>
                      <w:rFonts w:asciiTheme="majorHAnsi" w:hAnsiTheme="majorHAnsi" w:cstheme="majorHAnsi"/>
                      <w:color w:val="0000FF"/>
                      <w:szCs w:val="18"/>
                      <w:lang w:eastAsia="zh-CN"/>
                    </w:rPr>
                  </w:pPr>
                  <w:r w:rsidRPr="00F73F42">
                    <w:rPr>
                      <w:rFonts w:asciiTheme="majorHAnsi" w:hAnsiTheme="majorHAnsi" w:cstheme="majorHAnsi"/>
                      <w:color w:val="0000FF"/>
                      <w:szCs w:val="18"/>
                      <w:lang w:eastAsia="zh-CN"/>
                    </w:rPr>
                    <w:t xml:space="preserve">UE does not support </w:t>
                  </w:r>
                  <w:r w:rsidRPr="00F73F42">
                    <w:rPr>
                      <w:rFonts w:asciiTheme="majorHAnsi" w:hAnsiTheme="majorHAnsi" w:cstheme="majorHAnsi"/>
                      <w:color w:val="0000FF"/>
                      <w:szCs w:val="18"/>
                      <w:lang w:val="en-US" w:eastAsia="zh-CN"/>
                    </w:rPr>
                    <w:t>receiving S-SSB transmitted on additional S-SSB occasion(s)</w:t>
                  </w:r>
                </w:p>
              </w:tc>
              <w:tc>
                <w:tcPr>
                  <w:tcW w:w="348" w:type="pct"/>
                  <w:tcBorders>
                    <w:top w:val="single" w:sz="4" w:space="0" w:color="auto"/>
                    <w:left w:val="single" w:sz="4" w:space="0" w:color="auto"/>
                    <w:bottom w:val="single" w:sz="4" w:space="0" w:color="auto"/>
                    <w:right w:val="single" w:sz="4" w:space="0" w:color="auto"/>
                  </w:tcBorders>
                  <w:hideMark/>
                </w:tcPr>
                <w:p w14:paraId="3AD7560A" w14:textId="77777777" w:rsidR="00223D39" w:rsidRPr="00F73F42" w:rsidRDefault="00223D39" w:rsidP="00223D39">
                  <w:pPr>
                    <w:pStyle w:val="TAL"/>
                    <w:spacing w:line="240" w:lineRule="auto"/>
                    <w:rPr>
                      <w:rFonts w:asciiTheme="majorHAnsi" w:eastAsia="SimSun" w:hAnsiTheme="majorHAnsi" w:cstheme="majorHAnsi"/>
                      <w:color w:val="0000FF"/>
                      <w:szCs w:val="18"/>
                      <w:lang w:eastAsia="zh-CN"/>
                    </w:rPr>
                  </w:pPr>
                  <w:r w:rsidRPr="00F73F42">
                    <w:rPr>
                      <w:rFonts w:asciiTheme="majorHAnsi" w:eastAsia="SimSun" w:hAnsiTheme="majorHAnsi" w:cstheme="majorHAnsi"/>
                      <w:color w:val="0000FF"/>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720C844A" w14:textId="77777777" w:rsidR="00223D39" w:rsidRPr="00F73F42" w:rsidRDefault="00223D39" w:rsidP="00223D39">
                  <w:pPr>
                    <w:pStyle w:val="TAL"/>
                    <w:spacing w:line="240" w:lineRule="auto"/>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653BEFBC" w14:textId="77777777" w:rsidR="00223D39" w:rsidRPr="00F73F42" w:rsidRDefault="00223D39" w:rsidP="00223D39">
                  <w:pPr>
                    <w:pStyle w:val="TAL"/>
                    <w:spacing w:line="240" w:lineRule="auto"/>
                    <w:rPr>
                      <w:rFonts w:asciiTheme="majorHAnsi" w:hAnsiTheme="majorHAnsi" w:cstheme="majorHAnsi"/>
                      <w:color w:val="0000FF"/>
                      <w:szCs w:val="18"/>
                      <w:lang w:val="en-US" w:eastAsia="ja-JP"/>
                    </w:rPr>
                  </w:pPr>
                  <w:r w:rsidRPr="00F73F42">
                    <w:rPr>
                      <w:rFonts w:asciiTheme="majorHAnsi" w:hAnsiTheme="majorHAnsi" w:cstheme="majorHAnsi"/>
                      <w:color w:val="0000FF"/>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4768EC05" w14:textId="77777777" w:rsidR="00223D39" w:rsidRPr="00F73F42" w:rsidRDefault="00223D39" w:rsidP="00223D39">
                  <w:pPr>
                    <w:pStyle w:val="TAL"/>
                    <w:spacing w:line="240" w:lineRule="auto"/>
                    <w:rPr>
                      <w:rFonts w:asciiTheme="majorHAnsi" w:hAnsiTheme="majorHAnsi" w:cstheme="majorHAnsi"/>
                      <w:color w:val="0000FF"/>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1F3344CD" w14:textId="77777777" w:rsidR="00223D39" w:rsidRPr="00F73F42" w:rsidRDefault="00223D39" w:rsidP="00223D39">
                  <w:pPr>
                    <w:pStyle w:val="TAL"/>
                    <w:spacing w:line="240" w:lineRule="auto"/>
                    <w:rPr>
                      <w:rFonts w:asciiTheme="majorHAnsi" w:eastAsia="Malgun Gothic" w:hAnsiTheme="majorHAnsi" w:cstheme="majorHAnsi"/>
                      <w:color w:val="0000FF"/>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0CE31CCE" w14:textId="77777777" w:rsidR="00223D39" w:rsidRPr="00F73F42" w:rsidRDefault="00223D39" w:rsidP="00223D39">
                  <w:pPr>
                    <w:pStyle w:val="TAL"/>
                    <w:spacing w:line="240" w:lineRule="auto"/>
                    <w:rPr>
                      <w:rFonts w:asciiTheme="majorHAnsi" w:hAnsiTheme="majorHAnsi" w:cstheme="majorHAnsi"/>
                      <w:color w:val="0000FF"/>
                      <w:szCs w:val="18"/>
                      <w:lang w:eastAsia="ja-JP"/>
                    </w:rPr>
                  </w:pPr>
                  <w:r w:rsidRPr="00F73F42">
                    <w:rPr>
                      <w:rFonts w:asciiTheme="majorHAnsi" w:hAnsiTheme="majorHAnsi" w:cstheme="majorHAnsi"/>
                      <w:color w:val="0000FF"/>
                      <w:szCs w:val="18"/>
                    </w:rPr>
                    <w:t>[Optional with capability signalling]</w:t>
                  </w:r>
                </w:p>
              </w:tc>
            </w:tr>
          </w:tbl>
          <w:p w14:paraId="7CCC6801" w14:textId="77777777" w:rsidR="00864119" w:rsidRPr="0054636B" w:rsidRDefault="00864119" w:rsidP="000A18CC">
            <w:pPr>
              <w:spacing w:after="120"/>
              <w:jc w:val="both"/>
              <w:rPr>
                <w:rFonts w:eastAsiaTheme="minorEastAsia"/>
                <w:color w:val="000000"/>
                <w:szCs w:val="24"/>
                <w:shd w:val="clear" w:color="auto" w:fill="FFFFFF"/>
                <w:lang w:eastAsia="zh-CN"/>
              </w:rPr>
            </w:pPr>
          </w:p>
        </w:tc>
      </w:tr>
      <w:tr w:rsidR="00864119" w14:paraId="10AE8DAA" w14:textId="77777777" w:rsidTr="000A18CC">
        <w:tc>
          <w:tcPr>
            <w:tcW w:w="638" w:type="dxa"/>
          </w:tcPr>
          <w:p w14:paraId="600C7FD6"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822" w:type="dxa"/>
          </w:tcPr>
          <w:p w14:paraId="5A910F67" w14:textId="77777777" w:rsidR="00864119" w:rsidRDefault="00864119" w:rsidP="000A18C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0DC07A60" w14:textId="77777777" w:rsidR="003D55A9" w:rsidRDefault="003D55A9" w:rsidP="003D55A9">
            <w:pPr>
              <w:snapToGrid w:val="0"/>
              <w:spacing w:afterLines="50" w:after="120"/>
              <w:jc w:val="both"/>
              <w:rPr>
                <w:rFonts w:eastAsiaTheme="minorEastAsia"/>
                <w:sz w:val="22"/>
                <w:szCs w:val="22"/>
              </w:rPr>
            </w:pPr>
            <w:r>
              <w:rPr>
                <w:rFonts w:eastAsiaTheme="minorEastAsia"/>
                <w:sz w:val="22"/>
                <w:szCs w:val="22"/>
              </w:rPr>
              <w:t>On FFS, RX capability is necessary.</w:t>
            </w:r>
            <w:r>
              <w:rPr>
                <w:rFonts w:eastAsiaTheme="minorEastAsia" w:hint="eastAsia"/>
                <w:sz w:val="22"/>
                <w:szCs w:val="22"/>
              </w:rPr>
              <w:t xml:space="preserve"> </w:t>
            </w:r>
            <w:r>
              <w:rPr>
                <w:rFonts w:eastAsiaTheme="minorEastAsia"/>
                <w:sz w:val="22"/>
                <w:szCs w:val="22"/>
              </w:rPr>
              <w:t>The additional S-SSB transmission is introduced so that RX-UE receives it and uses the receiving signal for synchronization purpose. That is, the logic is different from that for FG 47-m6. Besides, even normal S-SSB RX capability exists from R16 sidelink.</w:t>
            </w:r>
          </w:p>
          <w:p w14:paraId="2C2369A0" w14:textId="77777777" w:rsidR="003D55A9" w:rsidRDefault="003D55A9" w:rsidP="003D55A9">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report to gNB should be ‘YES’ and report to UE should be ‘NO’. Report to gNB is beneficial for appropriate scheduling.</w:t>
            </w:r>
          </w:p>
          <w:p w14:paraId="6597F42B" w14:textId="77777777" w:rsidR="003D55A9" w:rsidRDefault="003D55A9" w:rsidP="003D55A9">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117EF5AF" w14:textId="77777777" w:rsidR="003D55A9" w:rsidRPr="00E9694C" w:rsidRDefault="003D55A9" w:rsidP="003D55A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11</w:t>
            </w:r>
            <w:r w:rsidRPr="00E9694C">
              <w:rPr>
                <w:rFonts w:eastAsiaTheme="minorEastAsia"/>
                <w:b/>
                <w:iCs/>
                <w:sz w:val="22"/>
                <w:szCs w:val="22"/>
                <w:lang w:val="en-US"/>
              </w:rPr>
              <w:t xml:space="preserve">: </w:t>
            </w:r>
            <w:r>
              <w:rPr>
                <w:rFonts w:eastAsiaTheme="minorEastAsia"/>
                <w:b/>
                <w:iCs/>
                <w:sz w:val="22"/>
                <w:szCs w:val="22"/>
                <w:lang w:val="en-US"/>
              </w:rPr>
              <w:t>Update FG 47-m8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28"/>
              <w:gridCol w:w="3146"/>
              <w:gridCol w:w="3869"/>
              <w:gridCol w:w="868"/>
              <w:gridCol w:w="527"/>
              <w:gridCol w:w="447"/>
              <w:gridCol w:w="4104"/>
              <w:gridCol w:w="816"/>
              <w:gridCol w:w="517"/>
              <w:gridCol w:w="517"/>
              <w:gridCol w:w="222"/>
              <w:gridCol w:w="222"/>
              <w:gridCol w:w="2336"/>
            </w:tblGrid>
            <w:tr w:rsidR="003D55A9" w:rsidRPr="004C3AAF" w14:paraId="0FC91198"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A3E8CE" w14:textId="77777777" w:rsidR="003D55A9" w:rsidRPr="00B94AF9" w:rsidRDefault="003D55A9" w:rsidP="003D55A9">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0374" w14:textId="77777777" w:rsidR="003D55A9" w:rsidRPr="00B94AF9" w:rsidRDefault="003D55A9" w:rsidP="003D55A9">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19BC" w14:textId="77777777" w:rsidR="003D55A9" w:rsidRPr="00B94AF9" w:rsidRDefault="003D55A9" w:rsidP="003D55A9">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41BA9" w14:textId="77777777" w:rsidR="003D55A9" w:rsidRPr="001C3BDD" w:rsidRDefault="003D55A9" w:rsidP="003D55A9">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791609F1" w14:textId="77777777" w:rsidR="003D55A9" w:rsidRPr="00F01BE6" w:rsidRDefault="003D55A9" w:rsidP="003D55A9">
                  <w:pPr>
                    <w:widowControl w:val="0"/>
                    <w:rPr>
                      <w:rFonts w:ascii="Arial" w:hAnsi="Arial" w:cs="Arial"/>
                      <w:color w:val="FF0000"/>
                      <w:sz w:val="18"/>
                      <w:szCs w:val="18"/>
                    </w:rPr>
                  </w:pPr>
                  <w:r w:rsidRPr="00F01BE6">
                    <w:rPr>
                      <w:rFonts w:ascii="Arial" w:hAnsi="Arial" w:cs="Arial" w:hint="eastAsia"/>
                      <w:color w:val="FF0000"/>
                      <w:sz w:val="18"/>
                      <w:szCs w:val="18"/>
                    </w:rPr>
                    <w:t>2</w:t>
                  </w:r>
                  <w:r w:rsidRPr="00F01BE6">
                    <w:rPr>
                      <w:rFonts w:ascii="Arial" w:hAnsi="Arial" w:cs="Arial"/>
                      <w:color w:val="FF0000"/>
                      <w:sz w:val="18"/>
                      <w:szCs w:val="18"/>
                    </w:rPr>
                    <w:t>. UE supports receiving S-SSB on additional S-SSB occasion(s)</w:t>
                  </w:r>
                </w:p>
                <w:p w14:paraId="5D8863CD" w14:textId="77777777" w:rsidR="003D55A9" w:rsidRPr="00F01BE6" w:rsidRDefault="003D55A9" w:rsidP="003D55A9">
                  <w:pPr>
                    <w:widowControl w:val="0"/>
                    <w:rPr>
                      <w:rFonts w:ascii="Arial" w:hAnsi="Arial" w:cs="Arial"/>
                      <w:strike/>
                      <w:sz w:val="18"/>
                      <w:szCs w:val="18"/>
                      <w:lang w:eastAsia="zh-CN"/>
                    </w:rPr>
                  </w:pPr>
                  <w:r w:rsidRPr="00F01BE6">
                    <w:rPr>
                      <w:rFonts w:ascii="Arial" w:hAnsi="Arial" w:cs="Arial" w:hint="eastAsia"/>
                      <w:strike/>
                      <w:color w:val="FF0000"/>
                      <w:sz w:val="18"/>
                      <w:szCs w:val="18"/>
                    </w:rPr>
                    <w:t>F</w:t>
                  </w:r>
                  <w:r w:rsidRPr="00F01BE6">
                    <w:rPr>
                      <w:rFonts w:ascii="Arial" w:hAnsi="Arial" w:cs="Arial"/>
                      <w:strike/>
                      <w:color w:val="FF0000"/>
                      <w:sz w:val="18"/>
                      <w:szCs w:val="18"/>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9960C" w14:textId="77777777" w:rsidR="003D55A9" w:rsidRPr="00B94AF9" w:rsidRDefault="003D55A9" w:rsidP="003D55A9">
                  <w:pPr>
                    <w:pStyle w:val="TAL"/>
                    <w:rPr>
                      <w:rFonts w:eastAsia="ＭＳ 明朝" w:cs="Arial"/>
                      <w:szCs w:val="18"/>
                      <w:lang w:eastAsia="zh-CN"/>
                    </w:rPr>
                  </w:pPr>
                  <w:r w:rsidRPr="001C3BDD">
                    <w:rPr>
                      <w:rFonts w:eastAsia="ＭＳ 明朝" w:cs="Arial"/>
                      <w:szCs w:val="18"/>
                    </w:rPr>
                    <w:t>15-4,</w:t>
                  </w:r>
                  <w:r w:rsidRPr="001C3BDD">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E3DBF" w14:textId="77777777" w:rsidR="003D55A9" w:rsidRPr="00F15804" w:rsidRDefault="003D55A9" w:rsidP="003D55A9">
                  <w:pPr>
                    <w:keepNext/>
                    <w:keepLines/>
                    <w:rPr>
                      <w:rFonts w:ascii="Arial" w:eastAsia="SimSun" w:hAnsi="Arial" w:cs="Arial"/>
                      <w:strike/>
                      <w:color w:val="FF0000"/>
                      <w:sz w:val="18"/>
                      <w:szCs w:val="18"/>
                      <w:lang w:eastAsia="zh-CN"/>
                    </w:rPr>
                  </w:pPr>
                  <w:r w:rsidRPr="00F15804">
                    <w:rPr>
                      <w:rFonts w:ascii="Arial" w:eastAsia="SimSun" w:hAnsi="Arial" w:cs="Arial"/>
                      <w:strike/>
                      <w:color w:val="FF0000"/>
                      <w:sz w:val="18"/>
                      <w:szCs w:val="18"/>
                      <w:lang w:eastAsia="zh-CN"/>
                    </w:rPr>
                    <w:t>No</w:t>
                  </w:r>
                </w:p>
                <w:p w14:paraId="4483BE19" w14:textId="77777777" w:rsidR="003D55A9" w:rsidRPr="00B94AF9" w:rsidRDefault="003D55A9" w:rsidP="003D55A9">
                  <w:pPr>
                    <w:keepNext/>
                    <w:keepLines/>
                    <w:rPr>
                      <w:rFonts w:ascii="Arial" w:eastAsia="SimSun" w:hAnsi="Arial" w:cs="Arial"/>
                      <w:sz w:val="18"/>
                      <w:szCs w:val="18"/>
                      <w:lang w:eastAsia="zh-CN"/>
                    </w:rPr>
                  </w:pPr>
                  <w:r w:rsidRPr="00F15804">
                    <w:rPr>
                      <w:rFonts w:ascii="Arial" w:eastAsiaTheme="minorEastAsia" w:hAnsi="Arial" w:cs="Arial" w:hint="eastAsia"/>
                      <w:color w:val="FF0000"/>
                      <w:sz w:val="18"/>
                      <w:szCs w:val="18"/>
                    </w:rPr>
                    <w:t>Y</w:t>
                  </w:r>
                  <w:r w:rsidRPr="00F15804">
                    <w:rPr>
                      <w:rFonts w:ascii="Arial" w:eastAsiaTheme="minorEastAsia"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ACB6" w14:textId="77777777" w:rsidR="003D55A9" w:rsidRPr="00B94AF9" w:rsidRDefault="003D55A9" w:rsidP="003D55A9">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E7D9C" w14:textId="77777777" w:rsidR="003D55A9" w:rsidRPr="00B94AF9" w:rsidRDefault="003D55A9" w:rsidP="003D55A9">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5AC0E" w14:textId="77777777" w:rsidR="003D55A9" w:rsidRPr="00B94AF9" w:rsidRDefault="003D55A9" w:rsidP="003D55A9">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565B84" w14:textId="77777777" w:rsidR="003D55A9" w:rsidRPr="00B94AF9" w:rsidRDefault="003D55A9" w:rsidP="003D55A9">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1CD44" w14:textId="77777777" w:rsidR="003D55A9" w:rsidRPr="00B94AF9" w:rsidRDefault="003D55A9" w:rsidP="003D55A9">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C7C59" w14:textId="77777777" w:rsidR="003D55A9" w:rsidRPr="00B94AF9" w:rsidRDefault="003D55A9" w:rsidP="003D55A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AB4996" w14:textId="77777777" w:rsidR="003D55A9" w:rsidRPr="00B94AF9" w:rsidRDefault="003D55A9" w:rsidP="003D55A9">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2BEA9" w14:textId="77777777" w:rsidR="003D55A9" w:rsidRPr="00B94AF9" w:rsidRDefault="003D55A9" w:rsidP="003D55A9">
                  <w:pPr>
                    <w:widowControl w:val="0"/>
                    <w:rPr>
                      <w:rFonts w:ascii="Arial" w:eastAsia="ＭＳ 明朝" w:hAnsi="Arial" w:cs="Arial"/>
                      <w:sz w:val="18"/>
                      <w:szCs w:val="18"/>
                    </w:rPr>
                  </w:pPr>
                  <w:r w:rsidRPr="004812E7">
                    <w:rPr>
                      <w:rFonts w:ascii="Arial" w:eastAsia="ＭＳ 明朝" w:hAnsi="Arial" w:cs="Arial"/>
                      <w:strike/>
                      <w:color w:val="FF0000"/>
                      <w:sz w:val="18"/>
                      <w:szCs w:val="18"/>
                    </w:rPr>
                    <w:t>[</w:t>
                  </w:r>
                  <w:r w:rsidRPr="001C3BDD">
                    <w:rPr>
                      <w:rFonts w:ascii="Arial" w:eastAsia="ＭＳ 明朝" w:hAnsi="Arial" w:cs="Arial"/>
                      <w:sz w:val="18"/>
                      <w:szCs w:val="18"/>
                    </w:rPr>
                    <w:t>Optional with</w:t>
                  </w:r>
                  <w:r w:rsidRPr="004812E7">
                    <w:rPr>
                      <w:rFonts w:ascii="Arial" w:eastAsia="ＭＳ 明朝" w:hAnsi="Arial" w:cs="Arial" w:hint="eastAsia"/>
                      <w:strike/>
                      <w:color w:val="FF0000"/>
                      <w:sz w:val="18"/>
                      <w:szCs w:val="18"/>
                      <w:lang w:eastAsia="zh-CN"/>
                    </w:rPr>
                    <w:t>out</w:t>
                  </w:r>
                  <w:r w:rsidRPr="001C3BDD">
                    <w:rPr>
                      <w:rFonts w:ascii="Arial" w:eastAsia="ＭＳ 明朝" w:hAnsi="Arial" w:cs="Arial"/>
                      <w:sz w:val="18"/>
                      <w:szCs w:val="18"/>
                    </w:rPr>
                    <w:t xml:space="preserve"> capability signalling</w:t>
                  </w:r>
                  <w:r w:rsidRPr="004812E7">
                    <w:rPr>
                      <w:rFonts w:ascii="Arial" w:eastAsia="ＭＳ 明朝" w:hAnsi="Arial" w:cs="Arial"/>
                      <w:strike/>
                      <w:color w:val="FF0000"/>
                      <w:sz w:val="18"/>
                      <w:szCs w:val="18"/>
                    </w:rPr>
                    <w:t>]</w:t>
                  </w:r>
                </w:p>
              </w:tc>
            </w:tr>
          </w:tbl>
          <w:p w14:paraId="0A08DA62"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7923C67E" w14:textId="77777777" w:rsidTr="000A18CC">
        <w:tc>
          <w:tcPr>
            <w:tcW w:w="638" w:type="dxa"/>
          </w:tcPr>
          <w:p w14:paraId="137D5EBE"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4BA86A67" w14:textId="77777777" w:rsidR="00864119" w:rsidRDefault="00864119" w:rsidP="000A18C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770240E8" w14:textId="77777777" w:rsidR="009A281D" w:rsidRPr="004E1710" w:rsidRDefault="009A281D" w:rsidP="009A281D">
            <w:pPr>
              <w:jc w:val="both"/>
              <w:rPr>
                <w:sz w:val="20"/>
              </w:rPr>
            </w:pPr>
            <w:r w:rsidRPr="004E1710">
              <w:rPr>
                <w:sz w:val="20"/>
              </w:rPr>
              <w:t>To avoid the COT transmission interruption across S-SSB candidate occasions, the S-SSB Tx UE repeating S-SSB in all S-SSB occasions within the COT transmission should be supported. Additionally, if the Tx UE initiates a wideband COT across multiple RB-sets, for all the S-SSB occasions within the COT transmission burst, UE repeating the S-SSB in the non-anchor RB-set(s) needs to be supported so that the wideband COT transmission can continue after those S-SSB gaps.</w:t>
            </w:r>
          </w:p>
          <w:p w14:paraId="2C810921" w14:textId="77777777" w:rsidR="009A281D" w:rsidRPr="00DA489C" w:rsidRDefault="009A281D" w:rsidP="009A281D">
            <w:pPr>
              <w:pStyle w:val="a9"/>
              <w:ind w:left="200" w:hanging="200"/>
              <w:rPr>
                <w:sz w:val="20"/>
                <w:szCs w:val="14"/>
              </w:rPr>
            </w:pPr>
            <w:r w:rsidRPr="00DA489C">
              <w:rPr>
                <w:sz w:val="20"/>
                <w:szCs w:val="14"/>
              </w:rPr>
              <w:t xml:space="preserve">Proposal </w:t>
            </w:r>
            <w:r w:rsidRPr="00DA489C">
              <w:rPr>
                <w:sz w:val="20"/>
                <w:szCs w:val="14"/>
              </w:rPr>
              <w:fldChar w:fldCharType="begin"/>
            </w:r>
            <w:r w:rsidRPr="00DA489C">
              <w:rPr>
                <w:sz w:val="20"/>
                <w:szCs w:val="14"/>
              </w:rPr>
              <w:instrText xml:space="preserve"> SEQ Proposal \* ARABIC </w:instrText>
            </w:r>
            <w:r w:rsidRPr="00DA489C">
              <w:rPr>
                <w:sz w:val="20"/>
                <w:szCs w:val="14"/>
              </w:rPr>
              <w:fldChar w:fldCharType="separate"/>
            </w:r>
            <w:r>
              <w:rPr>
                <w:noProof/>
                <w:sz w:val="20"/>
                <w:szCs w:val="14"/>
              </w:rPr>
              <w:t>14</w:t>
            </w:r>
            <w:r w:rsidRPr="00DA489C">
              <w:rPr>
                <w:sz w:val="20"/>
                <w:szCs w:val="14"/>
              </w:rPr>
              <w:fldChar w:fldCharType="end"/>
            </w:r>
            <w:r w:rsidRPr="00DA489C">
              <w:rPr>
                <w:sz w:val="20"/>
                <w:szCs w:val="14"/>
              </w:rPr>
              <w:t xml:space="preserve">: UE features for SL-U S-SSB </w:t>
            </w:r>
            <w:r w:rsidRPr="00DA489C">
              <w:rPr>
                <w:rFonts w:cs="Arial"/>
                <w:color w:val="000000" w:themeColor="text1"/>
                <w:sz w:val="20"/>
                <w:szCs w:val="12"/>
              </w:rPr>
              <w:t xml:space="preserve">Transmission on additional S-SSB candidate </w:t>
            </w:r>
            <w:r>
              <w:rPr>
                <w:rFonts w:cs="Arial"/>
                <w:color w:val="000000" w:themeColor="text1"/>
                <w:sz w:val="20"/>
                <w:szCs w:val="12"/>
              </w:rPr>
              <w:t>occasions are defined per band</w:t>
            </w:r>
          </w:p>
          <w:p w14:paraId="42E1F943" w14:textId="77777777" w:rsidR="008C117C" w:rsidRPr="002E4713" w:rsidRDefault="008C117C" w:rsidP="008C117C">
            <w:pPr>
              <w:rPr>
                <w:rFonts w:cs="Arial"/>
                <w:color w:val="000000" w:themeColor="text1"/>
                <w:sz w:val="20"/>
              </w:rPr>
            </w:pPr>
            <w:r w:rsidRPr="002E4713">
              <w:rPr>
                <w:rFonts w:cs="Arial"/>
                <w:color w:val="000000" w:themeColor="text1"/>
                <w:sz w:val="20"/>
              </w:rPr>
              <w:t xml:space="preserve">S-SSB transmission and reception on additional S-SSB candidate occasions are new features supported in unlicensed band. </w:t>
            </w:r>
          </w:p>
          <w:p w14:paraId="7224514F" w14:textId="77777777" w:rsidR="008C117C" w:rsidRPr="002E4713" w:rsidRDefault="008C117C" w:rsidP="008C117C">
            <w:pPr>
              <w:pStyle w:val="a9"/>
              <w:ind w:left="200" w:hanging="200"/>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Pr>
                <w:noProof/>
                <w:sz w:val="20"/>
              </w:rPr>
              <w:t>18</w:t>
            </w:r>
            <w:r w:rsidRPr="002E4713">
              <w:rPr>
                <w:sz w:val="20"/>
              </w:rPr>
              <w:fldChar w:fldCharType="end"/>
            </w:r>
            <w:r w:rsidRPr="002E4713">
              <w:rPr>
                <w:sz w:val="20"/>
              </w:rPr>
              <w:t>: UE feature of S-SSB transmission on additional S-SSB candidate occasions is defined per band</w:t>
            </w:r>
          </w:p>
          <w:p w14:paraId="765038F6" w14:textId="77777777" w:rsidR="008C117C" w:rsidRDefault="008C117C" w:rsidP="008C117C">
            <w:pPr>
              <w:pStyle w:val="a9"/>
              <w:ind w:left="200" w:hanging="200"/>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Pr>
                <w:noProof/>
                <w:sz w:val="20"/>
              </w:rPr>
              <w:t>19</w:t>
            </w:r>
            <w:r w:rsidRPr="002E4713">
              <w:rPr>
                <w:sz w:val="20"/>
              </w:rPr>
              <w:fldChar w:fldCharType="end"/>
            </w:r>
            <w:r w:rsidRPr="002E4713">
              <w:rPr>
                <w:sz w:val="20"/>
              </w:rPr>
              <w:t xml:space="preserve">: UE feature of S-SSB monitoring and detection on additional S-SSB candidate occasion is defined per </w:t>
            </w:r>
            <w:r>
              <w:rPr>
                <w:sz w:val="20"/>
              </w:rPr>
              <w:t>feature set</w:t>
            </w:r>
          </w:p>
          <w:p w14:paraId="1706C0EB" w14:textId="77777777" w:rsidR="00864119" w:rsidRPr="008C117C" w:rsidRDefault="00864119" w:rsidP="00681A1F">
            <w:pPr>
              <w:pStyle w:val="a9"/>
              <w:ind w:left="720" w:hanging="720"/>
              <w:rPr>
                <w:rFonts w:eastAsiaTheme="minorEastAsia"/>
                <w:color w:val="000000"/>
                <w:szCs w:val="24"/>
                <w:shd w:val="clear" w:color="auto" w:fill="FFFFFF"/>
                <w:lang w:eastAsia="zh-CN"/>
              </w:rPr>
            </w:pPr>
          </w:p>
        </w:tc>
      </w:tr>
    </w:tbl>
    <w:p w14:paraId="39D6A66B" w14:textId="77777777" w:rsidR="00552A25" w:rsidRDefault="00552A25" w:rsidP="00552A25">
      <w:pPr>
        <w:spacing w:afterLines="50" w:after="120"/>
        <w:jc w:val="both"/>
        <w:rPr>
          <w:sz w:val="22"/>
        </w:rPr>
      </w:pPr>
    </w:p>
    <w:p w14:paraId="7ABB26BE" w14:textId="77777777" w:rsidR="00552A25" w:rsidRDefault="00552A25" w:rsidP="00552A25">
      <w:pPr>
        <w:spacing w:afterLines="50" w:after="120"/>
        <w:jc w:val="both"/>
        <w:rPr>
          <w:sz w:val="22"/>
        </w:rPr>
      </w:pPr>
    </w:p>
    <w:p w14:paraId="78CA38FC" w14:textId="5708D30B" w:rsidR="00552A25" w:rsidRPr="00F268C5" w:rsidRDefault="00552A25" w:rsidP="00552A25">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w:t>
      </w:r>
      <w:r w:rsidR="00352B80">
        <w:rPr>
          <w:rFonts w:ascii="Times New Roman" w:hAnsi="Times New Roman"/>
          <w:b/>
          <w:bCs/>
          <w:highlight w:val="yellow"/>
          <w:lang w:val="en-US"/>
        </w:rPr>
        <w:t>8</w:t>
      </w:r>
      <w:r>
        <w:rPr>
          <w:rFonts w:ascii="Times New Roman" w:hAnsi="Times New Roman"/>
          <w:b/>
          <w:bCs/>
          <w:highlight w:val="yellow"/>
          <w:lang w:val="en-US"/>
        </w:rPr>
        <w:t>-</w:t>
      </w:r>
      <w:r w:rsidRPr="00F268C5">
        <w:rPr>
          <w:rFonts w:ascii="Times New Roman" w:hAnsi="Times New Roman"/>
          <w:b/>
          <w:bCs/>
          <w:highlight w:val="yellow"/>
          <w:lang w:val="en-US"/>
        </w:rPr>
        <w:t>1:</w:t>
      </w:r>
    </w:p>
    <w:p w14:paraId="235CE628" w14:textId="7F01423E" w:rsidR="007719D9" w:rsidRPr="002C73DA" w:rsidRDefault="007719D9" w:rsidP="007719D9">
      <w:pPr>
        <w:pStyle w:val="aff6"/>
        <w:numPr>
          <w:ilvl w:val="0"/>
          <w:numId w:val="13"/>
        </w:numPr>
        <w:spacing w:afterLines="50" w:after="120"/>
        <w:ind w:leftChars="0"/>
        <w:jc w:val="both"/>
        <w:rPr>
          <w:szCs w:val="21"/>
          <w:lang w:val="en-US"/>
        </w:rPr>
      </w:pPr>
      <w:r>
        <w:rPr>
          <w:rFonts w:hint="eastAsia"/>
          <w:b/>
          <w:bCs/>
          <w:szCs w:val="21"/>
          <w:lang w:val="en-US"/>
        </w:rPr>
        <w:t>FG</w:t>
      </w:r>
      <w:r>
        <w:rPr>
          <w:b/>
          <w:bCs/>
          <w:szCs w:val="21"/>
          <w:lang w:val="en-US"/>
        </w:rPr>
        <w:t xml:space="preserve"> 47-m</w:t>
      </w:r>
      <w:r w:rsidR="00E6457A">
        <w:rPr>
          <w:b/>
          <w:bCs/>
          <w:szCs w:val="21"/>
          <w:lang w:val="en-US"/>
        </w:rPr>
        <w:t>8 is updated and F</w:t>
      </w:r>
      <w:r w:rsidR="00530586">
        <w:rPr>
          <w:b/>
          <w:bCs/>
          <w:szCs w:val="21"/>
          <w:lang w:val="en-US"/>
        </w:rPr>
        <w:t>G</w:t>
      </w:r>
      <w:r w:rsidR="00E6457A">
        <w:rPr>
          <w:b/>
          <w:bCs/>
          <w:szCs w:val="21"/>
          <w:lang w:val="en-US"/>
        </w:rPr>
        <w:t xml:space="preserve"> 47-8ma is introduced</w:t>
      </w:r>
      <w:r>
        <w:rPr>
          <w:b/>
          <w:bCs/>
          <w:szCs w:val="21"/>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818"/>
        <w:gridCol w:w="2177"/>
        <w:gridCol w:w="5084"/>
        <w:gridCol w:w="1049"/>
        <w:gridCol w:w="447"/>
        <w:gridCol w:w="447"/>
        <w:gridCol w:w="5469"/>
        <w:gridCol w:w="907"/>
        <w:gridCol w:w="517"/>
        <w:gridCol w:w="517"/>
        <w:gridCol w:w="222"/>
        <w:gridCol w:w="222"/>
        <w:gridCol w:w="2945"/>
      </w:tblGrid>
      <w:tr w:rsidR="007719D9" w:rsidRPr="00263855" w14:paraId="05F2BE29"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A6A9C" w14:textId="77777777" w:rsidR="007719D9" w:rsidRDefault="007719D9" w:rsidP="00E71F21">
            <w:pPr>
              <w:pStyle w:val="TAL"/>
              <w:keepNext w:val="0"/>
              <w:keepLines w:val="0"/>
              <w:widowControl w:val="0"/>
              <w:spacing w:after="0"/>
              <w:rPr>
                <w:rFonts w:asciiTheme="majorHAnsi" w:hAnsiTheme="majorHAnsi" w:cstheme="majorHAnsi"/>
                <w:color w:val="000000" w:themeColor="text1"/>
                <w:szCs w:val="18"/>
                <w:lang w:eastAsia="ja-JP"/>
              </w:rPr>
            </w:pPr>
            <w:r w:rsidRPr="001C3BDD">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558D1CA" w14:textId="77777777" w:rsidR="007719D9" w:rsidRPr="000549EA" w:rsidRDefault="007719D9" w:rsidP="00E71F21">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1C3BDD">
              <w:rPr>
                <w:rFonts w:eastAsia="ＭＳ 明朝" w:cs="Arial"/>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B751A88" w14:textId="77777777" w:rsidR="007719D9" w:rsidRPr="000549EA" w:rsidRDefault="007719D9" w:rsidP="00E71F21">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BFD5" w14:textId="77777777" w:rsidR="007719D9" w:rsidRPr="001C3BDD" w:rsidRDefault="007719D9" w:rsidP="00E71F21">
            <w:pPr>
              <w:widowControl w:val="0"/>
              <w:spacing w:after="0"/>
              <w:rPr>
                <w:rFonts w:ascii="Arial" w:hAnsi="Arial" w:cs="Arial"/>
                <w:sz w:val="18"/>
                <w:szCs w:val="18"/>
              </w:rPr>
            </w:pPr>
            <w:r w:rsidRPr="001C3BDD">
              <w:rPr>
                <w:rFonts w:ascii="Arial" w:hAnsi="Arial" w:cs="Arial"/>
                <w:sz w:val="18"/>
                <w:szCs w:val="18"/>
              </w:rPr>
              <w:t>1. UE supports transmitting S-SSB on additional S-SSB occasion(s)</w:t>
            </w:r>
          </w:p>
          <w:p w14:paraId="20D6FB90" w14:textId="77777777" w:rsidR="007719D9" w:rsidRPr="00636953" w:rsidRDefault="007719D9" w:rsidP="00E71F21">
            <w:pPr>
              <w:widowControl w:val="0"/>
              <w:spacing w:after="0"/>
              <w:rPr>
                <w:rFonts w:ascii="Arial" w:hAnsi="Arial" w:cs="Arial"/>
                <w:strike/>
                <w:color w:val="FF0000"/>
                <w:sz w:val="18"/>
                <w:szCs w:val="18"/>
              </w:rPr>
            </w:pPr>
          </w:p>
          <w:p w14:paraId="727D8B17" w14:textId="77777777" w:rsidR="007719D9" w:rsidRPr="00F826F4" w:rsidRDefault="007719D9" w:rsidP="00E71F21">
            <w:pPr>
              <w:widowControl w:val="0"/>
              <w:spacing w:after="0" w:line="240" w:lineRule="auto"/>
              <w:rPr>
                <w:rFonts w:asciiTheme="majorHAnsi" w:hAnsiTheme="majorHAnsi" w:cstheme="majorHAnsi"/>
                <w:sz w:val="18"/>
                <w:szCs w:val="18"/>
              </w:rPr>
            </w:pPr>
            <w:r w:rsidRPr="00636953">
              <w:rPr>
                <w:rFonts w:ascii="Arial" w:hAnsi="Arial" w:cs="Arial" w:hint="eastAsia"/>
                <w:strike/>
                <w:color w:val="FF0000"/>
                <w:sz w:val="18"/>
                <w:szCs w:val="18"/>
                <w:highlight w:val="yellow"/>
              </w:rPr>
              <w:t>F</w:t>
            </w:r>
            <w:r w:rsidRPr="00636953">
              <w:rPr>
                <w:rFonts w:ascii="Arial" w:hAnsi="Arial" w:cs="Arial"/>
                <w:strike/>
                <w:color w:val="FF0000"/>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DF202" w14:textId="77777777" w:rsidR="007719D9" w:rsidRPr="000549EA" w:rsidRDefault="007719D9" w:rsidP="00E71F21">
            <w:pPr>
              <w:pStyle w:val="TAL"/>
              <w:keepNext w:val="0"/>
              <w:keepLines w:val="0"/>
              <w:widowControl w:val="0"/>
              <w:spacing w:after="0"/>
              <w:rPr>
                <w:rFonts w:asciiTheme="majorHAnsi" w:eastAsia="ＭＳ 明朝" w:hAnsiTheme="majorHAnsi" w:cstheme="majorHAnsi"/>
                <w:szCs w:val="18"/>
                <w:lang w:val="en-US" w:eastAsia="ja-JP"/>
              </w:rPr>
            </w:pPr>
            <w:r w:rsidRPr="001C3BDD">
              <w:rPr>
                <w:rFonts w:eastAsia="ＭＳ 明朝" w:cs="Arial"/>
                <w:szCs w:val="18"/>
              </w:rPr>
              <w:t>15-4,</w:t>
            </w:r>
            <w:r w:rsidRPr="001C3BDD">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A0BEC" w14:textId="77777777" w:rsidR="007719D9" w:rsidRPr="00062557" w:rsidRDefault="007719D9" w:rsidP="00E71F21">
            <w:pPr>
              <w:pStyle w:val="TAL"/>
              <w:keepNext w:val="0"/>
              <w:keepLines w:val="0"/>
              <w:widowControl w:val="0"/>
              <w:spacing w:after="0"/>
              <w:rPr>
                <w:rFonts w:asciiTheme="majorHAnsi" w:eastAsia="SimSun" w:hAnsiTheme="majorHAnsi" w:cstheme="majorHAnsi"/>
                <w:szCs w:val="18"/>
                <w:lang w:eastAsia="zh-CN"/>
              </w:rPr>
            </w:pPr>
            <w:r w:rsidRPr="001C3BDD">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8245D" w14:textId="77777777" w:rsidR="007719D9" w:rsidRPr="00062557" w:rsidRDefault="007719D9" w:rsidP="00E71F21">
            <w:pPr>
              <w:pStyle w:val="TAL"/>
              <w:keepNext w:val="0"/>
              <w:keepLines w:val="0"/>
              <w:widowControl w:val="0"/>
              <w:spacing w:after="0"/>
              <w:rPr>
                <w:rFonts w:asciiTheme="majorHAnsi" w:hAnsiTheme="majorHAnsi" w:cstheme="majorHAnsi"/>
                <w:szCs w:val="18"/>
                <w:lang w:eastAsia="ja-JP"/>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7F680" w14:textId="77777777" w:rsidR="007719D9" w:rsidRPr="00062557" w:rsidRDefault="007719D9" w:rsidP="00E71F21">
            <w:pPr>
              <w:pStyle w:val="TAL"/>
              <w:keepNext w:val="0"/>
              <w:keepLines w:val="0"/>
              <w:widowControl w:val="0"/>
              <w:spacing w:after="0"/>
              <w:rPr>
                <w:rFonts w:asciiTheme="majorHAnsi" w:eastAsia="SimSun" w:hAnsiTheme="majorHAnsi" w:cstheme="majorHAnsi"/>
                <w:szCs w:val="18"/>
                <w:lang w:val="en-US"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69F0" w14:textId="77777777" w:rsidR="007719D9" w:rsidRPr="00062557" w:rsidRDefault="007719D9" w:rsidP="00E71F21">
            <w:pPr>
              <w:pStyle w:val="TAL"/>
              <w:keepNext w:val="0"/>
              <w:keepLines w:val="0"/>
              <w:widowControl w:val="0"/>
              <w:spacing w:after="0"/>
              <w:rPr>
                <w:rFonts w:asciiTheme="majorHAnsi" w:eastAsia="SimSun" w:hAnsiTheme="majorHAnsi" w:cstheme="majorHAnsi"/>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E312" w14:textId="77777777" w:rsidR="007719D9" w:rsidRPr="00062557" w:rsidRDefault="007719D9" w:rsidP="00E71F21">
            <w:pPr>
              <w:pStyle w:val="TAL"/>
              <w:keepNext w:val="0"/>
              <w:keepLines w:val="0"/>
              <w:widowControl w:val="0"/>
              <w:spacing w:after="0"/>
              <w:rPr>
                <w:rFonts w:asciiTheme="majorHAnsi" w:hAnsiTheme="majorHAnsi" w:cstheme="majorHAnsi"/>
                <w:szCs w:val="18"/>
                <w:lang w:val="en-US" w:eastAsia="ja-JP"/>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7FCEF" w14:textId="77777777" w:rsidR="007719D9" w:rsidRPr="00062557" w:rsidRDefault="007719D9" w:rsidP="00E71F21">
            <w:pPr>
              <w:pStyle w:val="TAL"/>
              <w:keepNext w:val="0"/>
              <w:keepLines w:val="0"/>
              <w:widowControl w:val="0"/>
              <w:spacing w:after="0"/>
              <w:rPr>
                <w:rFonts w:asciiTheme="majorHAnsi" w:hAnsiTheme="majorHAnsi" w:cstheme="majorHAnsi"/>
                <w:szCs w:val="18"/>
                <w:lang w:val="en-US" w:eastAsia="ja-JP"/>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3D08" w14:textId="77777777" w:rsidR="007719D9" w:rsidRPr="00062557" w:rsidRDefault="007719D9" w:rsidP="00E71F2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53E71" w14:textId="77777777" w:rsidR="007719D9" w:rsidRPr="00062557" w:rsidRDefault="007719D9" w:rsidP="00E71F21">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9230F" w14:textId="77777777" w:rsidR="007719D9" w:rsidRPr="00062557" w:rsidRDefault="007719D9" w:rsidP="00E71F21">
            <w:pPr>
              <w:pStyle w:val="TAL"/>
              <w:keepNext w:val="0"/>
              <w:keepLines w:val="0"/>
              <w:widowControl w:val="0"/>
              <w:spacing w:after="0"/>
              <w:rPr>
                <w:rFonts w:asciiTheme="majorHAnsi" w:hAnsiTheme="majorHAnsi" w:cstheme="majorHAnsi"/>
                <w:szCs w:val="18"/>
                <w:lang w:eastAsia="ja-JP"/>
              </w:rPr>
            </w:pPr>
            <w:r w:rsidRPr="00636953">
              <w:rPr>
                <w:rFonts w:eastAsia="ＭＳ 明朝" w:cs="Arial"/>
                <w:strike/>
                <w:color w:val="FF0000"/>
                <w:szCs w:val="18"/>
              </w:rPr>
              <w:t>[</w:t>
            </w:r>
            <w:r w:rsidRPr="001C3BDD">
              <w:rPr>
                <w:rFonts w:eastAsia="ＭＳ 明朝" w:cs="Arial"/>
                <w:szCs w:val="18"/>
              </w:rPr>
              <w:t>Optional with</w:t>
            </w:r>
            <w:r w:rsidRPr="001C3BDD">
              <w:rPr>
                <w:rFonts w:eastAsia="ＭＳ 明朝" w:cs="Arial" w:hint="eastAsia"/>
                <w:szCs w:val="18"/>
                <w:lang w:eastAsia="zh-CN"/>
              </w:rPr>
              <w:t>out</w:t>
            </w:r>
            <w:r w:rsidRPr="001C3BDD">
              <w:rPr>
                <w:rFonts w:eastAsia="ＭＳ 明朝" w:cs="Arial"/>
                <w:szCs w:val="18"/>
              </w:rPr>
              <w:t xml:space="preserve"> capability signalling</w:t>
            </w:r>
            <w:r w:rsidRPr="00636953">
              <w:rPr>
                <w:rFonts w:eastAsia="ＭＳ 明朝" w:cs="Arial"/>
                <w:strike/>
                <w:color w:val="FF0000"/>
                <w:szCs w:val="18"/>
              </w:rPr>
              <w:t>]</w:t>
            </w:r>
          </w:p>
        </w:tc>
      </w:tr>
      <w:tr w:rsidR="007719D9" w:rsidRPr="00263855" w14:paraId="77E4C1CE" w14:textId="77777777" w:rsidTr="00E71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5D7DA" w14:textId="77777777" w:rsidR="007719D9" w:rsidRPr="00D02614" w:rsidRDefault="007719D9" w:rsidP="00E71F21">
            <w:pPr>
              <w:pStyle w:val="TAL"/>
              <w:keepNext w:val="0"/>
              <w:keepLines w:val="0"/>
              <w:widowControl w:val="0"/>
              <w:spacing w:after="0"/>
              <w:rPr>
                <w:rFonts w:eastAsia="ＭＳ 明朝" w:cs="Arial"/>
                <w:color w:val="FF0000"/>
                <w:szCs w:val="18"/>
                <w:lang w:eastAsia="ja-JP"/>
              </w:rPr>
            </w:pPr>
            <w:r w:rsidRPr="00D02614">
              <w:rPr>
                <w:rFonts w:eastAsia="ＭＳ 明朝" w:cs="Arial"/>
                <w:color w:val="FF0000"/>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FE69F6F" w14:textId="77777777" w:rsidR="007719D9" w:rsidRPr="00D02614" w:rsidRDefault="007719D9" w:rsidP="00E71F21">
            <w:pPr>
              <w:pStyle w:val="TAL"/>
              <w:keepNext w:val="0"/>
              <w:keepLines w:val="0"/>
              <w:widowControl w:val="0"/>
              <w:spacing w:after="0"/>
              <w:rPr>
                <w:rFonts w:eastAsia="ＭＳ 明朝" w:cs="Arial"/>
                <w:color w:val="FF0000"/>
                <w:szCs w:val="18"/>
                <w:lang w:eastAsia="zh-CN"/>
              </w:rPr>
            </w:pPr>
            <w:r w:rsidRPr="00D02614">
              <w:rPr>
                <w:rFonts w:eastAsia="ＭＳ 明朝" w:cs="Arial"/>
                <w:color w:val="FF0000"/>
                <w:szCs w:val="18"/>
                <w:lang w:eastAsia="zh-CN"/>
              </w:rPr>
              <w:t>47-m8a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D7F4BFA" w14:textId="77777777" w:rsidR="007719D9" w:rsidRPr="00D02614" w:rsidRDefault="007719D9" w:rsidP="00E71F21">
            <w:pPr>
              <w:pStyle w:val="TAL"/>
              <w:keepNext w:val="0"/>
              <w:keepLines w:val="0"/>
              <w:widowControl w:val="0"/>
              <w:spacing w:after="0"/>
              <w:rPr>
                <w:rFonts w:eastAsia="ＭＳ 明朝" w:cs="Arial"/>
                <w:color w:val="FF0000"/>
                <w:szCs w:val="18"/>
                <w:lang w:eastAsia="zh-CN"/>
              </w:rPr>
            </w:pPr>
            <w:r w:rsidRPr="00D02614">
              <w:rPr>
                <w:rFonts w:eastAsia="ＭＳ 明朝" w:cs="Arial"/>
                <w:color w:val="FF0000"/>
                <w:szCs w:val="18"/>
                <w:lang w:eastAsia="zh-CN"/>
              </w:rPr>
              <w:t xml:space="preserve">Receiving S-SSB on additional S-SSB </w:t>
            </w:r>
            <w:r w:rsidRPr="00D02614">
              <w:rPr>
                <w:rFonts w:eastAsia="ＭＳ 明朝" w:cs="Arial" w:hint="eastAsia"/>
                <w:color w:val="FF0000"/>
                <w:szCs w:val="18"/>
                <w:lang w:eastAsia="zh-CN"/>
              </w:rPr>
              <w:t>occasion</w:t>
            </w:r>
            <w:r w:rsidRPr="00D02614">
              <w:rPr>
                <w:rFonts w:eastAsia="ＭＳ 明朝" w:cs="Arial"/>
                <w:color w:val="FF0000"/>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289D2" w14:textId="77777777" w:rsidR="007719D9" w:rsidRPr="00D02614" w:rsidRDefault="007719D9" w:rsidP="00E71F21">
            <w:pPr>
              <w:widowControl w:val="0"/>
              <w:spacing w:after="0"/>
              <w:rPr>
                <w:rFonts w:ascii="Arial" w:hAnsi="Arial" w:cs="Arial"/>
                <w:color w:val="FF0000"/>
                <w:sz w:val="18"/>
                <w:szCs w:val="18"/>
              </w:rPr>
            </w:pPr>
            <w:r w:rsidRPr="00D02614">
              <w:rPr>
                <w:rFonts w:ascii="Arial" w:hAnsi="Arial" w:cs="Arial"/>
                <w:color w:val="FF0000"/>
                <w:sz w:val="18"/>
                <w:szCs w:val="18"/>
              </w:rPr>
              <w:t>1. UE supports receiving S-SSB on additional S-SSB occasion(s)</w:t>
            </w:r>
          </w:p>
          <w:p w14:paraId="1BBDE228" w14:textId="77777777" w:rsidR="007719D9" w:rsidRPr="00D02614" w:rsidRDefault="007719D9" w:rsidP="00E71F21">
            <w:pPr>
              <w:widowControl w:val="0"/>
              <w:spacing w:after="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9DA18" w14:textId="77777777" w:rsidR="007719D9" w:rsidRPr="00D02614" w:rsidRDefault="007719D9" w:rsidP="00E71F21">
            <w:pPr>
              <w:pStyle w:val="TAL"/>
              <w:keepNext w:val="0"/>
              <w:keepLines w:val="0"/>
              <w:widowControl w:val="0"/>
              <w:spacing w:after="0"/>
              <w:rPr>
                <w:rFonts w:eastAsia="ＭＳ 明朝" w:cs="Arial"/>
                <w:color w:val="FF0000"/>
                <w:szCs w:val="18"/>
              </w:rPr>
            </w:pPr>
            <w:r w:rsidRPr="00D02614">
              <w:rPr>
                <w:rFonts w:eastAsia="ＭＳ 明朝" w:cs="Arial"/>
                <w:color w:val="FF0000"/>
                <w:szCs w:val="18"/>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A216" w14:textId="77777777" w:rsidR="007719D9" w:rsidRPr="00D02614" w:rsidRDefault="007719D9" w:rsidP="00E71F21">
            <w:pPr>
              <w:pStyle w:val="TAL"/>
              <w:keepNext w:val="0"/>
              <w:keepLines w:val="0"/>
              <w:widowControl w:val="0"/>
              <w:spacing w:after="0"/>
              <w:rPr>
                <w:rFonts w:eastAsia="SimSun" w:cs="Arial"/>
                <w:color w:val="FF0000"/>
                <w:szCs w:val="18"/>
                <w:lang w:eastAsia="zh-CN"/>
              </w:rPr>
            </w:pPr>
            <w:r w:rsidRPr="00D02614">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6F7E3" w14:textId="77777777" w:rsidR="007719D9" w:rsidRPr="00D02614" w:rsidRDefault="007719D9" w:rsidP="00E71F21">
            <w:pPr>
              <w:pStyle w:val="TAL"/>
              <w:keepNext w:val="0"/>
              <w:keepLines w:val="0"/>
              <w:widowControl w:val="0"/>
              <w:spacing w:after="0"/>
              <w:rPr>
                <w:rFonts w:eastAsia="ＭＳ 明朝" w:cs="Arial"/>
                <w:color w:val="FF0000"/>
                <w:szCs w:val="18"/>
                <w:lang w:eastAsia="zh-CN"/>
              </w:rPr>
            </w:pPr>
            <w:r w:rsidRPr="00D02614">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ADC3" w14:textId="77777777" w:rsidR="007719D9" w:rsidRPr="00D02614" w:rsidRDefault="007719D9" w:rsidP="00E71F21">
            <w:pPr>
              <w:pStyle w:val="TAL"/>
              <w:keepNext w:val="0"/>
              <w:keepLines w:val="0"/>
              <w:widowControl w:val="0"/>
              <w:spacing w:after="0"/>
              <w:rPr>
                <w:rFonts w:eastAsia="ＭＳ 明朝" w:cs="Arial"/>
                <w:color w:val="FF0000"/>
                <w:szCs w:val="18"/>
                <w:lang w:eastAsia="zh-CN"/>
              </w:rPr>
            </w:pPr>
            <w:r w:rsidRPr="00D02614">
              <w:rPr>
                <w:rFonts w:eastAsia="ＭＳ 明朝" w:cs="Arial"/>
                <w:color w:val="FF0000"/>
                <w:szCs w:val="18"/>
                <w:lang w:eastAsia="zh-CN"/>
              </w:rPr>
              <w:t xml:space="preserve">UE does not support </w:t>
            </w:r>
            <w:r>
              <w:rPr>
                <w:rFonts w:eastAsia="ＭＳ 明朝" w:cs="Arial"/>
                <w:color w:val="FF0000"/>
                <w:szCs w:val="18"/>
                <w:lang w:eastAsia="zh-CN"/>
              </w:rPr>
              <w:t>receiving</w:t>
            </w:r>
            <w:r w:rsidRPr="00D02614">
              <w:rPr>
                <w:rFonts w:eastAsia="ＭＳ 明朝" w:cs="Arial"/>
                <w:color w:val="FF0000"/>
                <w:szCs w:val="18"/>
                <w:lang w:eastAsia="zh-CN"/>
              </w:rPr>
              <w:t xml:space="preserve">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D3B4" w14:textId="77777777" w:rsidR="007719D9" w:rsidRPr="00D02614" w:rsidRDefault="007719D9" w:rsidP="00E71F21">
            <w:pPr>
              <w:pStyle w:val="TAL"/>
              <w:keepNext w:val="0"/>
              <w:keepLines w:val="0"/>
              <w:widowControl w:val="0"/>
              <w:spacing w:after="0"/>
              <w:rPr>
                <w:rFonts w:eastAsia="SimSun" w:cs="Arial"/>
                <w:color w:val="FF0000"/>
                <w:szCs w:val="18"/>
                <w:lang w:eastAsia="zh-CN"/>
              </w:rPr>
            </w:pPr>
            <w:r w:rsidRPr="00D02614">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6D45" w14:textId="77777777" w:rsidR="007719D9" w:rsidRPr="00D02614" w:rsidRDefault="007719D9" w:rsidP="00E71F21">
            <w:pPr>
              <w:pStyle w:val="TAL"/>
              <w:keepNext w:val="0"/>
              <w:keepLines w:val="0"/>
              <w:widowControl w:val="0"/>
              <w:spacing w:after="0"/>
              <w:rPr>
                <w:rFonts w:eastAsia="ＭＳ 明朝" w:cs="Arial"/>
                <w:color w:val="FF0000"/>
                <w:szCs w:val="18"/>
                <w:lang w:eastAsia="zh-CN"/>
              </w:rPr>
            </w:pPr>
            <w:r w:rsidRPr="00D02614">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0BFDD" w14:textId="77777777" w:rsidR="007719D9" w:rsidRPr="00D02614" w:rsidRDefault="007719D9" w:rsidP="00E71F21">
            <w:pPr>
              <w:pStyle w:val="TAL"/>
              <w:keepNext w:val="0"/>
              <w:keepLines w:val="0"/>
              <w:widowControl w:val="0"/>
              <w:spacing w:after="0"/>
              <w:rPr>
                <w:rFonts w:eastAsia="ＭＳ 明朝" w:cs="Arial"/>
                <w:color w:val="FF0000"/>
                <w:szCs w:val="18"/>
                <w:lang w:eastAsia="zh-CN"/>
              </w:rPr>
            </w:pPr>
            <w:r w:rsidRPr="00D02614">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D6C49" w14:textId="77777777" w:rsidR="007719D9" w:rsidRPr="00D02614" w:rsidRDefault="007719D9" w:rsidP="00E71F21">
            <w:pPr>
              <w:pStyle w:val="TAL"/>
              <w:keepNext w:val="0"/>
              <w:keepLines w:val="0"/>
              <w:widowControl w:val="0"/>
              <w:spacing w:after="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FEEAE" w14:textId="77777777" w:rsidR="007719D9" w:rsidRPr="00D02614" w:rsidRDefault="007719D9" w:rsidP="00E71F21">
            <w:pPr>
              <w:pStyle w:val="TAL"/>
              <w:keepNext w:val="0"/>
              <w:keepLines w:val="0"/>
              <w:widowControl w:val="0"/>
              <w:spacing w:after="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471F6" w14:textId="77777777" w:rsidR="007719D9" w:rsidRPr="00D02614" w:rsidRDefault="007719D9" w:rsidP="00E71F21">
            <w:pPr>
              <w:pStyle w:val="TAL"/>
              <w:keepNext w:val="0"/>
              <w:keepLines w:val="0"/>
              <w:widowControl w:val="0"/>
              <w:spacing w:after="0"/>
              <w:rPr>
                <w:rFonts w:eastAsia="ＭＳ 明朝" w:cs="Arial"/>
                <w:color w:val="FF0000"/>
                <w:szCs w:val="18"/>
              </w:rPr>
            </w:pPr>
            <w:r w:rsidRPr="00D02614">
              <w:rPr>
                <w:rFonts w:eastAsia="ＭＳ 明朝" w:cs="Arial"/>
                <w:color w:val="FF0000"/>
                <w:szCs w:val="18"/>
              </w:rPr>
              <w:t>Optional with</w:t>
            </w:r>
            <w:r w:rsidRPr="00D02614">
              <w:rPr>
                <w:rFonts w:eastAsia="ＭＳ 明朝" w:cs="Arial" w:hint="eastAsia"/>
                <w:color w:val="FF0000"/>
                <w:szCs w:val="18"/>
              </w:rPr>
              <w:t>out</w:t>
            </w:r>
            <w:r w:rsidRPr="00D02614">
              <w:rPr>
                <w:rFonts w:eastAsia="ＭＳ 明朝" w:cs="Arial"/>
                <w:color w:val="FF0000"/>
                <w:szCs w:val="18"/>
              </w:rPr>
              <w:t xml:space="preserve"> capability signalling</w:t>
            </w:r>
          </w:p>
        </w:tc>
      </w:tr>
    </w:tbl>
    <w:p w14:paraId="698C668C" w14:textId="77777777" w:rsidR="007719D9" w:rsidRPr="007719D9" w:rsidRDefault="007719D9" w:rsidP="007719D9">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552A25" w14:paraId="1A93B893" w14:textId="77777777" w:rsidTr="00C05B64">
        <w:tc>
          <w:tcPr>
            <w:tcW w:w="506" w:type="pct"/>
            <w:shd w:val="clear" w:color="auto" w:fill="F2F2F2" w:themeFill="background1" w:themeFillShade="F2"/>
          </w:tcPr>
          <w:p w14:paraId="71429421" w14:textId="77777777" w:rsidR="00552A25" w:rsidRDefault="00552A25" w:rsidP="00C05B6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239B2F9" w14:textId="77777777" w:rsidR="00552A25" w:rsidRDefault="00552A25" w:rsidP="00C05B64">
            <w:pPr>
              <w:spacing w:afterLines="50" w:after="120"/>
              <w:jc w:val="both"/>
              <w:rPr>
                <w:szCs w:val="21"/>
                <w:lang w:val="en-US"/>
              </w:rPr>
            </w:pPr>
            <w:r>
              <w:rPr>
                <w:rFonts w:hint="eastAsia"/>
                <w:szCs w:val="21"/>
                <w:lang w:val="en-US"/>
              </w:rPr>
              <w:t>C</w:t>
            </w:r>
            <w:r>
              <w:rPr>
                <w:szCs w:val="21"/>
                <w:lang w:val="en-US"/>
              </w:rPr>
              <w:t>omment</w:t>
            </w:r>
          </w:p>
        </w:tc>
      </w:tr>
      <w:tr w:rsidR="007719D9" w14:paraId="1F43D610" w14:textId="77777777" w:rsidTr="00C05B64">
        <w:tc>
          <w:tcPr>
            <w:tcW w:w="506" w:type="pct"/>
          </w:tcPr>
          <w:p w14:paraId="301CA922" w14:textId="5696F36C" w:rsidR="007719D9" w:rsidRDefault="007719D9" w:rsidP="007719D9">
            <w:pPr>
              <w:spacing w:after="0"/>
              <w:jc w:val="both"/>
              <w:rPr>
                <w:rFonts w:eastAsiaTheme="minorEastAsia"/>
                <w:szCs w:val="21"/>
                <w:lang w:val="en-US"/>
              </w:rPr>
            </w:pPr>
            <w:r w:rsidRPr="00F7701D">
              <w:rPr>
                <w:rFonts w:eastAsiaTheme="minorEastAsia" w:hint="eastAsia"/>
                <w:szCs w:val="21"/>
                <w:lang w:val="en-US"/>
              </w:rPr>
              <w:t>M</w:t>
            </w:r>
            <w:r w:rsidRPr="00F7701D">
              <w:rPr>
                <w:rFonts w:eastAsiaTheme="minorEastAsia"/>
                <w:szCs w:val="21"/>
                <w:lang w:val="en-US"/>
              </w:rPr>
              <w:t>oderator</w:t>
            </w:r>
          </w:p>
        </w:tc>
        <w:tc>
          <w:tcPr>
            <w:tcW w:w="4494" w:type="pct"/>
          </w:tcPr>
          <w:p w14:paraId="78054761" w14:textId="77777777" w:rsidR="007719D9" w:rsidRPr="00F7701D" w:rsidRDefault="007719D9" w:rsidP="007719D9">
            <w:pPr>
              <w:spacing w:afterLines="50" w:after="120"/>
              <w:jc w:val="both"/>
              <w:rPr>
                <w:szCs w:val="21"/>
                <w:lang w:val="en-US"/>
              </w:rPr>
            </w:pPr>
            <w:r w:rsidRPr="00F7701D">
              <w:rPr>
                <w:rFonts w:hint="eastAsia"/>
                <w:szCs w:val="21"/>
                <w:lang w:val="en-US"/>
              </w:rPr>
              <w:t>S</w:t>
            </w:r>
            <w:r w:rsidRPr="00F7701D">
              <w:rPr>
                <w:szCs w:val="21"/>
                <w:lang w:val="en-US"/>
              </w:rPr>
              <w:t>ummary of companies view</w:t>
            </w:r>
          </w:p>
          <w:p w14:paraId="569CF100" w14:textId="77777777" w:rsidR="00A24506" w:rsidRDefault="00A24506" w:rsidP="00A24506">
            <w:pPr>
              <w:pStyle w:val="aff6"/>
              <w:numPr>
                <w:ilvl w:val="0"/>
                <w:numId w:val="38"/>
              </w:numPr>
              <w:spacing w:afterLines="50" w:after="120"/>
              <w:ind w:leftChars="0"/>
              <w:jc w:val="both"/>
              <w:rPr>
                <w:sz w:val="22"/>
              </w:rPr>
            </w:pPr>
            <w:r>
              <w:rPr>
                <w:rFonts w:hint="eastAsia"/>
                <w:sz w:val="22"/>
              </w:rPr>
              <w:t>F</w:t>
            </w:r>
            <w:r>
              <w:rPr>
                <w:sz w:val="22"/>
              </w:rPr>
              <w:t xml:space="preserve">FS </w:t>
            </w:r>
            <w:r w:rsidRPr="00E54C86">
              <w:rPr>
                <w:sz w:val="22"/>
              </w:rPr>
              <w:t>whether</w:t>
            </w:r>
            <w:r>
              <w:rPr>
                <w:sz w:val="22"/>
              </w:rPr>
              <w:t>/how to introduce RX capability</w:t>
            </w:r>
          </w:p>
          <w:p w14:paraId="5DD66CE8" w14:textId="77777777" w:rsidR="00A24506" w:rsidRPr="00A24506" w:rsidRDefault="00A24506" w:rsidP="00A24506">
            <w:pPr>
              <w:pStyle w:val="aff6"/>
              <w:numPr>
                <w:ilvl w:val="1"/>
                <w:numId w:val="38"/>
              </w:numPr>
              <w:spacing w:afterLines="50" w:after="120"/>
              <w:ind w:leftChars="0"/>
              <w:jc w:val="both"/>
              <w:rPr>
                <w:b/>
                <w:bCs/>
                <w:sz w:val="22"/>
              </w:rPr>
            </w:pPr>
            <w:r w:rsidRPr="00A24506">
              <w:rPr>
                <w:rFonts w:hint="eastAsia"/>
                <w:b/>
                <w:bCs/>
                <w:sz w:val="22"/>
              </w:rPr>
              <w:lastRenderedPageBreak/>
              <w:t>Y</w:t>
            </w:r>
            <w:r w:rsidRPr="00A24506">
              <w:rPr>
                <w:b/>
                <w:bCs/>
                <w:sz w:val="22"/>
              </w:rPr>
              <w:t>ES: CATT, Apple (separate FG), MTK (separate FG), DCM (same FG), QC (separate FG)</w:t>
            </w:r>
          </w:p>
          <w:p w14:paraId="061CED4E" w14:textId="77777777" w:rsidR="00A24506" w:rsidRDefault="00A24506" w:rsidP="00A24506">
            <w:pPr>
              <w:pStyle w:val="aff6"/>
              <w:numPr>
                <w:ilvl w:val="1"/>
                <w:numId w:val="38"/>
              </w:numPr>
              <w:spacing w:afterLines="50" w:after="120"/>
              <w:ind w:leftChars="0"/>
              <w:jc w:val="both"/>
              <w:rPr>
                <w:sz w:val="22"/>
              </w:rPr>
            </w:pPr>
            <w:r>
              <w:rPr>
                <w:rFonts w:hint="eastAsia"/>
                <w:sz w:val="22"/>
              </w:rPr>
              <w:t>N</w:t>
            </w:r>
            <w:r>
              <w:rPr>
                <w:sz w:val="22"/>
              </w:rPr>
              <w:t>O: HW, vivo</w:t>
            </w:r>
          </w:p>
          <w:p w14:paraId="1EC887D4" w14:textId="77777777" w:rsidR="00A24506" w:rsidRDefault="00A24506" w:rsidP="00A24506">
            <w:pPr>
              <w:pStyle w:val="aff6"/>
              <w:numPr>
                <w:ilvl w:val="0"/>
                <w:numId w:val="38"/>
              </w:numPr>
              <w:spacing w:afterLines="50" w:after="120"/>
              <w:ind w:leftChars="0"/>
              <w:jc w:val="both"/>
              <w:rPr>
                <w:sz w:val="22"/>
              </w:rPr>
            </w:pPr>
            <w:r>
              <w:rPr>
                <w:rFonts w:hint="eastAsia"/>
                <w:sz w:val="22"/>
              </w:rPr>
              <w:t>P</w:t>
            </w:r>
            <w:r>
              <w:rPr>
                <w:sz w:val="22"/>
              </w:rPr>
              <w:t>rerequisite</w:t>
            </w:r>
          </w:p>
          <w:p w14:paraId="0E0F963A" w14:textId="77777777" w:rsidR="00A24506" w:rsidRDefault="00A24506" w:rsidP="00A24506">
            <w:pPr>
              <w:pStyle w:val="aff6"/>
              <w:numPr>
                <w:ilvl w:val="1"/>
                <w:numId w:val="38"/>
              </w:numPr>
              <w:spacing w:afterLines="50" w:after="120"/>
              <w:ind w:leftChars="0"/>
              <w:jc w:val="both"/>
              <w:rPr>
                <w:sz w:val="22"/>
              </w:rPr>
            </w:pPr>
            <w:r>
              <w:rPr>
                <w:rFonts w:hint="eastAsia"/>
                <w:sz w:val="22"/>
              </w:rPr>
              <w:t>R</w:t>
            </w:r>
            <w:r>
              <w:rPr>
                <w:sz w:val="22"/>
              </w:rPr>
              <w:t>emove brackets and keep text: HW</w:t>
            </w:r>
          </w:p>
          <w:p w14:paraId="0702EA1E" w14:textId="77777777" w:rsidR="00A24506" w:rsidRDefault="00A24506" w:rsidP="00A24506">
            <w:pPr>
              <w:pStyle w:val="aff6"/>
              <w:numPr>
                <w:ilvl w:val="1"/>
                <w:numId w:val="38"/>
              </w:numPr>
              <w:spacing w:afterLines="50" w:after="120"/>
              <w:ind w:leftChars="0"/>
              <w:jc w:val="both"/>
              <w:rPr>
                <w:sz w:val="22"/>
              </w:rPr>
            </w:pPr>
            <w:r>
              <w:rPr>
                <w:rFonts w:hint="eastAsia"/>
                <w:sz w:val="22"/>
              </w:rPr>
              <w:t>N</w:t>
            </w:r>
            <w:r>
              <w:rPr>
                <w:sz w:val="22"/>
              </w:rPr>
              <w:t>one: vivo</w:t>
            </w:r>
          </w:p>
          <w:p w14:paraId="15DC3979" w14:textId="77777777" w:rsidR="00A24506" w:rsidRDefault="00A24506" w:rsidP="00A24506">
            <w:pPr>
              <w:pStyle w:val="aff6"/>
              <w:numPr>
                <w:ilvl w:val="0"/>
                <w:numId w:val="38"/>
              </w:numPr>
              <w:spacing w:afterLines="50" w:after="120"/>
              <w:ind w:leftChars="0"/>
              <w:jc w:val="both"/>
              <w:rPr>
                <w:sz w:val="22"/>
              </w:rPr>
            </w:pPr>
            <w:r>
              <w:rPr>
                <w:rFonts w:hint="eastAsia"/>
                <w:sz w:val="22"/>
              </w:rPr>
              <w:t>R</w:t>
            </w:r>
            <w:r>
              <w:rPr>
                <w:sz w:val="22"/>
              </w:rPr>
              <w:t>eport to gNB</w:t>
            </w:r>
          </w:p>
          <w:p w14:paraId="3C958FC1" w14:textId="77777777" w:rsidR="00A24506" w:rsidRDefault="00A24506" w:rsidP="00A24506">
            <w:pPr>
              <w:pStyle w:val="aff6"/>
              <w:numPr>
                <w:ilvl w:val="1"/>
                <w:numId w:val="38"/>
              </w:numPr>
              <w:spacing w:afterLines="50" w:after="120"/>
              <w:ind w:leftChars="0"/>
              <w:jc w:val="both"/>
              <w:rPr>
                <w:sz w:val="22"/>
              </w:rPr>
            </w:pPr>
            <w:r>
              <w:rPr>
                <w:sz w:val="22"/>
              </w:rPr>
              <w:t>YES: DCM</w:t>
            </w:r>
          </w:p>
          <w:p w14:paraId="50B8ACD0" w14:textId="77777777" w:rsidR="00A24506" w:rsidRPr="00A24506" w:rsidRDefault="00A24506" w:rsidP="00A24506">
            <w:pPr>
              <w:pStyle w:val="aff6"/>
              <w:numPr>
                <w:ilvl w:val="1"/>
                <w:numId w:val="38"/>
              </w:numPr>
              <w:spacing w:afterLines="50" w:after="120"/>
              <w:ind w:leftChars="0"/>
              <w:jc w:val="both"/>
              <w:rPr>
                <w:b/>
                <w:bCs/>
                <w:sz w:val="22"/>
              </w:rPr>
            </w:pPr>
            <w:r w:rsidRPr="00A24506">
              <w:rPr>
                <w:rFonts w:hint="eastAsia"/>
                <w:b/>
                <w:bCs/>
                <w:sz w:val="22"/>
              </w:rPr>
              <w:t>N</w:t>
            </w:r>
            <w:r w:rsidRPr="00A24506">
              <w:rPr>
                <w:b/>
                <w:bCs/>
                <w:sz w:val="22"/>
              </w:rPr>
              <w:t>O: HW, vivo, MTK</w:t>
            </w:r>
          </w:p>
          <w:p w14:paraId="57CA8F43" w14:textId="77777777" w:rsidR="00A24506" w:rsidRDefault="00A24506" w:rsidP="00A24506">
            <w:pPr>
              <w:pStyle w:val="aff6"/>
              <w:numPr>
                <w:ilvl w:val="0"/>
                <w:numId w:val="38"/>
              </w:numPr>
              <w:spacing w:afterLines="50" w:after="120"/>
              <w:ind w:leftChars="0"/>
              <w:jc w:val="both"/>
              <w:rPr>
                <w:sz w:val="22"/>
              </w:rPr>
            </w:pPr>
            <w:r>
              <w:rPr>
                <w:rFonts w:hint="eastAsia"/>
                <w:sz w:val="22"/>
              </w:rPr>
              <w:t>R</w:t>
            </w:r>
            <w:r>
              <w:rPr>
                <w:sz w:val="22"/>
              </w:rPr>
              <w:t>eport to UE</w:t>
            </w:r>
          </w:p>
          <w:p w14:paraId="10E6E62B" w14:textId="77777777" w:rsidR="00A24506" w:rsidRPr="00A24506" w:rsidRDefault="00A24506" w:rsidP="00A24506">
            <w:pPr>
              <w:pStyle w:val="aff6"/>
              <w:numPr>
                <w:ilvl w:val="1"/>
                <w:numId w:val="38"/>
              </w:numPr>
              <w:spacing w:afterLines="50" w:after="120"/>
              <w:ind w:leftChars="0"/>
              <w:jc w:val="both"/>
              <w:rPr>
                <w:b/>
                <w:bCs/>
                <w:sz w:val="22"/>
              </w:rPr>
            </w:pPr>
            <w:r w:rsidRPr="00A24506">
              <w:rPr>
                <w:rFonts w:hint="eastAsia"/>
                <w:b/>
                <w:bCs/>
                <w:sz w:val="22"/>
              </w:rPr>
              <w:t>N</w:t>
            </w:r>
            <w:r w:rsidRPr="00A24506">
              <w:rPr>
                <w:b/>
                <w:bCs/>
                <w:sz w:val="22"/>
              </w:rPr>
              <w:t>O: HW, vivo, MTK, DCM</w:t>
            </w:r>
          </w:p>
          <w:p w14:paraId="0518B786" w14:textId="77777777" w:rsidR="00A24506" w:rsidRDefault="00A24506" w:rsidP="00A24506">
            <w:pPr>
              <w:pStyle w:val="aff6"/>
              <w:numPr>
                <w:ilvl w:val="0"/>
                <w:numId w:val="38"/>
              </w:numPr>
              <w:spacing w:afterLines="50" w:after="120"/>
              <w:ind w:leftChars="0"/>
              <w:jc w:val="both"/>
              <w:rPr>
                <w:sz w:val="22"/>
              </w:rPr>
            </w:pPr>
            <w:r>
              <w:rPr>
                <w:rFonts w:hint="eastAsia"/>
                <w:sz w:val="22"/>
              </w:rPr>
              <w:t>C</w:t>
            </w:r>
            <w:r>
              <w:rPr>
                <w:sz w:val="22"/>
              </w:rPr>
              <w:t>ap per X</w:t>
            </w:r>
          </w:p>
          <w:p w14:paraId="20453020" w14:textId="77777777" w:rsidR="00A24506" w:rsidRPr="00A24506" w:rsidRDefault="00A24506" w:rsidP="00A24506">
            <w:pPr>
              <w:pStyle w:val="aff6"/>
              <w:numPr>
                <w:ilvl w:val="1"/>
                <w:numId w:val="38"/>
              </w:numPr>
              <w:spacing w:afterLines="50" w:after="120"/>
              <w:ind w:leftChars="0"/>
              <w:jc w:val="both"/>
              <w:rPr>
                <w:b/>
                <w:bCs/>
                <w:sz w:val="22"/>
              </w:rPr>
            </w:pPr>
            <w:r w:rsidRPr="00A24506">
              <w:rPr>
                <w:rFonts w:hint="eastAsia"/>
                <w:b/>
                <w:bCs/>
                <w:sz w:val="22"/>
              </w:rPr>
              <w:t>B</w:t>
            </w:r>
            <w:r w:rsidRPr="00A24506">
              <w:rPr>
                <w:b/>
                <w:bCs/>
                <w:sz w:val="22"/>
              </w:rPr>
              <w:t>and: HW, vivo, MTK, DCM, QC (for TX)</w:t>
            </w:r>
          </w:p>
          <w:p w14:paraId="1954080E" w14:textId="77777777" w:rsidR="00A24506" w:rsidRDefault="00A24506" w:rsidP="00A24506">
            <w:pPr>
              <w:pStyle w:val="aff6"/>
              <w:numPr>
                <w:ilvl w:val="1"/>
                <w:numId w:val="38"/>
              </w:numPr>
              <w:spacing w:afterLines="50" w:after="120"/>
              <w:ind w:leftChars="0"/>
              <w:jc w:val="both"/>
              <w:rPr>
                <w:sz w:val="22"/>
              </w:rPr>
            </w:pPr>
            <w:r>
              <w:rPr>
                <w:rFonts w:hint="eastAsia"/>
                <w:sz w:val="22"/>
              </w:rPr>
              <w:t>F</w:t>
            </w:r>
            <w:r>
              <w:rPr>
                <w:sz w:val="22"/>
              </w:rPr>
              <w:t>S: QC (for RX)</w:t>
            </w:r>
          </w:p>
          <w:p w14:paraId="47C5BF0D" w14:textId="77777777" w:rsidR="00A24506" w:rsidRPr="00EC3816" w:rsidRDefault="00A24506" w:rsidP="00A24506">
            <w:pPr>
              <w:pStyle w:val="aff6"/>
              <w:numPr>
                <w:ilvl w:val="0"/>
                <w:numId w:val="38"/>
              </w:numPr>
              <w:spacing w:afterLines="50" w:after="120"/>
              <w:ind w:leftChars="0"/>
              <w:jc w:val="both"/>
              <w:rPr>
                <w:sz w:val="22"/>
              </w:rPr>
            </w:pPr>
            <w:r>
              <w:rPr>
                <w:rFonts w:hint="eastAsia"/>
                <w:sz w:val="22"/>
              </w:rPr>
              <w:t>B</w:t>
            </w:r>
            <w:r>
              <w:rPr>
                <w:sz w:val="22"/>
              </w:rPr>
              <w:t>asic FG</w:t>
            </w:r>
          </w:p>
          <w:p w14:paraId="083F37E2" w14:textId="77777777" w:rsidR="00A24506" w:rsidRPr="00A24506" w:rsidRDefault="00A24506" w:rsidP="00A24506">
            <w:pPr>
              <w:pStyle w:val="aff6"/>
              <w:numPr>
                <w:ilvl w:val="1"/>
                <w:numId w:val="38"/>
              </w:numPr>
              <w:spacing w:afterLines="50" w:after="120"/>
              <w:ind w:leftChars="0"/>
              <w:jc w:val="both"/>
              <w:rPr>
                <w:b/>
                <w:bCs/>
                <w:sz w:val="22"/>
              </w:rPr>
            </w:pPr>
            <w:r w:rsidRPr="00A24506">
              <w:rPr>
                <w:b/>
                <w:bCs/>
                <w:sz w:val="22"/>
              </w:rPr>
              <w:t>NO: HW, vivo, MTK, NO</w:t>
            </w:r>
          </w:p>
          <w:p w14:paraId="56914D00" w14:textId="240E609B" w:rsidR="007719D9" w:rsidRDefault="007719D9" w:rsidP="007719D9">
            <w:pPr>
              <w:spacing w:afterLines="50" w:after="120"/>
              <w:jc w:val="both"/>
              <w:rPr>
                <w:szCs w:val="21"/>
                <w:lang w:val="en-US"/>
              </w:rPr>
            </w:pPr>
          </w:p>
        </w:tc>
      </w:tr>
      <w:tr w:rsidR="007719D9" w14:paraId="583ECA84" w14:textId="77777777" w:rsidTr="00C05B64">
        <w:tc>
          <w:tcPr>
            <w:tcW w:w="506" w:type="pct"/>
          </w:tcPr>
          <w:p w14:paraId="0877EE38" w14:textId="79C3B3DE" w:rsidR="007719D9" w:rsidRDefault="00725566" w:rsidP="007719D9">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7BFA9BFA" w14:textId="79CEF3F0" w:rsidR="007719D9" w:rsidRDefault="00725566" w:rsidP="007719D9">
            <w:pPr>
              <w:spacing w:afterLines="50" w:after="120"/>
              <w:jc w:val="both"/>
              <w:rPr>
                <w:szCs w:val="21"/>
                <w:lang w:val="en-US"/>
              </w:rPr>
            </w:pPr>
            <w:r>
              <w:rPr>
                <w:rFonts w:hint="eastAsia"/>
                <w:szCs w:val="21"/>
                <w:lang w:val="en-US"/>
              </w:rPr>
              <w:t>O</w:t>
            </w:r>
            <w:r>
              <w:rPr>
                <w:szCs w:val="21"/>
                <w:lang w:val="en-US"/>
              </w:rPr>
              <w:t>K</w:t>
            </w:r>
          </w:p>
        </w:tc>
      </w:tr>
    </w:tbl>
    <w:p w14:paraId="5204EDAE" w14:textId="77777777" w:rsidR="00552A25" w:rsidRDefault="00552A25" w:rsidP="00552A25">
      <w:pPr>
        <w:spacing w:afterLines="50" w:after="120"/>
        <w:jc w:val="both"/>
        <w:rPr>
          <w:sz w:val="22"/>
        </w:rPr>
      </w:pPr>
    </w:p>
    <w:p w14:paraId="253F9197" w14:textId="77777777" w:rsidR="00E129D2" w:rsidRPr="004B28CE" w:rsidRDefault="00E129D2" w:rsidP="00704DBB">
      <w:pPr>
        <w:spacing w:afterLines="50" w:after="120"/>
        <w:jc w:val="both"/>
        <w:rPr>
          <w:sz w:val="22"/>
        </w:rPr>
      </w:pPr>
    </w:p>
    <w:p w14:paraId="1224CF22" w14:textId="71DA63CF" w:rsidR="00FF6554" w:rsidRDefault="00FF6554" w:rsidP="00FF6554">
      <w:pPr>
        <w:pStyle w:val="20"/>
        <w:numPr>
          <w:ilvl w:val="1"/>
          <w:numId w:val="11"/>
        </w:numPr>
        <w:spacing w:line="240" w:lineRule="auto"/>
        <w:rPr>
          <w:rFonts w:eastAsia="ＭＳ 明朝"/>
          <w:b/>
          <w:bCs/>
          <w:szCs w:val="24"/>
          <w:lang w:val="en-US"/>
        </w:rPr>
      </w:pPr>
      <w:r>
        <w:rPr>
          <w:rFonts w:eastAsia="ＭＳ 明朝"/>
          <w:b/>
          <w:bCs/>
          <w:szCs w:val="24"/>
          <w:lang w:val="en-US"/>
        </w:rPr>
        <w:t>Other FG</w:t>
      </w:r>
      <w:r w:rsidR="009C7C0E">
        <w:rPr>
          <w:rFonts w:eastAsia="ＭＳ 明朝"/>
          <w:b/>
          <w:bCs/>
          <w:szCs w:val="24"/>
          <w:lang w:val="en-US"/>
        </w:rPr>
        <w:t>s</w:t>
      </w:r>
    </w:p>
    <w:p w14:paraId="292B02E0" w14:textId="4C7902BA" w:rsidR="00FF6554" w:rsidRDefault="00FF6554" w:rsidP="00FF6554">
      <w:pPr>
        <w:spacing w:afterLines="50" w:after="120"/>
        <w:jc w:val="both"/>
        <w:rPr>
          <w:sz w:val="22"/>
          <w:lang w:val="en-US"/>
        </w:rPr>
      </w:pPr>
      <w:r>
        <w:rPr>
          <w:rFonts w:hint="eastAsia"/>
          <w:sz w:val="22"/>
          <w:lang w:val="en-US"/>
        </w:rPr>
        <w:t>F</w:t>
      </w:r>
      <w:r>
        <w:rPr>
          <w:sz w:val="22"/>
          <w:lang w:val="en-US"/>
        </w:rPr>
        <w:t>ollowing inputs are provided in contributions for the RAN1#114</w:t>
      </w:r>
      <w:r w:rsidR="00352B80">
        <w:rPr>
          <w:sz w:val="22"/>
          <w:lang w:val="en-US"/>
        </w:rPr>
        <w:t>bis</w:t>
      </w:r>
      <w:r w:rsidR="00275BF7">
        <w:rPr>
          <w:sz w:val="22"/>
          <w:lang w:val="en-US"/>
        </w:rPr>
        <w:t xml:space="preserve"> </w:t>
      </w:r>
      <w:r>
        <w:rPr>
          <w:sz w:val="22"/>
          <w:lang w:val="en-US"/>
        </w:rPr>
        <w:t>meeting.</w:t>
      </w:r>
    </w:p>
    <w:tbl>
      <w:tblPr>
        <w:tblStyle w:val="aff2"/>
        <w:tblW w:w="0" w:type="auto"/>
        <w:tblLook w:val="04A0" w:firstRow="1" w:lastRow="0" w:firstColumn="1" w:lastColumn="0" w:noHBand="0" w:noVBand="1"/>
      </w:tblPr>
      <w:tblGrid>
        <w:gridCol w:w="638"/>
        <w:gridCol w:w="1822"/>
        <w:gridCol w:w="19923"/>
      </w:tblGrid>
      <w:tr w:rsidR="00864119" w14:paraId="33DDB214" w14:textId="77777777" w:rsidTr="000A18CC">
        <w:tc>
          <w:tcPr>
            <w:tcW w:w="638" w:type="dxa"/>
          </w:tcPr>
          <w:p w14:paraId="0C947AEB"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373C5187" w14:textId="77777777" w:rsidR="00864119" w:rsidRPr="004E6EAF" w:rsidRDefault="00864119" w:rsidP="000A18C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6BB99FD4" w14:textId="77777777" w:rsidR="00AC7EA4" w:rsidRDefault="00AC7EA4" w:rsidP="00AC7EA4">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MCSt in SL Mode 1 can be achieved via gNB implementation. Considering current progress in AI 9.4.1.1, no enhancement is introduced for MCSt in SL Mode 1 compared with resource allocation in Rel-16/Rel-17, the component 1 should be removed.</w:t>
            </w:r>
          </w:p>
          <w:p w14:paraId="4B357C87" w14:textId="77777777" w:rsidR="00AC7EA4" w:rsidRPr="008B77AC" w:rsidRDefault="00AC7EA4" w:rsidP="00AC7EA4">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5DF73244" w14:textId="77777777" w:rsidR="00AC7EA4" w:rsidRPr="00682E72" w:rsidRDefault="00AC7EA4"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It is reasonable to remove the bracket of the prerequisites.</w:t>
            </w:r>
          </w:p>
          <w:p w14:paraId="6F5031C4" w14:textId="77777777" w:rsidR="00AC7EA4" w:rsidRDefault="00AC7EA4"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Per band is </w:t>
            </w:r>
            <w:r>
              <w:rPr>
                <w:rFonts w:eastAsiaTheme="minorEastAsia"/>
                <w:color w:val="000000"/>
                <w:szCs w:val="24"/>
                <w:shd w:val="clear" w:color="auto" w:fill="FFFFFF"/>
                <w:lang w:eastAsia="zh-CN"/>
              </w:rPr>
              <w:t>preferred. Per UE is not enough flexible, and f</w:t>
            </w:r>
            <w:r w:rsidRPr="00FA186C">
              <w:rPr>
                <w:rFonts w:eastAsiaTheme="minorEastAsia"/>
                <w:color w:val="000000"/>
                <w:szCs w:val="24"/>
                <w:shd w:val="clear" w:color="auto" w:fill="FFFFFF"/>
                <w:lang w:eastAsia="zh-CN"/>
              </w:rPr>
              <w:t>iner</w:t>
            </w:r>
            <w:r>
              <w:rPr>
                <w:rFonts w:eastAsiaTheme="minorEastAsia"/>
                <w:color w:val="000000"/>
                <w:szCs w:val="24"/>
                <w:shd w:val="clear" w:color="auto" w:fill="FFFFFF"/>
                <w:lang w:eastAsia="zh-CN"/>
              </w:rPr>
              <w:t xml:space="preserve"> granularity</w:t>
            </w:r>
            <w:r w:rsidRPr="00FA186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than per band </w:t>
            </w:r>
            <w:r w:rsidRPr="00FA186C">
              <w:rPr>
                <w:rFonts w:eastAsiaTheme="minorEastAsia"/>
                <w:color w:val="000000"/>
                <w:szCs w:val="24"/>
                <w:shd w:val="clear" w:color="auto" w:fill="FFFFFF"/>
                <w:lang w:eastAsia="zh-CN"/>
              </w:rPr>
              <w:t>is unnecessary</w:t>
            </w:r>
            <w:r w:rsidRPr="008A28A0">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Because c</w:t>
            </w:r>
            <w:r w:rsidRPr="00D051D7">
              <w:rPr>
                <w:rFonts w:eastAsiaTheme="minorEastAsia"/>
                <w:color w:val="000000"/>
                <w:szCs w:val="24"/>
                <w:shd w:val="clear" w:color="auto" w:fill="FFFFFF"/>
                <w:lang w:eastAsia="zh-CN"/>
              </w:rPr>
              <w:t xml:space="preserve">oncurrent </w:t>
            </w:r>
            <w:r>
              <w:rPr>
                <w:rFonts w:eastAsiaTheme="minorEastAsia"/>
                <w:color w:val="000000"/>
                <w:szCs w:val="24"/>
                <w:shd w:val="clear" w:color="auto" w:fill="FFFFFF"/>
                <w:lang w:eastAsia="zh-CN"/>
              </w:rPr>
              <w:t>transmission/reception</w:t>
            </w:r>
            <w:r w:rsidRPr="00D051D7">
              <w:rPr>
                <w:rFonts w:eastAsiaTheme="minorEastAsia"/>
                <w:color w:val="000000"/>
                <w:szCs w:val="24"/>
                <w:shd w:val="clear" w:color="auto" w:fill="FFFFFF"/>
                <w:lang w:eastAsia="zh-CN"/>
              </w:rPr>
              <w:t xml:space="preserve"> on multiple bands</w:t>
            </w:r>
            <w:r>
              <w:rPr>
                <w:rFonts w:eastAsiaTheme="minorEastAsia"/>
                <w:color w:val="000000"/>
                <w:szCs w:val="24"/>
                <w:shd w:val="clear" w:color="auto" w:fill="FFFFFF"/>
                <w:lang w:eastAsia="zh-CN"/>
              </w:rPr>
              <w:t>, e.g. inter-band CA,</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is not included in the scope in Rel-18 SL-U.</w:t>
            </w:r>
            <w:r w:rsidRPr="0095089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Even if a Rel-18</w:t>
            </w:r>
            <w:r w:rsidRPr="0095089C">
              <w:rPr>
                <w:rFonts w:eastAsiaTheme="minorEastAsia"/>
                <w:color w:val="000000"/>
                <w:szCs w:val="24"/>
                <w:shd w:val="clear" w:color="auto" w:fill="FFFFFF"/>
                <w:lang w:eastAsia="zh-CN"/>
              </w:rPr>
              <w:t xml:space="preserve"> UE </w:t>
            </w:r>
            <w:r>
              <w:rPr>
                <w:rFonts w:eastAsiaTheme="minorEastAsia"/>
                <w:color w:val="000000"/>
                <w:szCs w:val="24"/>
                <w:shd w:val="clear" w:color="auto" w:fill="FFFFFF"/>
                <w:lang w:eastAsia="zh-CN"/>
              </w:rPr>
              <w:t>report the capability for more than one band, MCSt</w:t>
            </w:r>
            <w:r w:rsidRPr="0095089C">
              <w:rPr>
                <w:rFonts w:eastAsiaTheme="minorEastAsia"/>
                <w:color w:val="000000"/>
                <w:szCs w:val="24"/>
                <w:shd w:val="clear" w:color="auto" w:fill="FFFFFF"/>
                <w:lang w:eastAsia="zh-CN"/>
              </w:rPr>
              <w:t xml:space="preserve"> in </w:t>
            </w:r>
            <w:r>
              <w:rPr>
                <w:rFonts w:eastAsiaTheme="minorEastAsia"/>
                <w:color w:val="000000"/>
                <w:szCs w:val="24"/>
                <w:shd w:val="clear" w:color="auto" w:fill="FFFFFF"/>
                <w:lang w:eastAsia="zh-CN"/>
              </w:rPr>
              <w:t>multiple</w:t>
            </w:r>
            <w:r w:rsidRPr="0095089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bands </w:t>
            </w:r>
            <w:r w:rsidRPr="0095089C">
              <w:rPr>
                <w:rFonts w:eastAsiaTheme="minorEastAsia"/>
                <w:color w:val="000000"/>
                <w:szCs w:val="24"/>
                <w:shd w:val="clear" w:color="auto" w:fill="FFFFFF"/>
                <w:lang w:eastAsia="zh-CN"/>
              </w:rPr>
              <w:t>concurrently</w:t>
            </w:r>
            <w:r>
              <w:rPr>
                <w:rFonts w:eastAsiaTheme="minorEastAsia"/>
                <w:color w:val="000000"/>
                <w:szCs w:val="24"/>
                <w:shd w:val="clear" w:color="auto" w:fill="FFFFFF"/>
                <w:lang w:eastAsia="zh-CN"/>
              </w:rPr>
              <w:t xml:space="preserve"> would not occur</w:t>
            </w:r>
            <w:r w:rsidRPr="0095089C">
              <w:rPr>
                <w:rFonts w:eastAsiaTheme="minorEastAsia"/>
                <w:color w:val="000000"/>
                <w:szCs w:val="24"/>
                <w:shd w:val="clear" w:color="auto" w:fill="FFFFFF"/>
                <w:lang w:eastAsia="zh-CN"/>
              </w:rPr>
              <w:t>.</w:t>
            </w:r>
          </w:p>
          <w:p w14:paraId="72922EF3" w14:textId="77777777" w:rsidR="00AC7EA4" w:rsidRPr="004659DA" w:rsidRDefault="00AC7EA4" w:rsidP="004C0981">
            <w:pPr>
              <w:pStyle w:val="aff6"/>
              <w:numPr>
                <w:ilvl w:val="0"/>
                <w:numId w:val="34"/>
              </w:numPr>
              <w:tabs>
                <w:tab w:val="left" w:pos="420"/>
              </w:tabs>
              <w:spacing w:after="120" w:line="240" w:lineRule="auto"/>
              <w:ind w:leftChars="0" w:left="72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71"/>
              <w:gridCol w:w="2491"/>
              <w:gridCol w:w="2326"/>
              <w:gridCol w:w="4503"/>
              <w:gridCol w:w="527"/>
              <w:gridCol w:w="447"/>
              <w:gridCol w:w="2994"/>
              <w:gridCol w:w="1106"/>
              <w:gridCol w:w="467"/>
              <w:gridCol w:w="467"/>
              <w:gridCol w:w="222"/>
              <w:gridCol w:w="222"/>
              <w:gridCol w:w="1908"/>
            </w:tblGrid>
            <w:tr w:rsidR="00CD21B8" w:rsidRPr="004C3AAF" w14:paraId="73E3F7F2"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9005EB" w14:textId="77777777" w:rsidR="00CD21B8" w:rsidRPr="00930A9F" w:rsidRDefault="00CD21B8" w:rsidP="00CD21B8">
                  <w:pPr>
                    <w:pStyle w:val="TAL"/>
                    <w:rPr>
                      <w:rFonts w:eastAsia="ＭＳ 明朝" w:cs="Arial"/>
                      <w:color w:val="FF0000"/>
                      <w:szCs w:val="18"/>
                      <w:lang w:eastAsia="ja-JP"/>
                    </w:rPr>
                  </w:pPr>
                  <w:r w:rsidRPr="00930A9F">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F3E6" w14:textId="77777777" w:rsidR="00CD21B8" w:rsidRPr="00930A9F" w:rsidRDefault="00CD21B8" w:rsidP="00CD21B8">
                  <w:pPr>
                    <w:pStyle w:val="TAL"/>
                    <w:rPr>
                      <w:rFonts w:eastAsia="ＭＳ 明朝" w:cs="Arial"/>
                      <w:color w:val="FF0000"/>
                      <w:szCs w:val="18"/>
                      <w:lang w:eastAsia="ja-JP"/>
                    </w:rPr>
                  </w:pPr>
                  <w:r w:rsidRPr="00930A9F">
                    <w:rPr>
                      <w:rFonts w:asciiTheme="majorHAnsi" w:eastAsia="ＭＳ 明朝" w:hAnsiTheme="majorHAnsi" w:cstheme="majorHAnsi" w:hint="eastAsia"/>
                      <w:color w:val="FF0000"/>
                      <w:szCs w:val="18"/>
                      <w:lang w:eastAsia="ja-JP"/>
                    </w:rPr>
                    <w:t>4</w:t>
                  </w:r>
                  <w:r w:rsidRPr="00930A9F">
                    <w:rPr>
                      <w:rFonts w:asciiTheme="majorHAnsi" w:eastAsia="ＭＳ 明朝" w:hAnsiTheme="majorHAnsi" w:cstheme="majorHAnsi"/>
                      <w:color w:val="FF0000"/>
                      <w:szCs w:val="18"/>
                      <w:lang w:eastAsia="ja-JP"/>
                    </w:rPr>
                    <w:t>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C64C5" w14:textId="77777777" w:rsidR="00CD21B8" w:rsidRPr="00930A9F" w:rsidRDefault="00CD21B8" w:rsidP="00CD21B8">
                  <w:pPr>
                    <w:pStyle w:val="TAL"/>
                    <w:rPr>
                      <w:rFonts w:eastAsia="SimSun" w:cs="Arial"/>
                      <w:color w:val="FF0000"/>
                      <w:szCs w:val="18"/>
                      <w:lang w:val="en-US" w:eastAsia="zh-CN"/>
                    </w:rPr>
                  </w:pPr>
                  <w:r w:rsidRPr="00930A9F">
                    <w:rPr>
                      <w:rFonts w:asciiTheme="majorHAnsi" w:eastAsia="SimSun" w:hAnsiTheme="majorHAnsi" w:cstheme="majorHAnsi"/>
                      <w:color w:val="FF0000"/>
                      <w:szCs w:val="18"/>
                      <w:lang w:val="en-US" w:eastAsia="zh-CN"/>
                    </w:rPr>
                    <w:t>Multi Consecutive Slots transmission (MCSt)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A578" w14:textId="77777777" w:rsidR="00CD21B8" w:rsidRPr="00930A9F" w:rsidRDefault="00CD21B8" w:rsidP="00CD21B8">
                  <w:pPr>
                    <w:widowControl w:val="0"/>
                    <w:rPr>
                      <w:rFonts w:asciiTheme="majorHAnsi" w:hAnsiTheme="majorHAnsi" w:cstheme="majorHAnsi"/>
                      <w:color w:val="FF0000"/>
                      <w:sz w:val="18"/>
                      <w:szCs w:val="18"/>
                      <w:lang w:val="en-US"/>
                    </w:rPr>
                  </w:pPr>
                  <w:r w:rsidRPr="00930A9F">
                    <w:rPr>
                      <w:rFonts w:asciiTheme="majorHAnsi" w:hAnsiTheme="majorHAnsi" w:cstheme="majorHAnsi"/>
                      <w:color w:val="FF0000"/>
                      <w:sz w:val="18"/>
                      <w:szCs w:val="18"/>
                      <w:lang w:val="en-US"/>
                    </w:rPr>
                    <w:t>UE supports</w:t>
                  </w:r>
                </w:p>
                <w:p w14:paraId="5902C682" w14:textId="77777777" w:rsidR="00CD21B8" w:rsidRPr="00930A9F" w:rsidRDefault="00CD21B8" w:rsidP="00CD21B8">
                  <w:pPr>
                    <w:widowControl w:val="0"/>
                    <w:rPr>
                      <w:rFonts w:asciiTheme="majorHAnsi" w:hAnsiTheme="majorHAnsi" w:cstheme="majorHAnsi"/>
                      <w:strike/>
                      <w:color w:val="FF0000"/>
                      <w:sz w:val="18"/>
                      <w:szCs w:val="18"/>
                      <w:lang w:val="en-US"/>
                    </w:rPr>
                  </w:pPr>
                  <w:r w:rsidRPr="00930A9F">
                    <w:rPr>
                      <w:rFonts w:asciiTheme="majorHAnsi" w:hAnsiTheme="majorHAnsi" w:cstheme="majorHAnsi"/>
                      <w:strike/>
                      <w:color w:val="FF0000"/>
                      <w:sz w:val="18"/>
                      <w:szCs w:val="18"/>
                      <w:highlight w:val="yellow"/>
                      <w:lang w:val="en-US"/>
                    </w:rPr>
                    <w:t>[1. MCSt in SL Mode 1 resource allocation]</w:t>
                  </w:r>
                </w:p>
                <w:p w14:paraId="5A8641DE" w14:textId="77777777" w:rsidR="00CD21B8" w:rsidRPr="00930A9F" w:rsidRDefault="00CD21B8" w:rsidP="00CD21B8">
                  <w:pPr>
                    <w:widowControl w:val="0"/>
                    <w:rPr>
                      <w:rFonts w:ascii="Arial" w:eastAsia="SimSun" w:hAnsi="Arial" w:cs="Arial"/>
                      <w:color w:val="FF0000"/>
                      <w:sz w:val="18"/>
                      <w:szCs w:val="18"/>
                      <w:lang w:val="en-US" w:eastAsia="zh-CN"/>
                    </w:rPr>
                  </w:pPr>
                  <w:r w:rsidRPr="00930A9F">
                    <w:rPr>
                      <w:rFonts w:asciiTheme="majorHAnsi" w:hAnsiTheme="majorHAnsi" w:cstheme="majorHAnsi"/>
                      <w:strike/>
                      <w:color w:val="FF0000"/>
                      <w:sz w:val="18"/>
                      <w:szCs w:val="18"/>
                      <w:lang w:val="en-US"/>
                    </w:rPr>
                    <w:t>2.</w:t>
                  </w:r>
                  <w:r w:rsidRPr="00930A9F">
                    <w:rPr>
                      <w:rFonts w:asciiTheme="majorHAnsi" w:hAnsiTheme="majorHAnsi" w:cstheme="majorHAnsi"/>
                      <w:color w:val="FF0000"/>
                      <w:sz w:val="18"/>
                      <w:szCs w:val="18"/>
                      <w:lang w:val="en-US"/>
                    </w:rPr>
                    <w:t xml:space="preserve"> MCSt in SL Mode 2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9B6EA" w14:textId="77777777" w:rsidR="00CD21B8" w:rsidRPr="00930A9F" w:rsidRDefault="00CD21B8" w:rsidP="00CD21B8">
                  <w:pPr>
                    <w:pStyle w:val="TAL"/>
                    <w:rPr>
                      <w:rFonts w:eastAsia="ＭＳ 明朝" w:cs="Arial"/>
                      <w:color w:val="FF0000"/>
                      <w:szCs w:val="18"/>
                      <w:lang w:val="en-US" w:eastAsia="ja-JP"/>
                    </w:rPr>
                  </w:pPr>
                  <w:r w:rsidRPr="00930A9F">
                    <w:rPr>
                      <w:rFonts w:asciiTheme="majorHAnsi" w:eastAsia="ＭＳ 明朝" w:hAnsiTheme="majorHAnsi" w:cstheme="majorHAnsi"/>
                      <w:color w:val="FF0000"/>
                      <w:szCs w:val="18"/>
                      <w:lang w:val="en-US" w:eastAsia="ja-JP"/>
                    </w:rPr>
                    <w:t xml:space="preserve">47-k1 and at least one of </w:t>
                  </w:r>
                  <w:r w:rsidRPr="00930A9F">
                    <w:rPr>
                      <w:rFonts w:asciiTheme="majorHAnsi" w:eastAsia="ＭＳ 明朝" w:hAnsiTheme="majorHAnsi" w:cstheme="majorHAnsi"/>
                      <w:strike/>
                      <w:color w:val="FF0000"/>
                      <w:szCs w:val="18"/>
                      <w:lang w:val="en-US" w:eastAsia="ja-JP"/>
                    </w:rPr>
                    <w:t>[</w:t>
                  </w:r>
                  <w:r w:rsidRPr="00930A9F">
                    <w:rPr>
                      <w:rFonts w:asciiTheme="majorHAnsi" w:eastAsia="ＭＳ 明朝" w:hAnsiTheme="majorHAnsi" w:cstheme="majorHAnsi"/>
                      <w:color w:val="FF0000"/>
                      <w:szCs w:val="18"/>
                      <w:lang w:val="en-US" w:eastAsia="ja-JP"/>
                    </w:rPr>
                    <w:t>15-25</w:t>
                  </w:r>
                  <w:r w:rsidRPr="00930A9F">
                    <w:rPr>
                      <w:rFonts w:asciiTheme="majorHAnsi" w:hAnsiTheme="majorHAnsi" w:cstheme="majorHAnsi"/>
                      <w:color w:val="FF0000"/>
                      <w:szCs w:val="18"/>
                    </w:rPr>
                    <w:t xml:space="preserve"> </w:t>
                  </w:r>
                  <w:r w:rsidRPr="00930A9F">
                    <w:rPr>
                      <w:rFonts w:asciiTheme="majorHAnsi" w:hAnsiTheme="majorHAnsi" w:cstheme="majorHAnsi"/>
                      <w:color w:val="FF0000"/>
                      <w:szCs w:val="18"/>
                      <w:lang w:eastAsia="zh-CN"/>
                    </w:rPr>
                    <w:t>except Component 3 and 4 in 15-2</w:t>
                  </w:r>
                  <w:r w:rsidRPr="00930A9F">
                    <w:rPr>
                      <w:rFonts w:asciiTheme="majorHAnsi" w:hAnsiTheme="majorHAnsi" w:cstheme="majorHAnsi"/>
                      <w:strike/>
                      <w:color w:val="FF0000"/>
                      <w:szCs w:val="18"/>
                      <w:lang w:eastAsia="zh-CN"/>
                    </w:rPr>
                    <w:t>]</w:t>
                  </w:r>
                  <w:r w:rsidRPr="00930A9F">
                    <w:rPr>
                      <w:rFonts w:asciiTheme="majorHAnsi" w:eastAsia="ＭＳ 明朝" w:hAnsiTheme="majorHAnsi" w:cstheme="majorHAnsi"/>
                      <w:color w:val="FF0000"/>
                      <w:szCs w:val="18"/>
                      <w:lang w:val="en-US" w:eastAsia="ja-JP"/>
                    </w:rPr>
                    <w:t xml:space="preserve">, </w:t>
                  </w:r>
                  <w:r w:rsidRPr="00930A9F">
                    <w:rPr>
                      <w:rFonts w:asciiTheme="majorHAnsi" w:hAnsiTheme="majorHAnsi" w:cstheme="majorHAnsi"/>
                      <w:strike/>
                      <w:color w:val="FF0000"/>
                      <w:szCs w:val="18"/>
                    </w:rPr>
                    <w:t>[</w:t>
                  </w:r>
                  <w:r w:rsidRPr="00930A9F">
                    <w:rPr>
                      <w:rFonts w:asciiTheme="majorHAnsi" w:hAnsiTheme="majorHAnsi" w:cstheme="majorHAnsi"/>
                      <w:color w:val="FF0000"/>
                      <w:szCs w:val="18"/>
                    </w:rPr>
                    <w:t xml:space="preserve">15-3 </w:t>
                  </w:r>
                  <w:r w:rsidRPr="00930A9F">
                    <w:rPr>
                      <w:rFonts w:asciiTheme="majorHAnsi" w:hAnsiTheme="majorHAnsi" w:cstheme="majorHAnsi"/>
                      <w:color w:val="FF0000"/>
                      <w:szCs w:val="18"/>
                      <w:lang w:eastAsia="zh-CN"/>
                    </w:rPr>
                    <w:t>except Component 3</w:t>
                  </w:r>
                  <w:r w:rsidRPr="00930A9F">
                    <w:rPr>
                      <w:rFonts w:asciiTheme="majorHAnsi" w:hAnsiTheme="majorHAnsi" w:cstheme="majorHAnsi"/>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0B23FA" w14:textId="77777777" w:rsidR="00CD21B8" w:rsidRPr="00930A9F" w:rsidRDefault="00CD21B8" w:rsidP="00CD21B8">
                  <w:pPr>
                    <w:keepNext/>
                    <w:keepLines/>
                    <w:rPr>
                      <w:rFonts w:ascii="Arial" w:eastAsia="SimSun" w:hAnsi="Arial" w:cs="Arial"/>
                      <w:color w:val="FF0000"/>
                      <w:sz w:val="18"/>
                      <w:szCs w:val="18"/>
                      <w:lang w:val="en-US" w:eastAsia="zh-CN"/>
                    </w:rPr>
                  </w:pPr>
                  <w:r w:rsidRPr="00930A9F">
                    <w:rPr>
                      <w:rFonts w:asciiTheme="majorHAnsi" w:eastAsia="SimSun" w:hAnsiTheme="majorHAnsi" w:cstheme="majorHAnsi"/>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6FCFC3" w14:textId="77777777" w:rsidR="00CD21B8" w:rsidRPr="00930A9F" w:rsidRDefault="00CD21B8" w:rsidP="00CD21B8">
                  <w:pPr>
                    <w:pStyle w:val="TAL"/>
                    <w:rPr>
                      <w:rFonts w:eastAsia="ＭＳ 明朝" w:cs="Arial"/>
                      <w:strike/>
                      <w:color w:val="FF0000"/>
                      <w:szCs w:val="18"/>
                      <w:lang w:val="en-US" w:eastAsia="ja-JP"/>
                    </w:rPr>
                  </w:pPr>
                  <w:r w:rsidRPr="00930A9F">
                    <w:rPr>
                      <w:rFonts w:asciiTheme="majorHAnsi"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82508C" w14:textId="77777777" w:rsidR="00CD21B8" w:rsidRPr="00930A9F" w:rsidRDefault="00CD21B8" w:rsidP="00CD21B8">
                  <w:pPr>
                    <w:pStyle w:val="TAL"/>
                    <w:rPr>
                      <w:rFonts w:eastAsia="ＭＳ 明朝" w:cs="Arial"/>
                      <w:color w:val="FF0000"/>
                      <w:szCs w:val="18"/>
                      <w:lang w:eastAsia="zh-CN"/>
                    </w:rPr>
                  </w:pPr>
                  <w:r w:rsidRPr="00930A9F">
                    <w:rPr>
                      <w:rFonts w:asciiTheme="majorHAnsi" w:eastAsia="SimSun" w:hAnsiTheme="majorHAnsi" w:cstheme="majorHAnsi"/>
                      <w:color w:val="FF0000"/>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8DA23" w14:textId="77777777" w:rsidR="00CD21B8" w:rsidRPr="00930A9F" w:rsidRDefault="00CD21B8" w:rsidP="00CD21B8">
                  <w:pPr>
                    <w:pStyle w:val="TAL"/>
                    <w:rPr>
                      <w:rFonts w:eastAsia="SimSun" w:cs="Arial"/>
                      <w:strike/>
                      <w:color w:val="FF0000"/>
                      <w:szCs w:val="18"/>
                      <w:lang w:eastAsia="zh-CN"/>
                    </w:rPr>
                  </w:pPr>
                  <w:r w:rsidRPr="00930A9F">
                    <w:rPr>
                      <w:rFonts w:asciiTheme="majorHAnsi" w:eastAsia="SimSun" w:hAnsiTheme="majorHAnsi" w:cstheme="majorHAnsi"/>
                      <w:strike/>
                      <w:color w:val="FF0000"/>
                      <w:szCs w:val="18"/>
                      <w:lang w:eastAsia="zh-CN"/>
                    </w:rPr>
                    <w:t>[</w:t>
                  </w:r>
                  <w:r w:rsidRPr="00930A9F">
                    <w:rPr>
                      <w:rFonts w:asciiTheme="majorHAnsi" w:eastAsia="SimSun" w:hAnsiTheme="majorHAnsi" w:cstheme="majorHAnsi"/>
                      <w:color w:val="FF0000"/>
                      <w:szCs w:val="18"/>
                      <w:lang w:eastAsia="zh-CN"/>
                    </w:rPr>
                    <w:t xml:space="preserve">Per </w:t>
                  </w:r>
                  <w:r w:rsidRPr="00930A9F">
                    <w:rPr>
                      <w:rFonts w:asciiTheme="majorHAnsi" w:eastAsia="SimSun" w:hAnsiTheme="majorHAnsi" w:cstheme="majorHAnsi"/>
                      <w:strike/>
                      <w:color w:val="FF0000"/>
                      <w:szCs w:val="18"/>
                      <w:lang w:eastAsia="zh-CN"/>
                    </w:rPr>
                    <w:t>UE]</w:t>
                  </w:r>
                  <w:r w:rsidRPr="00930A9F">
                    <w:rPr>
                      <w:rFonts w:asciiTheme="majorHAnsi" w:eastAsia="SimSun" w:hAnsiTheme="majorHAnsi" w:cstheme="majorHAnsi"/>
                      <w:color w:val="FF0000"/>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B52AEF" w14:textId="77777777" w:rsidR="00CD21B8" w:rsidRPr="00930A9F" w:rsidRDefault="00CD21B8" w:rsidP="00CD21B8">
                  <w:pPr>
                    <w:pStyle w:val="TAL"/>
                    <w:rPr>
                      <w:rFonts w:eastAsia="ＭＳ 明朝" w:cs="Arial"/>
                      <w:color w:val="FF0000"/>
                      <w:szCs w:val="18"/>
                      <w:lang w:val="en-US" w:eastAsia="ja-JP"/>
                    </w:rPr>
                  </w:pPr>
                  <w:r w:rsidRPr="00930A9F">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3CF1D6" w14:textId="77777777" w:rsidR="00CD21B8" w:rsidRPr="00930A9F" w:rsidRDefault="00CD21B8" w:rsidP="00CD21B8">
                  <w:pPr>
                    <w:pStyle w:val="TAL"/>
                    <w:rPr>
                      <w:rFonts w:eastAsia="ＭＳ 明朝" w:cs="Arial"/>
                      <w:color w:val="FF0000"/>
                      <w:szCs w:val="18"/>
                      <w:lang w:val="en-US" w:eastAsia="ja-JP"/>
                    </w:rPr>
                  </w:pPr>
                  <w:r w:rsidRPr="00930A9F">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65E82" w14:textId="77777777" w:rsidR="00CD21B8" w:rsidRPr="00930A9F" w:rsidRDefault="00CD21B8" w:rsidP="00CD21B8">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346ACE" w14:textId="77777777" w:rsidR="00CD21B8" w:rsidRPr="00930A9F" w:rsidRDefault="00CD21B8" w:rsidP="00CD21B8">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F248EA" w14:textId="77777777" w:rsidR="00CD21B8" w:rsidRPr="00930A9F" w:rsidRDefault="00CD21B8" w:rsidP="00CD21B8">
                  <w:pPr>
                    <w:widowControl w:val="0"/>
                    <w:rPr>
                      <w:rFonts w:ascii="Arial" w:eastAsia="ＭＳ 明朝" w:hAnsi="Arial" w:cs="Arial"/>
                      <w:color w:val="FF0000"/>
                      <w:sz w:val="18"/>
                      <w:szCs w:val="18"/>
                    </w:rPr>
                  </w:pPr>
                  <w:r w:rsidRPr="00930A9F">
                    <w:rPr>
                      <w:rFonts w:asciiTheme="majorHAnsi" w:hAnsiTheme="majorHAnsi" w:cstheme="majorHAnsi"/>
                      <w:color w:val="FF0000"/>
                      <w:sz w:val="18"/>
                      <w:szCs w:val="18"/>
                    </w:rPr>
                    <w:t>Optional with capability signalling</w:t>
                  </w:r>
                </w:p>
              </w:tc>
            </w:tr>
          </w:tbl>
          <w:p w14:paraId="0DAAA89C" w14:textId="77777777" w:rsidR="00864119" w:rsidRDefault="00864119" w:rsidP="000A18CC">
            <w:pPr>
              <w:spacing w:after="120"/>
              <w:jc w:val="both"/>
              <w:rPr>
                <w:rFonts w:eastAsia="SimSun"/>
                <w:color w:val="000000"/>
                <w:szCs w:val="24"/>
                <w:shd w:val="clear" w:color="auto" w:fill="FFFFFF"/>
                <w:lang w:eastAsia="zh-CN"/>
              </w:rPr>
            </w:pPr>
          </w:p>
          <w:p w14:paraId="6713292F" w14:textId="77777777" w:rsidR="00376891" w:rsidRDefault="00376891" w:rsidP="00376891">
            <w:pPr>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ccording to the agreement in AI 9.4.1.1 in RAN#114, UE has different behaviour for contiguous RB-based PSSCH/PSCCH in SL-U from that in Rel-16/Rel-17, i.e., different design for resource selection. Besides, the UE behaviour for contiguous RB-based PSFCH in SL-U are the same to that in Rel-16/Rel-17. Thus, FG 47-m10 should be defined for transmitting c</w:t>
            </w:r>
            <w:r w:rsidRPr="00D03735">
              <w:rPr>
                <w:rFonts w:eastAsiaTheme="minorEastAsia"/>
                <w:color w:val="000000"/>
                <w:szCs w:val="24"/>
                <w:shd w:val="clear" w:color="auto" w:fill="FFFFFF"/>
                <w:lang w:eastAsia="zh-CN"/>
              </w:rPr>
              <w:t>ontiguous RB-based PSCCH/PSSCH</w:t>
            </w:r>
            <w:r>
              <w:rPr>
                <w:rFonts w:eastAsiaTheme="minorEastAsia"/>
                <w:color w:val="000000"/>
                <w:szCs w:val="24"/>
                <w:shd w:val="clear" w:color="auto" w:fill="FFFFFF"/>
                <w:lang w:eastAsia="zh-CN"/>
              </w:rPr>
              <w:t xml:space="preserve"> only.</w:t>
            </w:r>
          </w:p>
          <w:p w14:paraId="651FD8F9" w14:textId="77777777" w:rsidR="00376891" w:rsidRDefault="00376891" w:rsidP="00376891">
            <w:pPr>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In addition, only new Tx behaviour is introduced, and the Rx behaviour is same as legacy NR SL. So no need to define Rx capability.</w:t>
            </w:r>
          </w:p>
          <w:tbl>
            <w:tblPr>
              <w:tblStyle w:val="aff2"/>
              <w:tblW w:w="0" w:type="auto"/>
              <w:tblLook w:val="04A0" w:firstRow="1" w:lastRow="0" w:firstColumn="1" w:lastColumn="0" w:noHBand="0" w:noVBand="1"/>
            </w:tblPr>
            <w:tblGrid>
              <w:gridCol w:w="19697"/>
            </w:tblGrid>
            <w:tr w:rsidR="00376891" w:rsidRPr="006C5EE5" w14:paraId="6391FB54" w14:textId="77777777" w:rsidTr="00376891">
              <w:tc>
                <w:tcPr>
                  <w:tcW w:w="19697" w:type="dxa"/>
                </w:tcPr>
                <w:p w14:paraId="00BAFBA1" w14:textId="77777777" w:rsidR="00376891" w:rsidRPr="006C5EE5" w:rsidRDefault="00376891" w:rsidP="00376891">
                  <w:pPr>
                    <w:autoSpaceDE/>
                    <w:autoSpaceDN/>
                    <w:adjustRightInd/>
                    <w:rPr>
                      <w:rFonts w:eastAsia="Batang"/>
                      <w:szCs w:val="24"/>
                    </w:rPr>
                  </w:pPr>
                  <w:r w:rsidRPr="006C5EE5">
                    <w:rPr>
                      <w:rFonts w:eastAsia="Batang"/>
                      <w:szCs w:val="24"/>
                      <w:highlight w:val="green"/>
                    </w:rPr>
                    <w:lastRenderedPageBreak/>
                    <w:t>Agreement</w:t>
                  </w:r>
                </w:p>
                <w:p w14:paraId="2053F5EE" w14:textId="77777777" w:rsidR="00376891" w:rsidRPr="006C5EE5" w:rsidRDefault="00376891" w:rsidP="00376891">
                  <w:pPr>
                    <w:autoSpaceDE/>
                    <w:autoSpaceDN/>
                    <w:adjustRightInd/>
                    <w:rPr>
                      <w:rFonts w:eastAsia="Microsoft YaHei"/>
                      <w:szCs w:val="24"/>
                    </w:rPr>
                  </w:pPr>
                  <w:r w:rsidRPr="006C5EE5">
                    <w:rPr>
                      <w:rFonts w:eastAsia="Microsoft YaHei"/>
                      <w:szCs w:val="24"/>
                    </w:rPr>
                    <w:t>Regarding “</w:t>
                  </w:r>
                  <w:r w:rsidRPr="006C5EE5">
                    <w:rPr>
                      <w:rFonts w:eastAsia="Microsoft YaHei"/>
                      <w:i/>
                      <w:szCs w:val="24"/>
                    </w:rPr>
                    <w:t>For contiguous RB-based PSCCH/PSSCH transmission in SL-U, regarding sub-channel(s) which include intra-cell guardband PRBs, support only option 3</w:t>
                  </w:r>
                  <w:r w:rsidRPr="006C5EE5">
                    <w:rPr>
                      <w:rFonts w:eastAsia="Microsoft YaHei"/>
                      <w:szCs w:val="24"/>
                    </w:rPr>
                    <w:t>” and “</w:t>
                  </w:r>
                  <w:r w:rsidRPr="006C5EE5">
                    <w:rPr>
                      <w:rFonts w:eastAsia="Microsoft YaHei"/>
                      <w:i/>
                      <w:szCs w:val="24"/>
                    </w:rPr>
                    <w:t>Option 3: Such sub-channel(s) cannot be used for PSCCH transmission, and can be used for PSSCH transmission</w:t>
                  </w:r>
                  <w:r w:rsidRPr="006C5EE5">
                    <w:rPr>
                      <w:rFonts w:eastAsia="Microsoft YaHei"/>
                      <w:szCs w:val="24"/>
                    </w:rPr>
                    <w:t>”:</w:t>
                  </w:r>
                </w:p>
                <w:p w14:paraId="500E65E8" w14:textId="77777777" w:rsidR="00376891" w:rsidRPr="006C5EE5" w:rsidRDefault="00376891" w:rsidP="004C0981">
                  <w:pPr>
                    <w:numPr>
                      <w:ilvl w:val="0"/>
                      <w:numId w:val="35"/>
                    </w:numPr>
                    <w:autoSpaceDE/>
                    <w:autoSpaceDN/>
                    <w:adjustRightInd/>
                    <w:spacing w:after="180" w:line="240" w:lineRule="auto"/>
                    <w:rPr>
                      <w:rFonts w:eastAsia="Microsoft YaHei"/>
                      <w:szCs w:val="24"/>
                      <w:lang w:eastAsia="x-none"/>
                    </w:rPr>
                  </w:pPr>
                  <w:r w:rsidRPr="006C5EE5">
                    <w:rPr>
                      <w:rFonts w:eastAsia="Microsoft YaHei"/>
                      <w:szCs w:val="24"/>
                      <w:lang w:eastAsia="x-none"/>
                    </w:rPr>
                    <w:t>Candidate resource</w:t>
                  </w:r>
                  <w:r w:rsidRPr="006C5EE5">
                    <w:rPr>
                      <w:rFonts w:eastAsia="Microsoft YaHei"/>
                      <w:szCs w:val="24"/>
                    </w:rPr>
                    <w:t>,</w:t>
                  </w:r>
                  <w:r w:rsidRPr="006C5EE5">
                    <w:rPr>
                      <w:rFonts w:eastAsia="Microsoft YaHei"/>
                      <w:szCs w:val="24"/>
                      <w:lang w:eastAsia="x-none"/>
                    </w:rPr>
                    <w:t xml:space="preserve"> whose lowest sub-channel includes intra-cell guardband PRBs, </w:t>
                  </w:r>
                  <w:r w:rsidRPr="006C5EE5">
                    <w:rPr>
                      <w:rFonts w:eastAsia="Microsoft YaHei"/>
                      <w:szCs w:val="24"/>
                      <w:u w:val="single"/>
                      <w:lang w:eastAsia="x-none"/>
                    </w:rPr>
                    <w:t>is excluded</w:t>
                  </w:r>
                </w:p>
                <w:p w14:paraId="53684E55" w14:textId="77777777" w:rsidR="00376891" w:rsidRPr="006C5EE5" w:rsidRDefault="00376891" w:rsidP="004C0981">
                  <w:pPr>
                    <w:numPr>
                      <w:ilvl w:val="1"/>
                      <w:numId w:val="35"/>
                    </w:numPr>
                    <w:autoSpaceDE/>
                    <w:autoSpaceDN/>
                    <w:adjustRightInd/>
                    <w:spacing w:after="180" w:line="240" w:lineRule="auto"/>
                    <w:rPr>
                      <w:rFonts w:eastAsia="Microsoft YaHei"/>
                      <w:szCs w:val="24"/>
                      <w:lang w:eastAsia="x-none"/>
                    </w:rPr>
                  </w:pPr>
                  <w:r w:rsidRPr="006C5EE5">
                    <w:rPr>
                      <w:rFonts w:eastAsia="Microsoft YaHei"/>
                      <w:szCs w:val="24"/>
                      <w:lang w:eastAsia="x-none"/>
                    </w:rPr>
                    <w:t xml:space="preserve">Such exclusion is performed in PHY </w:t>
                  </w:r>
                  <w:r w:rsidRPr="006C5EE5">
                    <w:rPr>
                      <w:rFonts w:eastAsia="Microsoft YaHei"/>
                      <w:szCs w:val="24"/>
                    </w:rPr>
                    <w:t>layer, and s</w:t>
                  </w:r>
                  <w:r w:rsidRPr="006C5EE5">
                    <w:rPr>
                      <w:rFonts w:eastAsia="Microsoft YaHei"/>
                      <w:szCs w:val="24"/>
                      <w:lang w:eastAsia="x-none"/>
                    </w:rPr>
                    <w:t>uch candidate resource is excluded in Step 1</w:t>
                  </w:r>
                </w:p>
              </w:tc>
            </w:tr>
          </w:tbl>
          <w:p w14:paraId="1DD75F6A" w14:textId="77777777" w:rsidR="00376891" w:rsidRDefault="00376891" w:rsidP="000A18CC">
            <w:pPr>
              <w:spacing w:after="120"/>
              <w:jc w:val="both"/>
              <w:rPr>
                <w:rFonts w:eastAsia="SimSun"/>
                <w:color w:val="000000"/>
                <w:szCs w:val="24"/>
                <w:shd w:val="clear" w:color="auto" w:fill="FFFF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76"/>
              <w:gridCol w:w="2017"/>
              <w:gridCol w:w="2177"/>
              <w:gridCol w:w="2267"/>
              <w:gridCol w:w="527"/>
              <w:gridCol w:w="447"/>
              <w:gridCol w:w="5095"/>
              <w:gridCol w:w="883"/>
              <w:gridCol w:w="517"/>
              <w:gridCol w:w="517"/>
              <w:gridCol w:w="222"/>
              <w:gridCol w:w="222"/>
              <w:gridCol w:w="2490"/>
            </w:tblGrid>
            <w:tr w:rsidR="008C5170" w:rsidRPr="004C3AAF" w14:paraId="32936E67"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DAAAC" w14:textId="77777777" w:rsidR="008C5170" w:rsidRPr="00F74985" w:rsidRDefault="008C5170" w:rsidP="008C5170">
                  <w:pPr>
                    <w:pStyle w:val="TAL"/>
                    <w:rPr>
                      <w:rFonts w:eastAsia="ＭＳ 明朝" w:cs="Arial"/>
                      <w:color w:val="FF0000"/>
                      <w:szCs w:val="18"/>
                      <w:lang w:eastAsia="ja-JP"/>
                    </w:rPr>
                  </w:pPr>
                  <w:r w:rsidRPr="00F74985">
                    <w:rPr>
                      <w:rFonts w:asciiTheme="majorHAnsi" w:hAnsiTheme="majorHAnsi" w:cstheme="majorHAnsi"/>
                      <w:color w:val="FF0000"/>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64DE" w14:textId="77777777" w:rsidR="008C5170" w:rsidRPr="00F74985" w:rsidRDefault="008C5170" w:rsidP="008C5170">
                  <w:pPr>
                    <w:pStyle w:val="TAL"/>
                    <w:rPr>
                      <w:rFonts w:eastAsia="ＭＳ 明朝" w:cs="Arial"/>
                      <w:color w:val="FF0000"/>
                      <w:szCs w:val="18"/>
                      <w:lang w:eastAsia="zh-CN"/>
                    </w:rPr>
                  </w:pPr>
                  <w:r w:rsidRPr="00F74985">
                    <w:rPr>
                      <w:rFonts w:asciiTheme="majorHAnsi" w:hAnsiTheme="majorHAnsi" w:cstheme="majorHAnsi"/>
                      <w:color w:val="FF0000"/>
                      <w:szCs w:val="18"/>
                    </w:rPr>
                    <w:t>4</w:t>
                  </w:r>
                  <w:r>
                    <w:rPr>
                      <w:rFonts w:asciiTheme="majorHAnsi" w:hAnsiTheme="majorHAnsi" w:cstheme="majorHAnsi"/>
                      <w:color w:val="FF0000"/>
                      <w:szCs w:val="18"/>
                    </w:rPr>
                    <w:t>7</w:t>
                  </w:r>
                  <w:r w:rsidRPr="00F74985">
                    <w:rPr>
                      <w:rFonts w:asciiTheme="majorHAnsi" w:hAnsiTheme="majorHAnsi" w:cstheme="majorHAnsi"/>
                      <w:color w:val="FF0000"/>
                      <w:szCs w:val="18"/>
                    </w:rPr>
                    <w:t>-m10</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21CF976E" w14:textId="77777777" w:rsidR="008C5170" w:rsidRPr="00F74985" w:rsidRDefault="008C5170" w:rsidP="008C5170">
                  <w:pPr>
                    <w:pStyle w:val="TAL"/>
                    <w:rPr>
                      <w:rFonts w:eastAsia="ＭＳ 明朝" w:cs="Arial"/>
                      <w:color w:val="FF0000"/>
                      <w:szCs w:val="18"/>
                      <w:lang w:eastAsia="zh-CN"/>
                    </w:rPr>
                  </w:pPr>
                  <w:r w:rsidRPr="00F74985">
                    <w:rPr>
                      <w:rFonts w:asciiTheme="majorHAnsi" w:hAnsiTheme="majorHAnsi" w:cstheme="majorHAnsi"/>
                      <w:color w:val="FF0000"/>
                      <w:szCs w:val="18"/>
                    </w:rPr>
                    <w:t>Transmitting contiguous RB-based PSCCH/PSSCH</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3F11753" w14:textId="77777777" w:rsidR="008C5170" w:rsidRPr="00F74985" w:rsidRDefault="008C5170" w:rsidP="008C5170">
                  <w:pPr>
                    <w:autoSpaceDE w:val="0"/>
                    <w:autoSpaceDN w:val="0"/>
                    <w:adjustRightInd w:val="0"/>
                    <w:snapToGrid w:val="0"/>
                    <w:spacing w:afterLines="50" w:after="120"/>
                    <w:contextualSpacing/>
                    <w:rPr>
                      <w:rFonts w:asciiTheme="majorHAnsi" w:hAnsiTheme="majorHAnsi" w:cstheme="majorHAnsi"/>
                      <w:color w:val="FF0000"/>
                      <w:sz w:val="18"/>
                      <w:szCs w:val="18"/>
                    </w:rPr>
                  </w:pPr>
                  <w:r w:rsidRPr="00F74985">
                    <w:rPr>
                      <w:rFonts w:asciiTheme="majorHAnsi" w:hAnsiTheme="majorHAnsi" w:cstheme="majorHAnsi"/>
                      <w:color w:val="FF0000"/>
                      <w:sz w:val="18"/>
                      <w:szCs w:val="18"/>
                    </w:rPr>
                    <w:t>1. Transmitting contiguous RB-based PSCCH/PSSCH</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4318A61E" w14:textId="77777777" w:rsidR="008C5170" w:rsidRPr="00F74985" w:rsidRDefault="008C5170" w:rsidP="008C5170">
                  <w:pPr>
                    <w:pStyle w:val="TAL"/>
                    <w:rPr>
                      <w:rFonts w:cs="Arial"/>
                      <w:color w:val="FF0000"/>
                      <w:szCs w:val="18"/>
                      <w:lang w:eastAsia="zh-CN"/>
                    </w:rPr>
                  </w:pPr>
                  <w:r w:rsidRPr="00F74985">
                    <w:rPr>
                      <w:rFonts w:eastAsia="ＭＳ 明朝" w:cs="Arial"/>
                      <w:color w:val="FF0000"/>
                      <w:szCs w:val="18"/>
                    </w:rPr>
                    <w:t xml:space="preserve">47-k1, at least one of {15-3 </w:t>
                  </w:r>
                  <w:r w:rsidRPr="00F74985">
                    <w:rPr>
                      <w:rFonts w:eastAsia="ＭＳ 明朝" w:cs="Arial"/>
                      <w:color w:val="FF0000"/>
                      <w:szCs w:val="18"/>
                      <w:lang w:eastAsia="zh-CN"/>
                    </w:rPr>
                    <w:t>except Component 3,</w:t>
                  </w:r>
                  <w:r w:rsidRPr="00F74985">
                    <w:rPr>
                      <w:rFonts w:cs="Arial" w:hint="eastAsia"/>
                      <w:color w:val="FF0000"/>
                      <w:szCs w:val="18"/>
                      <w:lang w:eastAsia="zh-CN"/>
                    </w:rPr>
                    <w:t>1</w:t>
                  </w:r>
                  <w:r w:rsidRPr="00F74985">
                    <w:rPr>
                      <w:rFonts w:cs="Arial"/>
                      <w:color w:val="FF0000"/>
                      <w:szCs w:val="18"/>
                      <w:lang w:eastAsia="zh-CN"/>
                    </w:rPr>
                    <w:t>5-25 except Component 3 and 4 in 15-2}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99402" w14:textId="77777777" w:rsidR="008C5170" w:rsidRPr="00F74985" w:rsidRDefault="008C5170" w:rsidP="008C5170">
                  <w:pPr>
                    <w:keepNext/>
                    <w:keepLines/>
                    <w:rPr>
                      <w:rFonts w:ascii="Arial" w:eastAsia="SimSun" w:hAnsi="Arial" w:cs="Arial"/>
                      <w:color w:val="FF0000"/>
                      <w:sz w:val="18"/>
                      <w:szCs w:val="18"/>
                      <w:lang w:eastAsia="zh-CN"/>
                    </w:rPr>
                  </w:pPr>
                  <w:r w:rsidRPr="00F74985">
                    <w:rPr>
                      <w:rFonts w:asciiTheme="majorHAnsi" w:eastAsia="Malgun Gothic" w:hAnsiTheme="majorHAnsi" w:cstheme="majorHAnsi"/>
                      <w:color w:val="FF0000"/>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9FD2AA" w14:textId="77777777" w:rsidR="008C5170" w:rsidRPr="00F74985" w:rsidRDefault="008C5170" w:rsidP="008C5170">
                  <w:pPr>
                    <w:pStyle w:val="TAL"/>
                    <w:rPr>
                      <w:rFonts w:eastAsia="ＭＳ 明朝" w:cs="Arial"/>
                      <w:color w:val="FF0000"/>
                      <w:szCs w:val="18"/>
                      <w:lang w:eastAsia="zh-CN"/>
                    </w:rPr>
                  </w:pPr>
                  <w:r w:rsidRPr="00F74985">
                    <w:rPr>
                      <w:rFonts w:asciiTheme="majorHAnsi" w:eastAsia="Malgun Gothic" w:hAnsiTheme="majorHAnsi" w:cstheme="majorHAnsi"/>
                      <w:color w:val="FF000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19799" w14:textId="77777777" w:rsidR="008C5170" w:rsidRPr="00F74985" w:rsidRDefault="008C5170" w:rsidP="008C5170">
                  <w:pPr>
                    <w:pStyle w:val="TAL"/>
                    <w:rPr>
                      <w:rFonts w:eastAsia="ＭＳ 明朝" w:cs="Arial"/>
                      <w:color w:val="FF0000"/>
                      <w:szCs w:val="18"/>
                      <w:lang w:eastAsia="zh-CN"/>
                    </w:rPr>
                  </w:pPr>
                  <w:r w:rsidRPr="00F74985">
                    <w:rPr>
                      <w:rFonts w:asciiTheme="majorHAnsi" w:hAnsiTheme="majorHAnsi" w:cstheme="majorHAnsi"/>
                      <w:color w:val="FF0000"/>
                      <w:szCs w:val="18"/>
                    </w:rPr>
                    <w:t>UE does not support transmitting contiguous RB-based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1D29A" w14:textId="77777777" w:rsidR="008C5170" w:rsidRPr="00F74985" w:rsidRDefault="008C5170" w:rsidP="008C5170">
                  <w:pPr>
                    <w:pStyle w:val="TAL"/>
                    <w:rPr>
                      <w:rFonts w:eastAsia="SimSun" w:cs="Arial"/>
                      <w:color w:val="FF0000"/>
                      <w:szCs w:val="18"/>
                      <w:lang w:eastAsia="zh-CN"/>
                    </w:rPr>
                  </w:pPr>
                  <w:r w:rsidRPr="00F74985">
                    <w:rPr>
                      <w:rFonts w:asciiTheme="majorHAnsi" w:eastAsia="Malgun Gothic" w:hAnsiTheme="majorHAnsi" w:cstheme="majorHAnsi"/>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927E6" w14:textId="77777777" w:rsidR="008C5170" w:rsidRPr="00F74985" w:rsidRDefault="008C5170" w:rsidP="008C5170">
                  <w:pPr>
                    <w:pStyle w:val="TAL"/>
                    <w:rPr>
                      <w:rFonts w:eastAsia="ＭＳ 明朝" w:cs="Arial"/>
                      <w:color w:val="FF0000"/>
                      <w:szCs w:val="18"/>
                      <w:lang w:eastAsia="zh-CN"/>
                    </w:rPr>
                  </w:pPr>
                  <w:r w:rsidRPr="00F74985">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7C871D" w14:textId="77777777" w:rsidR="008C5170" w:rsidRPr="00F74985" w:rsidRDefault="008C5170" w:rsidP="008C5170">
                  <w:pPr>
                    <w:pStyle w:val="TAL"/>
                    <w:rPr>
                      <w:rFonts w:eastAsia="ＭＳ 明朝" w:cs="Arial"/>
                      <w:color w:val="FF0000"/>
                      <w:szCs w:val="18"/>
                      <w:lang w:eastAsia="zh-CN"/>
                    </w:rPr>
                  </w:pPr>
                  <w:r w:rsidRPr="00F74985">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580E04" w14:textId="77777777" w:rsidR="008C5170" w:rsidRPr="00F74985" w:rsidRDefault="008C5170" w:rsidP="008C5170">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1EAF47" w14:textId="77777777" w:rsidR="008C5170" w:rsidRPr="00F74985" w:rsidRDefault="008C5170" w:rsidP="008C5170">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373259" w14:textId="77777777" w:rsidR="008C5170" w:rsidRPr="00F74985" w:rsidRDefault="008C5170" w:rsidP="008C5170">
                  <w:pPr>
                    <w:widowControl w:val="0"/>
                    <w:rPr>
                      <w:rFonts w:ascii="Arial" w:eastAsia="ＭＳ 明朝" w:hAnsi="Arial" w:cs="Arial"/>
                      <w:color w:val="FF0000"/>
                      <w:sz w:val="18"/>
                      <w:szCs w:val="18"/>
                    </w:rPr>
                  </w:pPr>
                  <w:r w:rsidRPr="00F74985">
                    <w:rPr>
                      <w:rFonts w:asciiTheme="majorHAnsi" w:hAnsiTheme="majorHAnsi" w:cstheme="majorHAnsi"/>
                      <w:color w:val="FF0000"/>
                      <w:sz w:val="18"/>
                      <w:szCs w:val="18"/>
                    </w:rPr>
                    <w:t>Optional with capability signalling</w:t>
                  </w:r>
                </w:p>
              </w:tc>
            </w:tr>
          </w:tbl>
          <w:p w14:paraId="1AC25258" w14:textId="77777777" w:rsidR="008C5170" w:rsidRDefault="008C5170" w:rsidP="000A18CC">
            <w:pPr>
              <w:spacing w:after="120"/>
              <w:jc w:val="both"/>
              <w:rPr>
                <w:rFonts w:eastAsia="SimSun"/>
                <w:color w:val="000000"/>
                <w:szCs w:val="24"/>
                <w:shd w:val="clear" w:color="auto" w:fill="FFFFFF"/>
                <w:lang w:eastAsia="zh-CN"/>
              </w:rPr>
            </w:pPr>
          </w:p>
          <w:p w14:paraId="6A742784" w14:textId="77777777" w:rsidR="0031459D" w:rsidRDefault="0031459D" w:rsidP="0031459D">
            <w:pPr>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According to an agreement in</w:t>
            </w:r>
            <w:r w:rsidRPr="00FD1247">
              <w:rPr>
                <w:rFonts w:eastAsiaTheme="minorEastAsia"/>
                <w:color w:val="000000"/>
                <w:szCs w:val="24"/>
                <w:shd w:val="clear" w:color="auto" w:fill="FFFFFF"/>
                <w:lang w:eastAsia="zh-CN"/>
              </w:rPr>
              <w:t xml:space="preserve"> RAN#11</w:t>
            </w:r>
            <w:r>
              <w:rPr>
                <w:rFonts w:eastAsiaTheme="minorEastAsia"/>
                <w:color w:val="000000"/>
                <w:szCs w:val="24"/>
                <w:shd w:val="clear" w:color="auto" w:fill="FFFFFF"/>
                <w:lang w:eastAsia="zh-CN"/>
              </w:rPr>
              <w:t>4</w:t>
            </w:r>
            <w:r w:rsidRPr="00FD124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support of S-SSB/PSFCH transmission over </w:t>
            </w:r>
            <w:r w:rsidRPr="00FD1247">
              <w:rPr>
                <w:rFonts w:eastAsiaTheme="minorEastAsia"/>
                <w:color w:val="000000"/>
                <w:szCs w:val="24"/>
                <w:shd w:val="clear" w:color="auto" w:fill="FFFFFF"/>
                <w:lang w:eastAsia="zh-CN"/>
              </w:rPr>
              <w:t>contiguous and/or non-contiguous RB sets is subject to UE capability(ies)</w:t>
            </w:r>
            <w:r>
              <w:rPr>
                <w:rFonts w:eastAsiaTheme="minorEastAsia"/>
                <w:color w:val="000000"/>
                <w:szCs w:val="24"/>
                <w:shd w:val="clear" w:color="auto" w:fill="FFFFFF"/>
                <w:lang w:eastAsia="zh-CN"/>
              </w:rPr>
              <w:t>.</w:t>
            </w:r>
            <w:r w:rsidRPr="00FD1247">
              <w:rPr>
                <w:rFonts w:eastAsiaTheme="minorEastAsia"/>
                <w:color w:val="000000"/>
                <w:szCs w:val="24"/>
                <w:shd w:val="clear" w:color="auto" w:fill="FFFFFF"/>
                <w:lang w:eastAsia="zh-CN"/>
              </w:rPr>
              <w:t xml:space="preserve"> FG 47-</w:t>
            </w:r>
            <w:r>
              <w:rPr>
                <w:rFonts w:eastAsiaTheme="minorEastAsia"/>
                <w:color w:val="000000"/>
                <w:szCs w:val="24"/>
                <w:shd w:val="clear" w:color="auto" w:fill="FFFFFF"/>
                <w:lang w:eastAsia="zh-CN"/>
              </w:rPr>
              <w:t>m11</w:t>
            </w:r>
            <w:r>
              <w:rPr>
                <w:rStyle w:val="ac"/>
                <w:rFonts w:eastAsia="ＭＳ ゴシック"/>
              </w:rPr>
              <w:t>/</w:t>
            </w:r>
            <w:r>
              <w:rPr>
                <w:rFonts w:eastAsiaTheme="minorEastAsia"/>
                <w:color w:val="000000"/>
                <w:szCs w:val="24"/>
                <w:shd w:val="clear" w:color="auto" w:fill="FFFFFF"/>
                <w:lang w:eastAsia="zh-CN"/>
              </w:rPr>
              <w:t>m12/m13/m14</w:t>
            </w:r>
            <w:r w:rsidRPr="00FD1247">
              <w:rPr>
                <w:rFonts w:eastAsiaTheme="minorEastAsia"/>
                <w:color w:val="000000"/>
                <w:szCs w:val="24"/>
                <w:shd w:val="clear" w:color="auto" w:fill="FFFFFF"/>
                <w:lang w:eastAsia="zh-CN"/>
              </w:rPr>
              <w:t xml:space="preserve"> in the Appendix</w:t>
            </w:r>
            <w:r>
              <w:rPr>
                <w:rFonts w:eastAsiaTheme="minorEastAsia"/>
                <w:color w:val="000000"/>
                <w:szCs w:val="24"/>
                <w:shd w:val="clear" w:color="auto" w:fill="FFFFFF"/>
                <w:lang w:eastAsia="zh-CN"/>
              </w:rPr>
              <w:t xml:space="preserve"> 1</w:t>
            </w:r>
            <w:r w:rsidRPr="00FD1247">
              <w:rPr>
                <w:rFonts w:eastAsiaTheme="minorEastAsia"/>
                <w:color w:val="000000"/>
                <w:szCs w:val="24"/>
                <w:shd w:val="clear" w:color="auto" w:fill="FFFFFF"/>
                <w:lang w:eastAsia="zh-CN"/>
              </w:rPr>
              <w:t xml:space="preserve"> should be defined for </w:t>
            </w:r>
            <w:r>
              <w:rPr>
                <w:rFonts w:eastAsiaTheme="minorEastAsia"/>
                <w:color w:val="000000"/>
                <w:szCs w:val="24"/>
                <w:shd w:val="clear" w:color="auto" w:fill="FFFFFF"/>
                <w:lang w:eastAsia="zh-CN"/>
              </w:rPr>
              <w:t>contiguous and non-contiguous PSFCH/S-SSB</w:t>
            </w:r>
            <w:r w:rsidRPr="00FD124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transmission </w:t>
            </w:r>
            <w:r w:rsidRPr="00FD1247">
              <w:rPr>
                <w:rFonts w:eastAsiaTheme="minorEastAsia"/>
                <w:color w:val="000000"/>
                <w:szCs w:val="24"/>
                <w:shd w:val="clear" w:color="auto" w:fill="FFFFFF"/>
                <w:lang w:eastAsia="zh-CN"/>
              </w:rPr>
              <w:t>respectively.</w:t>
            </w:r>
          </w:p>
          <w:p w14:paraId="051CF422" w14:textId="77777777" w:rsidR="0031459D" w:rsidRPr="00BB774E" w:rsidRDefault="0031459D" w:rsidP="0031459D">
            <w:pPr>
              <w:jc w:val="both"/>
              <w:rPr>
                <w:rFonts w:eastAsiaTheme="minorEastAsia"/>
                <w:color w:val="000000"/>
                <w:szCs w:val="24"/>
                <w:shd w:val="clear" w:color="auto" w:fill="FFFFFF"/>
                <w:lang w:eastAsia="zh-CN"/>
              </w:rPr>
            </w:pPr>
            <w:r w:rsidRPr="00BB774E">
              <w:rPr>
                <w:rFonts w:eastAsiaTheme="minorEastAsia" w:hint="eastAsia"/>
                <w:color w:val="000000"/>
                <w:szCs w:val="24"/>
                <w:shd w:val="clear" w:color="auto" w:fill="FFFFFF"/>
                <w:lang w:eastAsia="zh-CN"/>
              </w:rPr>
              <w:t>U</w:t>
            </w:r>
            <w:r w:rsidRPr="00BB774E">
              <w:rPr>
                <w:rFonts w:eastAsiaTheme="minorEastAsia"/>
                <w:color w:val="000000"/>
                <w:szCs w:val="24"/>
                <w:shd w:val="clear" w:color="auto" w:fill="FFFFFF"/>
                <w:lang w:eastAsia="zh-CN"/>
              </w:rPr>
              <w:t xml:space="preserve">E can transmit PSFCH/S-SSB over multiple RB sets in 2 cases including initiating COT to transmit via multiple channel access procedure (FG 47-k2) and transmitting in shared COT via single channel access procedure in each RB set (FG 47-k1). </w:t>
            </w:r>
          </w:p>
          <w:p w14:paraId="42CE7586" w14:textId="77777777" w:rsidR="0031459D" w:rsidRDefault="0031459D" w:rsidP="004C0981">
            <w:pPr>
              <w:pStyle w:val="aff6"/>
              <w:numPr>
                <w:ilvl w:val="0"/>
                <w:numId w:val="34"/>
              </w:numPr>
              <w:tabs>
                <w:tab w:val="left" w:pos="420"/>
              </w:tabs>
              <w:spacing w:after="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47-m11: For PSFCH, both cases are supported. Thus, the prerequisites include at least one of {47-k1, 47-k2}, 15-11.</w:t>
            </w:r>
          </w:p>
          <w:p w14:paraId="057F5FDD" w14:textId="77777777" w:rsidR="0031459D" w:rsidRPr="00FC1FB2" w:rsidRDefault="0031459D" w:rsidP="004C0981">
            <w:pPr>
              <w:pStyle w:val="aff6"/>
              <w:numPr>
                <w:ilvl w:val="0"/>
                <w:numId w:val="34"/>
              </w:numPr>
              <w:tabs>
                <w:tab w:val="left" w:pos="420"/>
              </w:tabs>
              <w:spacing w:after="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47-m12: </w:t>
            </w:r>
            <w:r w:rsidRPr="00FC1FB2">
              <w:rPr>
                <w:rFonts w:eastAsiaTheme="minorEastAsia"/>
                <w:color w:val="000000"/>
                <w:szCs w:val="24"/>
                <w:shd w:val="clear" w:color="auto" w:fill="FFFFFF"/>
                <w:lang w:eastAsia="zh-CN"/>
              </w:rPr>
              <w:t>It is not reasonable that a UE supports only PSFCH transmission over non-contiguous RB sets but not PSFCH transmission over contiguous RB sets. FG for transmission over contiguous RB sets should be prerequisite of FG for transmission over non-contiguous RB sets.</w:t>
            </w:r>
            <w:r>
              <w:rPr>
                <w:rFonts w:eastAsiaTheme="minorEastAsia"/>
                <w:color w:val="000000"/>
                <w:szCs w:val="24"/>
                <w:shd w:val="clear" w:color="auto" w:fill="FFFFFF"/>
                <w:lang w:eastAsia="zh-CN"/>
              </w:rPr>
              <w:t xml:space="preserve"> Thus, the prerequisite of FG 47-m12 includes FG 47-m11. </w:t>
            </w:r>
          </w:p>
          <w:p w14:paraId="028D4E05" w14:textId="77777777" w:rsidR="0031459D" w:rsidRDefault="0031459D" w:rsidP="004C0981">
            <w:pPr>
              <w:pStyle w:val="aff6"/>
              <w:numPr>
                <w:ilvl w:val="0"/>
                <w:numId w:val="34"/>
              </w:numPr>
              <w:tabs>
                <w:tab w:val="left" w:pos="420"/>
              </w:tabs>
              <w:spacing w:after="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47-m13: For S-SSB, multiple channel access is not supported. Thus, the prerequisites include 47-k1, 15-4.</w:t>
            </w:r>
          </w:p>
          <w:p w14:paraId="01F6DA28" w14:textId="77777777" w:rsidR="0031459D" w:rsidRPr="00874C18" w:rsidRDefault="0031459D" w:rsidP="004C0981">
            <w:pPr>
              <w:pStyle w:val="aff6"/>
              <w:numPr>
                <w:ilvl w:val="0"/>
                <w:numId w:val="34"/>
              </w:numPr>
              <w:tabs>
                <w:tab w:val="left" w:pos="420"/>
              </w:tabs>
              <w:spacing w:after="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47-m14: Similar as the analysis of FG 47-m12, the prerequisite of FG 47-m14 includes FG 47-m13.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777"/>
              <w:gridCol w:w="2017"/>
              <w:gridCol w:w="2177"/>
              <w:gridCol w:w="2267"/>
              <w:gridCol w:w="447"/>
              <w:gridCol w:w="447"/>
              <w:gridCol w:w="4962"/>
              <w:gridCol w:w="884"/>
              <w:gridCol w:w="517"/>
              <w:gridCol w:w="517"/>
              <w:gridCol w:w="222"/>
              <w:gridCol w:w="222"/>
              <w:gridCol w:w="2700"/>
            </w:tblGrid>
            <w:tr w:rsidR="000C4610" w:rsidRPr="004C3AAF" w14:paraId="6DE1C6BF"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F8B31" w14:textId="77777777" w:rsidR="000C4610" w:rsidRPr="00F74985" w:rsidRDefault="000C4610" w:rsidP="000C4610">
                  <w:pPr>
                    <w:pStyle w:val="TAL"/>
                    <w:rPr>
                      <w:rFonts w:eastAsia="ＭＳ 明朝" w:cs="Arial"/>
                      <w:color w:val="FF0000"/>
                      <w:szCs w:val="18"/>
                      <w:lang w:eastAsia="ja-JP"/>
                    </w:rPr>
                  </w:pPr>
                  <w:r w:rsidRPr="00F74985">
                    <w:rPr>
                      <w:rFonts w:eastAsia="ＭＳ 明朝"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7A77"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47-m11</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2D612C0" w14:textId="77777777" w:rsidR="000C4610" w:rsidRPr="00F74985" w:rsidRDefault="000C4610" w:rsidP="000C4610">
                  <w:pPr>
                    <w:pStyle w:val="TAL"/>
                    <w:rPr>
                      <w:rFonts w:cs="Arial"/>
                      <w:color w:val="FF0000"/>
                      <w:szCs w:val="18"/>
                      <w:lang w:eastAsia="zh-CN"/>
                    </w:rPr>
                  </w:pPr>
                  <w:r w:rsidRPr="00F74985">
                    <w:rPr>
                      <w:rFonts w:cs="Arial"/>
                      <w:color w:val="FF0000"/>
                      <w:szCs w:val="18"/>
                      <w:lang w:eastAsia="zh-CN"/>
                    </w:rPr>
                    <w:t>Transmitting PSFCH over contiguous RB sets</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99A42B1" w14:textId="77777777" w:rsidR="000C4610" w:rsidRPr="00F74985" w:rsidRDefault="000C4610" w:rsidP="000C4610">
                  <w:pPr>
                    <w:widowControl w:val="0"/>
                    <w:rPr>
                      <w:rFonts w:ascii="Arial" w:hAnsi="Arial" w:cs="Arial"/>
                      <w:color w:val="FF0000"/>
                      <w:sz w:val="18"/>
                      <w:szCs w:val="18"/>
                    </w:rPr>
                  </w:pPr>
                  <w:r w:rsidRPr="00F74985">
                    <w:rPr>
                      <w:rFonts w:ascii="Arial" w:eastAsiaTheme="minorEastAsia" w:hAnsi="Arial" w:cs="Arial"/>
                      <w:color w:val="FF0000"/>
                      <w:sz w:val="18"/>
                      <w:szCs w:val="18"/>
                      <w:lang w:eastAsia="zh-CN"/>
                    </w:rPr>
                    <w:t xml:space="preserve">1. </w:t>
                  </w:r>
                  <w:r w:rsidRPr="00F74985">
                    <w:rPr>
                      <w:rFonts w:ascii="Arial" w:eastAsiaTheme="minorEastAsia" w:hAnsi="Arial" w:cs="Arial" w:hint="eastAsia"/>
                      <w:color w:val="FF0000"/>
                      <w:sz w:val="18"/>
                      <w:szCs w:val="18"/>
                      <w:lang w:eastAsia="zh-CN"/>
                    </w:rPr>
                    <w:t>U</w:t>
                  </w:r>
                  <w:r w:rsidRPr="00F74985">
                    <w:rPr>
                      <w:rFonts w:ascii="Arial" w:eastAsiaTheme="minorEastAsia" w:hAnsi="Arial" w:cs="Arial"/>
                      <w:color w:val="FF0000"/>
                      <w:sz w:val="18"/>
                      <w:szCs w:val="18"/>
                      <w:lang w:eastAsia="zh-CN"/>
                    </w:rPr>
                    <w:t>E supports transmitting PSFCH over contiguous RB sets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FD4C5A" w14:textId="77777777" w:rsidR="000C4610" w:rsidRPr="00F74985" w:rsidRDefault="000C4610" w:rsidP="000C4610">
                  <w:pPr>
                    <w:pStyle w:val="TAL"/>
                    <w:rPr>
                      <w:rFonts w:cs="Arial"/>
                      <w:color w:val="FF0000"/>
                      <w:szCs w:val="18"/>
                      <w:lang w:eastAsia="zh-CN"/>
                    </w:rPr>
                  </w:pPr>
                  <w:r>
                    <w:rPr>
                      <w:rFonts w:cs="Arial"/>
                      <w:color w:val="FF0000"/>
                      <w:szCs w:val="18"/>
                      <w:lang w:eastAsia="zh-CN"/>
                    </w:rPr>
                    <w:t xml:space="preserve">At least one of {47-k1, </w:t>
                  </w:r>
                  <w:r w:rsidRPr="00F74985">
                    <w:rPr>
                      <w:rFonts w:cs="Arial" w:hint="eastAsia"/>
                      <w:color w:val="FF0000"/>
                      <w:szCs w:val="18"/>
                      <w:lang w:eastAsia="zh-CN"/>
                    </w:rPr>
                    <w:t>4</w:t>
                  </w:r>
                  <w:r w:rsidRPr="00F74985">
                    <w:rPr>
                      <w:rFonts w:cs="Arial"/>
                      <w:color w:val="FF0000"/>
                      <w:szCs w:val="18"/>
                      <w:lang w:eastAsia="zh-CN"/>
                    </w:rPr>
                    <w:t>7-k</w:t>
                  </w:r>
                  <w:r>
                    <w:rPr>
                      <w:rFonts w:cs="Arial"/>
                      <w:color w:val="FF0000"/>
                      <w:szCs w:val="18"/>
                      <w:lang w:eastAsia="zh-CN"/>
                    </w:rPr>
                    <w:t>2}</w:t>
                  </w:r>
                  <w:r w:rsidRPr="00F74985">
                    <w:rPr>
                      <w:rFonts w:cs="Arial"/>
                      <w:color w:val="FF0000"/>
                      <w:szCs w:val="18"/>
                      <w:lang w:eastAsia="zh-CN"/>
                    </w:rPr>
                    <w:t>,</w:t>
                  </w:r>
                  <w:r>
                    <w:rPr>
                      <w:rFonts w:cs="Arial"/>
                      <w:color w:val="FF0000"/>
                      <w:szCs w:val="18"/>
                      <w:lang w:eastAsia="zh-CN"/>
                    </w:rPr>
                    <w:t xml:space="preserve"> </w:t>
                  </w:r>
                  <w:r w:rsidRPr="00F74985">
                    <w:rPr>
                      <w:rFonts w:cs="Arial"/>
                      <w:color w:val="FF0000"/>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008D" w14:textId="77777777" w:rsidR="000C4610" w:rsidRPr="00F74985" w:rsidRDefault="000C4610" w:rsidP="000C4610">
                  <w:pPr>
                    <w:keepNext/>
                    <w:keepLines/>
                    <w:rPr>
                      <w:rFonts w:ascii="Arial" w:eastAsia="SimSun" w:hAnsi="Arial" w:cs="Arial"/>
                      <w:color w:val="FF0000"/>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CCB42"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E78FE"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 xml:space="preserve">UE does not support </w:t>
                  </w:r>
                  <w:r w:rsidRPr="00F74985">
                    <w:rPr>
                      <w:rFonts w:eastAsia="ＭＳ 明朝" w:cs="Arial"/>
                      <w:color w:val="FF0000"/>
                      <w:szCs w:val="18"/>
                      <w:lang w:val="en-US" w:eastAsia="zh-CN"/>
                    </w:rPr>
                    <w:t>transmitting PSFCH over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49632" w14:textId="77777777" w:rsidR="000C4610" w:rsidRPr="00F74985" w:rsidRDefault="000C4610" w:rsidP="000C4610">
                  <w:pPr>
                    <w:pStyle w:val="TAL"/>
                    <w:rPr>
                      <w:rFonts w:eastAsia="SimSun" w:cs="Arial"/>
                      <w:color w:val="FF0000"/>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C18B"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7F958"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56495" w14:textId="77777777" w:rsidR="000C4610" w:rsidRPr="00F74985" w:rsidRDefault="000C4610" w:rsidP="000C4610">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08A22" w14:textId="77777777" w:rsidR="000C4610" w:rsidRPr="00F74985" w:rsidRDefault="000C4610" w:rsidP="000C4610">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02AAB" w14:textId="77777777" w:rsidR="000C4610" w:rsidRPr="00F74985" w:rsidRDefault="000C4610" w:rsidP="000C4610">
                  <w:pPr>
                    <w:widowControl w:val="0"/>
                    <w:rPr>
                      <w:rFonts w:ascii="Arial" w:eastAsia="ＭＳ 明朝" w:hAnsi="Arial" w:cs="Arial"/>
                      <w:color w:val="FF0000"/>
                      <w:sz w:val="18"/>
                      <w:szCs w:val="18"/>
                    </w:rPr>
                  </w:pPr>
                  <w:r w:rsidRPr="00F74985">
                    <w:rPr>
                      <w:rFonts w:ascii="Arial" w:eastAsia="ＭＳ 明朝" w:hAnsi="Arial" w:cs="Arial"/>
                      <w:color w:val="FF0000"/>
                      <w:sz w:val="18"/>
                      <w:szCs w:val="18"/>
                    </w:rPr>
                    <w:t>Optional with</w:t>
                  </w:r>
                  <w:r w:rsidRPr="00F74985">
                    <w:rPr>
                      <w:rFonts w:ascii="Arial" w:eastAsia="ＭＳ 明朝" w:hAnsi="Arial" w:cs="Arial" w:hint="eastAsia"/>
                      <w:color w:val="FF0000"/>
                      <w:sz w:val="18"/>
                      <w:szCs w:val="18"/>
                      <w:lang w:eastAsia="zh-CN"/>
                    </w:rPr>
                    <w:t>out</w:t>
                  </w:r>
                  <w:r w:rsidRPr="00F74985">
                    <w:rPr>
                      <w:rFonts w:ascii="Arial" w:eastAsia="ＭＳ 明朝" w:hAnsi="Arial" w:cs="Arial"/>
                      <w:color w:val="FF0000"/>
                      <w:sz w:val="18"/>
                      <w:szCs w:val="18"/>
                    </w:rPr>
                    <w:t xml:space="preserve"> capability signalling</w:t>
                  </w:r>
                </w:p>
              </w:tc>
            </w:tr>
            <w:tr w:rsidR="000C4610" w:rsidRPr="004C3AAF" w14:paraId="760AFCDE"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28B6B" w14:textId="77777777" w:rsidR="000C4610" w:rsidRPr="00F74985" w:rsidRDefault="000C4610" w:rsidP="000C4610">
                  <w:pPr>
                    <w:pStyle w:val="TAL"/>
                    <w:rPr>
                      <w:rFonts w:eastAsia="ＭＳ 明朝" w:cs="Arial"/>
                      <w:color w:val="FF0000"/>
                      <w:szCs w:val="18"/>
                      <w:lang w:eastAsia="ja-JP"/>
                    </w:rPr>
                  </w:pPr>
                  <w:r w:rsidRPr="00F74985">
                    <w:rPr>
                      <w:rFonts w:eastAsia="ＭＳ 明朝"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B4F6D"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47-m12</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2522F459" w14:textId="77777777" w:rsidR="000C4610" w:rsidRPr="00F74985" w:rsidRDefault="000C4610" w:rsidP="000C4610">
                  <w:pPr>
                    <w:pStyle w:val="TAL"/>
                    <w:rPr>
                      <w:rFonts w:eastAsia="ＭＳ 明朝" w:cs="Arial"/>
                      <w:color w:val="FF0000"/>
                      <w:szCs w:val="18"/>
                      <w:lang w:eastAsia="zh-CN"/>
                    </w:rPr>
                  </w:pPr>
                  <w:r w:rsidRPr="00F74985">
                    <w:rPr>
                      <w:rFonts w:cs="Arial"/>
                      <w:color w:val="FF0000"/>
                      <w:szCs w:val="18"/>
                      <w:lang w:eastAsia="zh-CN"/>
                    </w:rPr>
                    <w:t>Transmitting PSFCH over non-contiguous RB sets</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904B573" w14:textId="77777777" w:rsidR="000C4610" w:rsidRPr="00F74985" w:rsidRDefault="000C4610" w:rsidP="000C4610">
                  <w:pPr>
                    <w:widowControl w:val="0"/>
                    <w:rPr>
                      <w:rFonts w:ascii="Arial" w:eastAsiaTheme="minorEastAsia" w:hAnsi="Arial" w:cs="Arial"/>
                      <w:color w:val="FF0000"/>
                      <w:sz w:val="18"/>
                      <w:szCs w:val="18"/>
                      <w:lang w:eastAsia="zh-CN"/>
                    </w:rPr>
                  </w:pPr>
                  <w:r w:rsidRPr="00F74985">
                    <w:rPr>
                      <w:rFonts w:ascii="Arial" w:eastAsiaTheme="minorEastAsia" w:hAnsi="Arial" w:cs="Arial"/>
                      <w:color w:val="FF0000"/>
                      <w:sz w:val="18"/>
                      <w:szCs w:val="18"/>
                      <w:lang w:eastAsia="zh-CN"/>
                    </w:rPr>
                    <w:t xml:space="preserve">1. </w:t>
                  </w:r>
                  <w:r w:rsidRPr="00F74985">
                    <w:rPr>
                      <w:rFonts w:ascii="Arial" w:eastAsiaTheme="minorEastAsia" w:hAnsi="Arial" w:cs="Arial" w:hint="eastAsia"/>
                      <w:color w:val="FF0000"/>
                      <w:sz w:val="18"/>
                      <w:szCs w:val="18"/>
                      <w:lang w:eastAsia="zh-CN"/>
                    </w:rPr>
                    <w:t>U</w:t>
                  </w:r>
                  <w:r w:rsidRPr="00F74985">
                    <w:rPr>
                      <w:rFonts w:ascii="Arial" w:eastAsiaTheme="minorEastAsia" w:hAnsi="Arial" w:cs="Arial"/>
                      <w:color w:val="FF0000"/>
                      <w:sz w:val="18"/>
                      <w:szCs w:val="18"/>
                      <w:lang w:eastAsia="zh-CN"/>
                    </w:rPr>
                    <w:t>E supports transmitting PSFCH over non-contiguous RB sets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B1E2AE" w14:textId="77777777" w:rsidR="000C4610" w:rsidRPr="00F74985" w:rsidRDefault="000C4610" w:rsidP="000C4610">
                  <w:pPr>
                    <w:pStyle w:val="TAL"/>
                    <w:rPr>
                      <w:rFonts w:cs="Arial"/>
                      <w:color w:val="FF0000"/>
                      <w:szCs w:val="18"/>
                      <w:lang w:eastAsia="zh-CN"/>
                    </w:rPr>
                  </w:pPr>
                  <w:r w:rsidRPr="00F74985">
                    <w:rPr>
                      <w:rFonts w:cs="Arial" w:hint="eastAsia"/>
                      <w:color w:val="FF0000"/>
                      <w:szCs w:val="18"/>
                      <w:lang w:eastAsia="zh-CN"/>
                    </w:rPr>
                    <w:t>4</w:t>
                  </w:r>
                  <w:r w:rsidRPr="00F74985">
                    <w:rPr>
                      <w:rFonts w:cs="Arial"/>
                      <w:color w:val="FF0000"/>
                      <w:szCs w:val="18"/>
                      <w:lang w:eastAsia="zh-CN"/>
                    </w:rPr>
                    <w:t>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0840" w14:textId="77777777" w:rsidR="000C4610" w:rsidRPr="00F74985" w:rsidRDefault="000C4610" w:rsidP="000C4610">
                  <w:pPr>
                    <w:keepNext/>
                    <w:keepLines/>
                    <w:rPr>
                      <w:rFonts w:ascii="Arial" w:eastAsia="SimSun" w:hAnsi="Arial" w:cs="Arial"/>
                      <w:color w:val="FF0000"/>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4D54"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A4D55"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 xml:space="preserve">UE does not support </w:t>
                  </w:r>
                  <w:r w:rsidRPr="00F74985">
                    <w:rPr>
                      <w:rFonts w:eastAsia="ＭＳ 明朝" w:cs="Arial"/>
                      <w:color w:val="FF0000"/>
                      <w:szCs w:val="18"/>
                      <w:lang w:val="en-US" w:eastAsia="zh-CN"/>
                    </w:rPr>
                    <w:t>transmitting PSFCH over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58A18" w14:textId="77777777" w:rsidR="000C4610" w:rsidRPr="00F74985" w:rsidRDefault="000C4610" w:rsidP="000C4610">
                  <w:pPr>
                    <w:pStyle w:val="TAL"/>
                    <w:rPr>
                      <w:rFonts w:eastAsia="SimSun" w:cs="Arial"/>
                      <w:color w:val="FF0000"/>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C137"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369E"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2ADB" w14:textId="77777777" w:rsidR="000C4610" w:rsidRPr="00F74985" w:rsidRDefault="000C4610" w:rsidP="000C4610">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FD22" w14:textId="77777777" w:rsidR="000C4610" w:rsidRPr="00F74985" w:rsidRDefault="000C4610" w:rsidP="000C4610">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3D8A5" w14:textId="77777777" w:rsidR="000C4610" w:rsidRPr="00F74985" w:rsidRDefault="000C4610" w:rsidP="000C4610">
                  <w:pPr>
                    <w:widowControl w:val="0"/>
                    <w:rPr>
                      <w:rFonts w:ascii="Arial" w:eastAsia="ＭＳ 明朝" w:hAnsi="Arial" w:cs="Arial"/>
                      <w:color w:val="FF0000"/>
                      <w:sz w:val="18"/>
                      <w:szCs w:val="18"/>
                    </w:rPr>
                  </w:pPr>
                  <w:r w:rsidRPr="00F74985">
                    <w:rPr>
                      <w:rFonts w:ascii="Arial" w:eastAsia="ＭＳ 明朝" w:hAnsi="Arial" w:cs="Arial"/>
                      <w:color w:val="FF0000"/>
                      <w:sz w:val="18"/>
                      <w:szCs w:val="18"/>
                    </w:rPr>
                    <w:t>Optional with</w:t>
                  </w:r>
                  <w:r w:rsidRPr="00F74985">
                    <w:rPr>
                      <w:rFonts w:ascii="Arial" w:eastAsia="ＭＳ 明朝" w:hAnsi="Arial" w:cs="Arial" w:hint="eastAsia"/>
                      <w:color w:val="FF0000"/>
                      <w:sz w:val="18"/>
                      <w:szCs w:val="18"/>
                      <w:lang w:eastAsia="zh-CN"/>
                    </w:rPr>
                    <w:t>out</w:t>
                  </w:r>
                  <w:r w:rsidRPr="00F74985">
                    <w:rPr>
                      <w:rFonts w:ascii="Arial" w:eastAsia="ＭＳ 明朝" w:hAnsi="Arial" w:cs="Arial"/>
                      <w:color w:val="FF0000"/>
                      <w:sz w:val="18"/>
                      <w:szCs w:val="18"/>
                    </w:rPr>
                    <w:t xml:space="preserve"> capability signalling</w:t>
                  </w:r>
                </w:p>
              </w:tc>
            </w:tr>
            <w:tr w:rsidR="000C4610" w:rsidRPr="004C3AAF" w14:paraId="497E77F5"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93C311" w14:textId="77777777" w:rsidR="000C4610" w:rsidRPr="00F74985" w:rsidRDefault="000C4610" w:rsidP="000C4610">
                  <w:pPr>
                    <w:pStyle w:val="TAL"/>
                    <w:rPr>
                      <w:rFonts w:eastAsia="ＭＳ 明朝" w:cs="Arial"/>
                      <w:color w:val="FF0000"/>
                      <w:szCs w:val="18"/>
                      <w:lang w:eastAsia="ja-JP"/>
                    </w:rPr>
                  </w:pPr>
                  <w:r w:rsidRPr="00F74985">
                    <w:rPr>
                      <w:rFonts w:eastAsia="ＭＳ 明朝"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24BD"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47-m1</w:t>
                  </w:r>
                  <w:r>
                    <w:rPr>
                      <w:rFonts w:eastAsia="ＭＳ 明朝" w:cs="Arial"/>
                      <w:color w:val="FF0000"/>
                      <w:szCs w:val="18"/>
                      <w:lang w:eastAsia="zh-CN"/>
                    </w:rPr>
                    <w:t>3</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4B213E07" w14:textId="77777777" w:rsidR="000C4610" w:rsidRPr="00F74985" w:rsidRDefault="000C4610" w:rsidP="000C4610">
                  <w:pPr>
                    <w:pStyle w:val="TAL"/>
                    <w:rPr>
                      <w:rFonts w:cs="Arial"/>
                      <w:color w:val="FF0000"/>
                      <w:szCs w:val="18"/>
                      <w:lang w:eastAsia="zh-CN"/>
                    </w:rPr>
                  </w:pPr>
                  <w:r w:rsidRPr="00F74985">
                    <w:rPr>
                      <w:rFonts w:cs="Arial"/>
                      <w:color w:val="FF0000"/>
                      <w:szCs w:val="18"/>
                      <w:lang w:eastAsia="zh-CN"/>
                    </w:rPr>
                    <w:t>Transmitting S-SSB over contiguous RB sets</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5556470" w14:textId="77777777" w:rsidR="000C4610" w:rsidRPr="00F74985" w:rsidRDefault="000C4610" w:rsidP="000C4610">
                  <w:pPr>
                    <w:widowControl w:val="0"/>
                    <w:rPr>
                      <w:rFonts w:ascii="Arial" w:eastAsiaTheme="minorEastAsia" w:hAnsi="Arial" w:cs="Arial"/>
                      <w:color w:val="FF0000"/>
                      <w:sz w:val="18"/>
                      <w:szCs w:val="18"/>
                      <w:lang w:eastAsia="zh-CN"/>
                    </w:rPr>
                  </w:pPr>
                  <w:r w:rsidRPr="00F74985">
                    <w:rPr>
                      <w:rFonts w:ascii="Arial" w:eastAsiaTheme="minorEastAsia" w:hAnsi="Arial" w:cs="Arial"/>
                      <w:color w:val="FF0000"/>
                      <w:sz w:val="18"/>
                      <w:szCs w:val="18"/>
                      <w:lang w:eastAsia="zh-CN"/>
                    </w:rPr>
                    <w:t xml:space="preserve">1. </w:t>
                  </w:r>
                  <w:r w:rsidRPr="00F74985">
                    <w:rPr>
                      <w:rFonts w:ascii="Arial" w:eastAsiaTheme="minorEastAsia" w:hAnsi="Arial" w:cs="Arial" w:hint="eastAsia"/>
                      <w:color w:val="FF0000"/>
                      <w:sz w:val="18"/>
                      <w:szCs w:val="18"/>
                      <w:lang w:eastAsia="zh-CN"/>
                    </w:rPr>
                    <w:t>U</w:t>
                  </w:r>
                  <w:r w:rsidRPr="00F74985">
                    <w:rPr>
                      <w:rFonts w:ascii="Arial" w:eastAsiaTheme="minorEastAsia" w:hAnsi="Arial" w:cs="Arial"/>
                      <w:color w:val="FF0000"/>
                      <w:sz w:val="18"/>
                      <w:szCs w:val="18"/>
                      <w:lang w:eastAsia="zh-CN"/>
                    </w:rPr>
                    <w:t>E supports transmitting S-SSB over contiguous RB sets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7FB0AFB" w14:textId="77777777" w:rsidR="000C4610" w:rsidRPr="00F74985" w:rsidRDefault="000C4610" w:rsidP="000C4610">
                  <w:pPr>
                    <w:pStyle w:val="TAL"/>
                    <w:rPr>
                      <w:rFonts w:cs="Arial"/>
                      <w:color w:val="FF0000"/>
                      <w:szCs w:val="18"/>
                      <w:lang w:eastAsia="zh-CN"/>
                    </w:rPr>
                  </w:pPr>
                  <w:r>
                    <w:rPr>
                      <w:rFonts w:cs="Arial"/>
                      <w:color w:val="FF0000"/>
                      <w:szCs w:val="18"/>
                      <w:lang w:eastAsia="zh-CN"/>
                    </w:rPr>
                    <w:t>47-k1</w:t>
                  </w:r>
                  <w:r w:rsidRPr="00F74985">
                    <w:rPr>
                      <w:rFonts w:cs="Arial"/>
                      <w:color w:val="FF0000"/>
                      <w:szCs w:val="18"/>
                      <w:lang w:eastAsia="zh-CN"/>
                    </w:rPr>
                    <w:t>,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276A" w14:textId="77777777" w:rsidR="000C4610" w:rsidRPr="00F74985" w:rsidRDefault="000C4610" w:rsidP="000C4610">
                  <w:pPr>
                    <w:keepNext/>
                    <w:keepLines/>
                    <w:rPr>
                      <w:rFonts w:ascii="Arial" w:eastAsia="SimSun" w:hAnsi="Arial" w:cs="Arial"/>
                      <w:color w:val="FF0000"/>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B405"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40B97"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 xml:space="preserve">UE does not support </w:t>
                  </w:r>
                  <w:r w:rsidRPr="00F74985">
                    <w:rPr>
                      <w:rFonts w:eastAsia="ＭＳ 明朝" w:cs="Arial"/>
                      <w:color w:val="FF0000"/>
                      <w:szCs w:val="18"/>
                      <w:lang w:val="en-US" w:eastAsia="zh-CN"/>
                    </w:rPr>
                    <w:t>transmitting S-SSB over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8FA6" w14:textId="77777777" w:rsidR="000C4610" w:rsidRPr="00F74985" w:rsidRDefault="000C4610" w:rsidP="000C4610">
                  <w:pPr>
                    <w:pStyle w:val="TAL"/>
                    <w:rPr>
                      <w:rFonts w:eastAsia="SimSun" w:cs="Arial"/>
                      <w:color w:val="FF0000"/>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AD71"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B59A"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777D" w14:textId="77777777" w:rsidR="000C4610" w:rsidRPr="00F74985" w:rsidRDefault="000C4610" w:rsidP="000C4610">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C621" w14:textId="77777777" w:rsidR="000C4610" w:rsidRPr="00F74985" w:rsidRDefault="000C4610" w:rsidP="000C4610">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EA62" w14:textId="77777777" w:rsidR="000C4610" w:rsidRPr="00F74985" w:rsidRDefault="000C4610" w:rsidP="000C4610">
                  <w:pPr>
                    <w:widowControl w:val="0"/>
                    <w:rPr>
                      <w:rFonts w:ascii="Arial" w:eastAsia="ＭＳ 明朝" w:hAnsi="Arial" w:cs="Arial"/>
                      <w:color w:val="FF0000"/>
                      <w:sz w:val="18"/>
                      <w:szCs w:val="18"/>
                    </w:rPr>
                  </w:pPr>
                  <w:r w:rsidRPr="00F74985">
                    <w:rPr>
                      <w:rFonts w:ascii="Arial" w:eastAsia="ＭＳ 明朝" w:hAnsi="Arial" w:cs="Arial"/>
                      <w:color w:val="FF0000"/>
                      <w:sz w:val="18"/>
                      <w:szCs w:val="18"/>
                    </w:rPr>
                    <w:t>Optional with</w:t>
                  </w:r>
                  <w:r w:rsidRPr="00F74985">
                    <w:rPr>
                      <w:rFonts w:ascii="Arial" w:eastAsia="ＭＳ 明朝" w:hAnsi="Arial" w:cs="Arial" w:hint="eastAsia"/>
                      <w:color w:val="FF0000"/>
                      <w:sz w:val="18"/>
                      <w:szCs w:val="18"/>
                      <w:lang w:eastAsia="zh-CN"/>
                    </w:rPr>
                    <w:t>out</w:t>
                  </w:r>
                  <w:r w:rsidRPr="00F74985">
                    <w:rPr>
                      <w:rFonts w:ascii="Arial" w:eastAsia="ＭＳ 明朝" w:hAnsi="Arial" w:cs="Arial"/>
                      <w:color w:val="FF0000"/>
                      <w:sz w:val="18"/>
                      <w:szCs w:val="18"/>
                    </w:rPr>
                    <w:t xml:space="preserve"> capability signalling</w:t>
                  </w:r>
                </w:p>
              </w:tc>
            </w:tr>
            <w:tr w:rsidR="000C4610" w:rsidRPr="004C3AAF" w14:paraId="6BB2994E"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CCE15A" w14:textId="77777777" w:rsidR="000C4610" w:rsidRPr="00F74985" w:rsidRDefault="000C4610" w:rsidP="000C4610">
                  <w:pPr>
                    <w:pStyle w:val="TAL"/>
                    <w:rPr>
                      <w:rFonts w:eastAsia="ＭＳ 明朝" w:cs="Arial"/>
                      <w:color w:val="FF0000"/>
                      <w:szCs w:val="18"/>
                      <w:lang w:eastAsia="ja-JP"/>
                    </w:rPr>
                  </w:pPr>
                  <w:r w:rsidRPr="00F74985">
                    <w:rPr>
                      <w:rFonts w:eastAsia="ＭＳ 明朝"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EA06"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47-m1</w:t>
                  </w:r>
                  <w:r>
                    <w:rPr>
                      <w:rFonts w:eastAsia="ＭＳ 明朝" w:cs="Arial"/>
                      <w:color w:val="FF0000"/>
                      <w:szCs w:val="18"/>
                      <w:lang w:eastAsia="zh-CN"/>
                    </w:rPr>
                    <w:t>4</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337C818" w14:textId="77777777" w:rsidR="000C4610" w:rsidRPr="00F74985" w:rsidRDefault="000C4610" w:rsidP="000C4610">
                  <w:pPr>
                    <w:pStyle w:val="TAL"/>
                    <w:rPr>
                      <w:rFonts w:cs="Arial"/>
                      <w:color w:val="FF0000"/>
                      <w:szCs w:val="18"/>
                      <w:lang w:eastAsia="zh-CN"/>
                    </w:rPr>
                  </w:pPr>
                  <w:r w:rsidRPr="00F74985">
                    <w:rPr>
                      <w:rFonts w:cs="Arial"/>
                      <w:color w:val="FF0000"/>
                      <w:szCs w:val="18"/>
                      <w:lang w:eastAsia="zh-CN"/>
                    </w:rPr>
                    <w:t>Transmitting S-SSB over non-contiguous RB sets</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E03E104" w14:textId="77777777" w:rsidR="000C4610" w:rsidRPr="00F74985" w:rsidRDefault="000C4610" w:rsidP="000C4610">
                  <w:pPr>
                    <w:widowControl w:val="0"/>
                    <w:rPr>
                      <w:rFonts w:ascii="Arial" w:eastAsiaTheme="minorEastAsia" w:hAnsi="Arial" w:cs="Arial"/>
                      <w:color w:val="FF0000"/>
                      <w:sz w:val="18"/>
                      <w:szCs w:val="18"/>
                      <w:lang w:eastAsia="zh-CN"/>
                    </w:rPr>
                  </w:pPr>
                  <w:r w:rsidRPr="00F74985">
                    <w:rPr>
                      <w:rFonts w:ascii="Arial" w:eastAsiaTheme="minorEastAsia" w:hAnsi="Arial" w:cs="Arial"/>
                      <w:color w:val="FF0000"/>
                      <w:sz w:val="18"/>
                      <w:szCs w:val="18"/>
                      <w:lang w:eastAsia="zh-CN"/>
                    </w:rPr>
                    <w:t xml:space="preserve">1. </w:t>
                  </w:r>
                  <w:r w:rsidRPr="00F74985">
                    <w:rPr>
                      <w:rFonts w:ascii="Arial" w:eastAsiaTheme="minorEastAsia" w:hAnsi="Arial" w:cs="Arial" w:hint="eastAsia"/>
                      <w:color w:val="FF0000"/>
                      <w:sz w:val="18"/>
                      <w:szCs w:val="18"/>
                      <w:lang w:eastAsia="zh-CN"/>
                    </w:rPr>
                    <w:t>U</w:t>
                  </w:r>
                  <w:r w:rsidRPr="00F74985">
                    <w:rPr>
                      <w:rFonts w:ascii="Arial" w:eastAsiaTheme="minorEastAsia" w:hAnsi="Arial" w:cs="Arial"/>
                      <w:color w:val="FF0000"/>
                      <w:sz w:val="18"/>
                      <w:szCs w:val="18"/>
                      <w:lang w:eastAsia="zh-CN"/>
                    </w:rPr>
                    <w:t>E supports transmitting S-SSB over non-contiguous RB sets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5DC14F2" w14:textId="77777777" w:rsidR="000C4610" w:rsidRPr="00F74985" w:rsidRDefault="000C4610" w:rsidP="000C4610">
                  <w:pPr>
                    <w:pStyle w:val="TAL"/>
                    <w:rPr>
                      <w:rFonts w:cs="Arial"/>
                      <w:color w:val="FF0000"/>
                      <w:szCs w:val="18"/>
                      <w:lang w:eastAsia="zh-CN"/>
                    </w:rPr>
                  </w:pPr>
                  <w:r w:rsidRPr="00F74985">
                    <w:rPr>
                      <w:rFonts w:cs="Arial" w:hint="eastAsia"/>
                      <w:color w:val="FF0000"/>
                      <w:szCs w:val="18"/>
                      <w:lang w:eastAsia="zh-CN"/>
                    </w:rPr>
                    <w:t>4</w:t>
                  </w:r>
                  <w:r w:rsidRPr="00F74985">
                    <w:rPr>
                      <w:rFonts w:cs="Arial"/>
                      <w:color w:val="FF0000"/>
                      <w:szCs w:val="18"/>
                      <w:lang w:eastAsia="zh-CN"/>
                    </w:rPr>
                    <w:t>7-m1</w:t>
                  </w:r>
                  <w:r>
                    <w:rPr>
                      <w:rFonts w:cs="Arial"/>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6520" w14:textId="77777777" w:rsidR="000C4610" w:rsidRPr="00F74985" w:rsidRDefault="000C4610" w:rsidP="000C4610">
                  <w:pPr>
                    <w:keepNext/>
                    <w:keepLines/>
                    <w:rPr>
                      <w:rFonts w:ascii="Arial" w:eastAsia="SimSun" w:hAnsi="Arial" w:cs="Arial"/>
                      <w:color w:val="FF0000"/>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054F8"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677E"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 xml:space="preserve">UE does not support </w:t>
                  </w:r>
                  <w:r w:rsidRPr="00F74985">
                    <w:rPr>
                      <w:rFonts w:eastAsia="ＭＳ 明朝" w:cs="Arial"/>
                      <w:color w:val="FF0000"/>
                      <w:szCs w:val="18"/>
                      <w:lang w:val="en-US" w:eastAsia="zh-CN"/>
                    </w:rPr>
                    <w:t>transmitting S-SSB over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7057E" w14:textId="77777777" w:rsidR="000C4610" w:rsidRPr="00F74985" w:rsidRDefault="000C4610" w:rsidP="000C4610">
                  <w:pPr>
                    <w:pStyle w:val="TAL"/>
                    <w:rPr>
                      <w:rFonts w:eastAsia="SimSun" w:cs="Arial"/>
                      <w:color w:val="FF0000"/>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9FDE"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3F379" w14:textId="77777777" w:rsidR="000C4610" w:rsidRPr="00F74985" w:rsidRDefault="000C4610" w:rsidP="000C4610">
                  <w:pPr>
                    <w:pStyle w:val="TAL"/>
                    <w:rPr>
                      <w:rFonts w:eastAsia="ＭＳ 明朝" w:cs="Arial"/>
                      <w:color w:val="FF0000"/>
                      <w:szCs w:val="18"/>
                      <w:lang w:eastAsia="zh-CN"/>
                    </w:rPr>
                  </w:pPr>
                  <w:r w:rsidRPr="00F74985">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2B0B" w14:textId="77777777" w:rsidR="000C4610" w:rsidRPr="00F74985" w:rsidRDefault="000C4610" w:rsidP="000C4610">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026C7" w14:textId="77777777" w:rsidR="000C4610" w:rsidRPr="00F74985" w:rsidRDefault="000C4610" w:rsidP="000C4610">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C7BB5" w14:textId="77777777" w:rsidR="000C4610" w:rsidRPr="00F74985" w:rsidRDefault="000C4610" w:rsidP="000C4610">
                  <w:pPr>
                    <w:widowControl w:val="0"/>
                    <w:rPr>
                      <w:rFonts w:ascii="Arial" w:eastAsia="ＭＳ 明朝" w:hAnsi="Arial" w:cs="Arial"/>
                      <w:color w:val="FF0000"/>
                      <w:sz w:val="18"/>
                      <w:szCs w:val="18"/>
                    </w:rPr>
                  </w:pPr>
                  <w:r w:rsidRPr="00F74985">
                    <w:rPr>
                      <w:rFonts w:ascii="Arial" w:eastAsia="ＭＳ 明朝" w:hAnsi="Arial" w:cs="Arial"/>
                      <w:color w:val="FF0000"/>
                      <w:sz w:val="18"/>
                      <w:szCs w:val="18"/>
                    </w:rPr>
                    <w:t>Optional with</w:t>
                  </w:r>
                  <w:r w:rsidRPr="00F74985">
                    <w:rPr>
                      <w:rFonts w:ascii="Arial" w:eastAsia="ＭＳ 明朝" w:hAnsi="Arial" w:cs="Arial" w:hint="eastAsia"/>
                      <w:color w:val="FF0000"/>
                      <w:sz w:val="18"/>
                      <w:szCs w:val="18"/>
                      <w:lang w:eastAsia="zh-CN"/>
                    </w:rPr>
                    <w:t>out</w:t>
                  </w:r>
                  <w:r w:rsidRPr="00F74985">
                    <w:rPr>
                      <w:rFonts w:ascii="Arial" w:eastAsia="ＭＳ 明朝" w:hAnsi="Arial" w:cs="Arial"/>
                      <w:color w:val="FF0000"/>
                      <w:sz w:val="18"/>
                      <w:szCs w:val="18"/>
                    </w:rPr>
                    <w:t xml:space="preserve"> capability signalling</w:t>
                  </w:r>
                </w:p>
              </w:tc>
            </w:tr>
          </w:tbl>
          <w:p w14:paraId="20107ED0" w14:textId="5B170994" w:rsidR="0031459D" w:rsidRPr="0031459D" w:rsidRDefault="0031459D" w:rsidP="000A18CC">
            <w:pPr>
              <w:spacing w:after="120"/>
              <w:jc w:val="both"/>
              <w:rPr>
                <w:rFonts w:eastAsia="SimSun"/>
                <w:color w:val="000000"/>
                <w:szCs w:val="24"/>
                <w:shd w:val="clear" w:color="auto" w:fill="FFFFFF"/>
                <w:lang w:eastAsia="zh-CN"/>
              </w:rPr>
            </w:pPr>
          </w:p>
        </w:tc>
      </w:tr>
      <w:tr w:rsidR="00864119" w14:paraId="3D417438" w14:textId="77777777" w:rsidTr="000A18CC">
        <w:tc>
          <w:tcPr>
            <w:tcW w:w="638" w:type="dxa"/>
          </w:tcPr>
          <w:p w14:paraId="5B056BCD"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7A057CB3" w14:textId="77777777" w:rsidR="00864119" w:rsidRPr="004E6EAF" w:rsidRDefault="00864119" w:rsidP="000A18CC">
            <w:pPr>
              <w:spacing w:after="0" w:line="240" w:lineRule="auto"/>
              <w:jc w:val="both"/>
              <w:rPr>
                <w:rFonts w:eastAsia="ＭＳ 明朝"/>
                <w:sz w:val="22"/>
              </w:rPr>
            </w:pPr>
            <w:r>
              <w:rPr>
                <w:rFonts w:eastAsia="ＭＳ 明朝" w:hint="eastAsia"/>
                <w:sz w:val="22"/>
              </w:rPr>
              <w:t>S</w:t>
            </w:r>
            <w:r>
              <w:rPr>
                <w:rFonts w:eastAsia="ＭＳ 明朝"/>
                <w:sz w:val="22"/>
              </w:rPr>
              <w:t>preadtrum</w:t>
            </w:r>
          </w:p>
        </w:tc>
        <w:tc>
          <w:tcPr>
            <w:tcW w:w="19923" w:type="dxa"/>
          </w:tcPr>
          <w:p w14:paraId="7A19AF8C" w14:textId="77777777" w:rsidR="00A25840" w:rsidRDefault="00A25840" w:rsidP="00A25840">
            <w:pPr>
              <w:rPr>
                <w:lang w:eastAsia="zh-CN"/>
              </w:rPr>
            </w:pPr>
            <w:r>
              <w:rPr>
                <w:lang w:eastAsia="zh-CN"/>
              </w:rPr>
              <w:t xml:space="preserve">If the shared COT contains </w:t>
            </w:r>
            <w:r>
              <w:rPr>
                <w:rFonts w:ascii="Times" w:eastAsia="Microsoft YaHei" w:hAnsi="Times"/>
                <w:sz w:val="20"/>
                <w:szCs w:val="24"/>
                <w:lang w:eastAsia="zh-CN"/>
              </w:rPr>
              <w:t>multiple RB sets</w:t>
            </w:r>
            <w:r>
              <w:rPr>
                <w:lang w:eastAsia="zh-CN"/>
              </w:rPr>
              <w:t xml:space="preserve">, to avoid COT interruption, we have agreed that </w:t>
            </w:r>
            <w:r w:rsidRPr="00C528F8">
              <w:rPr>
                <w:lang w:eastAsia="zh-CN"/>
              </w:rPr>
              <w:t>UE may transmit S-SSB repetition</w:t>
            </w:r>
            <w:r>
              <w:rPr>
                <w:lang w:eastAsia="zh-CN"/>
              </w:rPr>
              <w:t>(s)</w:t>
            </w:r>
            <w:r w:rsidRPr="00C528F8">
              <w:rPr>
                <w:lang w:eastAsia="zh-CN"/>
              </w:rPr>
              <w:t xml:space="preserve"> in more than one RB set</w:t>
            </w:r>
            <w:r>
              <w:rPr>
                <w:lang w:eastAsia="zh-CN"/>
              </w:rPr>
              <w:t>. Then, two new FGs should be introduced to support t</w:t>
            </w:r>
            <w:r w:rsidRPr="00C528F8">
              <w:rPr>
                <w:lang w:eastAsia="zh-CN"/>
              </w:rPr>
              <w:t>ransmitting</w:t>
            </w:r>
            <w:r>
              <w:rPr>
                <w:lang w:eastAsia="zh-CN"/>
              </w:rPr>
              <w:t xml:space="preserve"> and r</w:t>
            </w:r>
            <w:r w:rsidRPr="00C528F8">
              <w:rPr>
                <w:lang w:eastAsia="zh-CN"/>
              </w:rPr>
              <w:t>eceiving S-SSB repetition(s) in more than one RB set</w:t>
            </w:r>
            <w:r>
              <w:rPr>
                <w:lang w:eastAsia="zh-CN"/>
              </w:rPr>
              <w:t xml:space="preserve">. The </w:t>
            </w:r>
            <w:r w:rsidRPr="008C1C38">
              <w:rPr>
                <w:lang w:eastAsia="zh-CN"/>
              </w:rPr>
              <w:t>components</w:t>
            </w:r>
            <w:r>
              <w:rPr>
                <w:lang w:eastAsia="zh-CN"/>
              </w:rPr>
              <w:t xml:space="preserve"> </w:t>
            </w:r>
            <w:r>
              <w:rPr>
                <w:rFonts w:hint="eastAsia"/>
                <w:lang w:eastAsia="zh-CN"/>
              </w:rPr>
              <w:t>of</w:t>
            </w:r>
            <w:r>
              <w:rPr>
                <w:lang w:eastAsia="zh-CN"/>
              </w:rPr>
              <w:t xml:space="preserve"> the two FGs are as follows.</w:t>
            </w:r>
          </w:p>
          <w:tbl>
            <w:tblPr>
              <w:tblStyle w:val="aff2"/>
              <w:tblW w:w="0" w:type="auto"/>
              <w:tblLook w:val="04A0" w:firstRow="1" w:lastRow="0" w:firstColumn="1" w:lastColumn="0" w:noHBand="0" w:noVBand="1"/>
            </w:tblPr>
            <w:tblGrid>
              <w:gridCol w:w="1271"/>
              <w:gridCol w:w="2268"/>
              <w:gridCol w:w="6197"/>
            </w:tblGrid>
            <w:tr w:rsidR="00A25840" w14:paraId="011DACA8" w14:textId="77777777" w:rsidTr="000A18CC">
              <w:tc>
                <w:tcPr>
                  <w:tcW w:w="1271" w:type="dxa"/>
                </w:tcPr>
                <w:p w14:paraId="46709A33" w14:textId="77777777" w:rsidR="00A25840" w:rsidRDefault="00A25840" w:rsidP="00A25840">
                  <w:pPr>
                    <w:rPr>
                      <w:lang w:eastAsia="zh-CN"/>
                    </w:rPr>
                  </w:pPr>
                  <w:r w:rsidRPr="00B97F5C">
                    <w:rPr>
                      <w:lang w:eastAsia="zh-CN"/>
                    </w:rPr>
                    <w:t>FG 47-</w:t>
                  </w:r>
                  <w:r>
                    <w:rPr>
                      <w:lang w:eastAsia="zh-CN"/>
                    </w:rPr>
                    <w:t>X2</w:t>
                  </w:r>
                </w:p>
              </w:tc>
              <w:tc>
                <w:tcPr>
                  <w:tcW w:w="2268" w:type="dxa"/>
                </w:tcPr>
                <w:p w14:paraId="68D8789B" w14:textId="77777777" w:rsidR="00A25840" w:rsidRDefault="00A25840" w:rsidP="00A25840">
                  <w:pPr>
                    <w:rPr>
                      <w:lang w:eastAsia="zh-CN"/>
                    </w:rPr>
                  </w:pPr>
                  <w:r w:rsidRPr="00C528F8">
                    <w:rPr>
                      <w:lang w:eastAsia="zh-CN"/>
                    </w:rPr>
                    <w:t>Transmitting</w:t>
                  </w:r>
                  <w:r>
                    <w:rPr>
                      <w:lang w:eastAsia="zh-CN"/>
                    </w:rPr>
                    <w:t xml:space="preserve"> </w:t>
                  </w:r>
                  <w:r w:rsidRPr="00C528F8">
                    <w:rPr>
                      <w:lang w:eastAsia="zh-CN"/>
                    </w:rPr>
                    <w:t>S-SSB repetition(s) in more than one RB set</w:t>
                  </w:r>
                </w:p>
              </w:tc>
              <w:tc>
                <w:tcPr>
                  <w:tcW w:w="6197" w:type="dxa"/>
                </w:tcPr>
                <w:p w14:paraId="5397C998" w14:textId="77777777" w:rsidR="00A25840" w:rsidRDefault="00A25840" w:rsidP="004C0981">
                  <w:pPr>
                    <w:pStyle w:val="aff6"/>
                    <w:numPr>
                      <w:ilvl w:val="0"/>
                      <w:numId w:val="29"/>
                    </w:numPr>
                    <w:snapToGrid w:val="0"/>
                    <w:spacing w:after="120" w:line="240" w:lineRule="auto"/>
                    <w:ind w:leftChars="0"/>
                    <w:jc w:val="both"/>
                    <w:rPr>
                      <w:lang w:eastAsia="zh-CN"/>
                    </w:rPr>
                  </w:pPr>
                  <w:r w:rsidRPr="00C528F8">
                    <w:rPr>
                      <w:lang w:eastAsia="zh-CN"/>
                    </w:rPr>
                    <w:t>UE supports transmitting S-SSB</w:t>
                  </w:r>
                  <w:r>
                    <w:t xml:space="preserve"> </w:t>
                  </w:r>
                  <w:r w:rsidRPr="00C528F8">
                    <w:rPr>
                      <w:lang w:eastAsia="zh-CN"/>
                    </w:rPr>
                    <w:t>repetition(s) in more than one RB set</w:t>
                  </w:r>
                </w:p>
              </w:tc>
            </w:tr>
            <w:tr w:rsidR="00A25840" w14:paraId="71BABEA0" w14:textId="77777777" w:rsidTr="000A18CC">
              <w:tc>
                <w:tcPr>
                  <w:tcW w:w="1271" w:type="dxa"/>
                </w:tcPr>
                <w:p w14:paraId="6A7553BD" w14:textId="77777777" w:rsidR="00A25840" w:rsidRDefault="00A25840" w:rsidP="00A25840">
                  <w:pPr>
                    <w:rPr>
                      <w:lang w:eastAsia="zh-CN"/>
                    </w:rPr>
                  </w:pPr>
                  <w:r w:rsidRPr="00B97F5C">
                    <w:rPr>
                      <w:lang w:eastAsia="zh-CN"/>
                    </w:rPr>
                    <w:t>FG 47-</w:t>
                  </w:r>
                  <w:r>
                    <w:rPr>
                      <w:lang w:eastAsia="zh-CN"/>
                    </w:rPr>
                    <w:t>X3</w:t>
                  </w:r>
                </w:p>
              </w:tc>
              <w:tc>
                <w:tcPr>
                  <w:tcW w:w="2268" w:type="dxa"/>
                </w:tcPr>
                <w:p w14:paraId="321A6808" w14:textId="77777777" w:rsidR="00A25840" w:rsidRDefault="00A25840" w:rsidP="00A25840">
                  <w:pPr>
                    <w:rPr>
                      <w:lang w:eastAsia="zh-CN"/>
                    </w:rPr>
                  </w:pPr>
                  <w:r>
                    <w:rPr>
                      <w:lang w:eastAsia="zh-CN"/>
                    </w:rPr>
                    <w:t>R</w:t>
                  </w:r>
                  <w:r w:rsidRPr="00C528F8">
                    <w:rPr>
                      <w:lang w:eastAsia="zh-CN"/>
                    </w:rPr>
                    <w:t>eceiving S-SSB repetition(s) in more than one RB set</w:t>
                  </w:r>
                </w:p>
              </w:tc>
              <w:tc>
                <w:tcPr>
                  <w:tcW w:w="6197" w:type="dxa"/>
                </w:tcPr>
                <w:p w14:paraId="3A15CF34" w14:textId="77777777" w:rsidR="00A25840" w:rsidRDefault="00A25840" w:rsidP="004C0981">
                  <w:pPr>
                    <w:pStyle w:val="aff6"/>
                    <w:numPr>
                      <w:ilvl w:val="0"/>
                      <w:numId w:val="30"/>
                    </w:numPr>
                    <w:snapToGrid w:val="0"/>
                    <w:spacing w:after="120" w:line="240" w:lineRule="auto"/>
                    <w:ind w:leftChars="0"/>
                    <w:jc w:val="both"/>
                    <w:rPr>
                      <w:lang w:eastAsia="zh-CN"/>
                    </w:rPr>
                  </w:pPr>
                  <w:r w:rsidRPr="00B97F5C">
                    <w:rPr>
                      <w:lang w:eastAsia="zh-CN"/>
                    </w:rPr>
                    <w:t xml:space="preserve">UE supports </w:t>
                  </w:r>
                  <w:r>
                    <w:rPr>
                      <w:lang w:eastAsia="zh-CN"/>
                    </w:rPr>
                    <w:t>receiving</w:t>
                  </w:r>
                  <w:r w:rsidRPr="00B97F5C">
                    <w:rPr>
                      <w:lang w:eastAsia="zh-CN"/>
                    </w:rPr>
                    <w:t xml:space="preserve"> </w:t>
                  </w:r>
                  <w:r w:rsidRPr="00C528F8">
                    <w:rPr>
                      <w:lang w:eastAsia="zh-CN"/>
                    </w:rPr>
                    <w:t>S-SSB</w:t>
                  </w:r>
                  <w:r>
                    <w:t xml:space="preserve"> </w:t>
                  </w:r>
                  <w:r w:rsidRPr="00C528F8">
                    <w:rPr>
                      <w:lang w:eastAsia="zh-CN"/>
                    </w:rPr>
                    <w:t>repetition(s) in more than one RB set</w:t>
                  </w:r>
                </w:p>
              </w:tc>
            </w:tr>
          </w:tbl>
          <w:p w14:paraId="3F8DC814" w14:textId="6FB0C045" w:rsidR="00864119" w:rsidRPr="00A25840" w:rsidRDefault="00A25840" w:rsidP="00A25840">
            <w:pPr>
              <w:rPr>
                <w:rFonts w:eastAsia="SimSun"/>
                <w:b/>
                <w:i/>
                <w:lang w:eastAsia="zh-CN"/>
              </w:rPr>
            </w:pPr>
            <w:r w:rsidRPr="00B97F5C">
              <w:rPr>
                <w:rFonts w:hint="eastAsia"/>
                <w:b/>
                <w:i/>
                <w:lang w:eastAsia="zh-CN"/>
              </w:rPr>
              <w:t>P</w:t>
            </w:r>
            <w:r w:rsidRPr="00B97F5C">
              <w:rPr>
                <w:b/>
                <w:i/>
                <w:lang w:eastAsia="zh-CN"/>
              </w:rPr>
              <w:t xml:space="preserve">roposal </w:t>
            </w:r>
            <w:r>
              <w:rPr>
                <w:b/>
                <w:i/>
                <w:lang w:eastAsia="zh-CN"/>
              </w:rPr>
              <w:t>5</w:t>
            </w:r>
            <w:r w:rsidRPr="00B97F5C">
              <w:rPr>
                <w:b/>
                <w:i/>
                <w:lang w:eastAsia="zh-CN"/>
              </w:rPr>
              <w:t>:</w:t>
            </w:r>
            <w:r>
              <w:rPr>
                <w:b/>
                <w:i/>
                <w:lang w:eastAsia="zh-CN"/>
              </w:rPr>
              <w:t xml:space="preserve"> T</w:t>
            </w:r>
            <w:r w:rsidRPr="00B97F5C">
              <w:rPr>
                <w:b/>
                <w:i/>
                <w:lang w:eastAsia="zh-CN"/>
              </w:rPr>
              <w:t xml:space="preserve">wo new FGs should be introduced for </w:t>
            </w:r>
            <w:r w:rsidRPr="00210525">
              <w:rPr>
                <w:b/>
                <w:i/>
                <w:lang w:eastAsia="zh-CN"/>
              </w:rPr>
              <w:t>S-SSB repetition(s)</w:t>
            </w:r>
            <w:r>
              <w:rPr>
                <w:b/>
                <w:i/>
                <w:lang w:eastAsia="zh-CN"/>
              </w:rPr>
              <w:t xml:space="preserve"> transmission</w:t>
            </w:r>
            <w:r w:rsidRPr="00B97F5C">
              <w:rPr>
                <w:b/>
                <w:i/>
                <w:lang w:eastAsia="zh-CN"/>
              </w:rPr>
              <w:t xml:space="preserve"> </w:t>
            </w:r>
            <w:r w:rsidRPr="00210525">
              <w:rPr>
                <w:b/>
                <w:i/>
                <w:lang w:eastAsia="zh-CN"/>
              </w:rPr>
              <w:t>in more than one RB set</w:t>
            </w:r>
            <w:r w:rsidRPr="00B97F5C">
              <w:rPr>
                <w:b/>
                <w:i/>
                <w:lang w:eastAsia="zh-CN"/>
              </w:rPr>
              <w:t xml:space="preserve"> and </w:t>
            </w:r>
            <w:r w:rsidRPr="00210525">
              <w:rPr>
                <w:b/>
                <w:i/>
                <w:lang w:eastAsia="zh-CN"/>
              </w:rPr>
              <w:t>S-SSB repetition(s)</w:t>
            </w:r>
            <w:r>
              <w:rPr>
                <w:b/>
                <w:i/>
                <w:lang w:eastAsia="zh-CN"/>
              </w:rPr>
              <w:t xml:space="preserve"> </w:t>
            </w:r>
            <w:r w:rsidRPr="00B97F5C">
              <w:rPr>
                <w:b/>
                <w:i/>
                <w:lang w:eastAsia="zh-CN"/>
              </w:rPr>
              <w:t>reception</w:t>
            </w:r>
            <w:r w:rsidRPr="00210525">
              <w:rPr>
                <w:b/>
                <w:i/>
                <w:lang w:eastAsia="zh-CN"/>
              </w:rPr>
              <w:t xml:space="preserve"> in more than one RB set</w:t>
            </w:r>
            <w:r w:rsidRPr="00B97F5C">
              <w:rPr>
                <w:b/>
                <w:i/>
                <w:lang w:eastAsia="zh-CN"/>
              </w:rPr>
              <w:t>.</w:t>
            </w:r>
          </w:p>
        </w:tc>
      </w:tr>
      <w:tr w:rsidR="00864119" w14:paraId="428FDF46" w14:textId="77777777" w:rsidTr="000A18CC">
        <w:tc>
          <w:tcPr>
            <w:tcW w:w="638" w:type="dxa"/>
          </w:tcPr>
          <w:p w14:paraId="131450BA"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0D69B4E2" w14:textId="77777777" w:rsidR="00864119" w:rsidRDefault="00864119" w:rsidP="000A18C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036F547" w14:textId="77777777" w:rsidR="00A05864" w:rsidRDefault="00A05864" w:rsidP="00A05864">
            <w:pPr>
              <w:pStyle w:val="a6"/>
              <w:spacing w:before="120"/>
              <w:rPr>
                <w:rFonts w:eastAsiaTheme="minorEastAsia" w:cs="Times"/>
                <w:lang w:eastAsia="zh-CN"/>
              </w:rPr>
            </w:pPr>
            <w:r>
              <w:rPr>
                <w:rFonts w:eastAsiaTheme="minorEastAsia" w:cs="Times"/>
                <w:lang w:eastAsia="zh-CN"/>
              </w:rPr>
              <w:t xml:space="preserve">Firstly, in Rel-18 SLU, the mode-1 resource allocation is supported with the restriction that </w:t>
            </w:r>
            <w:r w:rsidRPr="005748C5">
              <w:rPr>
                <w:rFonts w:eastAsiaTheme="minorEastAsia" w:cs="Times"/>
                <w:lang w:eastAsia="zh-CN"/>
              </w:rPr>
              <w:t>Uu operation for mode 1 is limited to licensed spectrum only</w:t>
            </w:r>
            <w:r>
              <w:rPr>
                <w:rFonts w:eastAsiaTheme="minorEastAsia" w:cs="Times"/>
                <w:lang w:eastAsia="zh-CN"/>
              </w:rPr>
              <w:t>. However, the Rel-16 UE FG for mode-1 transmission (i.e., FG 15-2) requires that the Uu and SL are in the same band (i.e., “</w:t>
            </w:r>
            <w:r w:rsidRPr="00792E6D">
              <w:rPr>
                <w:rFonts w:eastAsiaTheme="minorEastAsia" w:cs="Times"/>
                <w:lang w:eastAsia="zh-CN"/>
              </w:rPr>
              <w:t xml:space="preserve">UE can monitor DCI format 3_0 for NR sidelink dynamic scheduling and configured grant type 2 </w:t>
            </w:r>
            <w:r w:rsidRPr="00792E6D">
              <w:rPr>
                <w:rFonts w:eastAsiaTheme="minorEastAsia" w:cs="Times"/>
                <w:u w:val="single"/>
                <w:lang w:eastAsia="zh-CN"/>
              </w:rPr>
              <w:t>on the same carrier as sidelink</w:t>
            </w:r>
            <w:r>
              <w:rPr>
                <w:rFonts w:eastAsiaTheme="minorEastAsia" w:cs="Times"/>
                <w:lang w:eastAsia="zh-CN"/>
              </w:rPr>
              <w:t>”), which is not aligned with the Rel-18 WID objective. Besides, the FG 15-25 (“</w:t>
            </w:r>
            <w:r w:rsidRPr="00792E6D">
              <w:rPr>
                <w:rFonts w:eastAsiaTheme="minorEastAsia" w:cs="Times"/>
                <w:lang w:eastAsia="zh-CN"/>
              </w:rPr>
              <w:t>Transmitting NR sidelink mode 1 scheduled by NR Uu on a different carrier</w:t>
            </w:r>
            <w:r>
              <w:rPr>
                <w:rFonts w:eastAsiaTheme="minorEastAsia" w:cs="Times"/>
                <w:lang w:eastAsia="zh-CN"/>
              </w:rPr>
              <w:t>”) cannot be used either, as it requires FG 15-2 as the p</w:t>
            </w:r>
            <w:r w:rsidRPr="00792E6D">
              <w:rPr>
                <w:rFonts w:eastAsiaTheme="minorEastAsia" w:cs="Times"/>
                <w:lang w:eastAsia="zh-CN"/>
              </w:rPr>
              <w:t>rerequisite feature</w:t>
            </w:r>
            <w:r>
              <w:rPr>
                <w:rFonts w:eastAsiaTheme="minorEastAsia" w:cs="Times"/>
                <w:lang w:eastAsia="zh-CN"/>
              </w:rPr>
              <w:t>. Therefore, a new UE feature indicating the support of NR SL mode-1 should be introduced.</w:t>
            </w:r>
          </w:p>
          <w:p w14:paraId="00A5A259" w14:textId="77777777" w:rsidR="00864119" w:rsidRDefault="00A05864" w:rsidP="00A05864">
            <w:pPr>
              <w:pStyle w:val="a9"/>
              <w:jc w:val="both"/>
              <w:rPr>
                <w:i/>
              </w:rPr>
            </w:pPr>
            <w:bookmarkStart w:id="90"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Pr="00792E6D">
              <w:rPr>
                <w:rFonts w:ascii="Times" w:eastAsiaTheme="minorEastAsia" w:hAnsi="Times" w:cs="Times"/>
                <w:i/>
                <w:lang w:eastAsia="zh-CN"/>
              </w:rPr>
              <w:t>NR SL mode-1</w:t>
            </w:r>
            <w:r>
              <w:rPr>
                <w:rFonts w:ascii="Times" w:eastAsiaTheme="minorEastAsia" w:hAnsi="Times" w:cs="Times"/>
                <w:i/>
                <w:lang w:eastAsia="zh-CN"/>
              </w:rPr>
              <w:t xml:space="preserve"> scheduling SL transmission on an unlicensed band</w:t>
            </w:r>
            <w:r w:rsidRPr="00792E6D">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0"/>
              <w:gridCol w:w="1356"/>
              <w:gridCol w:w="5587"/>
              <w:gridCol w:w="1108"/>
              <w:gridCol w:w="741"/>
              <w:gridCol w:w="733"/>
              <w:gridCol w:w="1230"/>
              <w:gridCol w:w="1108"/>
              <w:gridCol w:w="856"/>
              <w:gridCol w:w="860"/>
              <w:gridCol w:w="856"/>
              <w:gridCol w:w="2357"/>
              <w:gridCol w:w="1108"/>
            </w:tblGrid>
            <w:tr w:rsidR="00913EB9" w:rsidRPr="00FD0DAC" w14:paraId="1398F05C"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770CB510" w14:textId="77777777" w:rsidR="00913EB9" w:rsidRPr="000625AD" w:rsidRDefault="00913EB9" w:rsidP="00913EB9">
                  <w:pPr>
                    <w:keepNext/>
                    <w:keepLines/>
                    <w:rPr>
                      <w:rFonts w:ascii="Arial" w:eastAsia="SimSun" w:hAnsi="Arial" w:cs="Arial"/>
                      <w:sz w:val="18"/>
                      <w:szCs w:val="18"/>
                      <w:highlight w:val="cyan"/>
                    </w:rPr>
                  </w:pPr>
                  <w:r w:rsidRPr="000625AD">
                    <w:rPr>
                      <w:rFonts w:ascii="Arial" w:eastAsia="SimSun" w:hAnsi="Arial" w:cs="Arial"/>
                      <w:sz w:val="18"/>
                      <w:szCs w:val="18"/>
                      <w:highlight w:val="cyan"/>
                    </w:rPr>
                    <w:t>47. NR_SL_enh2</w:t>
                  </w:r>
                </w:p>
              </w:tc>
              <w:tc>
                <w:tcPr>
                  <w:tcW w:w="131" w:type="pct"/>
                  <w:tcBorders>
                    <w:top w:val="single" w:sz="4" w:space="0" w:color="auto"/>
                    <w:left w:val="single" w:sz="4" w:space="0" w:color="auto"/>
                    <w:bottom w:val="single" w:sz="4" w:space="0" w:color="auto"/>
                    <w:right w:val="single" w:sz="4" w:space="0" w:color="auto"/>
                  </w:tcBorders>
                </w:tcPr>
                <w:p w14:paraId="3D8B1016" w14:textId="77777777" w:rsidR="00913EB9" w:rsidRPr="000625AD" w:rsidRDefault="00913EB9" w:rsidP="00913EB9">
                  <w:pPr>
                    <w:keepNext/>
                    <w:keepLines/>
                    <w:rPr>
                      <w:rFonts w:ascii="Arial" w:eastAsia="SimSun" w:hAnsi="Arial" w:cs="Arial"/>
                      <w:sz w:val="18"/>
                      <w:szCs w:val="18"/>
                      <w:highlight w:val="cyan"/>
                    </w:rPr>
                  </w:pPr>
                  <w:r w:rsidRPr="000625AD">
                    <w:rPr>
                      <w:rFonts w:ascii="Arial" w:eastAsia="SimSun" w:hAnsi="Arial" w:cs="Arial"/>
                      <w:sz w:val="18"/>
                      <w:szCs w:val="18"/>
                      <w:highlight w:val="cyan"/>
                    </w:rPr>
                    <w:t>x-1</w:t>
                  </w:r>
                </w:p>
              </w:tc>
              <w:tc>
                <w:tcPr>
                  <w:tcW w:w="348" w:type="pct"/>
                  <w:tcBorders>
                    <w:top w:val="single" w:sz="4" w:space="0" w:color="auto"/>
                    <w:left w:val="single" w:sz="4" w:space="0" w:color="auto"/>
                    <w:bottom w:val="single" w:sz="4" w:space="0" w:color="auto"/>
                    <w:right w:val="single" w:sz="4" w:space="0" w:color="auto"/>
                  </w:tcBorders>
                </w:tcPr>
                <w:p w14:paraId="1AF4FDC7" w14:textId="77777777" w:rsidR="00913EB9" w:rsidRPr="000625AD" w:rsidDel="002325E3" w:rsidRDefault="00913EB9" w:rsidP="00913EB9">
                  <w:pPr>
                    <w:keepNext/>
                    <w:keepLines/>
                    <w:rPr>
                      <w:rFonts w:ascii="Arial" w:eastAsia="SimSun" w:hAnsi="Arial" w:cs="Arial"/>
                      <w:sz w:val="18"/>
                      <w:szCs w:val="18"/>
                      <w:highlight w:val="cyan"/>
                      <w:lang w:eastAsia="zh-CN"/>
                    </w:rPr>
                  </w:pPr>
                  <w:r w:rsidRPr="000625AD">
                    <w:rPr>
                      <w:rFonts w:ascii="Arial" w:eastAsia="SimSun" w:hAnsi="Arial" w:cs="Arial"/>
                      <w:sz w:val="18"/>
                      <w:szCs w:val="18"/>
                      <w:highlight w:val="cyan"/>
                      <w:lang w:eastAsia="zh-CN"/>
                    </w:rPr>
                    <w:t>Transmitting NR sidelink mode 1 on shared band scheduled by NR Uu on a licensed band</w:t>
                  </w:r>
                </w:p>
              </w:tc>
              <w:tc>
                <w:tcPr>
                  <w:tcW w:w="1422" w:type="pct"/>
                  <w:tcBorders>
                    <w:top w:val="single" w:sz="4" w:space="0" w:color="auto"/>
                    <w:left w:val="single" w:sz="4" w:space="0" w:color="auto"/>
                    <w:bottom w:val="single" w:sz="4" w:space="0" w:color="auto"/>
                    <w:right w:val="single" w:sz="4" w:space="0" w:color="auto"/>
                  </w:tcBorders>
                </w:tcPr>
                <w:p w14:paraId="43B87058" w14:textId="77777777" w:rsidR="00913EB9" w:rsidRPr="000625AD" w:rsidDel="002325E3" w:rsidRDefault="00913EB9" w:rsidP="00913EB9">
                  <w:pPr>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can monitor DCI format 3_0 on a licensed band for NR sidelink dynamic scheduling and configured grant type 2 on a shared band</w:t>
                  </w:r>
                </w:p>
              </w:tc>
              <w:tc>
                <w:tcPr>
                  <w:tcW w:w="285" w:type="pct"/>
                  <w:tcBorders>
                    <w:top w:val="single" w:sz="4" w:space="0" w:color="auto"/>
                    <w:left w:val="single" w:sz="4" w:space="0" w:color="auto"/>
                    <w:bottom w:val="single" w:sz="4" w:space="0" w:color="auto"/>
                    <w:right w:val="single" w:sz="4" w:space="0" w:color="auto"/>
                  </w:tcBorders>
                </w:tcPr>
                <w:p w14:paraId="15BAAA86" w14:textId="77777777" w:rsidR="00913EB9" w:rsidRPr="000625AD" w:rsidRDefault="00913EB9" w:rsidP="00913EB9">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352CA641" w14:textId="77777777" w:rsidR="00913EB9" w:rsidRPr="000625AD" w:rsidRDefault="00913EB9" w:rsidP="00913EB9">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0CF2E1B6" w14:textId="77777777" w:rsidR="00913EB9" w:rsidRPr="000625AD" w:rsidRDefault="00913EB9" w:rsidP="00913EB9">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No</w:t>
                  </w:r>
                </w:p>
              </w:tc>
              <w:tc>
                <w:tcPr>
                  <w:tcW w:w="316" w:type="pct"/>
                  <w:tcBorders>
                    <w:top w:val="single" w:sz="4" w:space="0" w:color="auto"/>
                    <w:left w:val="single" w:sz="4" w:space="0" w:color="auto"/>
                    <w:bottom w:val="single" w:sz="4" w:space="0" w:color="auto"/>
                    <w:right w:val="single" w:sz="4" w:space="0" w:color="auto"/>
                  </w:tcBorders>
                </w:tcPr>
                <w:p w14:paraId="5CC9AB47" w14:textId="77777777" w:rsidR="00913EB9" w:rsidRPr="000625AD" w:rsidRDefault="00913EB9" w:rsidP="00913EB9">
                  <w:pPr>
                    <w:keepNext/>
                    <w:keepLines/>
                    <w:rPr>
                      <w:rFonts w:ascii="Arial" w:eastAsia="SimSun" w:hAnsi="Arial" w:cs="Arial"/>
                      <w:sz w:val="18"/>
                      <w:szCs w:val="18"/>
                      <w:highlight w:val="cyan"/>
                      <w:lang w:eastAsia="zh-CN"/>
                    </w:rPr>
                  </w:pPr>
                  <w:r w:rsidRPr="000625AD">
                    <w:rPr>
                      <w:rFonts w:ascii="Arial" w:eastAsia="SimSun" w:hAnsi="Arial" w:cs="Arial"/>
                      <w:sz w:val="18"/>
                      <w:szCs w:val="18"/>
                      <w:highlight w:val="cyan"/>
                      <w:lang w:eastAsia="zh-CN"/>
                    </w:rPr>
                    <w:t>UE does not support mode-1 on shared band</w:t>
                  </w:r>
                </w:p>
              </w:tc>
              <w:tc>
                <w:tcPr>
                  <w:tcW w:w="285" w:type="pct"/>
                  <w:tcBorders>
                    <w:top w:val="single" w:sz="4" w:space="0" w:color="auto"/>
                    <w:left w:val="single" w:sz="4" w:space="0" w:color="auto"/>
                    <w:bottom w:val="single" w:sz="4" w:space="0" w:color="auto"/>
                    <w:right w:val="single" w:sz="4" w:space="0" w:color="auto"/>
                  </w:tcBorders>
                </w:tcPr>
                <w:p w14:paraId="3FBCAA6B" w14:textId="77777777" w:rsidR="00913EB9" w:rsidRPr="000625AD" w:rsidRDefault="00913EB9" w:rsidP="00913EB9">
                  <w:pPr>
                    <w:keepNext/>
                    <w:keepLines/>
                    <w:rPr>
                      <w:rFonts w:ascii="Arial" w:eastAsia="SimSun" w:hAnsi="Arial"/>
                      <w:color w:val="000000"/>
                      <w:sz w:val="18"/>
                      <w:highlight w:val="cyan"/>
                    </w:rPr>
                  </w:pPr>
                  <w:r w:rsidRPr="000625AD">
                    <w:rPr>
                      <w:rFonts w:ascii="Arial" w:eastAsia="SimSun" w:hAnsi="Arial"/>
                      <w:color w:val="000000"/>
                      <w:sz w:val="18"/>
                      <w:highlight w:val="cyan"/>
                    </w:rPr>
                    <w:t>Per band</w:t>
                  </w:r>
                </w:p>
              </w:tc>
              <w:tc>
                <w:tcPr>
                  <w:tcW w:w="221" w:type="pct"/>
                  <w:tcBorders>
                    <w:top w:val="single" w:sz="4" w:space="0" w:color="auto"/>
                    <w:left w:val="single" w:sz="4" w:space="0" w:color="auto"/>
                    <w:bottom w:val="single" w:sz="4" w:space="0" w:color="auto"/>
                    <w:right w:val="single" w:sz="4" w:space="0" w:color="auto"/>
                  </w:tcBorders>
                </w:tcPr>
                <w:p w14:paraId="43E2ACBA" w14:textId="77777777" w:rsidR="00913EB9" w:rsidRPr="000625AD" w:rsidRDefault="00913EB9" w:rsidP="00913EB9">
                  <w:pPr>
                    <w:keepNext/>
                    <w:keepLines/>
                    <w:rPr>
                      <w:rFonts w:ascii="Arial" w:eastAsia="SimSun" w:hAnsi="Arial"/>
                      <w:color w:val="000000"/>
                      <w:sz w:val="18"/>
                      <w:highlight w:val="cyan"/>
                    </w:rPr>
                  </w:pPr>
                  <w:r w:rsidRPr="000625AD">
                    <w:rPr>
                      <w:rFonts w:ascii="Arial" w:eastAsia="ＭＳ 明朝" w:hAnsi="Arial" w:cs="Arial"/>
                      <w:sz w:val="18"/>
                      <w:szCs w:val="18"/>
                      <w:highlight w:val="cyan"/>
                      <w:lang w:eastAsia="zh-CN"/>
                    </w:rPr>
                    <w:t>N/A</w:t>
                  </w:r>
                </w:p>
              </w:tc>
              <w:tc>
                <w:tcPr>
                  <w:tcW w:w="222" w:type="pct"/>
                  <w:tcBorders>
                    <w:top w:val="single" w:sz="4" w:space="0" w:color="auto"/>
                    <w:left w:val="single" w:sz="4" w:space="0" w:color="auto"/>
                    <w:bottom w:val="single" w:sz="4" w:space="0" w:color="auto"/>
                    <w:right w:val="single" w:sz="4" w:space="0" w:color="auto"/>
                  </w:tcBorders>
                </w:tcPr>
                <w:p w14:paraId="6A093DF3" w14:textId="77777777" w:rsidR="00913EB9" w:rsidRPr="000625AD" w:rsidRDefault="00913EB9" w:rsidP="00913EB9">
                  <w:pPr>
                    <w:keepNext/>
                    <w:keepLines/>
                    <w:rPr>
                      <w:rFonts w:ascii="Arial" w:eastAsia="SimSun" w:hAnsi="Arial"/>
                      <w:color w:val="000000"/>
                      <w:sz w:val="18"/>
                      <w:highlight w:val="cyan"/>
                    </w:rPr>
                  </w:pPr>
                  <w:r w:rsidRPr="000625AD">
                    <w:rPr>
                      <w:rFonts w:ascii="Arial" w:eastAsia="ＭＳ 明朝" w:hAnsi="Arial" w:cs="Arial"/>
                      <w:sz w:val="18"/>
                      <w:szCs w:val="18"/>
                      <w:highlight w:val="cyan"/>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F9A8012" w14:textId="77777777" w:rsidR="00913EB9" w:rsidRPr="000625AD" w:rsidRDefault="00913EB9" w:rsidP="00913EB9">
                  <w:pPr>
                    <w:keepNext/>
                    <w:keepLines/>
                    <w:rPr>
                      <w:rFonts w:ascii="Arial" w:eastAsia="SimSun" w:hAnsi="Arial"/>
                      <w:color w:val="000000"/>
                      <w:sz w:val="18"/>
                      <w:highlight w:val="cyan"/>
                    </w:rPr>
                  </w:pPr>
                </w:p>
              </w:tc>
              <w:tc>
                <w:tcPr>
                  <w:tcW w:w="602" w:type="pct"/>
                  <w:tcBorders>
                    <w:top w:val="single" w:sz="4" w:space="0" w:color="auto"/>
                    <w:left w:val="single" w:sz="4" w:space="0" w:color="auto"/>
                    <w:bottom w:val="single" w:sz="4" w:space="0" w:color="auto"/>
                    <w:right w:val="single" w:sz="4" w:space="0" w:color="auto"/>
                  </w:tcBorders>
                </w:tcPr>
                <w:p w14:paraId="653028D9" w14:textId="77777777" w:rsidR="00913EB9" w:rsidRPr="000625AD" w:rsidRDefault="00913EB9" w:rsidP="00913EB9">
                  <w:pPr>
                    <w:keepNext/>
                    <w:keepLines/>
                    <w:rPr>
                      <w:rFonts w:ascii="Arial" w:eastAsia="SimSun" w:hAnsi="Arial" w:cs="Arial"/>
                      <w:sz w:val="18"/>
                      <w:szCs w:val="18"/>
                      <w:highlight w:val="cyan"/>
                    </w:rPr>
                  </w:pPr>
                </w:p>
              </w:tc>
              <w:tc>
                <w:tcPr>
                  <w:tcW w:w="285" w:type="pct"/>
                  <w:tcBorders>
                    <w:top w:val="single" w:sz="4" w:space="0" w:color="auto"/>
                    <w:left w:val="single" w:sz="4" w:space="0" w:color="auto"/>
                    <w:bottom w:val="single" w:sz="4" w:space="0" w:color="auto"/>
                    <w:right w:val="single" w:sz="4" w:space="0" w:color="auto"/>
                  </w:tcBorders>
                </w:tcPr>
                <w:p w14:paraId="039C05D8" w14:textId="77777777" w:rsidR="00913EB9" w:rsidRPr="000625AD" w:rsidRDefault="00913EB9" w:rsidP="00913EB9">
                  <w:pPr>
                    <w:keepNext/>
                    <w:keepLines/>
                    <w:rPr>
                      <w:rFonts w:ascii="Arial" w:eastAsia="SimSun" w:hAnsi="Arial"/>
                      <w:color w:val="000000"/>
                      <w:sz w:val="18"/>
                      <w:highlight w:val="cyan"/>
                    </w:rPr>
                  </w:pPr>
                  <w:r w:rsidRPr="000625AD">
                    <w:rPr>
                      <w:rFonts w:ascii="Arial" w:eastAsia="SimSun" w:hAnsi="Arial"/>
                      <w:color w:val="000000"/>
                      <w:sz w:val="18"/>
                      <w:highlight w:val="cyan"/>
                    </w:rPr>
                    <w:t xml:space="preserve">Optional with capability signalling. </w:t>
                  </w:r>
                </w:p>
              </w:tc>
            </w:tr>
          </w:tbl>
          <w:p w14:paraId="58D1789B" w14:textId="77777777" w:rsidR="00913EB9" w:rsidRPr="00913EB9" w:rsidRDefault="00913EB9" w:rsidP="00913EB9"/>
          <w:p w14:paraId="6D51D2CC" w14:textId="77777777" w:rsidR="006234F5" w:rsidRDefault="006234F5" w:rsidP="006234F5">
            <w:pPr>
              <w:pStyle w:val="a6"/>
              <w:spacing w:before="120"/>
              <w:rPr>
                <w:rFonts w:eastAsiaTheme="minorEastAsia" w:cs="Times"/>
                <w:lang w:eastAsia="zh-CN"/>
              </w:rPr>
            </w:pPr>
            <w:r>
              <w:rPr>
                <w:rFonts w:eastAsiaTheme="minorEastAsia" w:cs="Times"/>
                <w:lang w:eastAsia="zh-CN"/>
              </w:rPr>
              <w:t>Secondly, there was some discussion on whether a new FG is needed for MCSt. In Rel-18, the only agreed enhancement in PHY layer for MCTs is reporting N consecutive multi-slot candidate resources to MAC layer. The details of how to select resources and construct MCSt is left to RAN2. Then, it seems not necessary to introduce a UE FG for MCSt in RAN1. Instead, a new FG of resource allocation enhancement can be considered.</w:t>
            </w:r>
          </w:p>
          <w:p w14:paraId="46A13F3F" w14:textId="77777777" w:rsidR="006234F5" w:rsidRDefault="006234F5" w:rsidP="006234F5">
            <w:pPr>
              <w:pStyle w:val="a9"/>
              <w:jc w:val="both"/>
              <w:rPr>
                <w:i/>
              </w:rPr>
            </w:pPr>
            <w:bookmarkStart w:id="91" w:name="_Ref134630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w:t>
            </w:r>
            <w:r w:rsidRPr="00526002">
              <w:rPr>
                <w:rFonts w:ascii="Times" w:eastAsiaTheme="minorEastAsia" w:hAnsi="Times" w:cs="Times"/>
                <w:i/>
                <w:lang w:eastAsia="zh-CN"/>
              </w:rPr>
              <w:t xml:space="preserve">for </w:t>
            </w:r>
            <w:r>
              <w:rPr>
                <w:rFonts w:ascii="Times" w:eastAsiaTheme="minorEastAsia" w:hAnsi="Times" w:cs="Times"/>
                <w:i/>
                <w:lang w:eastAsia="zh-CN"/>
              </w:rPr>
              <w:t>MCSt is not needed in RAN1. Instead, a UE capability of resource allocation enhancement can be considered</w:t>
            </w:r>
            <w:r w:rsidRPr="002D4E32">
              <w:rPr>
                <w:i/>
              </w:rPr>
              <w:t>.</w:t>
            </w:r>
            <w:bookmarkEnd w:id="91"/>
          </w:p>
          <w:p w14:paraId="33044089" w14:textId="77777777" w:rsidR="004D5556" w:rsidRDefault="004D5556" w:rsidP="004D5556">
            <w:pPr>
              <w:pStyle w:val="a6"/>
              <w:spacing w:before="120"/>
              <w:rPr>
                <w:rFonts w:eastAsiaTheme="minorEastAsia" w:cs="Times"/>
                <w:lang w:eastAsia="zh-CN"/>
              </w:rPr>
            </w:pPr>
            <w:r>
              <w:rPr>
                <w:rFonts w:eastAsiaTheme="minorEastAsia" w:cs="Times"/>
                <w:lang w:eastAsia="zh-CN"/>
              </w:rPr>
              <w:t>Additionally, S-SSB repetition</w:t>
            </w:r>
            <w:r w:rsidRPr="001B30E4">
              <w:rPr>
                <w:rFonts w:eastAsiaTheme="minorEastAsia" w:cs="Times"/>
                <w:lang w:eastAsia="zh-CN"/>
              </w:rPr>
              <w:t xml:space="preserve"> on multiple </w:t>
            </w:r>
            <w:r>
              <w:rPr>
                <w:rFonts w:eastAsiaTheme="minorEastAsia" w:cs="Times"/>
                <w:lang w:eastAsia="zh-CN"/>
              </w:rPr>
              <w:t>RB sets is supported in SLU, while the currently agreed UE FG 47-m6 is only for repetition within one RB set. Thus, a separate UE feature indicating the S-SSB repetition i</w:t>
            </w:r>
            <w:r w:rsidRPr="001B30E4">
              <w:rPr>
                <w:rFonts w:eastAsiaTheme="minorEastAsia" w:cs="Times"/>
                <w:lang w:eastAsia="zh-CN"/>
              </w:rPr>
              <w:t xml:space="preserve">n multiple </w:t>
            </w:r>
            <w:r>
              <w:rPr>
                <w:rFonts w:eastAsiaTheme="minorEastAsia" w:cs="Times"/>
                <w:lang w:eastAsia="zh-CN"/>
              </w:rPr>
              <w:t>RB sets should be introduced.</w:t>
            </w:r>
          </w:p>
          <w:p w14:paraId="452C89C8" w14:textId="77777777" w:rsidR="004D5556" w:rsidRPr="002D4E32" w:rsidRDefault="004D5556" w:rsidP="004D5556">
            <w:pPr>
              <w:pStyle w:val="a9"/>
              <w:jc w:val="both"/>
              <w:rPr>
                <w:rFonts w:eastAsia="Batang"/>
                <w:lang w:eastAsia="x-none"/>
              </w:rPr>
            </w:pPr>
            <w:bookmarkStart w:id="92" w:name="_Ref1346301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A UE capability of transmitting S-SSB repetitions i</w:t>
            </w:r>
            <w:r w:rsidRPr="00384CAB">
              <w:rPr>
                <w:rFonts w:ascii="Times" w:eastAsiaTheme="minorEastAsia" w:hAnsi="Times" w:cs="Times"/>
                <w:i/>
                <w:lang w:eastAsia="zh-CN"/>
              </w:rPr>
              <w:t>n multiple RB sets</w:t>
            </w:r>
            <w:r>
              <w:rPr>
                <w:rFonts w:ascii="Times" w:eastAsiaTheme="minorEastAsia" w:hAnsi="Times" w:cs="Times"/>
                <w:i/>
                <w:lang w:eastAsia="zh-CN"/>
              </w:rPr>
              <w:t xml:space="preserve"> is introduced</w:t>
            </w:r>
            <w:r w:rsidRPr="002D4E32">
              <w:rPr>
                <w:i/>
              </w:rPr>
              <w:t>.</w:t>
            </w:r>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99"/>
              <w:gridCol w:w="1354"/>
              <w:gridCol w:w="5585"/>
              <w:gridCol w:w="1106"/>
              <w:gridCol w:w="739"/>
              <w:gridCol w:w="731"/>
              <w:gridCol w:w="1247"/>
              <w:gridCol w:w="1107"/>
              <w:gridCol w:w="855"/>
              <w:gridCol w:w="859"/>
              <w:gridCol w:w="855"/>
              <w:gridCol w:w="2356"/>
              <w:gridCol w:w="1107"/>
            </w:tblGrid>
            <w:tr w:rsidR="00C32F72" w:rsidRPr="00FD0DAC" w14:paraId="49B985F2" w14:textId="77777777" w:rsidTr="000A18CC">
              <w:trPr>
                <w:trHeight w:val="20"/>
              </w:trPr>
              <w:tc>
                <w:tcPr>
                  <w:tcW w:w="280" w:type="pct"/>
                  <w:tcBorders>
                    <w:top w:val="single" w:sz="4" w:space="0" w:color="auto"/>
                    <w:left w:val="single" w:sz="4" w:space="0" w:color="auto"/>
                    <w:bottom w:val="single" w:sz="4" w:space="0" w:color="auto"/>
                    <w:right w:val="single" w:sz="4" w:space="0" w:color="auto"/>
                  </w:tcBorders>
                </w:tcPr>
                <w:p w14:paraId="57704E4F" w14:textId="77777777" w:rsidR="00C32F72" w:rsidRPr="000625AD" w:rsidRDefault="00C32F72" w:rsidP="00C32F72">
                  <w:pPr>
                    <w:keepNext/>
                    <w:keepLines/>
                    <w:rPr>
                      <w:rFonts w:ascii="Arial" w:eastAsia="SimSun" w:hAnsi="Arial" w:cs="Arial"/>
                      <w:sz w:val="18"/>
                      <w:szCs w:val="18"/>
                      <w:highlight w:val="cyan"/>
                    </w:rPr>
                  </w:pPr>
                  <w:r w:rsidRPr="000625AD">
                    <w:rPr>
                      <w:rFonts w:ascii="Arial" w:eastAsia="SimSun" w:hAnsi="Arial" w:cs="Arial"/>
                      <w:sz w:val="18"/>
                      <w:szCs w:val="18"/>
                      <w:highlight w:val="cyan"/>
                    </w:rPr>
                    <w:t>47. NR_SL_enh2</w:t>
                  </w:r>
                </w:p>
              </w:tc>
              <w:tc>
                <w:tcPr>
                  <w:tcW w:w="131" w:type="pct"/>
                  <w:tcBorders>
                    <w:top w:val="single" w:sz="4" w:space="0" w:color="auto"/>
                    <w:left w:val="single" w:sz="4" w:space="0" w:color="auto"/>
                    <w:bottom w:val="single" w:sz="4" w:space="0" w:color="auto"/>
                    <w:right w:val="single" w:sz="4" w:space="0" w:color="auto"/>
                  </w:tcBorders>
                </w:tcPr>
                <w:p w14:paraId="0A791228" w14:textId="77777777" w:rsidR="00C32F72" w:rsidRPr="000625AD" w:rsidRDefault="00C32F72" w:rsidP="00C32F72">
                  <w:pPr>
                    <w:keepNext/>
                    <w:keepLines/>
                    <w:rPr>
                      <w:rFonts w:ascii="Arial" w:eastAsia="SimSun" w:hAnsi="Arial" w:cs="Arial"/>
                      <w:sz w:val="18"/>
                      <w:szCs w:val="18"/>
                      <w:highlight w:val="cyan"/>
                    </w:rPr>
                  </w:pPr>
                  <w:r w:rsidRPr="000625AD">
                    <w:rPr>
                      <w:rFonts w:ascii="Arial" w:eastAsia="SimSun" w:hAnsi="Arial" w:cs="Arial"/>
                      <w:sz w:val="18"/>
                      <w:szCs w:val="18"/>
                      <w:highlight w:val="cyan"/>
                    </w:rPr>
                    <w:t>x-2</w:t>
                  </w:r>
                </w:p>
              </w:tc>
              <w:tc>
                <w:tcPr>
                  <w:tcW w:w="348" w:type="pct"/>
                  <w:tcBorders>
                    <w:top w:val="single" w:sz="4" w:space="0" w:color="auto"/>
                    <w:left w:val="single" w:sz="4" w:space="0" w:color="auto"/>
                    <w:bottom w:val="single" w:sz="4" w:space="0" w:color="auto"/>
                    <w:right w:val="single" w:sz="4" w:space="0" w:color="auto"/>
                  </w:tcBorders>
                </w:tcPr>
                <w:p w14:paraId="61BA39C2" w14:textId="77777777" w:rsidR="00C32F72" w:rsidRPr="000625AD" w:rsidDel="002325E3" w:rsidRDefault="00C32F72" w:rsidP="00C32F72">
                  <w:pPr>
                    <w:keepNext/>
                    <w:keepLines/>
                    <w:rPr>
                      <w:rFonts w:ascii="Arial" w:eastAsia="SimSun" w:hAnsi="Arial" w:cs="Arial"/>
                      <w:sz w:val="18"/>
                      <w:szCs w:val="18"/>
                      <w:highlight w:val="cyan"/>
                      <w:lang w:eastAsia="zh-CN"/>
                    </w:rPr>
                  </w:pPr>
                  <w:r w:rsidRPr="000625AD">
                    <w:rPr>
                      <w:rFonts w:ascii="Arial" w:eastAsia="ＭＳ 明朝" w:hAnsi="Arial" w:cs="Arial"/>
                      <w:sz w:val="18"/>
                      <w:szCs w:val="18"/>
                      <w:highlight w:val="cyan"/>
                      <w:lang w:eastAsia="zh-CN"/>
                    </w:rPr>
                    <w:t>Transmitting SSB repetitions in multiple RB sets</w:t>
                  </w:r>
                </w:p>
              </w:tc>
              <w:tc>
                <w:tcPr>
                  <w:tcW w:w="1422" w:type="pct"/>
                  <w:tcBorders>
                    <w:top w:val="single" w:sz="4" w:space="0" w:color="auto"/>
                    <w:left w:val="single" w:sz="4" w:space="0" w:color="auto"/>
                    <w:bottom w:val="single" w:sz="4" w:space="0" w:color="auto"/>
                    <w:right w:val="single" w:sz="4" w:space="0" w:color="auto"/>
                  </w:tcBorders>
                </w:tcPr>
                <w:p w14:paraId="4046AE47" w14:textId="77777777" w:rsidR="00C32F72" w:rsidRPr="000625AD" w:rsidRDefault="00C32F72" w:rsidP="00C32F72">
                  <w:pPr>
                    <w:widowControl w:val="0"/>
                    <w:rPr>
                      <w:rFonts w:ascii="Arial" w:hAnsi="Arial" w:cs="Arial"/>
                      <w:sz w:val="18"/>
                      <w:szCs w:val="18"/>
                      <w:highlight w:val="cyan"/>
                    </w:rPr>
                  </w:pPr>
                  <w:r w:rsidRPr="000625AD">
                    <w:rPr>
                      <w:rFonts w:ascii="Arial" w:hAnsi="Arial" w:cs="Arial"/>
                      <w:sz w:val="18"/>
                      <w:szCs w:val="18"/>
                      <w:highlight w:val="cyan"/>
                      <w:lang w:eastAsia="zh-CN"/>
                    </w:rPr>
                    <w:t>UE supports t</w:t>
                  </w:r>
                  <w:r w:rsidRPr="000625AD">
                    <w:rPr>
                      <w:rFonts w:ascii="Arial" w:hAnsi="Arial" w:cs="Arial"/>
                      <w:sz w:val="18"/>
                      <w:szCs w:val="18"/>
                      <w:highlight w:val="cyan"/>
                    </w:rPr>
                    <w:t>ransmitting S-</w:t>
                  </w:r>
                  <w:r w:rsidRPr="000625AD">
                    <w:rPr>
                      <w:rFonts w:ascii="Arial" w:hAnsi="Arial" w:cs="Arial"/>
                      <w:sz w:val="18"/>
                      <w:szCs w:val="18"/>
                      <w:highlight w:val="cyan"/>
                      <w:lang w:eastAsia="zh-CN"/>
                    </w:rPr>
                    <w:t>PSS</w:t>
                  </w:r>
                  <w:r w:rsidRPr="000625AD">
                    <w:rPr>
                      <w:rFonts w:ascii="Arial" w:hAnsi="Arial" w:cs="Arial"/>
                      <w:sz w:val="18"/>
                      <w:szCs w:val="18"/>
                      <w:highlight w:val="cyan"/>
                    </w:rPr>
                    <w:t>/S-</w:t>
                  </w:r>
                  <w:r w:rsidRPr="000625AD">
                    <w:rPr>
                      <w:rFonts w:ascii="Arial" w:hAnsi="Arial" w:cs="Arial"/>
                      <w:sz w:val="18"/>
                      <w:szCs w:val="18"/>
                      <w:highlight w:val="cyan"/>
                      <w:lang w:eastAsia="zh-CN"/>
                    </w:rPr>
                    <w:t>SSS</w:t>
                  </w:r>
                  <w:r w:rsidRPr="000625AD">
                    <w:rPr>
                      <w:rFonts w:ascii="Arial" w:hAnsi="Arial" w:cs="Arial"/>
                      <w:sz w:val="18"/>
                      <w:szCs w:val="18"/>
                      <w:highlight w:val="cyan"/>
                    </w:rPr>
                    <w:t xml:space="preserve">/PSBCH multiple times by </w:t>
                  </w:r>
                  <w:r w:rsidRPr="000625AD">
                    <w:rPr>
                      <w:rFonts w:ascii="Arial" w:eastAsia="SimSun" w:hAnsi="Arial" w:cs="Arial"/>
                      <w:sz w:val="18"/>
                      <w:szCs w:val="18"/>
                      <w:highlight w:val="cyan"/>
                    </w:rPr>
                    <w:t>repetition in frequency domain</w:t>
                  </w:r>
                  <w:r w:rsidRPr="000625AD">
                    <w:rPr>
                      <w:rFonts w:ascii="Arial" w:hAnsi="Arial" w:cs="Arial"/>
                      <w:sz w:val="18"/>
                      <w:szCs w:val="18"/>
                      <w:highlight w:val="cyan"/>
                    </w:rPr>
                    <w:t xml:space="preserve"> in multiple RB sets</w:t>
                  </w:r>
                </w:p>
                <w:p w14:paraId="7298BBB9" w14:textId="77777777" w:rsidR="00C32F72" w:rsidRPr="000625AD" w:rsidRDefault="00C32F72" w:rsidP="00C32F72">
                  <w:pPr>
                    <w:widowControl w:val="0"/>
                    <w:rPr>
                      <w:rFonts w:ascii="Arial" w:hAnsi="Arial" w:cs="Arial"/>
                      <w:sz w:val="18"/>
                      <w:szCs w:val="18"/>
                      <w:highlight w:val="cyan"/>
                    </w:rPr>
                  </w:pPr>
                  <w:r w:rsidRPr="000625AD">
                    <w:rPr>
                      <w:rFonts w:ascii="Arial" w:hAnsi="Arial" w:cs="Arial"/>
                      <w:sz w:val="18"/>
                      <w:szCs w:val="18"/>
                      <w:highlight w:val="cyan"/>
                    </w:rPr>
                    <w:t>UE supports Type A and Type B multi-channel access procedures for concurrent S-SSB transmissions in multiple RB sets</w:t>
                  </w:r>
                </w:p>
                <w:p w14:paraId="6866918E" w14:textId="77777777" w:rsidR="00C32F72" w:rsidRPr="000625AD" w:rsidDel="002325E3" w:rsidRDefault="00C32F72" w:rsidP="00C32F72">
                  <w:pPr>
                    <w:rPr>
                      <w:rFonts w:ascii="Arial" w:eastAsia="Malgun Gothic" w:hAnsi="Arial" w:cs="Arial"/>
                      <w:sz w:val="18"/>
                      <w:szCs w:val="18"/>
                      <w:highlight w:val="cyan"/>
                      <w:lang w:eastAsia="ko-KR"/>
                    </w:rPr>
                  </w:pPr>
                </w:p>
              </w:tc>
              <w:tc>
                <w:tcPr>
                  <w:tcW w:w="285" w:type="pct"/>
                  <w:tcBorders>
                    <w:top w:val="single" w:sz="4" w:space="0" w:color="auto"/>
                    <w:left w:val="single" w:sz="4" w:space="0" w:color="auto"/>
                    <w:bottom w:val="single" w:sz="4" w:space="0" w:color="auto"/>
                    <w:right w:val="single" w:sz="4" w:space="0" w:color="auto"/>
                  </w:tcBorders>
                </w:tcPr>
                <w:p w14:paraId="41EADD69" w14:textId="77777777" w:rsidR="00C32F72" w:rsidRPr="000625AD" w:rsidRDefault="00C32F72" w:rsidP="00C32F72">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6A3CE367" w14:textId="77777777" w:rsidR="00C32F72" w:rsidRPr="000625AD" w:rsidRDefault="00C32F72" w:rsidP="00C32F72">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3CECD397" w14:textId="77777777" w:rsidR="00C32F72" w:rsidRPr="000625AD" w:rsidRDefault="00C32F72" w:rsidP="00C32F72">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No</w:t>
                  </w:r>
                </w:p>
              </w:tc>
              <w:tc>
                <w:tcPr>
                  <w:tcW w:w="316" w:type="pct"/>
                  <w:tcBorders>
                    <w:top w:val="single" w:sz="4" w:space="0" w:color="auto"/>
                    <w:left w:val="single" w:sz="4" w:space="0" w:color="auto"/>
                    <w:bottom w:val="single" w:sz="4" w:space="0" w:color="auto"/>
                    <w:right w:val="single" w:sz="4" w:space="0" w:color="auto"/>
                  </w:tcBorders>
                </w:tcPr>
                <w:p w14:paraId="647E1448" w14:textId="77777777" w:rsidR="00C32F72" w:rsidRPr="000625AD" w:rsidRDefault="00C32F72" w:rsidP="00C32F72">
                  <w:pPr>
                    <w:widowControl w:val="0"/>
                    <w:rPr>
                      <w:rFonts w:ascii="Arial" w:hAnsi="Arial" w:cs="Arial"/>
                      <w:sz w:val="18"/>
                      <w:szCs w:val="18"/>
                      <w:highlight w:val="cyan"/>
                    </w:rPr>
                  </w:pPr>
                  <w:r w:rsidRPr="000625AD">
                    <w:rPr>
                      <w:rFonts w:ascii="Arial" w:hAnsi="Arial" w:cs="Arial"/>
                      <w:sz w:val="18"/>
                      <w:szCs w:val="18"/>
                      <w:highlight w:val="cyan"/>
                      <w:lang w:eastAsia="zh-CN"/>
                    </w:rPr>
                    <w:t>UE does not support t</w:t>
                  </w:r>
                  <w:r w:rsidRPr="000625AD">
                    <w:rPr>
                      <w:rFonts w:ascii="Arial" w:hAnsi="Arial" w:cs="Arial"/>
                      <w:sz w:val="18"/>
                      <w:szCs w:val="18"/>
                      <w:highlight w:val="cyan"/>
                    </w:rPr>
                    <w:t>ransmitting S-</w:t>
                  </w:r>
                  <w:r w:rsidRPr="000625AD">
                    <w:rPr>
                      <w:rFonts w:ascii="Arial" w:hAnsi="Arial" w:cs="Arial"/>
                      <w:sz w:val="18"/>
                      <w:szCs w:val="18"/>
                      <w:highlight w:val="cyan"/>
                      <w:lang w:eastAsia="zh-CN"/>
                    </w:rPr>
                    <w:t>PSS</w:t>
                  </w:r>
                  <w:r w:rsidRPr="000625AD">
                    <w:rPr>
                      <w:rFonts w:ascii="Arial" w:hAnsi="Arial" w:cs="Arial"/>
                      <w:sz w:val="18"/>
                      <w:szCs w:val="18"/>
                      <w:highlight w:val="cyan"/>
                    </w:rPr>
                    <w:t>/S-</w:t>
                  </w:r>
                  <w:r w:rsidRPr="000625AD">
                    <w:rPr>
                      <w:rFonts w:ascii="Arial" w:hAnsi="Arial" w:cs="Arial"/>
                      <w:sz w:val="18"/>
                      <w:szCs w:val="18"/>
                      <w:highlight w:val="cyan"/>
                      <w:lang w:eastAsia="zh-CN"/>
                    </w:rPr>
                    <w:t>SSS</w:t>
                  </w:r>
                  <w:r w:rsidRPr="000625AD">
                    <w:rPr>
                      <w:rFonts w:ascii="Arial" w:hAnsi="Arial" w:cs="Arial"/>
                      <w:sz w:val="18"/>
                      <w:szCs w:val="18"/>
                      <w:highlight w:val="cyan"/>
                    </w:rPr>
                    <w:t xml:space="preserve">/PSBCH multiple times by </w:t>
                  </w:r>
                  <w:r w:rsidRPr="000625AD">
                    <w:rPr>
                      <w:rFonts w:ascii="Arial" w:eastAsia="SimSun" w:hAnsi="Arial" w:cs="Arial"/>
                      <w:sz w:val="18"/>
                      <w:szCs w:val="18"/>
                      <w:highlight w:val="cyan"/>
                    </w:rPr>
                    <w:t>repetition in frequency domain</w:t>
                  </w:r>
                  <w:r w:rsidRPr="000625AD">
                    <w:rPr>
                      <w:rFonts w:ascii="Arial" w:hAnsi="Arial" w:cs="Arial"/>
                      <w:sz w:val="18"/>
                      <w:szCs w:val="18"/>
                      <w:highlight w:val="cyan"/>
                    </w:rPr>
                    <w:t xml:space="preserve"> on multiple RB sets</w:t>
                  </w:r>
                </w:p>
                <w:p w14:paraId="53DCF27C" w14:textId="77777777" w:rsidR="00C32F72" w:rsidRPr="000625AD" w:rsidRDefault="00C32F72" w:rsidP="00C32F72">
                  <w:pPr>
                    <w:keepNext/>
                    <w:keepLines/>
                    <w:rPr>
                      <w:rFonts w:ascii="Arial" w:eastAsia="SimSun" w:hAnsi="Arial" w:cs="Arial"/>
                      <w:sz w:val="18"/>
                      <w:szCs w:val="18"/>
                      <w:highlight w:val="cyan"/>
                      <w:lang w:eastAsia="zh-CN"/>
                    </w:rPr>
                  </w:pPr>
                </w:p>
              </w:tc>
              <w:tc>
                <w:tcPr>
                  <w:tcW w:w="285" w:type="pct"/>
                  <w:tcBorders>
                    <w:top w:val="single" w:sz="4" w:space="0" w:color="auto"/>
                    <w:left w:val="single" w:sz="4" w:space="0" w:color="auto"/>
                    <w:bottom w:val="single" w:sz="4" w:space="0" w:color="auto"/>
                    <w:right w:val="single" w:sz="4" w:space="0" w:color="auto"/>
                  </w:tcBorders>
                </w:tcPr>
                <w:p w14:paraId="5E4F6134" w14:textId="77777777" w:rsidR="00C32F72" w:rsidRPr="000625AD" w:rsidRDefault="00C32F72" w:rsidP="00C32F72">
                  <w:pPr>
                    <w:keepNext/>
                    <w:keepLines/>
                    <w:rPr>
                      <w:rFonts w:ascii="Arial" w:eastAsia="SimSun" w:hAnsi="Arial"/>
                      <w:color w:val="000000"/>
                      <w:sz w:val="18"/>
                      <w:highlight w:val="cyan"/>
                    </w:rPr>
                  </w:pPr>
                  <w:r w:rsidRPr="000625AD">
                    <w:rPr>
                      <w:rFonts w:ascii="Arial" w:eastAsia="SimSun" w:hAnsi="Arial"/>
                      <w:color w:val="000000"/>
                      <w:sz w:val="18"/>
                      <w:highlight w:val="cyan"/>
                    </w:rPr>
                    <w:t>Per band</w:t>
                  </w:r>
                </w:p>
              </w:tc>
              <w:tc>
                <w:tcPr>
                  <w:tcW w:w="221" w:type="pct"/>
                  <w:tcBorders>
                    <w:top w:val="single" w:sz="4" w:space="0" w:color="auto"/>
                    <w:left w:val="single" w:sz="4" w:space="0" w:color="auto"/>
                    <w:bottom w:val="single" w:sz="4" w:space="0" w:color="auto"/>
                    <w:right w:val="single" w:sz="4" w:space="0" w:color="auto"/>
                  </w:tcBorders>
                </w:tcPr>
                <w:p w14:paraId="2650DFC9" w14:textId="77777777" w:rsidR="00C32F72" w:rsidRPr="000625AD" w:rsidRDefault="00C32F72" w:rsidP="00C32F72">
                  <w:pPr>
                    <w:keepNext/>
                    <w:keepLines/>
                    <w:rPr>
                      <w:rFonts w:ascii="Arial" w:eastAsia="SimSun" w:hAnsi="Arial"/>
                      <w:color w:val="000000"/>
                      <w:sz w:val="18"/>
                      <w:highlight w:val="cyan"/>
                    </w:rPr>
                  </w:pPr>
                  <w:r w:rsidRPr="000625AD">
                    <w:rPr>
                      <w:rFonts w:ascii="Arial" w:eastAsia="ＭＳ 明朝" w:hAnsi="Arial" w:cs="Arial"/>
                      <w:sz w:val="18"/>
                      <w:szCs w:val="18"/>
                      <w:highlight w:val="cyan"/>
                      <w:lang w:eastAsia="zh-CN"/>
                    </w:rPr>
                    <w:t>N/A</w:t>
                  </w:r>
                </w:p>
              </w:tc>
              <w:tc>
                <w:tcPr>
                  <w:tcW w:w="222" w:type="pct"/>
                  <w:tcBorders>
                    <w:top w:val="single" w:sz="4" w:space="0" w:color="auto"/>
                    <w:left w:val="single" w:sz="4" w:space="0" w:color="auto"/>
                    <w:bottom w:val="single" w:sz="4" w:space="0" w:color="auto"/>
                    <w:right w:val="single" w:sz="4" w:space="0" w:color="auto"/>
                  </w:tcBorders>
                </w:tcPr>
                <w:p w14:paraId="07A5D7F9" w14:textId="77777777" w:rsidR="00C32F72" w:rsidRPr="000625AD" w:rsidRDefault="00C32F72" w:rsidP="00C32F72">
                  <w:pPr>
                    <w:keepNext/>
                    <w:keepLines/>
                    <w:rPr>
                      <w:rFonts w:ascii="Arial" w:eastAsia="SimSun" w:hAnsi="Arial"/>
                      <w:color w:val="000000"/>
                      <w:sz w:val="18"/>
                      <w:highlight w:val="cyan"/>
                    </w:rPr>
                  </w:pPr>
                  <w:r w:rsidRPr="000625AD">
                    <w:rPr>
                      <w:rFonts w:ascii="Arial" w:eastAsia="ＭＳ 明朝" w:hAnsi="Arial" w:cs="Arial"/>
                      <w:sz w:val="18"/>
                      <w:szCs w:val="18"/>
                      <w:highlight w:val="cyan"/>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05B168C" w14:textId="77777777" w:rsidR="00C32F72" w:rsidRPr="000625AD" w:rsidRDefault="00C32F72" w:rsidP="00C32F72">
                  <w:pPr>
                    <w:keepNext/>
                    <w:keepLines/>
                    <w:rPr>
                      <w:rFonts w:ascii="Arial" w:eastAsia="SimSun" w:hAnsi="Arial"/>
                      <w:color w:val="000000"/>
                      <w:sz w:val="18"/>
                      <w:highlight w:val="cyan"/>
                    </w:rPr>
                  </w:pPr>
                </w:p>
              </w:tc>
              <w:tc>
                <w:tcPr>
                  <w:tcW w:w="602" w:type="pct"/>
                  <w:tcBorders>
                    <w:top w:val="single" w:sz="4" w:space="0" w:color="auto"/>
                    <w:left w:val="single" w:sz="4" w:space="0" w:color="auto"/>
                    <w:bottom w:val="single" w:sz="4" w:space="0" w:color="auto"/>
                    <w:right w:val="single" w:sz="4" w:space="0" w:color="auto"/>
                  </w:tcBorders>
                </w:tcPr>
                <w:p w14:paraId="417C96FB" w14:textId="77777777" w:rsidR="00C32F72" w:rsidRPr="000625AD" w:rsidRDefault="00C32F72" w:rsidP="00C32F72">
                  <w:pPr>
                    <w:keepNext/>
                    <w:keepLines/>
                    <w:rPr>
                      <w:rFonts w:ascii="Arial" w:eastAsia="SimSun" w:hAnsi="Arial" w:cs="Arial"/>
                      <w:sz w:val="18"/>
                      <w:szCs w:val="18"/>
                      <w:highlight w:val="cyan"/>
                    </w:rPr>
                  </w:pPr>
                </w:p>
              </w:tc>
              <w:tc>
                <w:tcPr>
                  <w:tcW w:w="285" w:type="pct"/>
                  <w:tcBorders>
                    <w:top w:val="single" w:sz="4" w:space="0" w:color="auto"/>
                    <w:left w:val="single" w:sz="4" w:space="0" w:color="auto"/>
                    <w:bottom w:val="single" w:sz="4" w:space="0" w:color="auto"/>
                    <w:right w:val="single" w:sz="4" w:space="0" w:color="auto"/>
                  </w:tcBorders>
                </w:tcPr>
                <w:p w14:paraId="63B8F5C6" w14:textId="77777777" w:rsidR="00C32F72" w:rsidRPr="000625AD" w:rsidRDefault="00C32F72" w:rsidP="00C32F72">
                  <w:pPr>
                    <w:keepNext/>
                    <w:keepLines/>
                    <w:rPr>
                      <w:rFonts w:ascii="Arial" w:eastAsia="SimSun" w:hAnsi="Arial"/>
                      <w:color w:val="000000"/>
                      <w:sz w:val="18"/>
                      <w:highlight w:val="cyan"/>
                    </w:rPr>
                  </w:pPr>
                  <w:r w:rsidRPr="000625AD">
                    <w:rPr>
                      <w:rFonts w:ascii="Arial" w:eastAsia="SimSun" w:hAnsi="Arial"/>
                      <w:color w:val="000000"/>
                      <w:sz w:val="18"/>
                      <w:highlight w:val="cyan"/>
                    </w:rPr>
                    <w:t xml:space="preserve">Optional with capability signalling. </w:t>
                  </w:r>
                </w:p>
              </w:tc>
            </w:tr>
          </w:tbl>
          <w:p w14:paraId="2B4CF641" w14:textId="1BF2A499" w:rsidR="004D5556" w:rsidRPr="004D5556" w:rsidRDefault="004D5556" w:rsidP="004D5556">
            <w:pPr>
              <w:rPr>
                <w:lang w:eastAsia="x-none"/>
              </w:rPr>
            </w:pPr>
          </w:p>
        </w:tc>
      </w:tr>
      <w:tr w:rsidR="00864119" w14:paraId="7B0AC684" w14:textId="77777777" w:rsidTr="000A18CC">
        <w:tc>
          <w:tcPr>
            <w:tcW w:w="638" w:type="dxa"/>
          </w:tcPr>
          <w:p w14:paraId="477E0517"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489612DB" w14:textId="77777777" w:rsidR="00864119" w:rsidRDefault="00864119" w:rsidP="000A18C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57481549" w14:textId="77777777" w:rsidR="005C0146" w:rsidRDefault="005C0146" w:rsidP="005C0146">
            <w:pPr>
              <w:spacing w:before="180" w:line="276" w:lineRule="auto"/>
              <w:jc w:val="both"/>
              <w:rPr>
                <w:sz w:val="22"/>
              </w:rPr>
            </w:pPr>
            <w:r>
              <w:rPr>
                <w:sz w:val="22"/>
              </w:rPr>
              <w:t>For 47-5, we support such a feature. However, we suggest a modification for the description of the component: for Mode-1, since the scheduling is done by the gNB, and thus the ability to send in consecutive slots is supported by default. In particular, w</w:t>
            </w:r>
            <w:r w:rsidRPr="00676D5C">
              <w:rPr>
                <w:sz w:val="22"/>
              </w:rPr>
              <w:t>ith the current Rel-17</w:t>
            </w:r>
            <w:r>
              <w:rPr>
                <w:sz w:val="22"/>
              </w:rPr>
              <w:t xml:space="preserve"> NR sidelink design</w:t>
            </w:r>
            <w:r w:rsidRPr="00676D5C">
              <w:rPr>
                <w:sz w:val="22"/>
              </w:rPr>
              <w:t>, the gNB can schedule an NR UE to perform sidelink transmissions in consecutive slots and thus there is no need for a UE capability on this aspect to be reported</w:t>
            </w:r>
            <w:r>
              <w:rPr>
                <w:sz w:val="22"/>
              </w:rPr>
              <w:t xml:space="preserve"> to the gNB</w:t>
            </w:r>
            <w:r w:rsidRPr="00676D5C">
              <w:rPr>
                <w:sz w:val="22"/>
              </w:rPr>
              <w:t xml:space="preserve">. </w:t>
            </w:r>
            <w:r>
              <w:rPr>
                <w:sz w:val="22"/>
              </w:rPr>
              <w:t xml:space="preserve">Thus, we can remove component 1. </w:t>
            </w:r>
          </w:p>
          <w:p w14:paraId="669D8587" w14:textId="77777777" w:rsidR="005C0146" w:rsidRPr="004615C0" w:rsidRDefault="005C0146" w:rsidP="005C0146">
            <w:pPr>
              <w:spacing w:afterLines="50" w:after="120"/>
              <w:jc w:val="both"/>
              <w:rPr>
                <w:b/>
                <w:sz w:val="22"/>
                <w:u w:val="single"/>
              </w:rPr>
            </w:pPr>
            <w:r w:rsidRPr="004615C0">
              <w:rPr>
                <w:b/>
                <w:sz w:val="22"/>
                <w:u w:val="single"/>
              </w:rPr>
              <w:t>Proposal 3: adopt 47-5 as below (without component for mode-1)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83"/>
              <w:gridCol w:w="1714"/>
              <w:gridCol w:w="1946"/>
              <w:gridCol w:w="1351"/>
              <w:gridCol w:w="1103"/>
              <w:gridCol w:w="1127"/>
              <w:gridCol w:w="1619"/>
              <w:gridCol w:w="1300"/>
              <w:gridCol w:w="1241"/>
              <w:gridCol w:w="1241"/>
              <w:gridCol w:w="1292"/>
              <w:gridCol w:w="1982"/>
              <w:gridCol w:w="1655"/>
            </w:tblGrid>
            <w:tr w:rsidR="005C0146" w:rsidRPr="00263855" w14:paraId="467BC652" w14:textId="77777777" w:rsidTr="000A18CC">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441888B9" w14:textId="77777777" w:rsidR="005C0146" w:rsidRPr="00A71C10" w:rsidRDefault="005C0146" w:rsidP="005C0146">
                  <w:pPr>
                    <w:pStyle w:val="TAL"/>
                    <w:rPr>
                      <w:rFonts w:ascii="Times New Roman" w:hAnsi="Times New Roman"/>
                      <w:color w:val="000000" w:themeColor="text1"/>
                      <w:szCs w:val="18"/>
                      <w:lang w:val="en-US" w:eastAsia="ja-JP"/>
                    </w:rPr>
                  </w:pPr>
                  <w:r w:rsidRPr="00A71C10">
                    <w:rPr>
                      <w:rFonts w:ascii="Times New Roman" w:hAnsi="Times New Roman"/>
                      <w:color w:val="000000" w:themeColor="text1"/>
                      <w:szCs w:val="18"/>
                      <w:lang w:eastAsia="ja-JP"/>
                    </w:rPr>
                    <w:t>47. NR_SL_enh2</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7C4204A2" w14:textId="77777777" w:rsidR="005C0146" w:rsidRPr="00A71C10" w:rsidRDefault="005C0146" w:rsidP="005C0146">
                  <w:pPr>
                    <w:pStyle w:val="TAL"/>
                    <w:rPr>
                      <w:rFonts w:ascii="Times New Roman" w:eastAsia="ＭＳ 明朝" w:hAnsi="Times New Roman"/>
                      <w:color w:val="000000" w:themeColor="text1"/>
                      <w:szCs w:val="18"/>
                      <w:lang w:eastAsia="ja-JP"/>
                    </w:rPr>
                  </w:pPr>
                  <w:r w:rsidRPr="00A71C10">
                    <w:rPr>
                      <w:rFonts w:ascii="Times New Roman" w:eastAsia="ＭＳ 明朝" w:hAnsi="Times New Roman"/>
                      <w:color w:val="000000" w:themeColor="text1"/>
                      <w:szCs w:val="18"/>
                      <w:lang w:eastAsia="ja-JP"/>
                    </w:rPr>
                    <w:t>47-5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BB8BC7B" w14:textId="77777777" w:rsidR="005C0146" w:rsidRPr="00A71C10" w:rsidRDefault="005C0146" w:rsidP="005C0146">
                  <w:pPr>
                    <w:pStyle w:val="TAL"/>
                    <w:rPr>
                      <w:rFonts w:ascii="Times New Roman" w:eastAsia="SimSun" w:hAnsi="Times New Roman"/>
                      <w:color w:val="000000" w:themeColor="text1"/>
                      <w:szCs w:val="18"/>
                      <w:lang w:eastAsia="zh-CN"/>
                    </w:rPr>
                  </w:pPr>
                  <w:r w:rsidRPr="00A71C10">
                    <w:rPr>
                      <w:rFonts w:ascii="Times New Roman" w:eastAsia="SimSun" w:hAnsi="Times New Roman"/>
                      <w:strike/>
                      <w:color w:val="FF0000"/>
                      <w:szCs w:val="18"/>
                      <w:lang w:val="en-US" w:eastAsia="zh-CN"/>
                    </w:rPr>
                    <w:t>MCSt</w:t>
                  </w:r>
                  <w:r w:rsidRPr="00A71C10">
                    <w:rPr>
                      <w:rFonts w:ascii="Times New Roman" w:hAnsi="Times New Roman"/>
                      <w:strike/>
                      <w:color w:val="FF0000"/>
                      <w:szCs w:val="18"/>
                    </w:rPr>
                    <w:t xml:space="preserve"> </w:t>
                  </w:r>
                  <w:r w:rsidRPr="00A71C10">
                    <w:rPr>
                      <w:rFonts w:ascii="Times New Roman" w:hAnsi="Times New Roman"/>
                      <w:color w:val="0070C0"/>
                      <w:szCs w:val="18"/>
                      <w:highlight w:val="yellow"/>
                    </w:rPr>
                    <w:t>[Resource allcation for]</w:t>
                  </w:r>
                  <w:r w:rsidRPr="00A71C10">
                    <w:rPr>
                      <w:rFonts w:ascii="Times New Roman" w:hAnsi="Times New Roman"/>
                      <w:color w:val="FF0000"/>
                      <w:szCs w:val="18"/>
                    </w:rPr>
                    <w:t xml:space="preserve"> M</w:t>
                  </w:r>
                  <w:r w:rsidRPr="00A71C10">
                    <w:rPr>
                      <w:rFonts w:ascii="Times New Roman" w:eastAsia="SimSun" w:hAnsi="Times New Roman"/>
                      <w:color w:val="FF0000"/>
                      <w:szCs w:val="18"/>
                      <w:lang w:val="en-US" w:eastAsia="zh-CN"/>
                    </w:rPr>
                    <w:t>ulti-consecutive slots transmission</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49237773" w14:textId="77777777" w:rsidR="005C0146" w:rsidRPr="00A71C10" w:rsidRDefault="005C0146" w:rsidP="005C0146">
                  <w:pPr>
                    <w:spacing w:after="0"/>
                    <w:rPr>
                      <w:sz w:val="18"/>
                      <w:szCs w:val="18"/>
                    </w:rPr>
                  </w:pPr>
                  <w:r w:rsidRPr="00A71C10">
                    <w:rPr>
                      <w:sz w:val="18"/>
                      <w:szCs w:val="18"/>
                    </w:rPr>
                    <w:t>UE supports MCSt in SL Mode 2 resource allocation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0AA5C87" w14:textId="77777777" w:rsidR="005C0146" w:rsidRPr="00A71C10" w:rsidRDefault="005C0146" w:rsidP="005C0146">
                  <w:pPr>
                    <w:pStyle w:val="TAL"/>
                    <w:rPr>
                      <w:rFonts w:ascii="Times New Roman" w:eastAsia="ＭＳ 明朝" w:hAnsi="Times New Roman"/>
                      <w:color w:val="000000" w:themeColor="text1"/>
                      <w:szCs w:val="18"/>
                      <w:lang w:eastAsia="ja-JP"/>
                    </w:rPr>
                  </w:pPr>
                  <w:r w:rsidRPr="00A71C10">
                    <w:rPr>
                      <w:rFonts w:ascii="Times New Roman" w:eastAsia="ＭＳ 明朝" w:hAnsi="Times New Roman"/>
                      <w:szCs w:val="18"/>
                      <w:highlight w:val="yellow"/>
                      <w:lang w:val="en-US" w:eastAsia="ja-JP"/>
                    </w:rPr>
                    <w:t>[</w:t>
                  </w:r>
                  <w:r w:rsidRPr="00A71C10">
                    <w:rPr>
                      <w:rFonts w:ascii="Times New Roman" w:eastAsia="ＭＳ 明朝" w:hAnsi="Times New Roman"/>
                      <w:color w:val="0070C0"/>
                      <w:szCs w:val="18"/>
                      <w:highlight w:val="yellow"/>
                      <w:lang w:val="en-US" w:eastAsia="ja-JP"/>
                    </w:rPr>
                    <w:t xml:space="preserve">47-1, </w:t>
                  </w:r>
                  <w:r w:rsidRPr="00A71C10">
                    <w:rPr>
                      <w:rFonts w:ascii="Times New Roman" w:eastAsia="ＭＳ 明朝" w:hAnsi="Times New Roman"/>
                      <w:szCs w:val="18"/>
                      <w:highlight w:val="yellow"/>
                      <w:lang w:val="en-US" w:eastAsia="ja-JP"/>
                    </w:rPr>
                    <w:t>At least one of 15-25</w:t>
                  </w:r>
                  <w:r w:rsidRPr="00A71C10">
                    <w:rPr>
                      <w:rFonts w:ascii="Times New Roman" w:hAnsi="Times New Roman"/>
                      <w:szCs w:val="18"/>
                      <w:highlight w:val="yellow"/>
                    </w:rPr>
                    <w:t xml:space="preserve"> </w:t>
                  </w:r>
                  <w:r w:rsidRPr="00A71C10">
                    <w:rPr>
                      <w:rFonts w:ascii="Times New Roman" w:hAnsi="Times New Roman"/>
                      <w:szCs w:val="18"/>
                      <w:highlight w:val="yellow"/>
                      <w:lang w:eastAsia="zh-CN"/>
                    </w:rPr>
                    <w:t>except Component 3 and 4 in 15-2</w:t>
                  </w:r>
                  <w:r w:rsidRPr="00A71C10">
                    <w:rPr>
                      <w:rFonts w:ascii="Times New Roman" w:eastAsia="ＭＳ 明朝" w:hAnsi="Times New Roman"/>
                      <w:szCs w:val="18"/>
                      <w:highlight w:val="yellow"/>
                      <w:lang w:val="en-US" w:eastAsia="ja-JP"/>
                    </w:rPr>
                    <w:t xml:space="preserve">, </w:t>
                  </w:r>
                  <w:r w:rsidRPr="00A71C10">
                    <w:rPr>
                      <w:rFonts w:ascii="Times New Roman" w:hAnsi="Times New Roman"/>
                      <w:szCs w:val="18"/>
                      <w:highlight w:val="yellow"/>
                    </w:rPr>
                    <w:t xml:space="preserve">15-3 </w:t>
                  </w:r>
                  <w:r w:rsidRPr="00A71C10">
                    <w:rPr>
                      <w:rFonts w:ascii="Times New Roman" w:hAnsi="Times New Roman"/>
                      <w:szCs w:val="18"/>
                      <w:highlight w:val="yellow"/>
                      <w:lang w:eastAsia="zh-CN"/>
                    </w:rPr>
                    <w:t>except Component 3]</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2AC9A82" w14:textId="77777777" w:rsidR="005C0146" w:rsidRPr="00A71C10" w:rsidRDefault="005C0146" w:rsidP="005C0146">
                  <w:pPr>
                    <w:pStyle w:val="TAL"/>
                    <w:rPr>
                      <w:rFonts w:ascii="Times New Roman" w:eastAsia="SimSun" w:hAnsi="Times New Roman"/>
                      <w:color w:val="000000" w:themeColor="text1"/>
                      <w:szCs w:val="18"/>
                      <w:lang w:eastAsia="zh-CN"/>
                    </w:rPr>
                  </w:pPr>
                  <w:r w:rsidRPr="00A71C10">
                    <w:rPr>
                      <w:rFonts w:ascii="Times New Roman" w:eastAsia="SimSun" w:hAnsi="Times New Roman"/>
                      <w:szCs w:val="18"/>
                      <w:lang w:eastAsia="zh-CN"/>
                    </w:rPr>
                    <w:t>Yes</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2B0439E" w14:textId="77777777" w:rsidR="005C0146" w:rsidRPr="00A71C10" w:rsidRDefault="005C0146" w:rsidP="005C0146">
                  <w:pPr>
                    <w:pStyle w:val="TAL"/>
                    <w:rPr>
                      <w:rFonts w:ascii="Times New Roman" w:hAnsi="Times New Roman"/>
                      <w:color w:val="000000" w:themeColor="text1"/>
                      <w:szCs w:val="18"/>
                      <w:lang w:eastAsia="ja-JP"/>
                    </w:rPr>
                  </w:pPr>
                  <w:r w:rsidRPr="00A71C10">
                    <w:rPr>
                      <w:rFonts w:ascii="Times New Roman" w:hAnsi="Times New Roman"/>
                      <w:szCs w:val="18"/>
                      <w:lang w:eastAsia="ja-JP"/>
                    </w:rPr>
                    <w:t>No</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F1EEECB" w14:textId="77777777" w:rsidR="005C0146" w:rsidRPr="00A71C10" w:rsidRDefault="005C0146" w:rsidP="005C0146">
                  <w:pPr>
                    <w:pStyle w:val="TAL"/>
                    <w:rPr>
                      <w:rFonts w:ascii="Times New Roman" w:eastAsia="SimSun" w:hAnsi="Times New Roman"/>
                      <w:color w:val="000000" w:themeColor="text1"/>
                      <w:szCs w:val="18"/>
                      <w:lang w:val="en-US" w:eastAsia="zh-CN"/>
                    </w:rPr>
                  </w:pPr>
                  <w:r w:rsidRPr="00A71C10">
                    <w:rPr>
                      <w:rFonts w:ascii="Times New Roman" w:eastAsia="SimSun" w:hAnsi="Times New Roman"/>
                      <w:szCs w:val="18"/>
                      <w:lang w:val="en-US" w:eastAsia="zh-CN"/>
                    </w:rPr>
                    <w:t xml:space="preserve">UE does not support </w:t>
                  </w:r>
                  <w:r w:rsidRPr="00A71C10">
                    <w:rPr>
                      <w:rFonts w:ascii="Times New Roman" w:hAnsi="Times New Roman"/>
                      <w:color w:val="0070C0"/>
                      <w:szCs w:val="18"/>
                      <w:lang w:val="en-US"/>
                    </w:rPr>
                    <w:t>r</w:t>
                  </w:r>
                  <w:r w:rsidRPr="00A71C10">
                    <w:rPr>
                      <w:rFonts w:ascii="Times New Roman" w:hAnsi="Times New Roman"/>
                      <w:color w:val="0070C0"/>
                      <w:szCs w:val="18"/>
                    </w:rPr>
                    <w:t>esource allcation for</w:t>
                  </w:r>
                  <w:r w:rsidRPr="00A71C10">
                    <w:rPr>
                      <w:rFonts w:ascii="Times New Roman" w:eastAsia="SimSun" w:hAnsi="Times New Roman"/>
                      <w:szCs w:val="18"/>
                      <w:lang w:val="en-US" w:eastAsia="zh-CN"/>
                    </w:rPr>
                    <w:t xml:space="preserve"> multi-consecutive slots transmission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0BBDF40" w14:textId="77777777" w:rsidR="005C0146" w:rsidRPr="00A71C10" w:rsidRDefault="005C0146" w:rsidP="005C0146">
                  <w:pPr>
                    <w:pStyle w:val="TAL"/>
                    <w:rPr>
                      <w:rFonts w:ascii="Times New Roman" w:eastAsia="SimSun" w:hAnsi="Times New Roman"/>
                      <w:color w:val="000000" w:themeColor="text1"/>
                      <w:szCs w:val="18"/>
                      <w:lang w:eastAsia="zh-CN"/>
                    </w:rPr>
                  </w:pPr>
                  <w:r w:rsidRPr="00A71C10">
                    <w:rPr>
                      <w:rFonts w:ascii="Times New Roman" w:eastAsia="SimSun" w:hAnsi="Times New Roman"/>
                      <w:color w:val="0070C0"/>
                      <w:szCs w:val="18"/>
                      <w:highlight w:val="yellow"/>
                      <w:lang w:eastAsia="zh-CN"/>
                    </w:rPr>
                    <w:t>[</w:t>
                  </w:r>
                  <w:r w:rsidRPr="00A71C10">
                    <w:rPr>
                      <w:rFonts w:ascii="Times New Roman" w:eastAsia="SimSun" w:hAnsi="Times New Roman"/>
                      <w:szCs w:val="18"/>
                      <w:highlight w:val="yellow"/>
                      <w:lang w:eastAsia="zh-CN"/>
                    </w:rPr>
                    <w:t xml:space="preserve">Per </w:t>
                  </w:r>
                  <w:r w:rsidRPr="00A71C10">
                    <w:rPr>
                      <w:rFonts w:ascii="Times New Roman" w:eastAsia="SimSun" w:hAnsi="Times New Roman"/>
                      <w:strike/>
                      <w:color w:val="FF0000"/>
                      <w:szCs w:val="18"/>
                      <w:highlight w:val="yellow"/>
                      <w:lang w:eastAsia="zh-CN"/>
                    </w:rPr>
                    <w:t>UE</w:t>
                  </w:r>
                  <w:r w:rsidRPr="00A71C10">
                    <w:rPr>
                      <w:rFonts w:ascii="Times New Roman" w:eastAsia="SimSun" w:hAnsi="Times New Roman"/>
                      <w:color w:val="FF0000"/>
                      <w:szCs w:val="18"/>
                      <w:highlight w:val="yellow"/>
                      <w:lang w:eastAsia="zh-CN"/>
                    </w:rPr>
                    <w:t xml:space="preserve"> band</w:t>
                  </w:r>
                  <w:r w:rsidRPr="00A71C10">
                    <w:rPr>
                      <w:rFonts w:ascii="Times New Roman" w:eastAsia="SimSun" w:hAnsi="Times New Roman"/>
                      <w:color w:val="0070C0"/>
                      <w:szCs w:val="18"/>
                      <w:highlight w:val="yellow"/>
                      <w:lang w:eastAsia="zh-CN"/>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2707DAF" w14:textId="77777777" w:rsidR="005C0146" w:rsidRPr="00A71C10" w:rsidRDefault="005C0146" w:rsidP="005C0146">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0925779" w14:textId="77777777" w:rsidR="005C0146" w:rsidRPr="00A71C10" w:rsidRDefault="005C0146" w:rsidP="005C0146">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9329FF1" w14:textId="77777777" w:rsidR="005C0146" w:rsidRPr="00A71C10" w:rsidRDefault="005C0146" w:rsidP="005C0146">
                  <w:pPr>
                    <w:pStyle w:val="TAL"/>
                    <w:rPr>
                      <w:rFonts w:ascii="Times New Roman" w:hAnsi="Times New Roman"/>
                      <w:color w:val="000000" w:themeColor="text1"/>
                      <w:szCs w:val="18"/>
                      <w:lang w:eastAsia="ja-JP"/>
                    </w:rPr>
                  </w:pP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462E9201" w14:textId="77777777" w:rsidR="005C0146" w:rsidRPr="00A71C10" w:rsidRDefault="005C0146" w:rsidP="005C0146">
                  <w:pPr>
                    <w:pStyle w:val="TAL"/>
                    <w:rPr>
                      <w:rFonts w:ascii="Times New Roman" w:hAnsi="Times New Roman"/>
                      <w:color w:val="000000" w:themeColor="text1"/>
                      <w:szCs w:val="18"/>
                    </w:rPr>
                  </w:pP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03A405B6" w14:textId="77777777" w:rsidR="005C0146" w:rsidRPr="00A71C10" w:rsidRDefault="005C0146" w:rsidP="005C0146">
                  <w:pPr>
                    <w:pStyle w:val="TAL"/>
                    <w:rPr>
                      <w:rFonts w:ascii="Times New Roman" w:hAnsi="Times New Roman"/>
                      <w:color w:val="000000" w:themeColor="text1"/>
                      <w:szCs w:val="18"/>
                      <w:lang w:eastAsia="ja-JP"/>
                    </w:rPr>
                  </w:pPr>
                  <w:r w:rsidRPr="00A71C10">
                    <w:rPr>
                      <w:rFonts w:ascii="Times New Roman" w:hAnsi="Times New Roman"/>
                      <w:szCs w:val="18"/>
                      <w:lang w:eastAsia="ja-JP"/>
                    </w:rPr>
                    <w:t>Optional with capability signalling</w:t>
                  </w:r>
                </w:p>
              </w:tc>
            </w:tr>
          </w:tbl>
          <w:p w14:paraId="1A28F5F2" w14:textId="77777777" w:rsidR="00864119" w:rsidRDefault="00864119" w:rsidP="000A18CC">
            <w:pPr>
              <w:spacing w:after="120"/>
              <w:jc w:val="both"/>
              <w:rPr>
                <w:rFonts w:eastAsia="SimSun"/>
                <w:color w:val="000000"/>
                <w:szCs w:val="24"/>
                <w:shd w:val="clear" w:color="auto" w:fill="FFFFFF"/>
                <w:lang w:eastAsia="zh-CN"/>
              </w:rPr>
            </w:pPr>
          </w:p>
          <w:p w14:paraId="30700175" w14:textId="77777777" w:rsidR="00D92F17" w:rsidRDefault="00D92F17" w:rsidP="00D92F17">
            <w:pPr>
              <w:spacing w:before="180" w:line="276" w:lineRule="auto"/>
              <w:jc w:val="both"/>
              <w:rPr>
                <w:sz w:val="22"/>
              </w:rPr>
            </w:pPr>
            <w:r>
              <w:rPr>
                <w:sz w:val="22"/>
              </w:rPr>
              <w:lastRenderedPageBreak/>
              <w:t>At RAN1#113, the FL proposed to add 47-m10 to indicate transmission and reception with contiguous RB. In our view, a</w:t>
            </w:r>
            <w:r w:rsidRPr="003B00CF">
              <w:rPr>
                <w:sz w:val="22"/>
              </w:rPr>
              <w:t xml:space="preserve"> new FG is needed to cover the contiguous RB transmission capability especially for handling the transmission over the guard bands between consecutive RB sets which will differentiate it from Rel-16 contiguous RB transmissions.</w:t>
            </w:r>
          </w:p>
          <w:p w14:paraId="53F4B65A" w14:textId="77777777" w:rsidR="00D92F17" w:rsidRPr="00A71C10" w:rsidRDefault="00D92F17" w:rsidP="00D92F17">
            <w:pPr>
              <w:tabs>
                <w:tab w:val="left" w:pos="1627"/>
              </w:tabs>
              <w:rPr>
                <w:b/>
                <w:sz w:val="22"/>
                <w:u w:val="single"/>
              </w:rPr>
            </w:pPr>
            <w:r w:rsidRPr="00A71C10">
              <w:rPr>
                <w:b/>
                <w:sz w:val="22"/>
                <w:u w:val="single"/>
              </w:rPr>
              <w:t>Proposal</w:t>
            </w:r>
            <w:r>
              <w:rPr>
                <w:b/>
                <w:sz w:val="22"/>
                <w:u w:val="single"/>
              </w:rPr>
              <w:t xml:space="preserve"> 8</w:t>
            </w:r>
            <w:r w:rsidRPr="00A71C10">
              <w:rPr>
                <w:b/>
                <w:sz w:val="22"/>
                <w:u w:val="single"/>
              </w:rPr>
              <w:t xml:space="preserve">: </w:t>
            </w:r>
            <w:r>
              <w:rPr>
                <w:b/>
                <w:sz w:val="22"/>
                <w:u w:val="single"/>
              </w:rPr>
              <w:t>adopt 47-m10 as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595"/>
              <w:gridCol w:w="1988"/>
              <w:gridCol w:w="5350"/>
              <w:gridCol w:w="1048"/>
              <w:gridCol w:w="721"/>
              <w:gridCol w:w="717"/>
              <w:gridCol w:w="1162"/>
              <w:gridCol w:w="1072"/>
              <w:gridCol w:w="828"/>
              <w:gridCol w:w="828"/>
              <w:gridCol w:w="828"/>
              <w:gridCol w:w="2266"/>
              <w:gridCol w:w="1088"/>
            </w:tblGrid>
            <w:tr w:rsidR="00D92F17" w:rsidRPr="001500E0" w14:paraId="0F6B2BB6" w14:textId="77777777" w:rsidTr="000A18CC">
              <w:trPr>
                <w:trHeight w:val="20"/>
              </w:trPr>
              <w:tc>
                <w:tcPr>
                  <w:tcW w:w="290" w:type="pct"/>
                  <w:tcBorders>
                    <w:top w:val="single" w:sz="4" w:space="0" w:color="auto"/>
                    <w:left w:val="single" w:sz="4" w:space="0" w:color="auto"/>
                    <w:bottom w:val="single" w:sz="4" w:space="0" w:color="auto"/>
                    <w:right w:val="single" w:sz="4" w:space="0" w:color="auto"/>
                  </w:tcBorders>
                </w:tcPr>
                <w:p w14:paraId="6E047428" w14:textId="77777777" w:rsidR="00D92F17" w:rsidRPr="00F4466B" w:rsidRDefault="00D92F17" w:rsidP="00D92F17">
                  <w:pPr>
                    <w:pStyle w:val="TAL"/>
                    <w:rPr>
                      <w:rFonts w:ascii="Times New Roman" w:hAnsi="Times New Roman"/>
                      <w:strike/>
                      <w:szCs w:val="18"/>
                      <w:lang w:eastAsia="ja-JP"/>
                    </w:rPr>
                  </w:pPr>
                  <w:r w:rsidRPr="00F4466B">
                    <w:rPr>
                      <w:rFonts w:ascii="Times New Roman" w:hAnsi="Times New Roman"/>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tcPr>
                <w:p w14:paraId="3BE91E17" w14:textId="77777777" w:rsidR="00D92F17" w:rsidRPr="00F4466B" w:rsidRDefault="00D92F17" w:rsidP="00D92F17">
                  <w:pPr>
                    <w:pStyle w:val="TAL"/>
                    <w:rPr>
                      <w:rFonts w:ascii="Times New Roman" w:hAnsi="Times New Roman"/>
                      <w:szCs w:val="18"/>
                      <w:lang w:eastAsia="ja-JP"/>
                    </w:rPr>
                  </w:pPr>
                  <w:r w:rsidRPr="00F4466B">
                    <w:rPr>
                      <w:rFonts w:ascii="Times New Roman" w:hAnsi="Times New Roman"/>
                      <w:szCs w:val="18"/>
                      <w:lang w:eastAsia="ja-JP"/>
                    </w:rPr>
                    <w:t>47-m10</w:t>
                  </w:r>
                </w:p>
              </w:tc>
              <w:tc>
                <w:tcPr>
                  <w:tcW w:w="486" w:type="pct"/>
                  <w:tcBorders>
                    <w:top w:val="single" w:sz="4" w:space="0" w:color="auto"/>
                    <w:left w:val="single" w:sz="4" w:space="0" w:color="auto"/>
                    <w:bottom w:val="single" w:sz="4" w:space="0" w:color="auto"/>
                    <w:right w:val="single" w:sz="4" w:space="0" w:color="auto"/>
                  </w:tcBorders>
                </w:tcPr>
                <w:p w14:paraId="7934200F" w14:textId="77777777" w:rsidR="00D92F17" w:rsidRPr="00F4466B" w:rsidRDefault="00D92F17" w:rsidP="00D92F17">
                  <w:pPr>
                    <w:pStyle w:val="TAL"/>
                    <w:rPr>
                      <w:rFonts w:ascii="Times New Roman" w:hAnsi="Times New Roman"/>
                      <w:strike/>
                      <w:szCs w:val="18"/>
                      <w:lang w:val="en-US"/>
                    </w:rPr>
                  </w:pPr>
                  <w:r w:rsidRPr="00F4466B">
                    <w:rPr>
                      <w:rFonts w:ascii="Times New Roman" w:hAnsi="Times New Roman"/>
                      <w:color w:val="000000" w:themeColor="text1"/>
                      <w:szCs w:val="18"/>
                    </w:rPr>
                    <w:t>Transmission and reception with contiguous PSCCH/PSSCH/PSFCH waveform</w:t>
                  </w:r>
                </w:p>
              </w:tc>
              <w:tc>
                <w:tcPr>
                  <w:tcW w:w="1361" w:type="pct"/>
                  <w:tcBorders>
                    <w:top w:val="single" w:sz="4" w:space="0" w:color="auto"/>
                    <w:left w:val="single" w:sz="4" w:space="0" w:color="auto"/>
                    <w:bottom w:val="single" w:sz="4" w:space="0" w:color="auto"/>
                    <w:right w:val="single" w:sz="4" w:space="0" w:color="auto"/>
                  </w:tcBorders>
                </w:tcPr>
                <w:p w14:paraId="5FBED922" w14:textId="77777777" w:rsidR="00D92F17" w:rsidRPr="00F4466B" w:rsidRDefault="00D92F17" w:rsidP="00D92F17">
                  <w:pPr>
                    <w:autoSpaceDE w:val="0"/>
                    <w:autoSpaceDN w:val="0"/>
                    <w:adjustRightInd w:val="0"/>
                    <w:snapToGrid w:val="0"/>
                    <w:spacing w:afterLines="50" w:after="120"/>
                    <w:contextualSpacing/>
                    <w:jc w:val="both"/>
                    <w:rPr>
                      <w:color w:val="000000" w:themeColor="text1"/>
                      <w:sz w:val="18"/>
                      <w:szCs w:val="18"/>
                    </w:rPr>
                  </w:pPr>
                  <w:r w:rsidRPr="00F4466B">
                    <w:rPr>
                      <w:color w:val="000000" w:themeColor="text1"/>
                      <w:sz w:val="18"/>
                      <w:szCs w:val="18"/>
                    </w:rPr>
                    <w:t>1. Transmit using contiguous frequency domain resource allocation for PSCCH/PSSCH/PSFCH</w:t>
                  </w:r>
                </w:p>
                <w:p w14:paraId="379CC698" w14:textId="77777777" w:rsidR="00D92F17" w:rsidRPr="00F4466B" w:rsidRDefault="00D92F17" w:rsidP="00D92F17">
                  <w:pPr>
                    <w:autoSpaceDE w:val="0"/>
                    <w:autoSpaceDN w:val="0"/>
                    <w:adjustRightInd w:val="0"/>
                    <w:snapToGrid w:val="0"/>
                    <w:spacing w:afterLines="50" w:after="120"/>
                    <w:contextualSpacing/>
                    <w:jc w:val="both"/>
                    <w:rPr>
                      <w:color w:val="000000" w:themeColor="text1"/>
                      <w:sz w:val="18"/>
                      <w:szCs w:val="18"/>
                    </w:rPr>
                  </w:pPr>
                  <w:r w:rsidRPr="00F4466B">
                    <w:rPr>
                      <w:color w:val="000000" w:themeColor="text1"/>
                      <w:sz w:val="18"/>
                      <w:szCs w:val="18"/>
                    </w:rPr>
                    <w:t>2. Receive using contiguous frequency domain resource allocation for PSCCH/PSSCH/PSFCH if the UE supports SL reception.</w:t>
                  </w:r>
                </w:p>
              </w:tc>
              <w:tc>
                <w:tcPr>
                  <w:tcW w:w="269" w:type="pct"/>
                  <w:tcBorders>
                    <w:top w:val="single" w:sz="4" w:space="0" w:color="auto"/>
                    <w:left w:val="single" w:sz="4" w:space="0" w:color="auto"/>
                    <w:bottom w:val="single" w:sz="4" w:space="0" w:color="auto"/>
                    <w:right w:val="single" w:sz="4" w:space="0" w:color="auto"/>
                  </w:tcBorders>
                </w:tcPr>
                <w:p w14:paraId="147B7583" w14:textId="77777777" w:rsidR="00D92F17" w:rsidRPr="00F4466B" w:rsidRDefault="00D92F17" w:rsidP="00D92F17">
                  <w:pPr>
                    <w:pStyle w:val="TAL"/>
                    <w:rPr>
                      <w:rFonts w:ascii="Times New Roman" w:eastAsia="Malgun Gothic" w:hAnsi="Times New Roman"/>
                      <w:strike/>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5F57D038" w14:textId="77777777" w:rsidR="00D92F17" w:rsidRPr="00F4466B" w:rsidRDefault="00D92F17" w:rsidP="00D92F17">
                  <w:pPr>
                    <w:pStyle w:val="TAL"/>
                    <w:rPr>
                      <w:rFonts w:ascii="Times New Roman" w:eastAsia="Malgun Gothic" w:hAnsi="Times New Roman"/>
                      <w:strike/>
                      <w:szCs w:val="18"/>
                      <w:lang w:eastAsia="ko-KR"/>
                    </w:rPr>
                  </w:pPr>
                  <w:r w:rsidRPr="00F4466B">
                    <w:rPr>
                      <w:rFonts w:ascii="Times New Roman" w:eastAsia="Malgun Gothic" w:hAnsi="Times New Roman"/>
                      <w:szCs w:val="18"/>
                      <w:lang w:eastAsia="ko-KR"/>
                    </w:rPr>
                    <w:t>Yes</w:t>
                  </w:r>
                </w:p>
              </w:tc>
              <w:tc>
                <w:tcPr>
                  <w:tcW w:w="185" w:type="pct"/>
                  <w:tcBorders>
                    <w:top w:val="single" w:sz="4" w:space="0" w:color="auto"/>
                    <w:left w:val="single" w:sz="4" w:space="0" w:color="auto"/>
                    <w:bottom w:val="single" w:sz="4" w:space="0" w:color="auto"/>
                    <w:right w:val="single" w:sz="4" w:space="0" w:color="auto"/>
                  </w:tcBorders>
                </w:tcPr>
                <w:p w14:paraId="46DBE5EF" w14:textId="77777777" w:rsidR="00D92F17" w:rsidRPr="00F4466B" w:rsidRDefault="00D92F17" w:rsidP="00D92F17">
                  <w:pPr>
                    <w:pStyle w:val="TAL"/>
                    <w:rPr>
                      <w:rFonts w:ascii="Times New Roman" w:eastAsia="Malgun Gothic" w:hAnsi="Times New Roman"/>
                      <w:strike/>
                      <w:szCs w:val="18"/>
                      <w:lang w:eastAsia="ko-KR"/>
                    </w:rPr>
                  </w:pPr>
                  <w:r w:rsidRPr="00F4466B">
                    <w:rPr>
                      <w:rFonts w:ascii="Times New Roman" w:eastAsia="Malgun Gothic" w:hAnsi="Times New Roman"/>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7D10E9BF" w14:textId="77777777" w:rsidR="00D92F17" w:rsidRPr="00F4466B" w:rsidRDefault="00D92F17" w:rsidP="00D92F17">
                  <w:pPr>
                    <w:pStyle w:val="TAL"/>
                    <w:rPr>
                      <w:rFonts w:ascii="Times New Roman" w:eastAsia="Malgun Gothic" w:hAnsi="Times New Roman"/>
                      <w:strike/>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0CE4421F" w14:textId="77777777" w:rsidR="00D92F17" w:rsidRPr="00F4466B" w:rsidRDefault="00D92F17" w:rsidP="00D92F17">
                  <w:pPr>
                    <w:pStyle w:val="TAL"/>
                    <w:rPr>
                      <w:rFonts w:ascii="Times New Roman" w:eastAsia="Malgun Gothic" w:hAnsi="Times New Roman"/>
                      <w:strike/>
                      <w:szCs w:val="18"/>
                      <w:lang w:eastAsia="ko-KR"/>
                    </w:rPr>
                  </w:pPr>
                  <w:r w:rsidRPr="00F4466B">
                    <w:rPr>
                      <w:rFonts w:ascii="Times New Roman" w:eastAsia="Malgun Gothic" w:hAnsi="Times New Roman"/>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2BC94AF2" w14:textId="77777777" w:rsidR="00D92F17" w:rsidRPr="00F4466B" w:rsidRDefault="00D92F17" w:rsidP="00D92F17">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644CFBC8" w14:textId="77777777" w:rsidR="00D92F17" w:rsidRPr="00F4466B" w:rsidRDefault="00D92F17" w:rsidP="00D92F17">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786407A3" w14:textId="77777777" w:rsidR="00D92F17" w:rsidRPr="00F4466B" w:rsidRDefault="00D92F17" w:rsidP="00D92F17">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3085EC35" w14:textId="77777777" w:rsidR="00D92F17" w:rsidRPr="00F4466B" w:rsidRDefault="00D92F17" w:rsidP="00D92F17">
                  <w:pPr>
                    <w:pStyle w:val="TAL"/>
                    <w:rPr>
                      <w:rFonts w:ascii="Times New Roman" w:hAnsi="Times New Roman"/>
                      <w:strike/>
                      <w:szCs w:val="18"/>
                      <w:lang w:val="en-US"/>
                    </w:rPr>
                  </w:pPr>
                </w:p>
              </w:tc>
              <w:tc>
                <w:tcPr>
                  <w:tcW w:w="280" w:type="pct"/>
                  <w:tcBorders>
                    <w:top w:val="single" w:sz="4" w:space="0" w:color="auto"/>
                    <w:left w:val="single" w:sz="4" w:space="0" w:color="auto"/>
                    <w:bottom w:val="single" w:sz="4" w:space="0" w:color="auto"/>
                    <w:right w:val="single" w:sz="4" w:space="0" w:color="auto"/>
                  </w:tcBorders>
                </w:tcPr>
                <w:p w14:paraId="1CC367A0" w14:textId="77777777" w:rsidR="00D92F17" w:rsidRPr="00F4466B" w:rsidRDefault="00D92F17" w:rsidP="00D92F17">
                  <w:pPr>
                    <w:pStyle w:val="TAL"/>
                    <w:rPr>
                      <w:rFonts w:ascii="Times New Roman" w:hAnsi="Times New Roman"/>
                      <w:strike/>
                      <w:szCs w:val="18"/>
                      <w:lang w:eastAsia="ja-JP"/>
                    </w:rPr>
                  </w:pPr>
                  <w:r w:rsidRPr="00F4466B">
                    <w:rPr>
                      <w:rFonts w:ascii="Times New Roman" w:hAnsi="Times New Roman"/>
                      <w:szCs w:val="18"/>
                      <w:lang w:eastAsia="ja-JP"/>
                    </w:rPr>
                    <w:t>Optional with capability signalling</w:t>
                  </w:r>
                </w:p>
              </w:tc>
            </w:tr>
          </w:tbl>
          <w:p w14:paraId="405E41B0" w14:textId="433D1A5B" w:rsidR="00D92F17" w:rsidRPr="00580F32" w:rsidRDefault="00D92F17" w:rsidP="000A18CC">
            <w:pPr>
              <w:spacing w:after="120"/>
              <w:jc w:val="both"/>
              <w:rPr>
                <w:rFonts w:eastAsia="SimSun"/>
                <w:color w:val="000000"/>
                <w:szCs w:val="24"/>
                <w:shd w:val="clear" w:color="auto" w:fill="FFFFFF"/>
                <w:lang w:eastAsia="zh-CN"/>
              </w:rPr>
            </w:pPr>
          </w:p>
        </w:tc>
      </w:tr>
      <w:tr w:rsidR="00864119" w14:paraId="24E792FC" w14:textId="77777777" w:rsidTr="000A18CC">
        <w:tc>
          <w:tcPr>
            <w:tcW w:w="638" w:type="dxa"/>
          </w:tcPr>
          <w:p w14:paraId="676E9E07"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19B157EC" w14:textId="77777777" w:rsidR="00864119" w:rsidRDefault="00864119" w:rsidP="000A18C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6EAC7857" w14:textId="77777777" w:rsidR="002E5949" w:rsidRPr="003B51DC" w:rsidRDefault="002E5949" w:rsidP="002E5949">
            <w:pPr>
              <w:spacing w:beforeLines="50" w:before="120" w:afterLines="50" w:after="120"/>
              <w:jc w:val="both"/>
              <w:rPr>
                <w:rFonts w:eastAsia="SimSun"/>
                <w:bCs/>
                <w:color w:val="000000"/>
                <w:lang w:eastAsia="zh-CN"/>
              </w:rPr>
            </w:pPr>
            <w:r w:rsidRPr="003B51DC">
              <w:rPr>
                <w:rFonts w:eastAsia="SimSun"/>
                <w:bCs/>
                <w:color w:val="000000"/>
                <w:lang w:eastAsia="zh-CN"/>
              </w:rPr>
              <w:t xml:space="preserve">In SL-U, the MCSt has been supported for Mode 1 and Mode 2 resource allocation. For mode 2 resource allocation, </w:t>
            </w:r>
            <w:r>
              <w:rPr>
                <w:rFonts w:eastAsia="SimSun" w:hint="eastAsia"/>
                <w:bCs/>
                <w:color w:val="000000"/>
                <w:lang w:eastAsia="zh-CN"/>
              </w:rPr>
              <w:t>both</w:t>
            </w:r>
            <w:r>
              <w:rPr>
                <w:rFonts w:eastAsia="SimSun"/>
                <w:bCs/>
                <w:color w:val="000000"/>
                <w:lang w:eastAsia="zh-CN"/>
              </w:rPr>
              <w:t xml:space="preserve"> approach 1 and </w:t>
            </w:r>
            <w:r w:rsidRPr="003B51DC">
              <w:rPr>
                <w:rFonts w:eastAsia="SimSun"/>
                <w:bCs/>
                <w:color w:val="000000"/>
                <w:lang w:eastAsia="zh-CN"/>
              </w:rPr>
              <w:t>approach 2 are supported to achieve the MCSt. Therefore, the following UE feature about MCSt shall be introduced.</w:t>
            </w:r>
          </w:p>
          <w:p w14:paraId="69918F39" w14:textId="77777777" w:rsidR="002E5949" w:rsidRPr="003B51DC" w:rsidRDefault="002E5949" w:rsidP="002E5949">
            <w:pPr>
              <w:spacing w:beforeLines="50" w:before="120" w:afterLines="50" w:after="120"/>
              <w:jc w:val="both"/>
              <w:rPr>
                <w:rFonts w:eastAsia="SimSun"/>
                <w:b/>
                <w:bCs/>
                <w:color w:val="000000"/>
                <w:lang w:eastAsia="zh-CN"/>
              </w:rPr>
            </w:pPr>
          </w:p>
          <w:tbl>
            <w:tblPr>
              <w:tblW w:w="5000" w:type="pct"/>
              <w:tblCellMar>
                <w:left w:w="0" w:type="dxa"/>
                <w:right w:w="0" w:type="dxa"/>
              </w:tblCellMar>
              <w:tblLook w:val="04A0" w:firstRow="1" w:lastRow="0" w:firstColumn="1" w:lastColumn="0" w:noHBand="0" w:noVBand="1"/>
            </w:tblPr>
            <w:tblGrid>
              <w:gridCol w:w="2316"/>
              <w:gridCol w:w="988"/>
              <w:gridCol w:w="2575"/>
              <w:gridCol w:w="1835"/>
              <w:gridCol w:w="2047"/>
              <w:gridCol w:w="996"/>
              <w:gridCol w:w="886"/>
              <w:gridCol w:w="2193"/>
              <w:gridCol w:w="1024"/>
              <w:gridCol w:w="913"/>
              <w:gridCol w:w="913"/>
              <w:gridCol w:w="638"/>
              <w:gridCol w:w="638"/>
              <w:gridCol w:w="1725"/>
            </w:tblGrid>
            <w:tr w:rsidR="002E5949" w:rsidRPr="003B51DC" w14:paraId="65DC40B9" w14:textId="77777777" w:rsidTr="000A18CC">
              <w:tc>
                <w:tcPr>
                  <w:tcW w:w="5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307406" w14:textId="77777777" w:rsidR="002E5949" w:rsidRPr="003B51DC" w:rsidRDefault="002E5949" w:rsidP="002E5949">
                  <w:pPr>
                    <w:spacing w:before="50" w:afterLines="50" w:after="120"/>
                    <w:rPr>
                      <w:rFonts w:eastAsia="SimSun"/>
                      <w:lang w:val="en-US" w:eastAsia="zh-CN"/>
                    </w:rPr>
                  </w:pPr>
                  <w:r w:rsidRPr="003B51DC">
                    <w:rPr>
                      <w:rFonts w:eastAsia="ＭＳ 明朝"/>
                      <w:color w:val="000000"/>
                      <w:kern w:val="24"/>
                      <w:lang w:eastAsia="zh-CN"/>
                    </w:rPr>
                    <w:t>47. NR_SL_enh2</w:t>
                  </w:r>
                </w:p>
              </w:tc>
              <w:tc>
                <w:tcPr>
                  <w:tcW w:w="2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FB664" w14:textId="77777777" w:rsidR="002E5949" w:rsidRPr="003B51DC" w:rsidRDefault="002E5949" w:rsidP="002E5949">
                  <w:pPr>
                    <w:spacing w:before="50" w:afterLines="50" w:after="120"/>
                    <w:rPr>
                      <w:rFonts w:eastAsia="SimSun"/>
                      <w:lang w:val="en-US" w:eastAsia="zh-CN"/>
                    </w:rPr>
                  </w:pPr>
                  <w:r w:rsidRPr="003B51DC">
                    <w:rPr>
                      <w:rFonts w:eastAsia="ＭＳ 明朝"/>
                      <w:color w:val="000000"/>
                      <w:kern w:val="24"/>
                      <w:lang w:eastAsia="zh-CN"/>
                    </w:rPr>
                    <w:t>47-k5</w:t>
                  </w:r>
                </w:p>
              </w:tc>
              <w:tc>
                <w:tcPr>
                  <w:tcW w:w="6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64D43F" w14:textId="77777777" w:rsidR="002E5949" w:rsidRPr="003B51DC" w:rsidRDefault="002E5949" w:rsidP="002E5949">
                  <w:pPr>
                    <w:spacing w:before="50" w:afterLines="50" w:after="120"/>
                    <w:rPr>
                      <w:rFonts w:eastAsia="SimSun"/>
                      <w:lang w:val="en-US" w:eastAsia="zh-CN"/>
                    </w:rPr>
                  </w:pPr>
                  <w:r w:rsidRPr="003B51DC">
                    <w:rPr>
                      <w:rFonts w:eastAsia="SimSun"/>
                      <w:color w:val="000000"/>
                      <w:kern w:val="24"/>
                      <w:lang w:val="en-US" w:eastAsia="zh-CN"/>
                    </w:rPr>
                    <w:t>Multi Consecutive Slots transmission (MCSt)</w:t>
                  </w:r>
                </w:p>
              </w:tc>
              <w:tc>
                <w:tcPr>
                  <w:tcW w:w="4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F5E64" w14:textId="77777777" w:rsidR="002E5949" w:rsidRPr="003B51DC" w:rsidRDefault="002E5949" w:rsidP="002E5949">
                  <w:pPr>
                    <w:spacing w:before="50" w:afterLines="50" w:after="120"/>
                    <w:rPr>
                      <w:rFonts w:eastAsia="SimSun"/>
                      <w:lang w:val="en-US" w:eastAsia="zh-CN"/>
                    </w:rPr>
                  </w:pPr>
                  <w:r w:rsidRPr="003B51DC">
                    <w:rPr>
                      <w:color w:val="000000"/>
                      <w:kern w:val="24"/>
                      <w:lang w:val="en-US" w:eastAsia="zh-CN"/>
                    </w:rPr>
                    <w:t>UE supports</w:t>
                  </w:r>
                </w:p>
                <w:p w14:paraId="7944CC36" w14:textId="77777777" w:rsidR="002E5949" w:rsidRPr="003B51DC" w:rsidRDefault="002E5949" w:rsidP="002E5949">
                  <w:pPr>
                    <w:spacing w:before="50" w:afterLines="50" w:after="120"/>
                    <w:rPr>
                      <w:rFonts w:eastAsia="SimSun"/>
                      <w:lang w:val="en-US" w:eastAsia="zh-CN"/>
                    </w:rPr>
                  </w:pPr>
                  <w:r w:rsidRPr="003B51DC">
                    <w:rPr>
                      <w:color w:val="000000"/>
                      <w:kern w:val="24"/>
                      <w:lang w:val="en-US" w:eastAsia="zh-CN"/>
                    </w:rPr>
                    <w:t>1. MCSt in SL Mode 1 resource allocation</w:t>
                  </w:r>
                </w:p>
                <w:p w14:paraId="5F5B220F" w14:textId="77777777" w:rsidR="002E5949" w:rsidRPr="003B51DC" w:rsidRDefault="002E5949" w:rsidP="002E5949">
                  <w:pPr>
                    <w:spacing w:before="50" w:afterLines="50" w:after="120"/>
                    <w:rPr>
                      <w:rFonts w:eastAsia="SimSun"/>
                      <w:lang w:val="en-US" w:eastAsia="zh-CN"/>
                    </w:rPr>
                  </w:pPr>
                  <w:r w:rsidRPr="003B51DC">
                    <w:rPr>
                      <w:color w:val="000000"/>
                      <w:kern w:val="24"/>
                      <w:lang w:val="en-US" w:eastAsia="zh-CN"/>
                    </w:rPr>
                    <w:t>2. MCSt in SL Mode 2 resource allocation</w:t>
                  </w:r>
                </w:p>
              </w:tc>
              <w:tc>
                <w:tcPr>
                  <w:tcW w:w="52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68FC3" w14:textId="77777777" w:rsidR="002E5949" w:rsidRPr="003B51DC" w:rsidRDefault="002E5949" w:rsidP="002E5949">
                  <w:pPr>
                    <w:spacing w:before="50" w:afterLines="50" w:after="120"/>
                    <w:rPr>
                      <w:rFonts w:eastAsia="SimSun"/>
                      <w:lang w:val="en-US" w:eastAsia="zh-CN"/>
                    </w:rPr>
                  </w:pPr>
                  <w:r w:rsidRPr="003B51DC">
                    <w:rPr>
                      <w:rFonts w:eastAsia="ＭＳ 明朝"/>
                      <w:color w:val="000000"/>
                      <w:kern w:val="24"/>
                      <w:lang w:val="en-US" w:eastAsia="zh-CN"/>
                    </w:rPr>
                    <w:t xml:space="preserve">47-k1 and at least one of [15-25 </w:t>
                  </w:r>
                  <w:r w:rsidRPr="003B51DC">
                    <w:rPr>
                      <w:rFonts w:eastAsia="ＭＳ 明朝"/>
                      <w:color w:val="000000"/>
                      <w:kern w:val="24"/>
                      <w:lang w:eastAsia="zh-CN"/>
                    </w:rPr>
                    <w:t>except Component 3 and 4 in 15-2]</w:t>
                  </w:r>
                  <w:r w:rsidRPr="003B51DC">
                    <w:rPr>
                      <w:rFonts w:eastAsia="ＭＳ 明朝"/>
                      <w:color w:val="000000"/>
                      <w:kern w:val="24"/>
                      <w:lang w:val="en-US" w:eastAsia="zh-CN"/>
                    </w:rPr>
                    <w:t xml:space="preserve">, </w:t>
                  </w:r>
                  <w:r w:rsidRPr="003B51DC">
                    <w:rPr>
                      <w:rFonts w:eastAsia="ＭＳ 明朝"/>
                      <w:color w:val="000000"/>
                      <w:kern w:val="24"/>
                      <w:lang w:eastAsia="zh-CN"/>
                    </w:rPr>
                    <w:t>[15-3 except Component 3]</w:t>
                  </w:r>
                </w:p>
              </w:tc>
              <w:tc>
                <w:tcPr>
                  <w:tcW w:w="2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5FE69" w14:textId="77777777" w:rsidR="002E5949" w:rsidRPr="003B51DC" w:rsidRDefault="002E5949" w:rsidP="002E5949">
                  <w:pPr>
                    <w:spacing w:before="50" w:afterLines="50" w:after="120"/>
                    <w:rPr>
                      <w:rFonts w:eastAsia="SimSun"/>
                      <w:lang w:val="en-US" w:eastAsia="zh-CN"/>
                    </w:rPr>
                  </w:pPr>
                  <w:r w:rsidRPr="003B51DC">
                    <w:rPr>
                      <w:rFonts w:eastAsia="SimSun"/>
                      <w:color w:val="000000"/>
                      <w:kern w:val="24"/>
                      <w:lang w:eastAsia="zh-CN"/>
                    </w:rPr>
                    <w:t>Yes</w:t>
                  </w:r>
                </w:p>
              </w:tc>
              <w:tc>
                <w:tcPr>
                  <w:tcW w:w="2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6DE26D" w14:textId="77777777" w:rsidR="002E5949" w:rsidRPr="003B51DC" w:rsidRDefault="002E5949" w:rsidP="002E5949">
                  <w:pPr>
                    <w:spacing w:before="50" w:afterLines="50" w:after="120"/>
                    <w:rPr>
                      <w:rFonts w:eastAsia="SimSun"/>
                      <w:lang w:val="en-US" w:eastAsia="zh-CN"/>
                    </w:rPr>
                  </w:pPr>
                  <w:r w:rsidRPr="003B51DC">
                    <w:rPr>
                      <w:rFonts w:eastAsia="ＭＳ 明朝"/>
                      <w:color w:val="000000"/>
                      <w:kern w:val="24"/>
                      <w:lang w:eastAsia="zh-CN"/>
                    </w:rPr>
                    <w:t>No</w:t>
                  </w:r>
                </w:p>
              </w:tc>
              <w:tc>
                <w:tcPr>
                  <w:tcW w:w="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945919" w14:textId="77777777" w:rsidR="002E5949" w:rsidRPr="003B51DC" w:rsidRDefault="002E5949" w:rsidP="002E5949">
                  <w:pPr>
                    <w:spacing w:before="50" w:afterLines="50" w:after="120"/>
                    <w:rPr>
                      <w:rFonts w:eastAsia="SimSun"/>
                      <w:lang w:val="en-US" w:eastAsia="zh-CN"/>
                    </w:rPr>
                  </w:pPr>
                  <w:r w:rsidRPr="003B51DC">
                    <w:rPr>
                      <w:rFonts w:eastAsia="SimSun"/>
                      <w:color w:val="000000"/>
                      <w:kern w:val="24"/>
                      <w:lang w:val="en-US" w:eastAsia="zh-CN"/>
                    </w:rPr>
                    <w:t>UE does not support multi-consecutive slots transmission</w:t>
                  </w:r>
                </w:p>
              </w:tc>
              <w:tc>
                <w:tcPr>
                  <w:tcW w:w="26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2AE455" w14:textId="77777777" w:rsidR="002E5949" w:rsidRPr="003B51DC" w:rsidRDefault="002E5949" w:rsidP="002E5949">
                  <w:pPr>
                    <w:spacing w:before="50" w:afterLines="50" w:after="120"/>
                    <w:rPr>
                      <w:rFonts w:eastAsia="SimSun"/>
                      <w:lang w:val="en-US" w:eastAsia="zh-CN"/>
                    </w:rPr>
                  </w:pPr>
                  <w:r w:rsidRPr="003B51DC">
                    <w:rPr>
                      <w:rFonts w:eastAsia="SimSun"/>
                      <w:color w:val="000000"/>
                      <w:kern w:val="24"/>
                      <w:lang w:eastAsia="zh-CN"/>
                    </w:rPr>
                    <w:t>[Per UE]</w:t>
                  </w:r>
                </w:p>
              </w:tc>
              <w:tc>
                <w:tcPr>
                  <w:tcW w:w="2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658F5" w14:textId="77777777" w:rsidR="002E5949" w:rsidRPr="003B51DC" w:rsidRDefault="002E5949" w:rsidP="002E5949">
                  <w:pPr>
                    <w:spacing w:before="50" w:afterLines="50" w:after="120"/>
                    <w:rPr>
                      <w:rFonts w:eastAsia="SimSun"/>
                      <w:lang w:val="en-US" w:eastAsia="zh-CN"/>
                    </w:rPr>
                  </w:pPr>
                  <w:r w:rsidRPr="003B51DC">
                    <w:rPr>
                      <w:rFonts w:eastAsia="ＭＳ 明朝"/>
                      <w:color w:val="000000"/>
                      <w:kern w:val="24"/>
                      <w:lang w:val="en-US" w:eastAsia="zh-CN"/>
                    </w:rPr>
                    <w:t>n/a</w:t>
                  </w:r>
                </w:p>
              </w:tc>
              <w:tc>
                <w:tcPr>
                  <w:tcW w:w="2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FA52A" w14:textId="77777777" w:rsidR="002E5949" w:rsidRPr="003B51DC" w:rsidRDefault="002E5949" w:rsidP="002E5949">
                  <w:pPr>
                    <w:spacing w:before="50" w:afterLines="50" w:after="120"/>
                    <w:rPr>
                      <w:rFonts w:eastAsia="SimSun"/>
                      <w:lang w:val="en-US" w:eastAsia="zh-CN"/>
                    </w:rPr>
                  </w:pPr>
                  <w:r w:rsidRPr="003B51DC">
                    <w:rPr>
                      <w:rFonts w:eastAsia="ＭＳ 明朝"/>
                      <w:color w:val="000000"/>
                      <w:kern w:val="24"/>
                      <w:lang w:val="en-US" w:eastAsia="zh-CN"/>
                    </w:rPr>
                    <w:t>n/a</w:t>
                  </w:r>
                </w:p>
              </w:tc>
              <w:tc>
                <w:tcPr>
                  <w:tcW w:w="1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402754" w14:textId="77777777" w:rsidR="002E5949" w:rsidRPr="003B51DC" w:rsidRDefault="002E5949" w:rsidP="002E5949">
                  <w:pPr>
                    <w:spacing w:before="50" w:afterLines="50" w:after="120"/>
                    <w:rPr>
                      <w:rFonts w:eastAsia="SimSun"/>
                      <w:lang w:val="en-US" w:eastAsia="zh-CN"/>
                    </w:rPr>
                  </w:pPr>
                  <w:r w:rsidRPr="003B51DC">
                    <w:rPr>
                      <w:rFonts w:eastAsia="ＭＳ 明朝"/>
                      <w:color w:val="000000"/>
                      <w:kern w:val="24"/>
                      <w:lang w:eastAsia="zh-CN"/>
                    </w:rPr>
                    <w:t> </w:t>
                  </w:r>
                </w:p>
              </w:tc>
              <w:tc>
                <w:tcPr>
                  <w:tcW w:w="1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31B102" w14:textId="77777777" w:rsidR="002E5949" w:rsidRPr="003B51DC" w:rsidRDefault="002E5949" w:rsidP="002E5949">
                  <w:pPr>
                    <w:spacing w:before="50" w:afterLines="50" w:after="120"/>
                    <w:rPr>
                      <w:rFonts w:eastAsia="SimSun"/>
                      <w:lang w:val="en-US" w:eastAsia="zh-CN"/>
                    </w:rPr>
                  </w:pPr>
                  <w:r w:rsidRPr="003B51DC">
                    <w:rPr>
                      <w:rFonts w:eastAsia="ＭＳ 明朝"/>
                      <w:color w:val="000000"/>
                      <w:kern w:val="24"/>
                      <w:lang w:eastAsia="zh-CN"/>
                    </w:rPr>
                    <w:t> </w:t>
                  </w:r>
                </w:p>
              </w:tc>
              <w:tc>
                <w:tcPr>
                  <w:tcW w:w="4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607E5B" w14:textId="77777777" w:rsidR="002E5949" w:rsidRPr="003B51DC" w:rsidRDefault="002E5949" w:rsidP="002E5949">
                  <w:pPr>
                    <w:spacing w:before="50" w:afterLines="50" w:after="120"/>
                    <w:rPr>
                      <w:rFonts w:eastAsia="SimSun"/>
                      <w:lang w:val="en-US" w:eastAsia="zh-CN"/>
                    </w:rPr>
                  </w:pPr>
                  <w:r w:rsidRPr="003B51DC">
                    <w:rPr>
                      <w:rFonts w:eastAsia="ＭＳ 明朝"/>
                      <w:color w:val="000000"/>
                      <w:kern w:val="24"/>
                      <w:lang w:eastAsia="zh-CN"/>
                    </w:rPr>
                    <w:t>Optional with capability signalling</w:t>
                  </w:r>
                </w:p>
              </w:tc>
            </w:tr>
          </w:tbl>
          <w:p w14:paraId="4386C95B" w14:textId="77777777" w:rsidR="00864119" w:rsidRDefault="00864119" w:rsidP="000A18CC">
            <w:pPr>
              <w:spacing w:after="120"/>
              <w:jc w:val="both"/>
              <w:rPr>
                <w:rFonts w:eastAsiaTheme="minorEastAsia"/>
                <w:color w:val="000000"/>
                <w:szCs w:val="24"/>
                <w:shd w:val="clear" w:color="auto" w:fill="FFFFFF"/>
                <w:lang w:eastAsia="zh-CN"/>
              </w:rPr>
            </w:pPr>
          </w:p>
        </w:tc>
      </w:tr>
      <w:tr w:rsidR="00864119" w14:paraId="0D98B59B" w14:textId="77777777" w:rsidTr="000A18CC">
        <w:tc>
          <w:tcPr>
            <w:tcW w:w="638" w:type="dxa"/>
          </w:tcPr>
          <w:p w14:paraId="62FE88BD"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59D0A788" w14:textId="77777777" w:rsidR="00864119" w:rsidRDefault="00864119" w:rsidP="000A18CC">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362A68BD" w14:textId="77777777" w:rsidR="007F0A1C" w:rsidRPr="00B819BE" w:rsidRDefault="007F0A1C" w:rsidP="007F0A1C">
            <w:pPr>
              <w:pStyle w:val="a6"/>
              <w:rPr>
                <w:rFonts w:eastAsiaTheme="minorEastAsia"/>
                <w:sz w:val="20"/>
                <w:lang w:eastAsia="zh-CN"/>
              </w:rPr>
            </w:pPr>
            <w:r w:rsidRPr="00B819BE">
              <w:rPr>
                <w:rFonts w:eastAsiaTheme="minorEastAsia"/>
                <w:sz w:val="20"/>
                <w:lang w:eastAsia="zh-CN"/>
              </w:rPr>
              <w:t xml:space="preserve">Since there is new UE behavior based on the definition of candidate multi-slots resource, therefore, it is preferred to introduce a </w:t>
            </w:r>
            <w:r>
              <w:rPr>
                <w:rFonts w:eastAsiaTheme="minorEastAsia"/>
                <w:sz w:val="20"/>
                <w:lang w:eastAsia="zh-CN"/>
              </w:rPr>
              <w:t xml:space="preserve">new </w:t>
            </w:r>
            <w:r w:rsidRPr="00B819BE">
              <w:rPr>
                <w:rFonts w:eastAsiaTheme="minorEastAsia"/>
                <w:sz w:val="20"/>
                <w:lang w:eastAsia="zh-CN"/>
              </w:rPr>
              <w:t>FG for MCSt</w:t>
            </w:r>
            <w:r>
              <w:rPr>
                <w:rFonts w:eastAsiaTheme="minorEastAsia"/>
                <w:sz w:val="20"/>
                <w:lang w:eastAsia="zh-CN"/>
              </w:rPr>
              <w:t xml:space="preserve"> operation.</w:t>
            </w:r>
            <w:r w:rsidRPr="00B819BE">
              <w:rPr>
                <w:rFonts w:eastAsiaTheme="minorEastAsia"/>
                <w:sz w:val="20"/>
                <w:lang w:eastAsia="zh-CN"/>
              </w:rPr>
              <w:t xml:space="preserve"> </w:t>
            </w:r>
          </w:p>
          <w:p w14:paraId="33155D79" w14:textId="77777777" w:rsidR="00864119" w:rsidRDefault="007F0A1C" w:rsidP="007F0A1C">
            <w:pPr>
              <w:spacing w:afterLines="50" w:after="120"/>
              <w:jc w:val="both"/>
              <w:rPr>
                <w:rFonts w:eastAsiaTheme="minorEastAsia"/>
                <w:b/>
                <w:i/>
                <w:lang w:eastAsia="zh-CN"/>
              </w:rPr>
            </w:pPr>
            <w:r w:rsidRPr="00B819BE">
              <w:rPr>
                <w:rFonts w:eastAsiaTheme="minorEastAsia"/>
                <w:b/>
                <w:i/>
                <w:lang w:eastAsia="zh-CN"/>
              </w:rPr>
              <w:t xml:space="preserve">Proposal </w:t>
            </w:r>
            <w:r>
              <w:rPr>
                <w:rFonts w:eastAsiaTheme="minorEastAsia"/>
                <w:b/>
                <w:i/>
                <w:lang w:eastAsia="zh-CN"/>
              </w:rPr>
              <w:t>13</w:t>
            </w:r>
            <w:r w:rsidRPr="00B819BE">
              <w:rPr>
                <w:rFonts w:eastAsiaTheme="minorEastAsia"/>
                <w:b/>
                <w:i/>
                <w:lang w:eastAsia="zh-CN"/>
              </w:rPr>
              <w:t xml:space="preserve">: It is preferred to introduce a </w:t>
            </w:r>
            <w:r>
              <w:rPr>
                <w:rFonts w:eastAsiaTheme="minorEastAsia"/>
                <w:b/>
                <w:i/>
                <w:lang w:eastAsia="zh-CN"/>
              </w:rPr>
              <w:t xml:space="preserve">new </w:t>
            </w:r>
            <w:r w:rsidRPr="00B819BE">
              <w:rPr>
                <w:rFonts w:eastAsiaTheme="minorEastAsia"/>
                <w:b/>
                <w:i/>
                <w:lang w:eastAsia="zh-CN"/>
              </w:rPr>
              <w:t xml:space="preserve">FG </w:t>
            </w:r>
            <w:r>
              <w:rPr>
                <w:rFonts w:eastAsiaTheme="minorEastAsia"/>
                <w:b/>
                <w:i/>
                <w:lang w:eastAsia="zh-CN"/>
              </w:rPr>
              <w:t>for</w:t>
            </w:r>
            <w:r w:rsidRPr="00B819BE">
              <w:rPr>
                <w:rFonts w:eastAsiaTheme="minorEastAsia"/>
                <w:b/>
                <w:i/>
                <w:lang w:eastAsia="zh-CN"/>
              </w:rPr>
              <w:t xml:space="preserve"> MCSt operation.</w:t>
            </w:r>
          </w:p>
          <w:p w14:paraId="7E08A617" w14:textId="77777777" w:rsidR="00087BE1" w:rsidRPr="00087BE1" w:rsidRDefault="00087BE1" w:rsidP="00087BE1">
            <w:pPr>
              <w:spacing w:after="120" w:line="240" w:lineRule="auto"/>
              <w:jc w:val="both"/>
              <w:rPr>
                <w:rFonts w:eastAsia="SimSun"/>
                <w:sz w:val="20"/>
                <w:szCs w:val="22"/>
                <w:lang w:val="en-US" w:eastAsia="zh-CN"/>
              </w:rPr>
            </w:pPr>
            <w:r w:rsidRPr="00087BE1">
              <w:rPr>
                <w:rFonts w:eastAsia="SimSun"/>
                <w:sz w:val="20"/>
                <w:szCs w:val="22"/>
                <w:lang w:val="en-US" w:eastAsia="zh-CN"/>
              </w:rPr>
              <w:t>Since there is new UE behavior for S-SSB power control, it is preferred to introduce a new FG on S-SSB transmission in multiple RB sets, and this FG should be the pre-requisite of the FG for S-SSB multiple channel access.</w:t>
            </w:r>
          </w:p>
          <w:p w14:paraId="2CD8C342" w14:textId="77777777" w:rsidR="00087BE1" w:rsidRPr="00087BE1" w:rsidRDefault="00087BE1" w:rsidP="00087BE1">
            <w:pPr>
              <w:spacing w:after="120" w:line="240" w:lineRule="auto"/>
              <w:jc w:val="both"/>
              <w:rPr>
                <w:rFonts w:eastAsia="SimSun"/>
                <w:b/>
                <w:i/>
                <w:sz w:val="20"/>
                <w:szCs w:val="22"/>
                <w:lang w:val="en-US" w:eastAsia="zh-CN"/>
              </w:rPr>
            </w:pPr>
            <w:r w:rsidRPr="00087BE1">
              <w:rPr>
                <w:rFonts w:eastAsia="SimSun"/>
                <w:b/>
                <w:i/>
                <w:sz w:val="20"/>
                <w:szCs w:val="22"/>
                <w:lang w:val="en-US" w:eastAsia="zh-CN"/>
              </w:rPr>
              <w:t>Proposal 14:  It is preferred to introduce a new FG for S-SSB transmission in multiple RB sets. Additionally, this FG should be the pre-requisite of the FG for S-SSB multiple channel access.</w:t>
            </w:r>
          </w:p>
          <w:p w14:paraId="30E07476" w14:textId="77777777" w:rsidR="007A5060" w:rsidRDefault="007A5060" w:rsidP="007A5060">
            <w:pPr>
              <w:pStyle w:val="a6"/>
              <w:rPr>
                <w:rFonts w:eastAsiaTheme="minorEastAsia"/>
                <w:sz w:val="20"/>
                <w:lang w:eastAsia="zh-CN"/>
              </w:rPr>
            </w:pPr>
            <w:r w:rsidRPr="00B819BE">
              <w:rPr>
                <w:rFonts w:eastAsiaTheme="minorEastAsia"/>
                <w:sz w:val="20"/>
                <w:lang w:eastAsia="zh-CN"/>
              </w:rPr>
              <w:t xml:space="preserve">Since there is new UE behavior </w:t>
            </w:r>
            <w:r>
              <w:rPr>
                <w:rFonts w:eastAsiaTheme="minorEastAsia"/>
                <w:sz w:val="20"/>
                <w:lang w:eastAsia="zh-CN"/>
              </w:rPr>
              <w:t>to determine the candidate resource set for contiguous RB-based PSCCH/PSSCH, it is preferred to introduce a new FG on contiguous RB-based PSCCH/PSSCH.</w:t>
            </w:r>
          </w:p>
          <w:p w14:paraId="34B7E353" w14:textId="673C49A5" w:rsidR="00087BE1" w:rsidRPr="007A5060" w:rsidRDefault="007A5060" w:rsidP="007A5060">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15</w:t>
            </w:r>
            <w:r w:rsidRPr="00926C04">
              <w:rPr>
                <w:rFonts w:eastAsiaTheme="minorEastAsia"/>
                <w:b/>
                <w:i/>
                <w:sz w:val="20"/>
                <w:lang w:eastAsia="zh-CN"/>
              </w:rPr>
              <w:t xml:space="preserve">:  It is preferred to introduce a </w:t>
            </w:r>
            <w:r>
              <w:rPr>
                <w:rFonts w:eastAsiaTheme="minorEastAsia"/>
                <w:b/>
                <w:i/>
                <w:sz w:val="20"/>
                <w:lang w:eastAsia="zh-CN"/>
              </w:rPr>
              <w:t xml:space="preserve">new </w:t>
            </w:r>
            <w:r w:rsidRPr="00926C04">
              <w:rPr>
                <w:rFonts w:eastAsiaTheme="minorEastAsia"/>
                <w:b/>
                <w:i/>
                <w:sz w:val="20"/>
                <w:lang w:eastAsia="zh-CN"/>
              </w:rPr>
              <w:t>FG for contiguous RB-based PSCCH/PSSCH/PSFCH</w:t>
            </w:r>
            <w:r>
              <w:rPr>
                <w:rFonts w:eastAsiaTheme="minorEastAsia"/>
                <w:b/>
                <w:i/>
                <w:sz w:val="20"/>
                <w:lang w:eastAsia="zh-CN"/>
              </w:rPr>
              <w:t>.</w:t>
            </w:r>
          </w:p>
        </w:tc>
      </w:tr>
      <w:tr w:rsidR="00864119" w14:paraId="2EF02FFB" w14:textId="77777777" w:rsidTr="000A18CC">
        <w:tc>
          <w:tcPr>
            <w:tcW w:w="638" w:type="dxa"/>
          </w:tcPr>
          <w:p w14:paraId="367BB59B"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42F2BAEC" w14:textId="663BC536" w:rsidR="00864119" w:rsidRDefault="00C43011" w:rsidP="000A18CC">
            <w:pPr>
              <w:spacing w:after="0" w:line="240" w:lineRule="auto"/>
              <w:jc w:val="both"/>
              <w:rPr>
                <w:rFonts w:eastAsia="ＭＳ 明朝"/>
                <w:sz w:val="22"/>
              </w:rPr>
            </w:pPr>
            <w:r>
              <w:rPr>
                <w:rFonts w:eastAsia="ＭＳ 明朝"/>
                <w:sz w:val="22"/>
              </w:rPr>
              <w:t xml:space="preserve">SL </w:t>
            </w:r>
            <w:r w:rsidR="00864119">
              <w:rPr>
                <w:rFonts w:eastAsia="ＭＳ 明朝" w:hint="eastAsia"/>
                <w:sz w:val="22"/>
              </w:rPr>
              <w:t>F</w:t>
            </w:r>
            <w:r w:rsidR="00864119">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750"/>
              <w:gridCol w:w="2031"/>
              <w:gridCol w:w="2180"/>
              <w:gridCol w:w="1534"/>
              <w:gridCol w:w="862"/>
              <w:gridCol w:w="1219"/>
              <w:gridCol w:w="2177"/>
              <w:gridCol w:w="897"/>
              <w:gridCol w:w="467"/>
              <w:gridCol w:w="467"/>
              <w:gridCol w:w="222"/>
              <w:gridCol w:w="222"/>
              <w:gridCol w:w="2958"/>
            </w:tblGrid>
            <w:tr w:rsidR="0096731C" w:rsidRPr="00263855" w14:paraId="3DAD81E3"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F5A3F" w14:textId="77777777" w:rsidR="0096731C" w:rsidRPr="00EE3622" w:rsidRDefault="0096731C" w:rsidP="0096731C">
                  <w:pPr>
                    <w:pStyle w:val="TAL"/>
                    <w:rPr>
                      <w:rFonts w:asciiTheme="majorHAnsi" w:hAnsiTheme="majorHAnsi" w:cstheme="majorHAnsi"/>
                      <w:color w:val="0070C0"/>
                      <w:szCs w:val="18"/>
                      <w:lang w:eastAsia="ja-JP"/>
                    </w:rPr>
                  </w:pPr>
                  <w:r w:rsidRPr="00EE3622">
                    <w:rPr>
                      <w:rFonts w:asciiTheme="majorHAnsi" w:hAnsiTheme="majorHAnsi" w:cstheme="majorHAnsi"/>
                      <w:color w:val="0070C0"/>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FFFF00"/>
                </w:tcPr>
                <w:p w14:paraId="67F5D623" w14:textId="77777777" w:rsidR="0096731C" w:rsidRPr="00EE3622" w:rsidRDefault="0096731C" w:rsidP="0096731C">
                  <w:pPr>
                    <w:pStyle w:val="TAL"/>
                    <w:rPr>
                      <w:rFonts w:asciiTheme="majorHAnsi" w:eastAsia="ＭＳ 明朝" w:hAnsiTheme="majorHAnsi" w:cstheme="majorHAnsi"/>
                      <w:color w:val="0070C0"/>
                      <w:szCs w:val="18"/>
                      <w:lang w:eastAsia="ja-JP"/>
                    </w:rPr>
                  </w:pPr>
                  <w:r w:rsidRPr="00EE3622">
                    <w:rPr>
                      <w:rFonts w:asciiTheme="majorHAnsi" w:eastAsia="ＭＳ 明朝" w:hAnsiTheme="majorHAnsi" w:cstheme="majorHAnsi" w:hint="eastAsia"/>
                      <w:color w:val="0070C0"/>
                      <w:szCs w:val="18"/>
                      <w:lang w:eastAsia="ja-JP"/>
                    </w:rPr>
                    <w:t>4</w:t>
                  </w:r>
                  <w:r w:rsidRPr="00EE3622">
                    <w:rPr>
                      <w:rFonts w:asciiTheme="majorHAnsi" w:eastAsia="ＭＳ 明朝" w:hAnsiTheme="majorHAnsi" w:cstheme="majorHAnsi"/>
                      <w:color w:val="0070C0"/>
                      <w:szCs w:val="18"/>
                      <w:lang w:eastAsia="ja-JP"/>
                    </w:rPr>
                    <w:t>7-k5</w:t>
                  </w:r>
                </w:p>
              </w:tc>
              <w:tc>
                <w:tcPr>
                  <w:tcW w:w="2031" w:type="dxa"/>
                  <w:tcBorders>
                    <w:top w:val="single" w:sz="4" w:space="0" w:color="auto"/>
                    <w:left w:val="single" w:sz="4" w:space="0" w:color="auto"/>
                    <w:bottom w:val="single" w:sz="4" w:space="0" w:color="auto"/>
                    <w:right w:val="single" w:sz="4" w:space="0" w:color="auto"/>
                  </w:tcBorders>
                  <w:shd w:val="clear" w:color="auto" w:fill="FFFF00"/>
                </w:tcPr>
                <w:p w14:paraId="5D24DFD8" w14:textId="77777777" w:rsidR="0096731C" w:rsidRPr="00EE3622" w:rsidRDefault="0096731C" w:rsidP="0096731C">
                  <w:pPr>
                    <w:pStyle w:val="TAL"/>
                    <w:rPr>
                      <w:rFonts w:asciiTheme="majorHAnsi" w:eastAsia="SimSun" w:hAnsiTheme="majorHAnsi" w:cstheme="majorHAnsi"/>
                      <w:color w:val="0070C0"/>
                      <w:szCs w:val="18"/>
                      <w:lang w:val="en-US" w:eastAsia="zh-CN"/>
                    </w:rPr>
                  </w:pPr>
                  <w:r w:rsidRPr="00EE3622">
                    <w:rPr>
                      <w:rFonts w:asciiTheme="majorHAnsi" w:eastAsia="SimSun" w:hAnsiTheme="majorHAnsi" w:cstheme="majorHAnsi"/>
                      <w:color w:val="0070C0"/>
                      <w:szCs w:val="18"/>
                      <w:lang w:val="en-US" w:eastAsia="zh-CN"/>
                    </w:rPr>
                    <w:t>Multi Consecutive Slots transmission (MCSt)</w:t>
                  </w:r>
                </w:p>
              </w:tc>
              <w:tc>
                <w:tcPr>
                  <w:tcW w:w="2180" w:type="dxa"/>
                  <w:tcBorders>
                    <w:top w:val="single" w:sz="4" w:space="0" w:color="auto"/>
                    <w:left w:val="single" w:sz="4" w:space="0" w:color="auto"/>
                    <w:bottom w:val="single" w:sz="4" w:space="0" w:color="auto"/>
                    <w:right w:val="single" w:sz="4" w:space="0" w:color="auto"/>
                  </w:tcBorders>
                  <w:shd w:val="clear" w:color="auto" w:fill="FFFF00"/>
                </w:tcPr>
                <w:p w14:paraId="6AAC4738" w14:textId="77777777" w:rsidR="0096731C" w:rsidRPr="00EE3622" w:rsidRDefault="0096731C" w:rsidP="0096731C">
                  <w:pPr>
                    <w:rPr>
                      <w:rFonts w:asciiTheme="majorHAnsi" w:hAnsiTheme="majorHAnsi" w:cstheme="majorHAnsi"/>
                      <w:color w:val="0070C0"/>
                      <w:sz w:val="18"/>
                      <w:szCs w:val="18"/>
                      <w:lang w:val="en-US"/>
                    </w:rPr>
                  </w:pPr>
                  <w:r w:rsidRPr="00EE3622">
                    <w:rPr>
                      <w:rFonts w:asciiTheme="majorHAnsi" w:hAnsiTheme="majorHAnsi" w:cstheme="majorHAnsi"/>
                      <w:color w:val="0070C0"/>
                      <w:sz w:val="18"/>
                      <w:szCs w:val="18"/>
                      <w:lang w:val="en-US"/>
                    </w:rPr>
                    <w:t>UE supports</w:t>
                  </w:r>
                </w:p>
                <w:p w14:paraId="6E3522CE" w14:textId="77777777" w:rsidR="0096731C" w:rsidRPr="00EE3622" w:rsidRDefault="0096731C" w:rsidP="004C0981">
                  <w:pPr>
                    <w:pStyle w:val="aff6"/>
                    <w:numPr>
                      <w:ilvl w:val="0"/>
                      <w:numId w:val="18"/>
                    </w:numPr>
                    <w:spacing w:after="0" w:line="240" w:lineRule="auto"/>
                    <w:ind w:leftChars="0" w:left="171" w:hanging="206"/>
                    <w:rPr>
                      <w:rFonts w:asciiTheme="majorHAnsi" w:hAnsiTheme="majorHAnsi" w:cstheme="majorHAnsi"/>
                      <w:color w:val="0070C0"/>
                      <w:sz w:val="18"/>
                      <w:szCs w:val="18"/>
                      <w:lang w:val="en-US"/>
                    </w:rPr>
                  </w:pPr>
                  <w:r w:rsidRPr="00EE3622">
                    <w:rPr>
                      <w:rFonts w:asciiTheme="majorHAnsi" w:hAnsiTheme="majorHAnsi" w:cstheme="majorHAnsi"/>
                      <w:color w:val="0070C0"/>
                      <w:sz w:val="18"/>
                      <w:szCs w:val="18"/>
                      <w:lang w:val="en-US"/>
                    </w:rPr>
                    <w:t>MCSt in SL Mode 1 resource allocation</w:t>
                  </w:r>
                </w:p>
                <w:p w14:paraId="07853585" w14:textId="77777777" w:rsidR="0096731C" w:rsidRPr="00EE3622" w:rsidRDefault="0096731C" w:rsidP="004C0981">
                  <w:pPr>
                    <w:pStyle w:val="aff6"/>
                    <w:numPr>
                      <w:ilvl w:val="0"/>
                      <w:numId w:val="18"/>
                    </w:numPr>
                    <w:spacing w:after="0" w:line="240" w:lineRule="auto"/>
                    <w:ind w:leftChars="0" w:left="171" w:hanging="206"/>
                    <w:rPr>
                      <w:rFonts w:asciiTheme="majorHAnsi" w:hAnsiTheme="majorHAnsi" w:cstheme="majorHAnsi"/>
                      <w:color w:val="0070C0"/>
                      <w:sz w:val="18"/>
                      <w:szCs w:val="18"/>
                      <w:lang w:val="en-US"/>
                    </w:rPr>
                  </w:pPr>
                  <w:r w:rsidRPr="00EE3622">
                    <w:rPr>
                      <w:rFonts w:asciiTheme="majorHAnsi" w:hAnsiTheme="majorHAnsi" w:cstheme="majorHAnsi"/>
                      <w:color w:val="0070C0"/>
                      <w:sz w:val="18"/>
                      <w:szCs w:val="18"/>
                      <w:lang w:val="en-US"/>
                    </w:rPr>
                    <w:t>MCSt in SL Mode 2 resource allocation</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1C62EC63" w14:textId="77777777" w:rsidR="0096731C" w:rsidRPr="00EE3622" w:rsidRDefault="0096731C" w:rsidP="0096731C">
                  <w:pPr>
                    <w:pStyle w:val="TAL"/>
                    <w:rPr>
                      <w:rFonts w:asciiTheme="majorHAnsi" w:eastAsia="ＭＳ 明朝" w:hAnsiTheme="majorHAnsi" w:cstheme="majorHAnsi"/>
                      <w:color w:val="0070C0"/>
                      <w:szCs w:val="18"/>
                      <w:lang w:val="en-US" w:eastAsia="ja-JP"/>
                    </w:rPr>
                  </w:pPr>
                  <w:r w:rsidRPr="00EE3622">
                    <w:rPr>
                      <w:rFonts w:asciiTheme="majorHAnsi" w:eastAsia="ＭＳ 明朝" w:hAnsiTheme="majorHAnsi" w:cstheme="majorHAnsi"/>
                      <w:color w:val="0070C0"/>
                      <w:szCs w:val="18"/>
                      <w:lang w:val="en-US" w:eastAsia="ja-JP"/>
                    </w:rPr>
                    <w:t>47-k1 and at least one of [15-25</w:t>
                  </w:r>
                  <w:r w:rsidRPr="00EE3622">
                    <w:rPr>
                      <w:rFonts w:asciiTheme="majorHAnsi" w:hAnsiTheme="majorHAnsi" w:cstheme="majorHAnsi"/>
                      <w:color w:val="0070C0"/>
                      <w:szCs w:val="18"/>
                    </w:rPr>
                    <w:t xml:space="preserve"> </w:t>
                  </w:r>
                  <w:r w:rsidRPr="00EE3622">
                    <w:rPr>
                      <w:rFonts w:asciiTheme="majorHAnsi" w:hAnsiTheme="majorHAnsi" w:cstheme="majorHAnsi"/>
                      <w:color w:val="0070C0"/>
                      <w:szCs w:val="18"/>
                      <w:lang w:eastAsia="zh-CN"/>
                    </w:rPr>
                    <w:t>except Component 3 and 4 in 15-2]</w:t>
                  </w:r>
                  <w:r w:rsidRPr="00EE3622">
                    <w:rPr>
                      <w:rFonts w:asciiTheme="majorHAnsi" w:eastAsia="ＭＳ 明朝" w:hAnsiTheme="majorHAnsi" w:cstheme="majorHAnsi"/>
                      <w:color w:val="0070C0"/>
                      <w:szCs w:val="18"/>
                      <w:lang w:val="en-US" w:eastAsia="ja-JP"/>
                    </w:rPr>
                    <w:t xml:space="preserve">, </w:t>
                  </w:r>
                  <w:r w:rsidRPr="00EE3622">
                    <w:rPr>
                      <w:rFonts w:asciiTheme="majorHAnsi" w:hAnsiTheme="majorHAnsi" w:cstheme="majorHAnsi"/>
                      <w:color w:val="0070C0"/>
                      <w:szCs w:val="18"/>
                    </w:rPr>
                    <w:t xml:space="preserve">[15-3 </w:t>
                  </w:r>
                  <w:r w:rsidRPr="00EE3622">
                    <w:rPr>
                      <w:rFonts w:asciiTheme="majorHAnsi" w:hAnsiTheme="majorHAnsi" w:cstheme="majorHAnsi"/>
                      <w:color w:val="0070C0"/>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1A1346DE" w14:textId="77777777" w:rsidR="0096731C" w:rsidRPr="00EE3622" w:rsidRDefault="0096731C" w:rsidP="0096731C">
                  <w:pPr>
                    <w:pStyle w:val="TAL"/>
                    <w:rPr>
                      <w:rFonts w:asciiTheme="majorHAnsi" w:eastAsia="SimSun" w:hAnsiTheme="majorHAnsi" w:cstheme="majorHAnsi"/>
                      <w:color w:val="0070C0"/>
                      <w:szCs w:val="18"/>
                      <w:lang w:eastAsia="zh-CN"/>
                    </w:rPr>
                  </w:pPr>
                  <w:r w:rsidRPr="00EE3622">
                    <w:rPr>
                      <w:rFonts w:asciiTheme="majorHAnsi" w:eastAsia="SimSun" w:hAnsiTheme="majorHAnsi" w:cstheme="majorHAnsi"/>
                      <w:color w:val="0070C0"/>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70926F43" w14:textId="77777777" w:rsidR="0096731C" w:rsidRPr="00EE3622" w:rsidRDefault="0096731C" w:rsidP="0096731C">
                  <w:pPr>
                    <w:pStyle w:val="TAL"/>
                    <w:rPr>
                      <w:rFonts w:asciiTheme="majorHAnsi" w:hAnsiTheme="majorHAnsi" w:cstheme="majorHAnsi"/>
                      <w:color w:val="0070C0"/>
                      <w:szCs w:val="18"/>
                      <w:lang w:eastAsia="ja-JP"/>
                    </w:rPr>
                  </w:pPr>
                  <w:r w:rsidRPr="00EE3622">
                    <w:rPr>
                      <w:rFonts w:asciiTheme="majorHAnsi" w:hAnsiTheme="majorHAnsi" w:cstheme="majorHAnsi"/>
                      <w:color w:val="0070C0"/>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3CC35B85" w14:textId="77777777" w:rsidR="0096731C" w:rsidRPr="00EE3622" w:rsidRDefault="0096731C" w:rsidP="0096731C">
                  <w:pPr>
                    <w:pStyle w:val="TAL"/>
                    <w:rPr>
                      <w:rFonts w:asciiTheme="majorHAnsi" w:eastAsia="SimSun" w:hAnsiTheme="majorHAnsi" w:cstheme="majorHAnsi"/>
                      <w:color w:val="0070C0"/>
                      <w:szCs w:val="18"/>
                      <w:lang w:val="en-US" w:eastAsia="zh-CN"/>
                    </w:rPr>
                  </w:pPr>
                  <w:r w:rsidRPr="00EE3622">
                    <w:rPr>
                      <w:rFonts w:asciiTheme="majorHAnsi" w:eastAsia="SimSun" w:hAnsiTheme="majorHAnsi" w:cstheme="majorHAnsi"/>
                      <w:color w:val="0070C0"/>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9AD2A9" w14:textId="77777777" w:rsidR="0096731C" w:rsidRPr="00EE3622" w:rsidRDefault="0096731C" w:rsidP="0096731C">
                  <w:pPr>
                    <w:pStyle w:val="TAL"/>
                    <w:rPr>
                      <w:rFonts w:asciiTheme="majorHAnsi" w:eastAsia="SimSun" w:hAnsiTheme="majorHAnsi" w:cstheme="majorHAnsi"/>
                      <w:color w:val="0070C0"/>
                      <w:szCs w:val="18"/>
                      <w:lang w:eastAsia="zh-CN"/>
                    </w:rPr>
                  </w:pPr>
                  <w:r w:rsidRPr="00EE3622">
                    <w:rPr>
                      <w:rFonts w:asciiTheme="majorHAnsi" w:eastAsia="SimSun" w:hAnsiTheme="majorHAnsi" w:cstheme="majorHAnsi"/>
                      <w:color w:val="0070C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9072F7" w14:textId="77777777" w:rsidR="0096731C" w:rsidRPr="00EE3622" w:rsidRDefault="0096731C" w:rsidP="0096731C">
                  <w:pPr>
                    <w:pStyle w:val="TAL"/>
                    <w:rPr>
                      <w:rFonts w:asciiTheme="majorHAnsi" w:hAnsiTheme="majorHAnsi" w:cstheme="majorHAnsi"/>
                      <w:color w:val="0070C0"/>
                      <w:szCs w:val="18"/>
                      <w:lang w:eastAsia="ja-JP"/>
                    </w:rPr>
                  </w:pPr>
                  <w:r w:rsidRPr="00EE3622">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731D7" w14:textId="77777777" w:rsidR="0096731C" w:rsidRPr="00EE3622" w:rsidRDefault="0096731C" w:rsidP="0096731C">
                  <w:pPr>
                    <w:pStyle w:val="TAL"/>
                    <w:rPr>
                      <w:rFonts w:asciiTheme="majorHAnsi" w:hAnsiTheme="majorHAnsi" w:cstheme="majorHAnsi"/>
                      <w:color w:val="0070C0"/>
                      <w:szCs w:val="18"/>
                      <w:lang w:eastAsia="ja-JP"/>
                    </w:rPr>
                  </w:pPr>
                  <w:r w:rsidRPr="00EE3622">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FE338" w14:textId="77777777" w:rsidR="0096731C" w:rsidRPr="00EE3622" w:rsidRDefault="0096731C" w:rsidP="0096731C">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9C9437" w14:textId="77777777" w:rsidR="0096731C" w:rsidRPr="00EE3622" w:rsidRDefault="0096731C" w:rsidP="0096731C">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ED6A6" w14:textId="77777777" w:rsidR="0096731C" w:rsidRPr="00EE3622" w:rsidRDefault="0096731C" w:rsidP="0096731C">
                  <w:pPr>
                    <w:pStyle w:val="TAL"/>
                    <w:rPr>
                      <w:rFonts w:asciiTheme="majorHAnsi" w:hAnsiTheme="majorHAnsi" w:cstheme="majorHAnsi"/>
                      <w:color w:val="0070C0"/>
                      <w:szCs w:val="18"/>
                      <w:lang w:eastAsia="ja-JP"/>
                    </w:rPr>
                  </w:pPr>
                  <w:r w:rsidRPr="00EE3622">
                    <w:rPr>
                      <w:rFonts w:asciiTheme="majorHAnsi" w:hAnsiTheme="majorHAnsi" w:cstheme="majorHAnsi"/>
                      <w:strike/>
                      <w:color w:val="0070C0"/>
                      <w:szCs w:val="18"/>
                      <w:lang w:eastAsia="ja-JP"/>
                    </w:rPr>
                    <w:t>[</w:t>
                  </w:r>
                  <w:r w:rsidRPr="00EE3622">
                    <w:rPr>
                      <w:rFonts w:asciiTheme="majorHAnsi" w:hAnsiTheme="majorHAnsi" w:cstheme="majorHAnsi"/>
                      <w:color w:val="0070C0"/>
                      <w:szCs w:val="18"/>
                      <w:lang w:eastAsia="ja-JP"/>
                    </w:rPr>
                    <w:t>Optional with capability signalling</w:t>
                  </w:r>
                  <w:r w:rsidRPr="00EE3622">
                    <w:rPr>
                      <w:rFonts w:asciiTheme="majorHAnsi" w:hAnsiTheme="majorHAnsi" w:cstheme="majorHAnsi"/>
                      <w:strike/>
                      <w:color w:val="0070C0"/>
                      <w:szCs w:val="18"/>
                      <w:lang w:eastAsia="ja-JP"/>
                    </w:rPr>
                    <w:t>]</w:t>
                  </w:r>
                </w:p>
              </w:tc>
            </w:tr>
          </w:tbl>
          <w:p w14:paraId="573E2405" w14:textId="77777777" w:rsidR="00864119" w:rsidRDefault="00864119" w:rsidP="000A18CC">
            <w:pPr>
              <w:spacing w:after="120"/>
              <w:jc w:val="both"/>
              <w:rPr>
                <w:rFonts w:eastAsia="SimSun"/>
                <w:color w:val="000000"/>
                <w:szCs w:val="24"/>
                <w:shd w:val="clear" w:color="auto" w:fill="FFFF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67"/>
              <w:gridCol w:w="2020"/>
              <w:gridCol w:w="2166"/>
              <w:gridCol w:w="1526"/>
              <w:gridCol w:w="855"/>
              <w:gridCol w:w="1203"/>
              <w:gridCol w:w="2163"/>
              <w:gridCol w:w="617"/>
              <w:gridCol w:w="517"/>
              <w:gridCol w:w="517"/>
              <w:gridCol w:w="1353"/>
              <w:gridCol w:w="2589"/>
              <w:gridCol w:w="2307"/>
            </w:tblGrid>
            <w:tr w:rsidR="007C5962" w:rsidRPr="004C3AAF" w14:paraId="232AEB61"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10C0FE" w14:textId="77777777" w:rsidR="007C5962" w:rsidRPr="00F33F22" w:rsidRDefault="007C5962" w:rsidP="007C5962">
                  <w:pPr>
                    <w:pStyle w:val="TAL"/>
                    <w:rPr>
                      <w:rFonts w:eastAsia="ＭＳ 明朝" w:cs="Arial"/>
                      <w:color w:val="0070C0"/>
                      <w:szCs w:val="18"/>
                      <w:lang w:eastAsia="ja-JP"/>
                    </w:rPr>
                  </w:pPr>
                  <w:r w:rsidRPr="00F33F22">
                    <w:rPr>
                      <w:rFonts w:asciiTheme="majorHAnsi" w:hAnsiTheme="majorHAnsi" w:cstheme="majorHAnsi"/>
                      <w:color w:val="0070C0"/>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8AB03" w14:textId="77777777" w:rsidR="007C5962" w:rsidRPr="00F33F22" w:rsidRDefault="007C5962" w:rsidP="007C5962">
                  <w:pPr>
                    <w:pStyle w:val="TAL"/>
                    <w:rPr>
                      <w:rFonts w:eastAsia="ＭＳ 明朝" w:cs="Arial"/>
                      <w:color w:val="0070C0"/>
                      <w:szCs w:val="18"/>
                      <w:lang w:eastAsia="zh-CN"/>
                    </w:rPr>
                  </w:pPr>
                  <w:r w:rsidRPr="00F33F22">
                    <w:rPr>
                      <w:rFonts w:asciiTheme="majorHAnsi" w:hAnsiTheme="majorHAnsi" w:cstheme="majorHAnsi"/>
                      <w:color w:val="0070C0"/>
                      <w:szCs w:val="18"/>
                    </w:rPr>
                    <w:t>47-m10</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1B556AA8" w14:textId="77777777" w:rsidR="007C5962" w:rsidRPr="00F33F22" w:rsidRDefault="007C5962" w:rsidP="007C5962">
                  <w:pPr>
                    <w:pStyle w:val="TAL"/>
                    <w:rPr>
                      <w:rFonts w:eastAsia="ＭＳ 明朝" w:cs="Arial"/>
                      <w:color w:val="0070C0"/>
                      <w:szCs w:val="18"/>
                      <w:lang w:eastAsia="zh-CN"/>
                    </w:rPr>
                  </w:pPr>
                  <w:r w:rsidRPr="00F33F22">
                    <w:rPr>
                      <w:rFonts w:asciiTheme="majorHAnsi" w:hAnsiTheme="majorHAnsi" w:cstheme="majorHAnsi"/>
                      <w:color w:val="0070C0"/>
                      <w:szCs w:val="18"/>
                    </w:rPr>
                    <w:t>Transmitting contiguous RB-based PSCCH/PSSCH</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36E97D55" w14:textId="77777777" w:rsidR="007C5962" w:rsidRPr="00F33F22" w:rsidRDefault="007C5962" w:rsidP="007C5962">
                  <w:pPr>
                    <w:widowControl w:val="0"/>
                    <w:rPr>
                      <w:rFonts w:ascii="Arial" w:hAnsi="Arial" w:cs="Arial"/>
                      <w:color w:val="0070C0"/>
                      <w:sz w:val="18"/>
                      <w:szCs w:val="18"/>
                    </w:rPr>
                  </w:pPr>
                  <w:r w:rsidRPr="00F33F22">
                    <w:rPr>
                      <w:rFonts w:asciiTheme="majorHAnsi" w:hAnsiTheme="majorHAnsi" w:cstheme="majorHAnsi"/>
                      <w:color w:val="0070C0"/>
                      <w:sz w:val="18"/>
                      <w:szCs w:val="18"/>
                    </w:rPr>
                    <w:t>1. Transmitting contiguous RB-based PSCCH/PSSCH</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679F89A" w14:textId="77777777" w:rsidR="007C5962" w:rsidRPr="00F33F22" w:rsidRDefault="007C5962" w:rsidP="007C5962">
                  <w:pPr>
                    <w:pStyle w:val="TAL"/>
                    <w:rPr>
                      <w:rFonts w:eastAsia="ＭＳ 明朝" w:cs="Arial"/>
                      <w:color w:val="0070C0"/>
                      <w:szCs w:val="18"/>
                    </w:rPr>
                  </w:pPr>
                  <w:r w:rsidRPr="00F33F22">
                    <w:rPr>
                      <w:rFonts w:eastAsia="ＭＳ 明朝" w:cs="Arial"/>
                      <w:color w:val="0070C0"/>
                      <w:szCs w:val="18"/>
                    </w:rPr>
                    <w:t xml:space="preserve">47-k1, at least one of {15-3 </w:t>
                  </w:r>
                  <w:r w:rsidRPr="00F33F22">
                    <w:rPr>
                      <w:rFonts w:eastAsia="ＭＳ 明朝" w:cs="Arial"/>
                      <w:color w:val="0070C0"/>
                      <w:szCs w:val="18"/>
                      <w:lang w:eastAsia="zh-CN"/>
                    </w:rPr>
                    <w:t>except Component 3,</w:t>
                  </w:r>
                  <w:r w:rsidRPr="00F33F22">
                    <w:rPr>
                      <w:rFonts w:cs="Arial" w:hint="eastAsia"/>
                      <w:color w:val="0070C0"/>
                      <w:szCs w:val="18"/>
                      <w:lang w:eastAsia="zh-CN"/>
                    </w:rPr>
                    <w:t>1</w:t>
                  </w:r>
                  <w:r w:rsidRPr="00F33F22">
                    <w:rPr>
                      <w:rFonts w:cs="Arial"/>
                      <w:color w:val="0070C0"/>
                      <w:szCs w:val="18"/>
                      <w:lang w:eastAsia="zh-CN"/>
                    </w:rPr>
                    <w:t>5-25 except Component 3 and 4 in 15-2}</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0042F3CE" w14:textId="77777777" w:rsidR="007C5962" w:rsidRPr="00F33F22" w:rsidRDefault="007C5962" w:rsidP="007C5962">
                  <w:pPr>
                    <w:keepNext/>
                    <w:keepLines/>
                    <w:rPr>
                      <w:rFonts w:ascii="Arial" w:eastAsia="SimSun" w:hAnsi="Arial" w:cs="Arial"/>
                      <w:color w:val="0070C0"/>
                      <w:sz w:val="18"/>
                      <w:szCs w:val="18"/>
                      <w:lang w:eastAsia="zh-CN"/>
                    </w:rPr>
                  </w:pPr>
                  <w:r w:rsidRPr="00F33F22">
                    <w:rPr>
                      <w:rFonts w:asciiTheme="majorHAnsi" w:eastAsia="Malgun Gothic" w:hAnsiTheme="majorHAnsi" w:cstheme="majorHAnsi"/>
                      <w:color w:val="0070C0"/>
                      <w:sz w:val="18"/>
                      <w:szCs w:val="18"/>
                      <w:lang w:eastAsia="ko-KR"/>
                    </w:rPr>
                    <w:t>Yes</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38FE0BB" w14:textId="77777777" w:rsidR="007C5962" w:rsidRPr="00F33F22" w:rsidRDefault="007C5962" w:rsidP="007C5962">
                  <w:pPr>
                    <w:pStyle w:val="TAL"/>
                    <w:rPr>
                      <w:rFonts w:eastAsia="ＭＳ 明朝" w:cs="Arial"/>
                      <w:color w:val="0070C0"/>
                      <w:szCs w:val="18"/>
                      <w:lang w:eastAsia="zh-CN"/>
                    </w:rPr>
                  </w:pPr>
                  <w:r w:rsidRPr="00F33F22">
                    <w:rPr>
                      <w:rFonts w:asciiTheme="majorHAnsi" w:eastAsia="Malgun Gothic" w:hAnsiTheme="majorHAnsi" w:cstheme="majorHAnsi"/>
                      <w:color w:val="0070C0"/>
                      <w:szCs w:val="18"/>
                      <w:lang w:eastAsia="ko-KR"/>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1AD36EE" w14:textId="77777777" w:rsidR="007C5962" w:rsidRPr="00F33F22" w:rsidRDefault="007C5962" w:rsidP="007C5962">
                  <w:pPr>
                    <w:pStyle w:val="TAL"/>
                    <w:rPr>
                      <w:rFonts w:eastAsia="ＭＳ 明朝" w:cs="Arial"/>
                      <w:color w:val="0070C0"/>
                      <w:szCs w:val="18"/>
                      <w:lang w:eastAsia="zh-CN"/>
                    </w:rPr>
                  </w:pPr>
                  <w:r w:rsidRPr="00F33F22">
                    <w:rPr>
                      <w:rFonts w:asciiTheme="majorHAnsi" w:hAnsiTheme="majorHAnsi" w:cstheme="majorHAnsi"/>
                      <w:color w:val="0070C0"/>
                      <w:szCs w:val="18"/>
                    </w:rPr>
                    <w:t>UE does not support transmitting contiguous RB-based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3E3F" w14:textId="77777777" w:rsidR="007C5962" w:rsidRPr="00F33F22" w:rsidRDefault="007C5962" w:rsidP="007C5962">
                  <w:pPr>
                    <w:pStyle w:val="TAL"/>
                    <w:rPr>
                      <w:rFonts w:eastAsia="SimSun" w:cs="Arial"/>
                      <w:color w:val="0070C0"/>
                      <w:szCs w:val="18"/>
                      <w:lang w:eastAsia="zh-CN"/>
                    </w:rPr>
                  </w:pPr>
                  <w:r w:rsidRPr="00F33F22">
                    <w:rPr>
                      <w:rFonts w:asciiTheme="majorHAnsi" w:eastAsia="Malgun Gothic" w:hAnsiTheme="majorHAnsi" w:cstheme="majorHAnsi"/>
                      <w:color w:val="0070C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DE569" w14:textId="77777777" w:rsidR="007C5962" w:rsidRPr="00F33F22" w:rsidRDefault="007C5962" w:rsidP="007C5962">
                  <w:pPr>
                    <w:pStyle w:val="TAL"/>
                    <w:rPr>
                      <w:rFonts w:eastAsia="ＭＳ 明朝" w:cs="Arial"/>
                      <w:color w:val="0070C0"/>
                      <w:szCs w:val="18"/>
                      <w:lang w:eastAsia="zh-CN"/>
                    </w:rPr>
                  </w:pPr>
                  <w:r w:rsidRPr="00F33F22">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9D8D" w14:textId="77777777" w:rsidR="007C5962" w:rsidRPr="00F33F22" w:rsidRDefault="007C5962" w:rsidP="007C5962">
                  <w:pPr>
                    <w:pStyle w:val="TAL"/>
                    <w:rPr>
                      <w:rFonts w:eastAsia="ＭＳ 明朝" w:cs="Arial"/>
                      <w:color w:val="0070C0"/>
                      <w:szCs w:val="18"/>
                      <w:lang w:eastAsia="zh-CN"/>
                    </w:rPr>
                  </w:pPr>
                  <w:r w:rsidRPr="00F33F22">
                    <w:rPr>
                      <w:rFonts w:asciiTheme="majorHAnsi" w:hAnsiTheme="majorHAnsi" w:cstheme="majorHAnsi"/>
                      <w:color w:val="0070C0"/>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A46EABC" w14:textId="77777777" w:rsidR="007C5962" w:rsidRPr="00F33F22" w:rsidRDefault="007C5962" w:rsidP="007C5962">
                  <w:pPr>
                    <w:pStyle w:val="TAL"/>
                    <w:rPr>
                      <w:rFonts w:asciiTheme="majorHAnsi" w:hAnsiTheme="majorHAnsi" w:cstheme="majorHAnsi"/>
                      <w:color w:val="0070C0"/>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DA81732" w14:textId="77777777" w:rsidR="007C5962" w:rsidRPr="00F33F22" w:rsidRDefault="007C5962" w:rsidP="007C5962">
                  <w:pPr>
                    <w:keepNext/>
                    <w:keepLines/>
                    <w:rPr>
                      <w:rFonts w:ascii="Arial" w:eastAsia="ＭＳ 明朝" w:hAnsi="Arial" w:cs="Arial"/>
                      <w:color w:val="0070C0"/>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14:paraId="748EBE64" w14:textId="77777777" w:rsidR="007C5962" w:rsidRPr="00F33F22" w:rsidRDefault="007C5962" w:rsidP="007C5962">
                  <w:pPr>
                    <w:widowControl w:val="0"/>
                    <w:rPr>
                      <w:rFonts w:ascii="Arial" w:eastAsia="ＭＳ 明朝" w:hAnsi="Arial" w:cs="Arial"/>
                      <w:color w:val="0070C0"/>
                      <w:sz w:val="18"/>
                      <w:szCs w:val="18"/>
                    </w:rPr>
                  </w:pPr>
                  <w:r w:rsidRPr="00F33F22">
                    <w:rPr>
                      <w:rFonts w:asciiTheme="majorHAnsi" w:hAnsiTheme="majorHAnsi" w:cstheme="majorHAnsi"/>
                      <w:color w:val="0070C0"/>
                      <w:sz w:val="18"/>
                      <w:szCs w:val="18"/>
                    </w:rPr>
                    <w:t>Optional with capability signalling</w:t>
                  </w:r>
                </w:p>
              </w:tc>
            </w:tr>
            <w:tr w:rsidR="007C5962" w:rsidRPr="004C3AAF" w14:paraId="75450ECF"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4B531" w14:textId="77777777" w:rsidR="007C5962" w:rsidRPr="00F33F22" w:rsidRDefault="007C5962" w:rsidP="007C5962">
                  <w:pPr>
                    <w:pStyle w:val="TAL"/>
                    <w:rPr>
                      <w:rFonts w:eastAsia="ＭＳ 明朝" w:cs="Arial"/>
                      <w:color w:val="0070C0"/>
                      <w:szCs w:val="18"/>
                      <w:lang w:eastAsia="ja-JP"/>
                    </w:rPr>
                  </w:pPr>
                  <w:r w:rsidRPr="00F33F22">
                    <w:rPr>
                      <w:rFonts w:eastAsia="ＭＳ 明朝" w:cs="Arial"/>
                      <w:color w:val="0070C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7E12F"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47-m11</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77868D61" w14:textId="77777777" w:rsidR="007C5962" w:rsidRPr="00F33F22" w:rsidRDefault="007C5962" w:rsidP="007C5962">
                  <w:pPr>
                    <w:pStyle w:val="TAL"/>
                    <w:rPr>
                      <w:rFonts w:eastAsia="ＭＳ 明朝" w:cs="Arial"/>
                      <w:color w:val="0070C0"/>
                      <w:szCs w:val="18"/>
                      <w:lang w:eastAsia="zh-CN"/>
                    </w:rPr>
                  </w:pPr>
                  <w:r w:rsidRPr="00F33F22">
                    <w:rPr>
                      <w:rFonts w:cs="Arial"/>
                      <w:color w:val="0070C0"/>
                      <w:szCs w:val="18"/>
                      <w:lang w:eastAsia="zh-CN"/>
                    </w:rPr>
                    <w:t>Transmitting PSFCH over contiguous RB sets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7FEAC31D" w14:textId="77777777" w:rsidR="007C5962" w:rsidRPr="00F33F22" w:rsidRDefault="007C5962" w:rsidP="007C5962">
                  <w:pPr>
                    <w:widowControl w:val="0"/>
                    <w:rPr>
                      <w:rFonts w:ascii="Arial" w:hAnsi="Arial" w:cs="Arial"/>
                      <w:color w:val="0070C0"/>
                      <w:sz w:val="18"/>
                      <w:szCs w:val="18"/>
                    </w:rPr>
                  </w:pPr>
                  <w:r w:rsidRPr="00F33F22">
                    <w:rPr>
                      <w:rFonts w:ascii="Arial" w:eastAsiaTheme="minorEastAsia" w:hAnsi="Arial" w:cs="Arial"/>
                      <w:color w:val="0070C0"/>
                      <w:sz w:val="18"/>
                      <w:szCs w:val="18"/>
                      <w:lang w:eastAsia="zh-CN"/>
                    </w:rPr>
                    <w:t xml:space="preserve">1. </w:t>
                  </w:r>
                  <w:r w:rsidRPr="00F33F22">
                    <w:rPr>
                      <w:rFonts w:ascii="Arial" w:eastAsiaTheme="minorEastAsia" w:hAnsi="Arial" w:cs="Arial" w:hint="eastAsia"/>
                      <w:color w:val="0070C0"/>
                      <w:sz w:val="18"/>
                      <w:szCs w:val="18"/>
                      <w:lang w:eastAsia="zh-CN"/>
                    </w:rPr>
                    <w:t>U</w:t>
                  </w:r>
                  <w:r w:rsidRPr="00F33F22">
                    <w:rPr>
                      <w:rFonts w:ascii="Arial" w:eastAsiaTheme="minorEastAsia" w:hAnsi="Arial" w:cs="Arial"/>
                      <w:color w:val="0070C0"/>
                      <w:sz w:val="18"/>
                      <w:szCs w:val="18"/>
                      <w:lang w:eastAsia="zh-CN"/>
                    </w:rPr>
                    <w:t>E supports transmitting PSFCH over contiguous RB sets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6C4C198E" w14:textId="77777777" w:rsidR="007C5962" w:rsidRPr="00F33F22" w:rsidRDefault="007C5962" w:rsidP="007C5962">
                  <w:pPr>
                    <w:pStyle w:val="TAL"/>
                    <w:rPr>
                      <w:rFonts w:eastAsia="ＭＳ 明朝" w:cs="Arial"/>
                      <w:color w:val="0070C0"/>
                      <w:szCs w:val="18"/>
                    </w:rPr>
                  </w:pPr>
                  <w:r w:rsidRPr="00F33F22">
                    <w:rPr>
                      <w:rFonts w:cs="Arial"/>
                      <w:color w:val="0070C0"/>
                      <w:szCs w:val="18"/>
                      <w:lang w:eastAsia="zh-CN"/>
                    </w:rPr>
                    <w:t xml:space="preserve">At least one of {47-k1, </w:t>
                  </w:r>
                  <w:r w:rsidRPr="00F33F22">
                    <w:rPr>
                      <w:rFonts w:cs="Arial" w:hint="eastAsia"/>
                      <w:color w:val="0070C0"/>
                      <w:szCs w:val="18"/>
                      <w:lang w:eastAsia="zh-CN"/>
                    </w:rPr>
                    <w:t>4</w:t>
                  </w:r>
                  <w:r w:rsidRPr="00F33F22">
                    <w:rPr>
                      <w:rFonts w:cs="Arial"/>
                      <w:color w:val="0070C0"/>
                      <w:szCs w:val="18"/>
                      <w:lang w:eastAsia="zh-CN"/>
                    </w:rPr>
                    <w:t>7-k2}, 15-11</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3E7D5DB0" w14:textId="77777777" w:rsidR="007C5962" w:rsidRPr="00F33F22" w:rsidRDefault="007C5962" w:rsidP="007C5962">
                  <w:pPr>
                    <w:keepNext/>
                    <w:keepLines/>
                    <w:rPr>
                      <w:rFonts w:ascii="Arial" w:eastAsia="SimSun" w:hAnsi="Arial" w:cs="Arial"/>
                      <w:color w:val="0070C0"/>
                      <w:sz w:val="18"/>
                      <w:szCs w:val="18"/>
                      <w:lang w:eastAsia="zh-CN"/>
                    </w:rPr>
                  </w:pPr>
                  <w:r w:rsidRPr="00F33F22">
                    <w:rPr>
                      <w:rFonts w:ascii="Arial" w:eastAsia="SimSun" w:hAnsi="Arial" w:cs="Arial"/>
                      <w:color w:val="0070C0"/>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A800193"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BC96009"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 xml:space="preserve">UE does not support </w:t>
                  </w:r>
                  <w:r w:rsidRPr="00F33F22">
                    <w:rPr>
                      <w:rFonts w:eastAsia="ＭＳ 明朝" w:cs="Arial"/>
                      <w:color w:val="0070C0"/>
                      <w:szCs w:val="18"/>
                      <w:lang w:val="en-US" w:eastAsia="zh-CN"/>
                    </w:rPr>
                    <w:t>transmitting PSFCH over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607E0" w14:textId="77777777" w:rsidR="007C5962" w:rsidRPr="00F33F22" w:rsidRDefault="007C5962" w:rsidP="007C5962">
                  <w:pPr>
                    <w:pStyle w:val="TAL"/>
                    <w:rPr>
                      <w:rFonts w:eastAsia="SimSun" w:cs="Arial"/>
                      <w:color w:val="0070C0"/>
                      <w:szCs w:val="18"/>
                      <w:lang w:eastAsia="zh-CN"/>
                    </w:rPr>
                  </w:pPr>
                  <w:r w:rsidRPr="00F33F22">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BE3E"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2E43"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BC67CBB" w14:textId="77777777" w:rsidR="007C5962" w:rsidRPr="00F33F22" w:rsidRDefault="007C5962" w:rsidP="007C5962">
                  <w:pPr>
                    <w:pStyle w:val="TAL"/>
                    <w:rPr>
                      <w:rFonts w:asciiTheme="majorHAnsi" w:hAnsiTheme="majorHAnsi" w:cstheme="majorHAnsi"/>
                      <w:color w:val="0070C0"/>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8ABFB35" w14:textId="77777777" w:rsidR="007C5962" w:rsidRPr="00F33F22" w:rsidRDefault="007C5962" w:rsidP="007C5962">
                  <w:pPr>
                    <w:keepNext/>
                    <w:keepLines/>
                    <w:rPr>
                      <w:rFonts w:ascii="Arial" w:eastAsia="ＭＳ 明朝" w:hAnsi="Arial" w:cs="Arial"/>
                      <w:color w:val="0070C0"/>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14:paraId="28D101F6" w14:textId="77777777" w:rsidR="007C5962" w:rsidRPr="00F33F22" w:rsidRDefault="007C5962" w:rsidP="007C5962">
                  <w:pPr>
                    <w:widowControl w:val="0"/>
                    <w:rPr>
                      <w:rFonts w:ascii="Arial" w:eastAsia="ＭＳ 明朝" w:hAnsi="Arial" w:cs="Arial"/>
                      <w:color w:val="0070C0"/>
                      <w:sz w:val="18"/>
                      <w:szCs w:val="18"/>
                    </w:rPr>
                  </w:pPr>
                  <w:r w:rsidRPr="00F33F22">
                    <w:rPr>
                      <w:rFonts w:ascii="Arial" w:eastAsia="ＭＳ 明朝" w:hAnsi="Arial" w:cs="Arial"/>
                      <w:color w:val="0070C0"/>
                      <w:sz w:val="18"/>
                      <w:szCs w:val="18"/>
                    </w:rPr>
                    <w:t>Optional with</w:t>
                  </w:r>
                  <w:r w:rsidRPr="00F33F22">
                    <w:rPr>
                      <w:rFonts w:ascii="Arial" w:eastAsia="ＭＳ 明朝" w:hAnsi="Arial" w:cs="Arial" w:hint="eastAsia"/>
                      <w:color w:val="0070C0"/>
                      <w:sz w:val="18"/>
                      <w:szCs w:val="18"/>
                      <w:lang w:eastAsia="zh-CN"/>
                    </w:rPr>
                    <w:t>out</w:t>
                  </w:r>
                  <w:r w:rsidRPr="00F33F22">
                    <w:rPr>
                      <w:rFonts w:ascii="Arial" w:eastAsia="ＭＳ 明朝" w:hAnsi="Arial" w:cs="Arial"/>
                      <w:color w:val="0070C0"/>
                      <w:sz w:val="18"/>
                      <w:szCs w:val="18"/>
                    </w:rPr>
                    <w:t xml:space="preserve"> capability signalling</w:t>
                  </w:r>
                </w:p>
              </w:tc>
            </w:tr>
            <w:tr w:rsidR="007C5962" w:rsidRPr="004C3AAF" w14:paraId="01555E36"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56103C" w14:textId="77777777" w:rsidR="007C5962" w:rsidRPr="00F33F22" w:rsidRDefault="007C5962" w:rsidP="007C5962">
                  <w:pPr>
                    <w:pStyle w:val="TAL"/>
                    <w:rPr>
                      <w:rFonts w:eastAsia="ＭＳ 明朝" w:cs="Arial"/>
                      <w:color w:val="0070C0"/>
                      <w:szCs w:val="18"/>
                      <w:lang w:eastAsia="ja-JP"/>
                    </w:rPr>
                  </w:pPr>
                  <w:r w:rsidRPr="00F33F22">
                    <w:rPr>
                      <w:rFonts w:eastAsia="ＭＳ 明朝" w:cs="Arial"/>
                      <w:color w:val="0070C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C383"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47-m12</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4E8E39DA" w14:textId="77777777" w:rsidR="007C5962" w:rsidRPr="00F33F22" w:rsidRDefault="007C5962" w:rsidP="007C5962">
                  <w:pPr>
                    <w:pStyle w:val="TAL"/>
                    <w:rPr>
                      <w:rFonts w:eastAsia="ＭＳ 明朝" w:cs="Arial"/>
                      <w:color w:val="0070C0"/>
                      <w:szCs w:val="18"/>
                      <w:lang w:eastAsia="zh-CN"/>
                    </w:rPr>
                  </w:pPr>
                  <w:r w:rsidRPr="00F33F22">
                    <w:rPr>
                      <w:rFonts w:cs="Arial"/>
                      <w:color w:val="0070C0"/>
                      <w:szCs w:val="18"/>
                      <w:lang w:eastAsia="zh-CN"/>
                    </w:rPr>
                    <w:t>Transmitting PSFCH over non-contiguous RB sets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414E420E" w14:textId="77777777" w:rsidR="007C5962" w:rsidRPr="00F33F22" w:rsidRDefault="007C5962" w:rsidP="007C5962">
                  <w:pPr>
                    <w:widowControl w:val="0"/>
                    <w:rPr>
                      <w:rFonts w:ascii="Arial" w:hAnsi="Arial" w:cs="Arial"/>
                      <w:color w:val="0070C0"/>
                      <w:sz w:val="18"/>
                      <w:szCs w:val="18"/>
                    </w:rPr>
                  </w:pPr>
                  <w:r w:rsidRPr="00F33F22">
                    <w:rPr>
                      <w:rFonts w:ascii="Arial" w:eastAsiaTheme="minorEastAsia" w:hAnsi="Arial" w:cs="Arial"/>
                      <w:color w:val="0070C0"/>
                      <w:sz w:val="18"/>
                      <w:szCs w:val="18"/>
                      <w:lang w:eastAsia="zh-CN"/>
                    </w:rPr>
                    <w:t xml:space="preserve">1. </w:t>
                  </w:r>
                  <w:r w:rsidRPr="00F33F22">
                    <w:rPr>
                      <w:rFonts w:ascii="Arial" w:eastAsiaTheme="minorEastAsia" w:hAnsi="Arial" w:cs="Arial" w:hint="eastAsia"/>
                      <w:color w:val="0070C0"/>
                      <w:sz w:val="18"/>
                      <w:szCs w:val="18"/>
                      <w:lang w:eastAsia="zh-CN"/>
                    </w:rPr>
                    <w:t>U</w:t>
                  </w:r>
                  <w:r w:rsidRPr="00F33F22">
                    <w:rPr>
                      <w:rFonts w:ascii="Arial" w:eastAsiaTheme="minorEastAsia" w:hAnsi="Arial" w:cs="Arial"/>
                      <w:color w:val="0070C0"/>
                      <w:sz w:val="18"/>
                      <w:szCs w:val="18"/>
                      <w:lang w:eastAsia="zh-CN"/>
                    </w:rPr>
                    <w:t>E supports transmitting PSFCH over non-contiguous RB sets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248E61B" w14:textId="77777777" w:rsidR="007C5962" w:rsidRPr="00F33F22" w:rsidRDefault="007C5962" w:rsidP="007C5962">
                  <w:pPr>
                    <w:pStyle w:val="TAL"/>
                    <w:rPr>
                      <w:rFonts w:eastAsia="ＭＳ 明朝" w:cs="Arial"/>
                      <w:color w:val="0070C0"/>
                      <w:szCs w:val="18"/>
                    </w:rPr>
                  </w:pPr>
                  <w:r w:rsidRPr="00F33F22">
                    <w:rPr>
                      <w:rFonts w:cs="Arial" w:hint="eastAsia"/>
                      <w:color w:val="0070C0"/>
                      <w:szCs w:val="18"/>
                      <w:lang w:eastAsia="zh-CN"/>
                    </w:rPr>
                    <w:t>4</w:t>
                  </w:r>
                  <w:r w:rsidRPr="00F33F22">
                    <w:rPr>
                      <w:rFonts w:cs="Arial"/>
                      <w:color w:val="0070C0"/>
                      <w:szCs w:val="18"/>
                      <w:lang w:eastAsia="zh-CN"/>
                    </w:rPr>
                    <w:t>7-m11</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71B07D89" w14:textId="77777777" w:rsidR="007C5962" w:rsidRPr="00F33F22" w:rsidRDefault="007C5962" w:rsidP="007C5962">
                  <w:pPr>
                    <w:keepNext/>
                    <w:keepLines/>
                    <w:rPr>
                      <w:rFonts w:ascii="Arial" w:eastAsia="SimSun" w:hAnsi="Arial" w:cs="Arial"/>
                      <w:color w:val="0070C0"/>
                      <w:sz w:val="18"/>
                      <w:szCs w:val="18"/>
                      <w:lang w:eastAsia="zh-CN"/>
                    </w:rPr>
                  </w:pPr>
                  <w:r w:rsidRPr="00F33F22">
                    <w:rPr>
                      <w:rFonts w:ascii="Arial" w:eastAsia="SimSun" w:hAnsi="Arial" w:cs="Arial"/>
                      <w:color w:val="0070C0"/>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1ACCE7FC"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1EC61B9"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 xml:space="preserve">UE does not support </w:t>
                  </w:r>
                  <w:r w:rsidRPr="00F33F22">
                    <w:rPr>
                      <w:rFonts w:eastAsia="ＭＳ 明朝" w:cs="Arial"/>
                      <w:color w:val="0070C0"/>
                      <w:szCs w:val="18"/>
                      <w:lang w:val="en-US" w:eastAsia="zh-CN"/>
                    </w:rPr>
                    <w:t>transmitting PSFCH over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D25F" w14:textId="77777777" w:rsidR="007C5962" w:rsidRPr="00F33F22" w:rsidRDefault="007C5962" w:rsidP="007C5962">
                  <w:pPr>
                    <w:pStyle w:val="TAL"/>
                    <w:rPr>
                      <w:rFonts w:eastAsia="SimSun" w:cs="Arial"/>
                      <w:color w:val="0070C0"/>
                      <w:szCs w:val="18"/>
                      <w:lang w:eastAsia="zh-CN"/>
                    </w:rPr>
                  </w:pPr>
                  <w:r w:rsidRPr="00F33F22">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C4A06"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094E8"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6FD621F" w14:textId="77777777" w:rsidR="007C5962" w:rsidRPr="00F33F22" w:rsidRDefault="007C5962" w:rsidP="007C5962">
                  <w:pPr>
                    <w:pStyle w:val="TAL"/>
                    <w:rPr>
                      <w:rFonts w:asciiTheme="majorHAnsi" w:hAnsiTheme="majorHAnsi" w:cstheme="majorHAnsi"/>
                      <w:color w:val="0070C0"/>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1AA10F0" w14:textId="77777777" w:rsidR="007C5962" w:rsidRPr="00F33F22" w:rsidRDefault="007C5962" w:rsidP="007C5962">
                  <w:pPr>
                    <w:keepNext/>
                    <w:keepLines/>
                    <w:rPr>
                      <w:rFonts w:ascii="Arial" w:eastAsia="ＭＳ 明朝" w:hAnsi="Arial" w:cs="Arial"/>
                      <w:color w:val="0070C0"/>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14:paraId="74587A36" w14:textId="77777777" w:rsidR="007C5962" w:rsidRPr="00F33F22" w:rsidRDefault="007C5962" w:rsidP="007C5962">
                  <w:pPr>
                    <w:widowControl w:val="0"/>
                    <w:rPr>
                      <w:rFonts w:ascii="Arial" w:eastAsia="ＭＳ 明朝" w:hAnsi="Arial" w:cs="Arial"/>
                      <w:color w:val="0070C0"/>
                      <w:sz w:val="18"/>
                      <w:szCs w:val="18"/>
                    </w:rPr>
                  </w:pPr>
                  <w:r w:rsidRPr="00F33F22">
                    <w:rPr>
                      <w:rFonts w:ascii="Arial" w:eastAsia="ＭＳ 明朝" w:hAnsi="Arial" w:cs="Arial"/>
                      <w:color w:val="0070C0"/>
                      <w:sz w:val="18"/>
                      <w:szCs w:val="18"/>
                    </w:rPr>
                    <w:t>Optional with</w:t>
                  </w:r>
                  <w:r w:rsidRPr="00F33F22">
                    <w:rPr>
                      <w:rFonts w:ascii="Arial" w:eastAsia="ＭＳ 明朝" w:hAnsi="Arial" w:cs="Arial" w:hint="eastAsia"/>
                      <w:color w:val="0070C0"/>
                      <w:sz w:val="18"/>
                      <w:szCs w:val="18"/>
                      <w:lang w:eastAsia="zh-CN"/>
                    </w:rPr>
                    <w:t>out</w:t>
                  </w:r>
                  <w:r w:rsidRPr="00F33F22">
                    <w:rPr>
                      <w:rFonts w:ascii="Arial" w:eastAsia="ＭＳ 明朝" w:hAnsi="Arial" w:cs="Arial"/>
                      <w:color w:val="0070C0"/>
                      <w:sz w:val="18"/>
                      <w:szCs w:val="18"/>
                    </w:rPr>
                    <w:t xml:space="preserve"> capability signalling</w:t>
                  </w:r>
                </w:p>
              </w:tc>
            </w:tr>
            <w:tr w:rsidR="007C5962" w:rsidRPr="004C3AAF" w14:paraId="6154E356"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0BEE8C" w14:textId="77777777" w:rsidR="007C5962" w:rsidRPr="00F33F22" w:rsidRDefault="007C5962" w:rsidP="007C5962">
                  <w:pPr>
                    <w:pStyle w:val="TAL"/>
                    <w:rPr>
                      <w:rFonts w:eastAsia="ＭＳ 明朝" w:cs="Arial"/>
                      <w:color w:val="0070C0"/>
                      <w:szCs w:val="18"/>
                      <w:lang w:eastAsia="ja-JP"/>
                    </w:rPr>
                  </w:pPr>
                  <w:r w:rsidRPr="00F33F22">
                    <w:rPr>
                      <w:rFonts w:eastAsia="ＭＳ 明朝" w:cs="Arial"/>
                      <w:color w:val="0070C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3BCA"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47-m13</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7EC18BE5" w14:textId="77777777" w:rsidR="007C5962" w:rsidRPr="00F33F22" w:rsidRDefault="007C5962" w:rsidP="007C5962">
                  <w:pPr>
                    <w:pStyle w:val="TAL"/>
                    <w:rPr>
                      <w:rFonts w:eastAsia="ＭＳ 明朝" w:cs="Arial"/>
                      <w:color w:val="0070C0"/>
                      <w:szCs w:val="18"/>
                      <w:lang w:eastAsia="zh-CN"/>
                    </w:rPr>
                  </w:pPr>
                  <w:r w:rsidRPr="00F33F22">
                    <w:rPr>
                      <w:rFonts w:cs="Arial"/>
                      <w:color w:val="0070C0"/>
                      <w:szCs w:val="18"/>
                      <w:lang w:eastAsia="zh-CN"/>
                    </w:rPr>
                    <w:t>Transmitting S-SSB over contiguous RB sets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6220D663" w14:textId="77777777" w:rsidR="007C5962" w:rsidRPr="00F33F22" w:rsidRDefault="007C5962" w:rsidP="007C5962">
                  <w:pPr>
                    <w:widowControl w:val="0"/>
                    <w:rPr>
                      <w:rFonts w:ascii="Arial" w:hAnsi="Arial" w:cs="Arial"/>
                      <w:color w:val="0070C0"/>
                      <w:sz w:val="18"/>
                      <w:szCs w:val="18"/>
                    </w:rPr>
                  </w:pPr>
                  <w:r w:rsidRPr="00F33F22">
                    <w:rPr>
                      <w:rFonts w:ascii="Arial" w:eastAsiaTheme="minorEastAsia" w:hAnsi="Arial" w:cs="Arial"/>
                      <w:color w:val="0070C0"/>
                      <w:sz w:val="18"/>
                      <w:szCs w:val="18"/>
                      <w:lang w:eastAsia="zh-CN"/>
                    </w:rPr>
                    <w:t xml:space="preserve">1. </w:t>
                  </w:r>
                  <w:r w:rsidRPr="00F33F22">
                    <w:rPr>
                      <w:rFonts w:ascii="Arial" w:eastAsiaTheme="minorEastAsia" w:hAnsi="Arial" w:cs="Arial" w:hint="eastAsia"/>
                      <w:color w:val="0070C0"/>
                      <w:sz w:val="18"/>
                      <w:szCs w:val="18"/>
                      <w:lang w:eastAsia="zh-CN"/>
                    </w:rPr>
                    <w:t>U</w:t>
                  </w:r>
                  <w:r w:rsidRPr="00F33F22">
                    <w:rPr>
                      <w:rFonts w:ascii="Arial" w:eastAsiaTheme="minorEastAsia" w:hAnsi="Arial" w:cs="Arial"/>
                      <w:color w:val="0070C0"/>
                      <w:sz w:val="18"/>
                      <w:szCs w:val="18"/>
                      <w:lang w:eastAsia="zh-CN"/>
                    </w:rPr>
                    <w:t>E supports transmitting S-SSB over contiguous RB sets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20CD7A18" w14:textId="77777777" w:rsidR="007C5962" w:rsidRPr="00F33F22" w:rsidRDefault="007C5962" w:rsidP="007C5962">
                  <w:pPr>
                    <w:pStyle w:val="TAL"/>
                    <w:rPr>
                      <w:rFonts w:eastAsia="ＭＳ 明朝" w:cs="Arial"/>
                      <w:color w:val="0070C0"/>
                      <w:szCs w:val="18"/>
                    </w:rPr>
                  </w:pPr>
                  <w:r w:rsidRPr="00F33F22">
                    <w:rPr>
                      <w:rFonts w:cs="Arial"/>
                      <w:color w:val="0070C0"/>
                      <w:szCs w:val="18"/>
                      <w:lang w:eastAsia="zh-CN"/>
                    </w:rPr>
                    <w:t>47-k1, 15-4</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05D1B44D" w14:textId="77777777" w:rsidR="007C5962" w:rsidRPr="00F33F22" w:rsidRDefault="007C5962" w:rsidP="007C5962">
                  <w:pPr>
                    <w:keepNext/>
                    <w:keepLines/>
                    <w:rPr>
                      <w:rFonts w:ascii="Arial" w:eastAsia="SimSun" w:hAnsi="Arial" w:cs="Arial"/>
                      <w:color w:val="0070C0"/>
                      <w:sz w:val="18"/>
                      <w:szCs w:val="18"/>
                      <w:lang w:eastAsia="zh-CN"/>
                    </w:rPr>
                  </w:pPr>
                  <w:r w:rsidRPr="00F33F22">
                    <w:rPr>
                      <w:rFonts w:ascii="Arial" w:eastAsia="SimSun" w:hAnsi="Arial" w:cs="Arial"/>
                      <w:color w:val="0070C0"/>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8FEAFAF"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DA6B1E1"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 xml:space="preserve">UE does not support </w:t>
                  </w:r>
                  <w:r w:rsidRPr="00F33F22">
                    <w:rPr>
                      <w:rFonts w:eastAsia="ＭＳ 明朝" w:cs="Arial"/>
                      <w:color w:val="0070C0"/>
                      <w:szCs w:val="18"/>
                      <w:lang w:val="en-US" w:eastAsia="zh-CN"/>
                    </w:rPr>
                    <w:t>transmitting S-SSB over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2CE65" w14:textId="77777777" w:rsidR="007C5962" w:rsidRPr="00F33F22" w:rsidRDefault="007C5962" w:rsidP="007C5962">
                  <w:pPr>
                    <w:pStyle w:val="TAL"/>
                    <w:rPr>
                      <w:rFonts w:eastAsia="SimSun" w:cs="Arial"/>
                      <w:color w:val="0070C0"/>
                      <w:szCs w:val="18"/>
                      <w:lang w:eastAsia="zh-CN"/>
                    </w:rPr>
                  </w:pPr>
                  <w:r w:rsidRPr="00F33F22">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C15F"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3AB1" w14:textId="77777777" w:rsidR="007C5962" w:rsidRPr="00F33F22" w:rsidRDefault="007C5962" w:rsidP="007C5962">
                  <w:pPr>
                    <w:pStyle w:val="TAL"/>
                    <w:rPr>
                      <w:rFonts w:eastAsia="ＭＳ 明朝" w:cs="Arial"/>
                      <w:color w:val="0070C0"/>
                      <w:szCs w:val="18"/>
                      <w:lang w:eastAsia="zh-CN"/>
                    </w:rPr>
                  </w:pPr>
                  <w:r w:rsidRPr="00F33F22">
                    <w:rPr>
                      <w:rFonts w:eastAsia="ＭＳ 明朝" w:cs="Arial"/>
                      <w:color w:val="0070C0"/>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AB788B1" w14:textId="77777777" w:rsidR="007C5962" w:rsidRPr="00F33F22" w:rsidRDefault="007C5962" w:rsidP="007C5962">
                  <w:pPr>
                    <w:pStyle w:val="TAL"/>
                    <w:rPr>
                      <w:rFonts w:asciiTheme="majorHAnsi" w:hAnsiTheme="majorHAnsi" w:cstheme="majorHAnsi"/>
                      <w:color w:val="0070C0"/>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E03D9D3" w14:textId="77777777" w:rsidR="007C5962" w:rsidRPr="00F33F22" w:rsidRDefault="007C5962" w:rsidP="007C5962">
                  <w:pPr>
                    <w:keepNext/>
                    <w:keepLines/>
                    <w:rPr>
                      <w:rFonts w:ascii="Arial" w:eastAsia="ＭＳ 明朝" w:hAnsi="Arial" w:cs="Arial"/>
                      <w:color w:val="0070C0"/>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14:paraId="14C8403B" w14:textId="77777777" w:rsidR="007C5962" w:rsidRPr="00F33F22" w:rsidRDefault="007C5962" w:rsidP="007C5962">
                  <w:pPr>
                    <w:widowControl w:val="0"/>
                    <w:rPr>
                      <w:rFonts w:ascii="Arial" w:eastAsia="ＭＳ 明朝" w:hAnsi="Arial" w:cs="Arial"/>
                      <w:color w:val="0070C0"/>
                      <w:sz w:val="18"/>
                      <w:szCs w:val="18"/>
                    </w:rPr>
                  </w:pPr>
                  <w:r w:rsidRPr="00F33F22">
                    <w:rPr>
                      <w:rFonts w:ascii="Arial" w:eastAsia="ＭＳ 明朝" w:hAnsi="Arial" w:cs="Arial"/>
                      <w:color w:val="0070C0"/>
                      <w:sz w:val="18"/>
                      <w:szCs w:val="18"/>
                    </w:rPr>
                    <w:t>Optional with</w:t>
                  </w:r>
                  <w:r w:rsidRPr="00F33F22">
                    <w:rPr>
                      <w:rFonts w:ascii="Arial" w:eastAsia="ＭＳ 明朝" w:hAnsi="Arial" w:cs="Arial" w:hint="eastAsia"/>
                      <w:color w:val="0070C0"/>
                      <w:sz w:val="18"/>
                      <w:szCs w:val="18"/>
                      <w:lang w:eastAsia="zh-CN"/>
                    </w:rPr>
                    <w:t>out</w:t>
                  </w:r>
                  <w:r w:rsidRPr="00F33F22">
                    <w:rPr>
                      <w:rFonts w:ascii="Arial" w:eastAsia="ＭＳ 明朝" w:hAnsi="Arial" w:cs="Arial"/>
                      <w:color w:val="0070C0"/>
                      <w:sz w:val="18"/>
                      <w:szCs w:val="18"/>
                    </w:rPr>
                    <w:t xml:space="preserve"> capability signalling</w:t>
                  </w:r>
                </w:p>
              </w:tc>
            </w:tr>
            <w:tr w:rsidR="007C5962" w:rsidRPr="004C3AAF" w14:paraId="04AF60E6"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23429" w14:textId="77777777" w:rsidR="007C5962" w:rsidRPr="008A1CE8" w:rsidRDefault="007C5962" w:rsidP="007C5962">
                  <w:pPr>
                    <w:pStyle w:val="TAL"/>
                    <w:rPr>
                      <w:rFonts w:eastAsia="ＭＳ 明朝" w:cs="Arial"/>
                      <w:color w:val="0070C0"/>
                      <w:szCs w:val="18"/>
                      <w:lang w:eastAsia="ja-JP"/>
                    </w:rPr>
                  </w:pPr>
                  <w:r w:rsidRPr="008A1CE8">
                    <w:rPr>
                      <w:rFonts w:eastAsia="ＭＳ 明朝" w:cs="Arial"/>
                      <w:color w:val="0070C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BB2C" w14:textId="77777777" w:rsidR="007C5962" w:rsidRPr="008A1CE8" w:rsidRDefault="007C5962" w:rsidP="007C5962">
                  <w:pPr>
                    <w:pStyle w:val="TAL"/>
                    <w:rPr>
                      <w:rFonts w:eastAsia="ＭＳ 明朝" w:cs="Arial"/>
                      <w:color w:val="0070C0"/>
                      <w:szCs w:val="18"/>
                      <w:lang w:eastAsia="zh-CN"/>
                    </w:rPr>
                  </w:pPr>
                  <w:r w:rsidRPr="008A1CE8">
                    <w:rPr>
                      <w:rFonts w:eastAsia="ＭＳ 明朝" w:cs="Arial"/>
                      <w:color w:val="0070C0"/>
                      <w:szCs w:val="18"/>
                      <w:lang w:eastAsia="zh-CN"/>
                    </w:rPr>
                    <w:t>47-m14</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58945C40" w14:textId="77777777" w:rsidR="007C5962" w:rsidRPr="008A1CE8" w:rsidRDefault="007C5962" w:rsidP="007C5962">
                  <w:pPr>
                    <w:pStyle w:val="TAL"/>
                    <w:rPr>
                      <w:rFonts w:cs="Arial"/>
                      <w:color w:val="0070C0"/>
                      <w:szCs w:val="18"/>
                      <w:lang w:eastAsia="zh-CN"/>
                    </w:rPr>
                  </w:pPr>
                  <w:r w:rsidRPr="008A1CE8">
                    <w:rPr>
                      <w:rFonts w:cs="Arial"/>
                      <w:color w:val="0070C0"/>
                      <w:szCs w:val="18"/>
                      <w:lang w:eastAsia="zh-CN"/>
                    </w:rPr>
                    <w:t>Transmitting S-SSB over non-contiguous RB sets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4EA3F836" w14:textId="77777777" w:rsidR="007C5962" w:rsidRPr="008A1CE8" w:rsidRDefault="007C5962" w:rsidP="007C5962">
                  <w:pPr>
                    <w:widowControl w:val="0"/>
                    <w:rPr>
                      <w:rFonts w:ascii="Arial" w:eastAsiaTheme="minorEastAsia" w:hAnsi="Arial" w:cs="Arial"/>
                      <w:color w:val="0070C0"/>
                      <w:sz w:val="18"/>
                      <w:szCs w:val="18"/>
                      <w:lang w:eastAsia="zh-CN"/>
                    </w:rPr>
                  </w:pPr>
                  <w:r w:rsidRPr="008A1CE8">
                    <w:rPr>
                      <w:rFonts w:ascii="Arial" w:eastAsiaTheme="minorEastAsia" w:hAnsi="Arial" w:cs="Arial"/>
                      <w:color w:val="0070C0"/>
                      <w:sz w:val="18"/>
                      <w:szCs w:val="18"/>
                      <w:lang w:eastAsia="zh-CN"/>
                    </w:rPr>
                    <w:t xml:space="preserve">1. </w:t>
                  </w:r>
                  <w:r w:rsidRPr="008A1CE8">
                    <w:rPr>
                      <w:rFonts w:ascii="Arial" w:eastAsiaTheme="minorEastAsia" w:hAnsi="Arial" w:cs="Arial" w:hint="eastAsia"/>
                      <w:color w:val="0070C0"/>
                      <w:sz w:val="18"/>
                      <w:szCs w:val="18"/>
                      <w:lang w:eastAsia="zh-CN"/>
                    </w:rPr>
                    <w:t>U</w:t>
                  </w:r>
                  <w:r w:rsidRPr="008A1CE8">
                    <w:rPr>
                      <w:rFonts w:ascii="Arial" w:eastAsiaTheme="minorEastAsia" w:hAnsi="Arial" w:cs="Arial"/>
                      <w:color w:val="0070C0"/>
                      <w:sz w:val="18"/>
                      <w:szCs w:val="18"/>
                      <w:lang w:eastAsia="zh-CN"/>
                    </w:rPr>
                    <w:t>E supports transmitting S-SSB over non-contiguous RB sets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03761E37" w14:textId="77777777" w:rsidR="007C5962" w:rsidRPr="008A1CE8" w:rsidRDefault="007C5962" w:rsidP="007C5962">
                  <w:pPr>
                    <w:pStyle w:val="TAL"/>
                    <w:rPr>
                      <w:rFonts w:cs="Arial"/>
                      <w:color w:val="0070C0"/>
                      <w:szCs w:val="18"/>
                      <w:lang w:eastAsia="zh-CN"/>
                    </w:rPr>
                  </w:pPr>
                  <w:r w:rsidRPr="008A1CE8">
                    <w:rPr>
                      <w:rFonts w:cs="Arial" w:hint="eastAsia"/>
                      <w:color w:val="0070C0"/>
                      <w:szCs w:val="18"/>
                      <w:lang w:eastAsia="zh-CN"/>
                    </w:rPr>
                    <w:t>4</w:t>
                  </w:r>
                  <w:r w:rsidRPr="008A1CE8">
                    <w:rPr>
                      <w:rFonts w:cs="Arial"/>
                      <w:color w:val="0070C0"/>
                      <w:szCs w:val="18"/>
                      <w:lang w:eastAsia="zh-CN"/>
                    </w:rPr>
                    <w:t>7-m13</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571DB5A" w14:textId="77777777" w:rsidR="007C5962" w:rsidRPr="008A1CE8" w:rsidRDefault="007C5962" w:rsidP="007C5962">
                  <w:pPr>
                    <w:keepNext/>
                    <w:keepLines/>
                    <w:rPr>
                      <w:rFonts w:ascii="Arial" w:eastAsia="SimSun" w:hAnsi="Arial" w:cs="Arial"/>
                      <w:color w:val="0070C0"/>
                      <w:sz w:val="18"/>
                      <w:szCs w:val="18"/>
                      <w:lang w:eastAsia="zh-CN"/>
                    </w:rPr>
                  </w:pPr>
                  <w:r w:rsidRPr="008A1CE8">
                    <w:rPr>
                      <w:rFonts w:ascii="Arial" w:eastAsia="SimSun" w:hAnsi="Arial" w:cs="Arial"/>
                      <w:color w:val="0070C0"/>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BF8EE73" w14:textId="77777777" w:rsidR="007C5962" w:rsidRPr="008A1CE8" w:rsidRDefault="007C5962" w:rsidP="007C5962">
                  <w:pPr>
                    <w:pStyle w:val="TAL"/>
                    <w:rPr>
                      <w:rFonts w:eastAsia="ＭＳ 明朝" w:cs="Arial"/>
                      <w:color w:val="0070C0"/>
                      <w:szCs w:val="18"/>
                      <w:lang w:eastAsia="zh-CN"/>
                    </w:rPr>
                  </w:pPr>
                  <w:r w:rsidRPr="008A1CE8">
                    <w:rPr>
                      <w:rFonts w:eastAsia="ＭＳ 明朝" w:cs="Arial"/>
                      <w:color w:val="0070C0"/>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7E09B0C" w14:textId="77777777" w:rsidR="007C5962" w:rsidRPr="008A1CE8" w:rsidRDefault="007C5962" w:rsidP="007C5962">
                  <w:pPr>
                    <w:pStyle w:val="TAL"/>
                    <w:rPr>
                      <w:rFonts w:eastAsia="ＭＳ 明朝" w:cs="Arial"/>
                      <w:color w:val="0070C0"/>
                      <w:szCs w:val="18"/>
                      <w:lang w:eastAsia="zh-CN"/>
                    </w:rPr>
                  </w:pPr>
                  <w:r w:rsidRPr="008A1CE8">
                    <w:rPr>
                      <w:rFonts w:eastAsia="ＭＳ 明朝" w:cs="Arial"/>
                      <w:color w:val="0070C0"/>
                      <w:szCs w:val="18"/>
                      <w:lang w:eastAsia="zh-CN"/>
                    </w:rPr>
                    <w:t xml:space="preserve">UE does not support </w:t>
                  </w:r>
                  <w:r w:rsidRPr="008A1CE8">
                    <w:rPr>
                      <w:rFonts w:eastAsia="ＭＳ 明朝" w:cs="Arial"/>
                      <w:color w:val="0070C0"/>
                      <w:szCs w:val="18"/>
                      <w:lang w:val="en-US" w:eastAsia="zh-CN"/>
                    </w:rPr>
                    <w:t>transmitting S-SSB over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9236D" w14:textId="77777777" w:rsidR="007C5962" w:rsidRPr="008A1CE8" w:rsidRDefault="007C5962" w:rsidP="007C5962">
                  <w:pPr>
                    <w:pStyle w:val="TAL"/>
                    <w:rPr>
                      <w:rFonts w:eastAsia="SimSun" w:cs="Arial"/>
                      <w:color w:val="0070C0"/>
                      <w:szCs w:val="18"/>
                      <w:lang w:eastAsia="zh-CN"/>
                    </w:rPr>
                  </w:pPr>
                  <w:r w:rsidRPr="008A1CE8">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0768" w14:textId="77777777" w:rsidR="007C5962" w:rsidRPr="008A1CE8" w:rsidRDefault="007C5962" w:rsidP="007C5962">
                  <w:pPr>
                    <w:pStyle w:val="TAL"/>
                    <w:rPr>
                      <w:rFonts w:eastAsia="ＭＳ 明朝" w:cs="Arial"/>
                      <w:color w:val="0070C0"/>
                      <w:szCs w:val="18"/>
                      <w:lang w:eastAsia="zh-CN"/>
                    </w:rPr>
                  </w:pPr>
                  <w:r w:rsidRPr="008A1CE8">
                    <w:rPr>
                      <w:rFonts w:eastAsia="ＭＳ 明朝" w:cs="Arial"/>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5EF88" w14:textId="77777777" w:rsidR="007C5962" w:rsidRPr="008A1CE8" w:rsidRDefault="007C5962" w:rsidP="007C5962">
                  <w:pPr>
                    <w:pStyle w:val="TAL"/>
                    <w:rPr>
                      <w:rFonts w:eastAsia="ＭＳ 明朝" w:cs="Arial"/>
                      <w:color w:val="0070C0"/>
                      <w:szCs w:val="18"/>
                      <w:lang w:eastAsia="zh-CN"/>
                    </w:rPr>
                  </w:pPr>
                  <w:r w:rsidRPr="008A1CE8">
                    <w:rPr>
                      <w:rFonts w:eastAsia="ＭＳ 明朝" w:cs="Arial"/>
                      <w:color w:val="0070C0"/>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F030A93" w14:textId="77777777" w:rsidR="007C5962" w:rsidRPr="008A1CE8" w:rsidRDefault="007C5962" w:rsidP="007C5962">
                  <w:pPr>
                    <w:pStyle w:val="TAL"/>
                    <w:rPr>
                      <w:rFonts w:asciiTheme="majorHAnsi" w:hAnsiTheme="majorHAnsi" w:cstheme="majorHAnsi"/>
                      <w:color w:val="0070C0"/>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2B97EE5" w14:textId="77777777" w:rsidR="007C5962" w:rsidRPr="008A1CE8" w:rsidRDefault="007C5962" w:rsidP="007C5962">
                  <w:pPr>
                    <w:keepNext/>
                    <w:keepLines/>
                    <w:rPr>
                      <w:rFonts w:ascii="Arial" w:eastAsia="ＭＳ 明朝" w:hAnsi="Arial" w:cs="Arial"/>
                      <w:color w:val="0070C0"/>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14:paraId="5145FAB2" w14:textId="77777777" w:rsidR="007C5962" w:rsidRPr="008A1CE8" w:rsidRDefault="007C5962" w:rsidP="007C5962">
                  <w:pPr>
                    <w:widowControl w:val="0"/>
                    <w:rPr>
                      <w:rFonts w:ascii="Arial" w:eastAsia="ＭＳ 明朝" w:hAnsi="Arial" w:cs="Arial"/>
                      <w:color w:val="0070C0"/>
                      <w:sz w:val="18"/>
                      <w:szCs w:val="18"/>
                    </w:rPr>
                  </w:pPr>
                  <w:r w:rsidRPr="008A1CE8">
                    <w:rPr>
                      <w:rFonts w:ascii="Arial" w:eastAsia="ＭＳ 明朝" w:hAnsi="Arial" w:cs="Arial"/>
                      <w:color w:val="0070C0"/>
                      <w:sz w:val="18"/>
                      <w:szCs w:val="18"/>
                    </w:rPr>
                    <w:t>Optional with</w:t>
                  </w:r>
                  <w:r w:rsidRPr="008A1CE8">
                    <w:rPr>
                      <w:rFonts w:ascii="Arial" w:eastAsia="ＭＳ 明朝" w:hAnsi="Arial" w:cs="Arial" w:hint="eastAsia"/>
                      <w:color w:val="0070C0"/>
                      <w:sz w:val="18"/>
                      <w:szCs w:val="18"/>
                      <w:lang w:eastAsia="zh-CN"/>
                    </w:rPr>
                    <w:t>out</w:t>
                  </w:r>
                  <w:r w:rsidRPr="008A1CE8">
                    <w:rPr>
                      <w:rFonts w:ascii="Arial" w:eastAsia="ＭＳ 明朝" w:hAnsi="Arial" w:cs="Arial"/>
                      <w:color w:val="0070C0"/>
                      <w:sz w:val="18"/>
                      <w:szCs w:val="18"/>
                    </w:rPr>
                    <w:t xml:space="preserve"> capability signalling</w:t>
                  </w:r>
                </w:p>
              </w:tc>
            </w:tr>
          </w:tbl>
          <w:p w14:paraId="74F9D1BD" w14:textId="79CA0C13" w:rsidR="00AE0E43" w:rsidRPr="00AE0E43" w:rsidRDefault="00AE0E43" w:rsidP="000A18CC">
            <w:pPr>
              <w:spacing w:after="120"/>
              <w:jc w:val="both"/>
              <w:rPr>
                <w:rFonts w:eastAsia="SimSun"/>
                <w:color w:val="000000"/>
                <w:szCs w:val="24"/>
                <w:shd w:val="clear" w:color="auto" w:fill="FFFFFF"/>
                <w:lang w:eastAsia="zh-CN"/>
              </w:rPr>
            </w:pPr>
          </w:p>
        </w:tc>
      </w:tr>
      <w:tr w:rsidR="00864119" w14:paraId="3DFBC632" w14:textId="77777777" w:rsidTr="000A18CC">
        <w:tc>
          <w:tcPr>
            <w:tcW w:w="638" w:type="dxa"/>
          </w:tcPr>
          <w:p w14:paraId="57D4CFCE"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A34F6FE" w14:textId="77777777" w:rsidR="00864119" w:rsidRDefault="00864119" w:rsidP="000A18C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768615B8" w14:textId="77777777" w:rsidR="00FB59E8" w:rsidRPr="00FB59E8" w:rsidRDefault="00FB59E8" w:rsidP="00FB59E8">
            <w:pPr>
              <w:spacing w:after="0" w:line="240" w:lineRule="auto"/>
              <w:jc w:val="both"/>
              <w:rPr>
                <w:rFonts w:eastAsia="Times New Roman"/>
                <w:szCs w:val="24"/>
                <w:lang w:val="en-US" w:eastAsia="zh-CN"/>
              </w:rPr>
            </w:pPr>
            <w:r w:rsidRPr="00FB59E8">
              <w:rPr>
                <w:rFonts w:eastAsia="Times New Roman"/>
                <w:szCs w:val="24"/>
                <w:lang w:val="en-US" w:eastAsia="zh-CN"/>
              </w:rPr>
              <w:t xml:space="preserve">For the case of interlace RB-based PSCCH/PSSCH, the resource indication format is different from Rel-16 NR sidelink. Hence, it is expected that UE will receive DCI in a different format from Rel-16 NR sidelink DCI format 3_0 to indicate the allocated sidelink resources for interlace RB-based PSCCH/PSSCH. This DCI applies to both dynamic scheduling and configured grant type 2 scheduling. </w:t>
            </w:r>
          </w:p>
          <w:p w14:paraId="10FC1B19" w14:textId="77777777" w:rsidR="00FB59E8" w:rsidRPr="00FB59E8" w:rsidRDefault="00FB59E8" w:rsidP="00FB59E8">
            <w:pPr>
              <w:spacing w:after="0" w:line="240" w:lineRule="auto"/>
              <w:jc w:val="both"/>
              <w:rPr>
                <w:rFonts w:eastAsia="Times New Roman"/>
                <w:szCs w:val="24"/>
                <w:lang w:val="en-US" w:eastAsia="zh-CN"/>
              </w:rPr>
            </w:pPr>
          </w:p>
          <w:p w14:paraId="32A84D3F" w14:textId="77777777" w:rsidR="00FB59E8" w:rsidRPr="00FB59E8" w:rsidRDefault="00FB59E8" w:rsidP="00FB59E8">
            <w:pPr>
              <w:spacing w:after="0" w:line="240" w:lineRule="auto"/>
              <w:jc w:val="both"/>
              <w:rPr>
                <w:rFonts w:eastAsia="Times New Roman"/>
                <w:szCs w:val="24"/>
                <w:lang w:val="en-US" w:eastAsia="zh-CN"/>
              </w:rPr>
            </w:pPr>
            <w:r w:rsidRPr="00FB59E8">
              <w:rPr>
                <w:rFonts w:eastAsia="Times New Roman"/>
                <w:szCs w:val="24"/>
                <w:lang w:val="en-US" w:eastAsia="zh-CN"/>
              </w:rPr>
              <w:t xml:space="preserve">Hence, we have the following proposal for transmitting interlace RB-based PSCCH/PSSCH in mode 1 resource allocation. </w:t>
            </w:r>
          </w:p>
          <w:p w14:paraId="7DA84871" w14:textId="77777777" w:rsidR="00FB59E8" w:rsidRPr="00FB59E8" w:rsidRDefault="00FB59E8" w:rsidP="00FB59E8">
            <w:pPr>
              <w:spacing w:after="0" w:line="240" w:lineRule="auto"/>
              <w:jc w:val="both"/>
              <w:rPr>
                <w:rFonts w:eastAsia="Times New Roman"/>
                <w:i/>
                <w:iCs/>
                <w:szCs w:val="24"/>
                <w:lang w:val="en-US" w:eastAsia="zh-CN"/>
              </w:rPr>
            </w:pPr>
          </w:p>
          <w:p w14:paraId="3BF02018" w14:textId="77777777" w:rsidR="00FB59E8" w:rsidRPr="00FB59E8" w:rsidRDefault="00FB59E8" w:rsidP="00FB59E8">
            <w:pPr>
              <w:spacing w:after="0" w:line="240" w:lineRule="auto"/>
              <w:jc w:val="both"/>
              <w:rPr>
                <w:rFonts w:eastAsia="Times New Roman"/>
                <w:i/>
                <w:iCs/>
                <w:szCs w:val="24"/>
                <w:lang w:val="en-US" w:eastAsia="zh-CN"/>
              </w:rPr>
            </w:pPr>
            <w:r w:rsidRPr="00FB59E8">
              <w:rPr>
                <w:rFonts w:eastAsia="Times New Roman"/>
                <w:b/>
                <w:bCs/>
                <w:i/>
                <w:iCs/>
                <w:szCs w:val="24"/>
                <w:u w:val="single"/>
                <w:lang w:val="en-US" w:eastAsia="zh-CN"/>
              </w:rPr>
              <w:t>Proposal 8:</w:t>
            </w:r>
            <w:r w:rsidRPr="00FB59E8">
              <w:rPr>
                <w:rFonts w:eastAsia="Times New Roman"/>
                <w:szCs w:val="24"/>
                <w:lang w:val="en-US" w:eastAsia="zh-CN"/>
              </w:rPr>
              <w:t xml:space="preserve"> </w:t>
            </w:r>
            <w:r w:rsidRPr="00FB59E8">
              <w:rPr>
                <w:rFonts w:eastAsia="Times New Roman"/>
                <w:i/>
                <w:iCs/>
                <w:szCs w:val="24"/>
                <w:lang w:val="en-US" w:eastAsia="zh-CN"/>
              </w:rPr>
              <w:t>The FG of interlace RB-based PSCCH/PSSCH transmission in mode 1 includes the following components:</w:t>
            </w:r>
          </w:p>
          <w:p w14:paraId="060C1B1A" w14:textId="77777777" w:rsidR="00FB59E8" w:rsidRPr="00FB59E8" w:rsidRDefault="00FB59E8" w:rsidP="00FB59E8">
            <w:pPr>
              <w:numPr>
                <w:ilvl w:val="0"/>
                <w:numId w:val="40"/>
              </w:numPr>
              <w:spacing w:after="0" w:line="240" w:lineRule="auto"/>
              <w:jc w:val="both"/>
              <w:rPr>
                <w:rFonts w:eastAsia="Calibri"/>
                <w:i/>
                <w:iCs/>
                <w:szCs w:val="24"/>
                <w:lang w:val="en-US" w:bidi="hi-IN"/>
              </w:rPr>
            </w:pPr>
            <w:r w:rsidRPr="00FB59E8">
              <w:rPr>
                <w:rFonts w:eastAsia="Calibri"/>
                <w:i/>
                <w:iCs/>
                <w:szCs w:val="24"/>
                <w:lang w:val="en-US" w:bidi="hi-IN"/>
              </w:rPr>
              <w:t>UE can monitor DCI for NR sidelink dynamic scheduling and configured grant type 2 for interlace RB-based PSCCH/PSSCH.</w:t>
            </w:r>
          </w:p>
          <w:p w14:paraId="19787AE1" w14:textId="77777777" w:rsidR="00FB59E8" w:rsidRPr="00FB59E8" w:rsidRDefault="00FB59E8" w:rsidP="00FB59E8">
            <w:pPr>
              <w:numPr>
                <w:ilvl w:val="0"/>
                <w:numId w:val="40"/>
              </w:numPr>
              <w:spacing w:after="0" w:line="240" w:lineRule="auto"/>
              <w:jc w:val="both"/>
              <w:rPr>
                <w:rFonts w:eastAsia="Calibri"/>
                <w:i/>
                <w:iCs/>
                <w:szCs w:val="24"/>
                <w:lang w:val="en-US" w:bidi="hi-IN"/>
              </w:rPr>
            </w:pPr>
            <w:r w:rsidRPr="00FB59E8">
              <w:rPr>
                <w:rFonts w:eastAsia="Calibri"/>
                <w:i/>
                <w:iCs/>
                <w:szCs w:val="24"/>
                <w:lang w:val="en-US" w:bidi="hi-IN"/>
              </w:rPr>
              <w:t xml:space="preserve">UE can transmit interlace RB-based PSCCH/PSSCH. </w:t>
            </w:r>
          </w:p>
          <w:p w14:paraId="6E59447C" w14:textId="77777777" w:rsidR="00864119" w:rsidRDefault="00864119" w:rsidP="000A18CC">
            <w:pPr>
              <w:spacing w:after="120"/>
              <w:jc w:val="both"/>
              <w:rPr>
                <w:rFonts w:eastAsia="SimSun"/>
                <w:color w:val="000000"/>
                <w:szCs w:val="24"/>
                <w:shd w:val="clear" w:color="auto" w:fill="FFFFFF"/>
                <w:lang w:val="en-US" w:eastAsia="zh-CN"/>
              </w:rPr>
            </w:pPr>
          </w:p>
          <w:p w14:paraId="71A52D99" w14:textId="77777777" w:rsidR="00553DB8" w:rsidRPr="00553DB8" w:rsidRDefault="00553DB8" w:rsidP="00553DB8">
            <w:pPr>
              <w:spacing w:after="0" w:line="240" w:lineRule="auto"/>
              <w:jc w:val="both"/>
              <w:rPr>
                <w:rFonts w:eastAsia="Times New Roman"/>
                <w:color w:val="000000"/>
                <w:szCs w:val="24"/>
                <w:lang w:val="en-US" w:eastAsia="zh-CN"/>
              </w:rPr>
            </w:pPr>
            <w:r w:rsidRPr="00553DB8">
              <w:rPr>
                <w:rFonts w:eastAsia="Times New Roman"/>
                <w:color w:val="000000"/>
                <w:szCs w:val="24"/>
                <w:lang w:val="en-US" w:eastAsia="zh-CN"/>
              </w:rPr>
              <w:t xml:space="preserve">For contiguous RB-based PSCCH/PSSCH, a sub-channel is defined and indexed in a similar way as Rel-16 NR sidelink.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guardband PRBs is excluded. Hence, we have the following proposal.  </w:t>
            </w:r>
          </w:p>
          <w:p w14:paraId="68D33DCA" w14:textId="77777777" w:rsidR="00553DB8" w:rsidRPr="00553DB8" w:rsidRDefault="00553DB8" w:rsidP="00553DB8">
            <w:pPr>
              <w:spacing w:after="0" w:line="240" w:lineRule="auto"/>
              <w:jc w:val="both"/>
              <w:rPr>
                <w:rFonts w:eastAsia="Times New Roman"/>
                <w:i/>
                <w:iCs/>
                <w:szCs w:val="24"/>
                <w:lang w:val="en-US" w:eastAsia="zh-CN"/>
              </w:rPr>
            </w:pPr>
          </w:p>
          <w:p w14:paraId="0AF66E4A" w14:textId="77777777" w:rsidR="00553DB8" w:rsidRPr="00553DB8" w:rsidRDefault="00553DB8" w:rsidP="00553DB8">
            <w:pPr>
              <w:spacing w:after="0" w:line="240" w:lineRule="auto"/>
              <w:jc w:val="both"/>
              <w:rPr>
                <w:rFonts w:eastAsia="Times New Roman"/>
                <w:i/>
                <w:iCs/>
                <w:szCs w:val="24"/>
                <w:lang w:val="en-US" w:eastAsia="zh-CN"/>
              </w:rPr>
            </w:pPr>
            <w:r w:rsidRPr="00553DB8">
              <w:rPr>
                <w:rFonts w:eastAsia="Times New Roman"/>
                <w:b/>
                <w:bCs/>
                <w:i/>
                <w:iCs/>
                <w:szCs w:val="24"/>
                <w:u w:val="single"/>
                <w:lang w:val="en-US" w:eastAsia="zh-CN"/>
              </w:rPr>
              <w:t>Proposal 11:</w:t>
            </w:r>
            <w:r w:rsidRPr="00553DB8">
              <w:rPr>
                <w:rFonts w:eastAsia="Times New Roman"/>
                <w:szCs w:val="24"/>
                <w:lang w:val="en-US" w:eastAsia="zh-CN"/>
              </w:rPr>
              <w:t xml:space="preserve"> </w:t>
            </w:r>
            <w:r w:rsidRPr="00553DB8">
              <w:rPr>
                <w:rFonts w:eastAsia="Times New Roman"/>
                <w:i/>
                <w:iCs/>
                <w:szCs w:val="24"/>
                <w:lang w:val="en-US" w:eastAsia="zh-CN"/>
              </w:rPr>
              <w:t>Introduce a new FG of contiguous RB-based PSCCH/PSSCH transmission in mode 2, including the following components</w:t>
            </w:r>
          </w:p>
          <w:p w14:paraId="2AF1C2AF" w14:textId="77777777" w:rsidR="00553DB8" w:rsidRPr="00553DB8" w:rsidRDefault="00553DB8" w:rsidP="00553DB8">
            <w:pPr>
              <w:numPr>
                <w:ilvl w:val="0"/>
                <w:numId w:val="40"/>
              </w:numPr>
              <w:spacing w:after="0" w:line="240" w:lineRule="auto"/>
              <w:jc w:val="both"/>
              <w:rPr>
                <w:rFonts w:eastAsia="Calibri"/>
                <w:i/>
                <w:iCs/>
                <w:szCs w:val="24"/>
                <w:lang w:val="en-US" w:bidi="hi-IN"/>
              </w:rPr>
            </w:pPr>
            <w:r w:rsidRPr="00553DB8">
              <w:rPr>
                <w:rFonts w:eastAsia="Calibri"/>
                <w:i/>
                <w:iCs/>
                <w:szCs w:val="24"/>
                <w:lang w:val="en-US" w:bidi="hi-IN"/>
              </w:rPr>
              <w:t>UE can perform mode 2 sensing and resource selection operations considering intra-cell guardband.</w:t>
            </w:r>
          </w:p>
          <w:p w14:paraId="17C67716" w14:textId="77777777" w:rsidR="00553DB8" w:rsidRPr="00553DB8" w:rsidRDefault="00553DB8" w:rsidP="00553DB8">
            <w:pPr>
              <w:numPr>
                <w:ilvl w:val="0"/>
                <w:numId w:val="40"/>
              </w:numPr>
              <w:spacing w:after="0" w:line="240" w:lineRule="auto"/>
              <w:jc w:val="both"/>
              <w:rPr>
                <w:rFonts w:eastAsia="Calibri"/>
                <w:i/>
                <w:iCs/>
                <w:szCs w:val="24"/>
                <w:lang w:val="en-US" w:bidi="hi-IN"/>
              </w:rPr>
            </w:pPr>
            <w:r w:rsidRPr="00553DB8">
              <w:rPr>
                <w:rFonts w:eastAsia="Calibri"/>
                <w:i/>
                <w:iCs/>
                <w:szCs w:val="24"/>
                <w:lang w:val="en-US" w:bidi="hi-IN"/>
              </w:rPr>
              <w:t xml:space="preserve">UE can transmit contiguous RB-based PSCCH/PSSCH. </w:t>
            </w:r>
          </w:p>
          <w:p w14:paraId="7CF429FD" w14:textId="2C3F968D" w:rsidR="00425A5D" w:rsidRPr="00425A5D" w:rsidRDefault="00425A5D" w:rsidP="00C75178">
            <w:pPr>
              <w:spacing w:after="0" w:line="240" w:lineRule="auto"/>
              <w:jc w:val="both"/>
              <w:rPr>
                <w:rFonts w:eastAsia="SimSun"/>
                <w:color w:val="000000"/>
                <w:szCs w:val="24"/>
                <w:shd w:val="clear" w:color="auto" w:fill="FFFFFF"/>
                <w:lang w:val="en-US" w:eastAsia="zh-CN"/>
              </w:rPr>
            </w:pPr>
          </w:p>
        </w:tc>
      </w:tr>
      <w:tr w:rsidR="00864119" w14:paraId="209EB335" w14:textId="77777777" w:rsidTr="000A18CC">
        <w:tc>
          <w:tcPr>
            <w:tcW w:w="638" w:type="dxa"/>
          </w:tcPr>
          <w:p w14:paraId="7EEF4C98"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3D5A5AA8" w14:textId="77777777" w:rsidR="00864119" w:rsidRDefault="00864119" w:rsidP="000A18C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4DE00E1A" w14:textId="77777777" w:rsidR="002E7D25" w:rsidRDefault="002E7D25" w:rsidP="002E7D25">
            <w:pPr>
              <w:ind w:firstLine="480"/>
              <w:rPr>
                <w:rFonts w:eastAsiaTheme="minorEastAsia"/>
                <w:lang w:eastAsia="zh-CN"/>
              </w:rPr>
            </w:pPr>
            <w:r>
              <w:rPr>
                <w:rFonts w:eastAsiaTheme="minorEastAsia"/>
                <w:lang w:eastAsia="zh-CN"/>
              </w:rPr>
              <w:t>MCSt is an enhancement for SL-U to achieve a higher channel access efficiency. Therefore, it can be an optional FG for SL-U UE.</w:t>
            </w:r>
          </w:p>
          <w:p w14:paraId="2789CAF2" w14:textId="77777777" w:rsidR="002E7D25" w:rsidRPr="00A1227C" w:rsidRDefault="002E7D25" w:rsidP="002E7D25">
            <w:pPr>
              <w:ind w:firstLine="482"/>
              <w:rPr>
                <w:rFonts w:eastAsiaTheme="minorEastAsia"/>
                <w:b/>
                <w:bCs/>
                <w:lang w:eastAsia="zh-CN"/>
              </w:rPr>
            </w:pPr>
            <w:bookmarkStart w:id="93" w:name="p6"/>
            <w:r w:rsidRPr="00A1227C">
              <w:rPr>
                <w:rFonts w:eastAsiaTheme="minorEastAsia" w:hint="eastAsia"/>
                <w:b/>
                <w:bCs/>
                <w:lang w:eastAsia="zh-CN"/>
              </w:rPr>
              <w:t>P</w:t>
            </w:r>
            <w:r w:rsidRPr="00A1227C">
              <w:rPr>
                <w:rFonts w:eastAsiaTheme="minorEastAsia"/>
                <w:b/>
                <w:bCs/>
                <w:lang w:eastAsia="zh-CN"/>
              </w:rPr>
              <w:t xml:space="preserve">roposal </w:t>
            </w:r>
            <w:r>
              <w:rPr>
                <w:rFonts w:eastAsiaTheme="minorEastAsia"/>
                <w:b/>
                <w:bCs/>
                <w:lang w:eastAsia="zh-CN"/>
              </w:rPr>
              <w:t>6</w:t>
            </w:r>
            <w:r w:rsidRPr="00A1227C">
              <w:rPr>
                <w:rFonts w:eastAsiaTheme="minorEastAsia"/>
                <w:b/>
                <w:bCs/>
                <w:lang w:eastAsia="zh-CN"/>
              </w:rPr>
              <w:t>: Support MCSt as an optional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91"/>
              <w:gridCol w:w="1355"/>
              <w:gridCol w:w="1859"/>
              <w:gridCol w:w="1111"/>
              <w:gridCol w:w="1108"/>
              <w:gridCol w:w="1238"/>
              <w:gridCol w:w="1860"/>
              <w:gridCol w:w="1360"/>
              <w:gridCol w:w="1360"/>
              <w:gridCol w:w="1360"/>
              <w:gridCol w:w="1612"/>
              <w:gridCol w:w="1738"/>
              <w:gridCol w:w="1848"/>
            </w:tblGrid>
            <w:tr w:rsidR="005947CA" w14:paraId="0F70C66A" w14:textId="77777777" w:rsidTr="000A18CC">
              <w:trPr>
                <w:trHeight w:val="20"/>
              </w:trPr>
              <w:tc>
                <w:tcPr>
                  <w:tcW w:w="290" w:type="pct"/>
                  <w:tcBorders>
                    <w:top w:val="single" w:sz="4" w:space="0" w:color="auto"/>
                    <w:left w:val="single" w:sz="4" w:space="0" w:color="auto"/>
                    <w:bottom w:val="single" w:sz="4" w:space="0" w:color="auto"/>
                    <w:right w:val="single" w:sz="4" w:space="0" w:color="auto"/>
                  </w:tcBorders>
                  <w:hideMark/>
                </w:tcPr>
                <w:p w14:paraId="50D86D69" w14:textId="77777777" w:rsidR="005947CA" w:rsidRPr="00051E48" w:rsidRDefault="005947CA" w:rsidP="005947CA">
                  <w:pPr>
                    <w:pStyle w:val="TAL"/>
                    <w:spacing w:line="240" w:lineRule="auto"/>
                    <w:rPr>
                      <w:rFonts w:asciiTheme="majorHAnsi" w:hAnsiTheme="majorHAnsi" w:cstheme="majorHAnsi"/>
                      <w:color w:val="0000FF"/>
                      <w:szCs w:val="18"/>
                      <w:lang w:eastAsia="ja-JP"/>
                    </w:rPr>
                  </w:pPr>
                  <w:bookmarkStart w:id="94" w:name="_Hlk142560870"/>
                  <w:bookmarkEnd w:id="93"/>
                  <w:r w:rsidRPr="00051E48">
                    <w:rPr>
                      <w:rFonts w:asciiTheme="majorHAnsi" w:hAnsiTheme="majorHAnsi" w:cstheme="majorHAnsi"/>
                      <w:color w:val="0000FF"/>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19EA24A5" w14:textId="77777777" w:rsidR="005947CA" w:rsidRPr="00051E48" w:rsidRDefault="005947CA" w:rsidP="005947CA">
                  <w:pPr>
                    <w:pStyle w:val="TAL"/>
                    <w:spacing w:line="240" w:lineRule="auto"/>
                    <w:rPr>
                      <w:rFonts w:asciiTheme="majorHAnsi" w:eastAsia="ＭＳ 明朝" w:hAnsiTheme="majorHAnsi" w:cstheme="majorHAnsi"/>
                      <w:color w:val="0000FF"/>
                      <w:szCs w:val="18"/>
                      <w:lang w:eastAsia="ja-JP"/>
                    </w:rPr>
                  </w:pPr>
                  <w:r w:rsidRPr="00051E48">
                    <w:rPr>
                      <w:rFonts w:asciiTheme="majorHAnsi" w:eastAsia="ＭＳ 明朝" w:hAnsiTheme="majorHAnsi" w:cstheme="majorHAnsi"/>
                      <w:color w:val="0000FF"/>
                      <w:szCs w:val="18"/>
                      <w:lang w:eastAsia="ja-JP"/>
                    </w:rPr>
                    <w:t>47-k5</w:t>
                  </w:r>
                </w:p>
              </w:tc>
              <w:tc>
                <w:tcPr>
                  <w:tcW w:w="347" w:type="pct"/>
                  <w:tcBorders>
                    <w:top w:val="single" w:sz="4" w:space="0" w:color="auto"/>
                    <w:left w:val="single" w:sz="4" w:space="0" w:color="auto"/>
                    <w:bottom w:val="single" w:sz="4" w:space="0" w:color="auto"/>
                    <w:right w:val="single" w:sz="4" w:space="0" w:color="auto"/>
                  </w:tcBorders>
                  <w:hideMark/>
                </w:tcPr>
                <w:p w14:paraId="468C9D11" w14:textId="77777777" w:rsidR="005947CA" w:rsidRPr="00051E48" w:rsidRDefault="005947CA" w:rsidP="005947CA">
                  <w:pPr>
                    <w:pStyle w:val="TAL"/>
                    <w:spacing w:line="240" w:lineRule="auto"/>
                    <w:rPr>
                      <w:rFonts w:asciiTheme="majorHAnsi" w:eastAsia="SimSun" w:hAnsiTheme="majorHAnsi" w:cstheme="majorHAnsi"/>
                      <w:color w:val="0000FF"/>
                      <w:szCs w:val="18"/>
                      <w:lang w:val="en-US" w:eastAsia="zh-CN"/>
                    </w:rPr>
                  </w:pPr>
                  <w:r w:rsidRPr="00051E48">
                    <w:rPr>
                      <w:rFonts w:asciiTheme="majorHAnsi" w:eastAsia="SimSun" w:hAnsiTheme="majorHAnsi" w:cstheme="majorHAnsi"/>
                      <w:color w:val="0000FF"/>
                      <w:szCs w:val="18"/>
                      <w:lang w:val="en-US" w:eastAsia="zh-CN"/>
                    </w:rPr>
                    <w:t>MCSt</w:t>
                  </w:r>
                </w:p>
              </w:tc>
              <w:tc>
                <w:tcPr>
                  <w:tcW w:w="475" w:type="pct"/>
                  <w:tcBorders>
                    <w:top w:val="single" w:sz="4" w:space="0" w:color="auto"/>
                    <w:left w:val="single" w:sz="4" w:space="0" w:color="auto"/>
                    <w:bottom w:val="single" w:sz="4" w:space="0" w:color="auto"/>
                    <w:right w:val="single" w:sz="4" w:space="0" w:color="auto"/>
                  </w:tcBorders>
                  <w:hideMark/>
                </w:tcPr>
                <w:p w14:paraId="1B7267D3" w14:textId="77777777" w:rsidR="005947CA" w:rsidRPr="00051E48" w:rsidRDefault="005947CA" w:rsidP="005947CA">
                  <w:pPr>
                    <w:spacing w:line="240" w:lineRule="auto"/>
                    <w:rPr>
                      <w:rFonts w:asciiTheme="majorHAnsi" w:hAnsiTheme="majorHAnsi" w:cstheme="majorHAnsi"/>
                      <w:color w:val="0000FF"/>
                      <w:sz w:val="18"/>
                      <w:szCs w:val="18"/>
                      <w:lang w:val="en-US"/>
                    </w:rPr>
                  </w:pPr>
                  <w:r w:rsidRPr="00051E48">
                    <w:rPr>
                      <w:rFonts w:asciiTheme="majorHAnsi" w:hAnsiTheme="majorHAnsi" w:cstheme="majorHAnsi"/>
                      <w:color w:val="0000FF"/>
                      <w:sz w:val="18"/>
                      <w:szCs w:val="18"/>
                      <w:lang w:val="en-US"/>
                    </w:rPr>
                    <w:t>UE supports</w:t>
                  </w:r>
                </w:p>
                <w:p w14:paraId="0F05CA8B" w14:textId="77777777" w:rsidR="005947CA" w:rsidRPr="00051E48" w:rsidRDefault="005947CA" w:rsidP="005947CA">
                  <w:pPr>
                    <w:spacing w:line="240" w:lineRule="auto"/>
                    <w:rPr>
                      <w:rFonts w:asciiTheme="majorHAnsi" w:hAnsiTheme="majorHAnsi" w:cstheme="majorHAnsi"/>
                      <w:color w:val="0000FF"/>
                      <w:sz w:val="18"/>
                      <w:szCs w:val="18"/>
                      <w:lang w:val="en-US"/>
                    </w:rPr>
                  </w:pPr>
                  <w:r w:rsidRPr="00051E48">
                    <w:rPr>
                      <w:rFonts w:asciiTheme="majorHAnsi" w:hAnsiTheme="majorHAnsi" w:cstheme="majorHAnsi"/>
                      <w:color w:val="0000FF"/>
                      <w:sz w:val="18"/>
                      <w:szCs w:val="18"/>
                      <w:lang w:val="en-US"/>
                    </w:rPr>
                    <w:t>1) MCSt in SL Mode 1 resource allocation</w:t>
                  </w:r>
                </w:p>
                <w:p w14:paraId="6C37F582" w14:textId="77777777" w:rsidR="005947CA" w:rsidRPr="00051E48" w:rsidRDefault="005947CA" w:rsidP="005947CA">
                  <w:pPr>
                    <w:spacing w:line="240" w:lineRule="auto"/>
                    <w:rPr>
                      <w:rFonts w:asciiTheme="majorHAnsi" w:hAnsiTheme="majorHAnsi" w:cstheme="majorHAnsi"/>
                      <w:color w:val="0000FF"/>
                      <w:sz w:val="18"/>
                      <w:szCs w:val="18"/>
                      <w:lang w:val="en-US"/>
                    </w:rPr>
                  </w:pPr>
                  <w:r w:rsidRPr="00051E48">
                    <w:rPr>
                      <w:rFonts w:asciiTheme="majorHAnsi" w:hAnsiTheme="majorHAnsi" w:cstheme="majorHAnsi"/>
                      <w:color w:val="0000FF"/>
                      <w:sz w:val="18"/>
                      <w:szCs w:val="18"/>
                      <w:lang w:val="en-US"/>
                    </w:rPr>
                    <w:t>2) MCSt in SL Mode 2 resource allocation</w:t>
                  </w:r>
                </w:p>
              </w:tc>
              <w:tc>
                <w:tcPr>
                  <w:tcW w:w="285" w:type="pct"/>
                  <w:tcBorders>
                    <w:top w:val="single" w:sz="4" w:space="0" w:color="auto"/>
                    <w:left w:val="single" w:sz="4" w:space="0" w:color="auto"/>
                    <w:bottom w:val="single" w:sz="4" w:space="0" w:color="auto"/>
                    <w:right w:val="single" w:sz="4" w:space="0" w:color="auto"/>
                  </w:tcBorders>
                </w:tcPr>
                <w:p w14:paraId="39D27337" w14:textId="77777777" w:rsidR="005947CA" w:rsidRPr="00051E48" w:rsidRDefault="005947CA" w:rsidP="005947CA">
                  <w:pPr>
                    <w:pStyle w:val="TAL"/>
                    <w:spacing w:line="240" w:lineRule="auto"/>
                    <w:rPr>
                      <w:rFonts w:asciiTheme="majorHAnsi" w:eastAsia="ＭＳ 明朝" w:hAnsiTheme="majorHAnsi" w:cstheme="majorHAnsi"/>
                      <w:color w:val="0000FF"/>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599AC98A" w14:textId="77777777" w:rsidR="005947CA" w:rsidRPr="00051E48" w:rsidRDefault="005947CA" w:rsidP="005947CA">
                  <w:pPr>
                    <w:pStyle w:val="TAL"/>
                    <w:spacing w:line="240" w:lineRule="auto"/>
                    <w:rPr>
                      <w:rFonts w:asciiTheme="majorHAnsi" w:eastAsia="SimSun" w:hAnsiTheme="majorHAnsi" w:cstheme="majorHAnsi"/>
                      <w:color w:val="0000FF"/>
                      <w:szCs w:val="18"/>
                      <w:lang w:val="en-US" w:eastAsia="zh-CN"/>
                    </w:rPr>
                  </w:pPr>
                  <w:r w:rsidRPr="00051E48">
                    <w:rPr>
                      <w:rFonts w:asciiTheme="majorHAnsi" w:eastAsia="SimSun" w:hAnsiTheme="majorHAnsi" w:cstheme="majorHAnsi"/>
                      <w:color w:val="0000FF"/>
                      <w:szCs w:val="18"/>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223294B1" w14:textId="77777777" w:rsidR="005947CA" w:rsidRPr="00051E48" w:rsidRDefault="005947CA" w:rsidP="005947CA">
                  <w:pPr>
                    <w:pStyle w:val="TAL"/>
                    <w:spacing w:line="240" w:lineRule="auto"/>
                    <w:rPr>
                      <w:rFonts w:asciiTheme="majorHAnsi" w:hAnsiTheme="majorHAnsi" w:cstheme="majorHAnsi"/>
                      <w:color w:val="0000FF"/>
                      <w:szCs w:val="18"/>
                      <w:lang w:val="en-US" w:eastAsia="ja-JP"/>
                    </w:rPr>
                  </w:pPr>
                  <w:r w:rsidRPr="00051E48">
                    <w:rPr>
                      <w:rFonts w:asciiTheme="majorHAnsi" w:hAnsiTheme="majorHAnsi" w:cstheme="majorHAnsi"/>
                      <w:color w:val="0000FF"/>
                      <w:szCs w:val="18"/>
                      <w:lang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097F10D0" w14:textId="77777777" w:rsidR="005947CA" w:rsidRPr="00051E48" w:rsidRDefault="005947CA" w:rsidP="005947CA">
                  <w:pPr>
                    <w:pStyle w:val="TAL"/>
                    <w:spacing w:line="240" w:lineRule="auto"/>
                    <w:rPr>
                      <w:rFonts w:asciiTheme="majorHAnsi" w:hAnsiTheme="majorHAnsi" w:cstheme="majorHAnsi"/>
                      <w:color w:val="0000FF"/>
                      <w:szCs w:val="18"/>
                      <w:lang w:eastAsia="zh-CN"/>
                    </w:rPr>
                  </w:pPr>
                  <w:r w:rsidRPr="00051E48">
                    <w:rPr>
                      <w:rFonts w:asciiTheme="majorHAnsi" w:eastAsia="SimSun" w:hAnsiTheme="majorHAnsi" w:cstheme="majorHAnsi"/>
                      <w:color w:val="0000FF"/>
                      <w:szCs w:val="18"/>
                      <w:lang w:val="en-US" w:eastAsia="zh-CN"/>
                    </w:rPr>
                    <w:t>UE does not support multi-consecutive slots transmission</w:t>
                  </w:r>
                </w:p>
              </w:tc>
              <w:tc>
                <w:tcPr>
                  <w:tcW w:w="348" w:type="pct"/>
                  <w:tcBorders>
                    <w:top w:val="single" w:sz="4" w:space="0" w:color="auto"/>
                    <w:left w:val="single" w:sz="4" w:space="0" w:color="auto"/>
                    <w:bottom w:val="single" w:sz="4" w:space="0" w:color="auto"/>
                    <w:right w:val="single" w:sz="4" w:space="0" w:color="auto"/>
                  </w:tcBorders>
                  <w:hideMark/>
                </w:tcPr>
                <w:p w14:paraId="6AB4AC1D" w14:textId="77777777" w:rsidR="005947CA" w:rsidRPr="00051E48" w:rsidRDefault="005947CA" w:rsidP="005947CA">
                  <w:pPr>
                    <w:pStyle w:val="TAL"/>
                    <w:spacing w:line="240" w:lineRule="auto"/>
                    <w:rPr>
                      <w:rFonts w:asciiTheme="majorHAnsi" w:eastAsia="SimSun" w:hAnsiTheme="majorHAnsi" w:cstheme="majorHAnsi"/>
                      <w:color w:val="0000FF"/>
                      <w:szCs w:val="18"/>
                      <w:lang w:eastAsia="zh-CN"/>
                    </w:rPr>
                  </w:pPr>
                  <w:r w:rsidRPr="00051E48">
                    <w:rPr>
                      <w:rFonts w:asciiTheme="majorHAnsi" w:eastAsia="SimSun" w:hAnsiTheme="majorHAnsi" w:cstheme="majorHAnsi"/>
                      <w:color w:val="0000FF"/>
                      <w:szCs w:val="18"/>
                      <w:lang w:eastAsia="zh-CN"/>
                    </w:rPr>
                    <w:t>Per UE</w:t>
                  </w:r>
                </w:p>
              </w:tc>
              <w:tc>
                <w:tcPr>
                  <w:tcW w:w="348" w:type="pct"/>
                  <w:tcBorders>
                    <w:top w:val="single" w:sz="4" w:space="0" w:color="auto"/>
                    <w:left w:val="single" w:sz="4" w:space="0" w:color="auto"/>
                    <w:bottom w:val="single" w:sz="4" w:space="0" w:color="auto"/>
                    <w:right w:val="single" w:sz="4" w:space="0" w:color="auto"/>
                  </w:tcBorders>
                  <w:hideMark/>
                </w:tcPr>
                <w:p w14:paraId="303BC95A" w14:textId="77777777" w:rsidR="005947CA" w:rsidRPr="00051E48" w:rsidRDefault="005947CA" w:rsidP="005947CA">
                  <w:pPr>
                    <w:pStyle w:val="TAL"/>
                    <w:spacing w:line="240" w:lineRule="auto"/>
                    <w:rPr>
                      <w:rFonts w:asciiTheme="majorHAnsi" w:hAnsiTheme="majorHAnsi" w:cstheme="majorHAnsi"/>
                      <w:color w:val="0000FF"/>
                      <w:szCs w:val="18"/>
                      <w:lang w:val="en-US" w:eastAsia="ja-JP"/>
                    </w:rPr>
                  </w:pPr>
                  <w:r w:rsidRPr="00051E48">
                    <w:rPr>
                      <w:rFonts w:asciiTheme="majorHAnsi" w:hAnsiTheme="majorHAnsi" w:cstheme="majorHAnsi"/>
                      <w:color w:val="0000FF"/>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00A83BFE" w14:textId="77777777" w:rsidR="005947CA" w:rsidRPr="00051E48" w:rsidRDefault="005947CA" w:rsidP="005947CA">
                  <w:pPr>
                    <w:pStyle w:val="TAL"/>
                    <w:spacing w:line="240" w:lineRule="auto"/>
                    <w:rPr>
                      <w:rFonts w:asciiTheme="majorHAnsi" w:hAnsiTheme="majorHAnsi" w:cstheme="majorHAnsi"/>
                      <w:color w:val="0000FF"/>
                      <w:szCs w:val="18"/>
                      <w:lang w:val="en-US" w:eastAsia="ja-JP"/>
                    </w:rPr>
                  </w:pPr>
                  <w:r w:rsidRPr="00051E48">
                    <w:rPr>
                      <w:rFonts w:asciiTheme="majorHAnsi" w:hAnsiTheme="majorHAnsi" w:cstheme="majorHAnsi"/>
                      <w:color w:val="0000FF"/>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51123EE3" w14:textId="77777777" w:rsidR="005947CA" w:rsidRPr="00051E48" w:rsidRDefault="005947CA" w:rsidP="005947CA">
                  <w:pPr>
                    <w:pStyle w:val="TAL"/>
                    <w:spacing w:line="240" w:lineRule="auto"/>
                    <w:rPr>
                      <w:rFonts w:asciiTheme="majorHAnsi" w:hAnsiTheme="majorHAnsi" w:cstheme="majorHAnsi"/>
                      <w:color w:val="0000FF"/>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44036C79" w14:textId="77777777" w:rsidR="005947CA" w:rsidRPr="00051E48" w:rsidRDefault="005947CA" w:rsidP="005947CA">
                  <w:pPr>
                    <w:pStyle w:val="TAL"/>
                    <w:spacing w:line="240" w:lineRule="auto"/>
                    <w:rPr>
                      <w:rFonts w:asciiTheme="majorHAnsi" w:eastAsia="Malgun Gothic" w:hAnsiTheme="majorHAnsi" w:cstheme="majorHAnsi"/>
                      <w:color w:val="0000FF"/>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52653360" w14:textId="77777777" w:rsidR="005947CA" w:rsidRPr="00051E48" w:rsidRDefault="005947CA" w:rsidP="005947CA">
                  <w:pPr>
                    <w:pStyle w:val="TAL"/>
                    <w:spacing w:line="240" w:lineRule="auto"/>
                    <w:rPr>
                      <w:rFonts w:asciiTheme="majorHAnsi" w:hAnsiTheme="majorHAnsi" w:cstheme="majorHAnsi"/>
                      <w:color w:val="0000FF"/>
                      <w:szCs w:val="18"/>
                      <w:lang w:eastAsia="ja-JP"/>
                    </w:rPr>
                  </w:pPr>
                  <w:r w:rsidRPr="00051E48">
                    <w:rPr>
                      <w:rFonts w:asciiTheme="majorHAnsi" w:hAnsiTheme="majorHAnsi" w:cstheme="majorHAnsi"/>
                      <w:color w:val="0000FF"/>
                      <w:szCs w:val="18"/>
                      <w:lang w:eastAsia="ja-JP"/>
                    </w:rPr>
                    <w:t>[Optional with capability signalling]</w:t>
                  </w:r>
                </w:p>
              </w:tc>
            </w:tr>
            <w:bookmarkEnd w:id="94"/>
          </w:tbl>
          <w:p w14:paraId="4E54A730" w14:textId="77777777" w:rsidR="00864119" w:rsidRPr="002E7D25" w:rsidRDefault="00864119" w:rsidP="000A18CC">
            <w:pPr>
              <w:spacing w:after="120"/>
              <w:jc w:val="both"/>
              <w:rPr>
                <w:rFonts w:eastAsiaTheme="minorEastAsia"/>
                <w:color w:val="000000"/>
                <w:szCs w:val="24"/>
                <w:shd w:val="clear" w:color="auto" w:fill="FFFFFF"/>
                <w:lang w:eastAsia="zh-CN"/>
              </w:rPr>
            </w:pPr>
          </w:p>
        </w:tc>
      </w:tr>
      <w:tr w:rsidR="00864119" w14:paraId="21DB488A" w14:textId="77777777" w:rsidTr="000A18CC">
        <w:tc>
          <w:tcPr>
            <w:tcW w:w="638" w:type="dxa"/>
          </w:tcPr>
          <w:p w14:paraId="034DB8C5" w14:textId="77777777" w:rsidR="00864119" w:rsidRDefault="00864119" w:rsidP="000A18C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57B6201A" w14:textId="77777777" w:rsidR="00864119" w:rsidRDefault="00864119" w:rsidP="000A18C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59751FA9" w14:textId="77777777" w:rsidR="004533DD" w:rsidRDefault="004533DD" w:rsidP="004533DD">
            <w:pPr>
              <w:snapToGrid w:val="0"/>
              <w:spacing w:afterLines="50" w:after="120"/>
              <w:jc w:val="both"/>
              <w:rPr>
                <w:rFonts w:eastAsiaTheme="minorEastAsia"/>
                <w:sz w:val="22"/>
                <w:szCs w:val="22"/>
                <w:lang w:val="en-US"/>
              </w:rPr>
            </w:pPr>
            <w:r w:rsidRPr="001A1ECF">
              <w:rPr>
                <w:rFonts w:eastAsiaTheme="minorEastAsia"/>
                <w:sz w:val="22"/>
                <w:szCs w:val="22"/>
                <w:lang w:val="en-US"/>
              </w:rPr>
              <w:t xml:space="preserve">It seems that FG for contiguous RB-based PSCCH/PSSCH structure </w:t>
            </w:r>
            <w:r>
              <w:rPr>
                <w:rFonts w:eastAsiaTheme="minorEastAsia"/>
                <w:sz w:val="22"/>
                <w:szCs w:val="22"/>
                <w:lang w:val="en-US"/>
              </w:rPr>
              <w:t>is</w:t>
            </w:r>
            <w:r w:rsidRPr="001A1ECF">
              <w:rPr>
                <w:rFonts w:eastAsiaTheme="minorEastAsia"/>
                <w:sz w:val="22"/>
                <w:szCs w:val="22"/>
                <w:lang w:val="en-US"/>
              </w:rPr>
              <w:t xml:space="preserve"> missing from the list. For S-SSB, S-SSB transmissions in more than one RB-set is one additional mechanism that was agreed at the </w:t>
            </w:r>
            <w:r>
              <w:rPr>
                <w:rFonts w:eastAsiaTheme="minorEastAsia"/>
                <w:sz w:val="22"/>
                <w:szCs w:val="22"/>
                <w:lang w:val="en-US"/>
              </w:rPr>
              <w:t>previous</w:t>
            </w:r>
            <w:r w:rsidRPr="001A1ECF">
              <w:rPr>
                <w:rFonts w:eastAsiaTheme="minorEastAsia"/>
                <w:sz w:val="22"/>
                <w:szCs w:val="22"/>
                <w:lang w:val="en-US"/>
              </w:rPr>
              <w:t xml:space="preserve"> meeting. Corresponding FG </w:t>
            </w:r>
            <w:r>
              <w:rPr>
                <w:rFonts w:eastAsiaTheme="minorEastAsia"/>
                <w:sz w:val="22"/>
                <w:szCs w:val="22"/>
                <w:lang w:val="en-US"/>
              </w:rPr>
              <w:t>would</w:t>
            </w:r>
            <w:r w:rsidRPr="001A1ECF">
              <w:rPr>
                <w:rFonts w:eastAsiaTheme="minorEastAsia"/>
                <w:sz w:val="22"/>
                <w:szCs w:val="22"/>
                <w:lang w:val="en-US"/>
              </w:rPr>
              <w:t xml:space="preserve"> be necessary.</w:t>
            </w:r>
          </w:p>
          <w:p w14:paraId="7D4C8E47" w14:textId="77777777" w:rsidR="004533DD" w:rsidRDefault="004533DD" w:rsidP="004533DD">
            <w:pPr>
              <w:snapToGrid w:val="0"/>
              <w:spacing w:afterLines="50" w:after="120"/>
              <w:jc w:val="both"/>
              <w:rPr>
                <w:rFonts w:eastAsiaTheme="minorEastAsia"/>
                <w:sz w:val="22"/>
                <w:szCs w:val="22"/>
                <w:lang w:val="en-US"/>
              </w:rPr>
            </w:pPr>
            <w:r>
              <w:rPr>
                <w:rFonts w:eastAsiaTheme="minorEastAsia" w:hint="eastAsia"/>
                <w:sz w:val="22"/>
                <w:szCs w:val="22"/>
                <w:lang w:val="en-US"/>
              </w:rPr>
              <w:t>B</w:t>
            </w:r>
            <w:r>
              <w:rPr>
                <w:rFonts w:eastAsiaTheme="minorEastAsia"/>
                <w:sz w:val="22"/>
                <w:szCs w:val="22"/>
                <w:lang w:val="en-US"/>
              </w:rPr>
              <w:t>esides, the following agreements were reached at the last meeting. Corresponding components/FGs will be introduced based on the agreement.</w:t>
            </w:r>
          </w:p>
          <w:tbl>
            <w:tblPr>
              <w:tblStyle w:val="aff2"/>
              <w:tblW w:w="0" w:type="auto"/>
              <w:tblLook w:val="04A0" w:firstRow="1" w:lastRow="0" w:firstColumn="1" w:lastColumn="0" w:noHBand="0" w:noVBand="1"/>
            </w:tblPr>
            <w:tblGrid>
              <w:gridCol w:w="19697"/>
            </w:tblGrid>
            <w:tr w:rsidR="004533DD" w14:paraId="5E157447" w14:textId="77777777" w:rsidTr="000A18CC">
              <w:tc>
                <w:tcPr>
                  <w:tcW w:w="22383" w:type="dxa"/>
                </w:tcPr>
                <w:p w14:paraId="7CFB2B9B" w14:textId="77777777" w:rsidR="004533DD" w:rsidRPr="00245642" w:rsidRDefault="004533DD" w:rsidP="004533DD">
                  <w:pPr>
                    <w:spacing w:after="0"/>
                    <w:rPr>
                      <w:rFonts w:ascii="Times" w:eastAsia="Batang" w:hAnsi="Times"/>
                      <w:sz w:val="20"/>
                      <w:lang w:eastAsia="zh-CN"/>
                    </w:rPr>
                  </w:pPr>
                  <w:r w:rsidRPr="00245642">
                    <w:rPr>
                      <w:rFonts w:ascii="Times" w:eastAsia="Batang" w:hAnsi="Times"/>
                      <w:sz w:val="20"/>
                      <w:highlight w:val="green"/>
                      <w:lang w:eastAsia="zh-CN"/>
                    </w:rPr>
                    <w:t>Agreement</w:t>
                  </w:r>
                </w:p>
                <w:p w14:paraId="4AC4D637" w14:textId="77777777" w:rsidR="004533DD" w:rsidRPr="00245642" w:rsidRDefault="004533DD" w:rsidP="004533DD">
                  <w:pPr>
                    <w:numPr>
                      <w:ilvl w:val="0"/>
                      <w:numId w:val="44"/>
                    </w:numPr>
                    <w:spacing w:after="0" w:line="240" w:lineRule="auto"/>
                    <w:rPr>
                      <w:rFonts w:ascii="Times" w:eastAsia="Batang" w:hAnsi="Times"/>
                      <w:sz w:val="20"/>
                      <w:lang w:eastAsia="zh-CN"/>
                    </w:rPr>
                  </w:pPr>
                  <w:r w:rsidRPr="00245642">
                    <w:rPr>
                      <w:rFonts w:ascii="Times" w:eastAsia="Batang" w:hAnsi="Times"/>
                      <w:sz w:val="20"/>
                      <w:lang w:eastAsia="zh-CN"/>
                    </w:rPr>
                    <w:t>Support PSFCH transmission over contiguous and non-contiguous RB sets</w:t>
                  </w:r>
                </w:p>
                <w:p w14:paraId="7C5ACE06" w14:textId="77777777" w:rsidR="004533DD" w:rsidRPr="00245642" w:rsidRDefault="004533DD" w:rsidP="004533DD">
                  <w:pPr>
                    <w:numPr>
                      <w:ilvl w:val="0"/>
                      <w:numId w:val="44"/>
                    </w:numPr>
                    <w:spacing w:after="0" w:line="240" w:lineRule="auto"/>
                    <w:rPr>
                      <w:rFonts w:ascii="Times" w:eastAsia="Batang" w:hAnsi="Times"/>
                      <w:sz w:val="20"/>
                      <w:lang w:eastAsia="zh-CN"/>
                    </w:rPr>
                  </w:pPr>
                  <w:r w:rsidRPr="00245642">
                    <w:rPr>
                      <w:rFonts w:ascii="Times" w:eastAsia="Batang" w:hAnsi="Times"/>
                      <w:sz w:val="20"/>
                      <w:lang w:eastAsia="zh-CN"/>
                    </w:rPr>
                    <w:t>Support S-SSB transmission over contiguous and non-contiguous RB sets</w:t>
                  </w:r>
                </w:p>
                <w:p w14:paraId="429EB869" w14:textId="77777777" w:rsidR="004533DD" w:rsidRPr="00245642" w:rsidRDefault="004533DD" w:rsidP="004533DD">
                  <w:pPr>
                    <w:numPr>
                      <w:ilvl w:val="0"/>
                      <w:numId w:val="44"/>
                    </w:numPr>
                    <w:spacing w:after="0" w:line="240" w:lineRule="auto"/>
                    <w:rPr>
                      <w:rFonts w:ascii="Times" w:eastAsia="Batang" w:hAnsi="Times"/>
                      <w:sz w:val="20"/>
                      <w:lang w:eastAsia="zh-CN"/>
                    </w:rPr>
                  </w:pPr>
                  <w:r w:rsidRPr="00245642">
                    <w:rPr>
                      <w:rFonts w:ascii="Times" w:eastAsia="Batang" w:hAnsi="Times"/>
                      <w:sz w:val="20"/>
                      <w:lang w:eastAsia="zh-CN"/>
                    </w:rPr>
                    <w:t>S</w:t>
                  </w:r>
                  <w:r w:rsidRPr="00245642">
                    <w:rPr>
                      <w:rFonts w:ascii="Times" w:eastAsia="Batang" w:hAnsi="Times" w:hint="eastAsia"/>
                      <w:sz w:val="20"/>
                      <w:lang w:eastAsia="zh-CN"/>
                    </w:rPr>
                    <w:t>upport</w:t>
                  </w:r>
                  <w:r w:rsidRPr="00245642">
                    <w:rPr>
                      <w:rFonts w:ascii="Times" w:eastAsia="Batang" w:hAnsi="Times"/>
                      <w:sz w:val="20"/>
                      <w:lang w:eastAsia="zh-CN"/>
                    </w:rPr>
                    <w:t xml:space="preserve"> of PSFCH/S-SSB transmission over contiguous and/or non-contiguous RB sets is subject to UE capability(ies)</w:t>
                  </w:r>
                </w:p>
              </w:tc>
            </w:tr>
          </w:tbl>
          <w:p w14:paraId="781AA35A" w14:textId="77777777" w:rsidR="004533DD" w:rsidRDefault="004533DD" w:rsidP="004533DD">
            <w:pPr>
              <w:snapToGrid w:val="0"/>
              <w:spacing w:afterLines="50" w:after="120"/>
              <w:jc w:val="both"/>
              <w:rPr>
                <w:rFonts w:eastAsiaTheme="minorEastAsia"/>
                <w:sz w:val="22"/>
                <w:szCs w:val="22"/>
                <w:lang w:val="en-US"/>
              </w:rPr>
            </w:pPr>
          </w:p>
          <w:p w14:paraId="30F9B28D" w14:textId="77777777" w:rsidR="004533DD" w:rsidRPr="00E9694C" w:rsidRDefault="004533DD" w:rsidP="004533DD">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12</w:t>
            </w:r>
            <w:r w:rsidRPr="00E9694C">
              <w:rPr>
                <w:rFonts w:eastAsiaTheme="minorEastAsia"/>
                <w:b/>
                <w:iCs/>
                <w:sz w:val="22"/>
                <w:szCs w:val="22"/>
                <w:lang w:val="en-US"/>
              </w:rPr>
              <w:t xml:space="preserve">: </w:t>
            </w:r>
            <w:r>
              <w:rPr>
                <w:rFonts w:eastAsiaTheme="minorEastAsia"/>
                <w:b/>
                <w:iCs/>
                <w:sz w:val="22"/>
                <w:szCs w:val="22"/>
                <w:lang w:val="en-US"/>
              </w:rPr>
              <w:t>Add the following FGs for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67"/>
              <w:gridCol w:w="2720"/>
              <w:gridCol w:w="4424"/>
              <w:gridCol w:w="704"/>
              <w:gridCol w:w="696"/>
              <w:gridCol w:w="682"/>
              <w:gridCol w:w="3115"/>
              <w:gridCol w:w="714"/>
              <w:gridCol w:w="639"/>
              <w:gridCol w:w="639"/>
              <w:gridCol w:w="639"/>
              <w:gridCol w:w="639"/>
              <w:gridCol w:w="2122"/>
            </w:tblGrid>
            <w:tr w:rsidR="004533DD" w:rsidRPr="00EB77DE" w14:paraId="72B92C58"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4392A0" w14:textId="77777777" w:rsidR="004533DD" w:rsidRPr="00EB77DE" w:rsidRDefault="004533DD" w:rsidP="004533DD">
                  <w:pPr>
                    <w:pStyle w:val="TAL"/>
                    <w:keepNext w:val="0"/>
                    <w:rPr>
                      <w:rFonts w:asciiTheme="majorHAnsi" w:hAnsiTheme="majorHAnsi" w:cstheme="majorHAnsi"/>
                      <w:color w:val="FF0000"/>
                      <w:szCs w:val="18"/>
                      <w:lang w:eastAsia="ja-JP"/>
                    </w:rPr>
                  </w:pPr>
                  <w:r w:rsidRPr="00EB77DE">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95D084D" w14:textId="77777777" w:rsidR="004533DD" w:rsidRPr="00EB77DE"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1143556" w14:textId="77777777" w:rsidR="004533DD" w:rsidRPr="00EB77DE" w:rsidRDefault="004533DD" w:rsidP="004533DD">
                  <w:pPr>
                    <w:pStyle w:val="TAL"/>
                    <w:keepNext w:val="0"/>
                    <w:rPr>
                      <w:rFonts w:asciiTheme="majorHAnsi" w:hAnsiTheme="majorHAnsi" w:cstheme="majorHAnsi"/>
                      <w:color w:val="FF0000"/>
                      <w:szCs w:val="18"/>
                      <w:lang w:eastAsia="zh-CN"/>
                    </w:rPr>
                  </w:pPr>
                  <w:r w:rsidRPr="00EB77DE">
                    <w:rPr>
                      <w:rFonts w:asciiTheme="majorHAnsi" w:eastAsia="SimSun" w:hAnsiTheme="majorHAnsi" w:cstheme="majorHAnsi"/>
                      <w:color w:val="FF0000"/>
                      <w:szCs w:val="18"/>
                      <w:lang w:val="en-US" w:eastAsia="zh-CN"/>
                    </w:rPr>
                    <w:t>Contiguous RB</w:t>
                  </w:r>
                  <w:r w:rsidRPr="00EB77DE">
                    <w:rPr>
                      <w:rFonts w:asciiTheme="majorHAnsi" w:eastAsia="SimSun" w:hAnsiTheme="majorHAnsi" w:cstheme="majorHAnsi" w:hint="eastAsia"/>
                      <w:color w:val="FF0000"/>
                      <w:szCs w:val="18"/>
                      <w:lang w:val="en-US" w:eastAsia="zh-CN"/>
                    </w:rPr>
                    <w:t>-</w:t>
                  </w:r>
                  <w:r w:rsidRPr="00EB77DE">
                    <w:rPr>
                      <w:rFonts w:asciiTheme="majorHAnsi" w:eastAsia="SimSun" w:hAnsiTheme="majorHAnsi" w:cstheme="majorHAnsi"/>
                      <w:color w:val="FF0000"/>
                      <w:szCs w:val="18"/>
                      <w:lang w:val="en-US" w:eastAsia="zh-CN"/>
                    </w:rPr>
                    <w:t>based PSCCH/PSSCH transmission</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1F4EE309" w14:textId="77777777" w:rsidR="004533DD" w:rsidRPr="00EB77DE" w:rsidRDefault="004533DD" w:rsidP="004533DD">
                  <w:pPr>
                    <w:pStyle w:val="TAL"/>
                    <w:keepNext w:val="0"/>
                    <w:rPr>
                      <w:rFonts w:asciiTheme="majorHAnsi" w:hAnsiTheme="majorHAnsi" w:cstheme="majorHAnsi"/>
                      <w:color w:val="FF0000"/>
                      <w:szCs w:val="18"/>
                      <w:lang w:eastAsia="zh-CN"/>
                    </w:rPr>
                  </w:pPr>
                  <w:r>
                    <w:rPr>
                      <w:rFonts w:cs="Arial"/>
                      <w:color w:val="FF0000"/>
                      <w:szCs w:val="18"/>
                      <w:lang w:val="en-US"/>
                    </w:rPr>
                    <w:t xml:space="preserve">1. </w:t>
                  </w:r>
                  <w:r w:rsidRPr="00EB77DE">
                    <w:rPr>
                      <w:rFonts w:cs="Arial"/>
                      <w:color w:val="FF0000"/>
                      <w:szCs w:val="18"/>
                      <w:lang w:val="en-US"/>
                    </w:rPr>
                    <w:t>UE supports avoidance of PSCCH transmission in sub-channel(s) including intra-cell guard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30688BFD" w14:textId="77777777" w:rsidR="004533DD" w:rsidRPr="00EB77DE"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5CF39D5" w14:textId="77777777" w:rsidR="004533DD" w:rsidRPr="00EB77DE" w:rsidRDefault="004533DD" w:rsidP="004533DD">
                  <w:pPr>
                    <w:pStyle w:val="TAL"/>
                    <w:keepNext w:val="0"/>
                    <w:rPr>
                      <w:rFonts w:asciiTheme="majorHAnsi" w:eastAsia="SimSun" w:hAnsiTheme="majorHAnsi" w:cstheme="majorHAnsi"/>
                      <w:color w:val="FF0000"/>
                      <w:szCs w:val="18"/>
                      <w:lang w:eastAsia="zh-CN"/>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9EA80CF" w14:textId="77777777" w:rsidR="004533DD" w:rsidRPr="00EB77DE" w:rsidRDefault="004533DD" w:rsidP="004533DD">
                  <w:pPr>
                    <w:pStyle w:val="TAL"/>
                    <w:keepNext w:val="0"/>
                    <w:rPr>
                      <w:rFonts w:asciiTheme="majorHAnsi" w:hAnsiTheme="majorHAnsi" w:cstheme="majorHAnsi"/>
                      <w:color w:val="FF0000"/>
                      <w:szCs w:val="18"/>
                      <w:lang w:eastAsia="zh-CN"/>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645C7CA2" w14:textId="77777777" w:rsidR="004533DD" w:rsidRPr="00EB77DE"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B264138" w14:textId="77777777" w:rsidR="004533DD" w:rsidRPr="00EB77DE" w:rsidRDefault="004533DD" w:rsidP="004533DD">
                  <w:pPr>
                    <w:pStyle w:val="TAL"/>
                    <w:keepNext w:val="0"/>
                    <w:rPr>
                      <w:rFonts w:asciiTheme="majorHAnsi" w:eastAsia="SimSun" w:hAnsiTheme="majorHAnsi" w:cstheme="majorHAnsi"/>
                      <w:color w:val="FF0000"/>
                      <w:szCs w:val="18"/>
                      <w:lang w:eastAsia="zh-CN"/>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5A0F08A" w14:textId="77777777" w:rsidR="004533DD" w:rsidRPr="00EB77DE"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A38A6E3" w14:textId="77777777" w:rsidR="004533DD" w:rsidRPr="00EB77DE"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4A673A9D" w14:textId="77777777" w:rsidR="004533DD" w:rsidRPr="00EB77DE" w:rsidRDefault="004533DD" w:rsidP="004533DD">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7540854E" w14:textId="77777777" w:rsidR="004533DD" w:rsidRPr="00EB77DE" w:rsidRDefault="004533DD" w:rsidP="004533DD">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4746ED3C" w14:textId="77777777" w:rsidR="004533DD" w:rsidRPr="001A1ECF" w:rsidRDefault="004533DD" w:rsidP="004533DD">
                  <w:pPr>
                    <w:widowControl w:val="0"/>
                    <w:rPr>
                      <w:rFonts w:ascii="Arial" w:eastAsia="ＭＳ 明朝" w:hAnsi="Arial" w:cs="Arial"/>
                      <w:color w:val="FF0000"/>
                      <w:sz w:val="18"/>
                      <w:szCs w:val="18"/>
                    </w:rPr>
                  </w:pPr>
                  <w:r w:rsidRPr="001A1ECF">
                    <w:rPr>
                      <w:rFonts w:ascii="Arial" w:eastAsia="ＭＳ 明朝" w:hAnsi="Arial" w:cs="Arial"/>
                      <w:color w:val="FF0000"/>
                      <w:sz w:val="18"/>
                      <w:szCs w:val="18"/>
                    </w:rPr>
                    <w:t>Optional with capability signalling</w:t>
                  </w:r>
                </w:p>
                <w:p w14:paraId="0707DFDB" w14:textId="77777777" w:rsidR="004533DD" w:rsidRPr="001A1ECF" w:rsidRDefault="004533DD" w:rsidP="004533DD">
                  <w:pPr>
                    <w:widowControl w:val="0"/>
                    <w:rPr>
                      <w:rFonts w:ascii="Arial" w:eastAsia="ＭＳ 明朝" w:hAnsi="Arial" w:cs="Arial"/>
                      <w:color w:val="FF0000"/>
                      <w:sz w:val="18"/>
                      <w:szCs w:val="18"/>
                    </w:rPr>
                  </w:pPr>
                </w:p>
                <w:p w14:paraId="54238BDB" w14:textId="77777777" w:rsidR="004533DD" w:rsidRPr="00EB77DE" w:rsidRDefault="004533DD" w:rsidP="004533DD">
                  <w:pPr>
                    <w:pStyle w:val="TAL"/>
                    <w:keepNext w:val="0"/>
                    <w:rPr>
                      <w:rFonts w:asciiTheme="majorHAnsi" w:hAnsiTheme="majorHAnsi" w:cstheme="majorHAnsi"/>
                      <w:color w:val="FF0000"/>
                      <w:szCs w:val="18"/>
                    </w:rPr>
                  </w:pPr>
                  <w:r w:rsidRPr="001A1ECF">
                    <w:rPr>
                      <w:rFonts w:eastAsia="ＭＳ 明朝" w:cs="Arial"/>
                      <w:color w:val="FF0000"/>
                      <w:szCs w:val="18"/>
                    </w:rPr>
                    <w:lastRenderedPageBreak/>
                    <w:t>For UE supports NR sidelink in unlicensed spectrum, where PSD and/or OCB requirements are</w:t>
                  </w:r>
                  <w:r w:rsidRPr="000F7688">
                    <w:rPr>
                      <w:rFonts w:eastAsia="ＭＳ 明朝" w:cs="Arial"/>
                      <w:color w:val="FF0000"/>
                      <w:szCs w:val="18"/>
                    </w:rPr>
                    <w:t xml:space="preserve"> not</w:t>
                  </w:r>
                  <w:r w:rsidRPr="001A1ECF">
                    <w:rPr>
                      <w:rFonts w:eastAsia="ＭＳ 明朝" w:cs="Arial"/>
                      <w:color w:val="FF0000"/>
                      <w:szCs w:val="18"/>
                    </w:rPr>
                    <w:t xml:space="preserve"> defined by regulation, UE must indicate this FG is supported.</w:t>
                  </w:r>
                </w:p>
              </w:tc>
            </w:tr>
            <w:tr w:rsidR="004533DD" w:rsidRPr="00120597" w14:paraId="6C85E266"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E7195D" w14:textId="77777777" w:rsidR="004533DD" w:rsidRPr="00120597" w:rsidRDefault="004533DD" w:rsidP="004533DD">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lastRenderedPageBreak/>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70C4E61D"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CBCE4DD" w14:textId="77777777" w:rsidR="004533DD" w:rsidRPr="007920EA" w:rsidRDefault="004533DD" w:rsidP="004533DD">
                  <w:pPr>
                    <w:pStyle w:val="TAL"/>
                    <w:keepNext w:val="0"/>
                    <w:rPr>
                      <w:rFonts w:asciiTheme="majorHAnsi" w:eastAsia="SimSun" w:hAnsiTheme="majorHAnsi" w:cstheme="majorHAnsi"/>
                      <w:color w:val="FF0000"/>
                      <w:szCs w:val="18"/>
                      <w:lang w:val="en-US" w:eastAsia="zh-CN"/>
                    </w:rPr>
                  </w:pPr>
                  <w:r w:rsidRPr="007920EA">
                    <w:rPr>
                      <w:rFonts w:asciiTheme="majorHAnsi" w:eastAsia="SimSun" w:hAnsiTheme="majorHAnsi" w:cstheme="majorHAnsi"/>
                      <w:color w:val="FF0000"/>
                      <w:szCs w:val="18"/>
                      <w:lang w:val="en-US" w:eastAsia="zh-CN"/>
                    </w:rPr>
                    <w:t>S-SSB transmissions in more than one RB set</w:t>
                  </w:r>
                  <w:r>
                    <w:rPr>
                      <w:rFonts w:asciiTheme="majorHAnsi" w:eastAsia="SimSun" w:hAnsiTheme="majorHAnsi" w:cstheme="majorHAnsi"/>
                      <w:color w:val="FF0000"/>
                      <w:szCs w:val="18"/>
                      <w:lang w:val="en-US" w:eastAsia="zh-CN"/>
                    </w:rPr>
                    <w:t xml:space="preserve"> in case of contiguous RB 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5A4D5B8" w14:textId="77777777" w:rsidR="004533DD" w:rsidRPr="00245642" w:rsidRDefault="004533DD" w:rsidP="004533DD">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Support of S-SSB repetition transmission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FA7A8BF"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E016400" w14:textId="77777777" w:rsidR="004533DD" w:rsidRPr="008142A9"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666522F"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6E6B840D"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DB5E2A8" w14:textId="77777777" w:rsidR="004533DD" w:rsidRPr="008142A9"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35C50B4B"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634F01ED"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6909DE73" w14:textId="77777777" w:rsidR="004533DD" w:rsidRPr="00120597" w:rsidRDefault="004533DD" w:rsidP="004533DD">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3AA7DD8F" w14:textId="77777777" w:rsidR="004533DD" w:rsidRPr="00120597" w:rsidRDefault="004533DD" w:rsidP="004533DD">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54EB937C"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r w:rsidR="004533DD" w:rsidRPr="00120597" w14:paraId="5F79A009"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B418A" w14:textId="77777777" w:rsidR="004533DD" w:rsidRPr="00120597" w:rsidRDefault="004533DD" w:rsidP="004533DD">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D1E26EB"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8C7F2C5" w14:textId="77777777" w:rsidR="004533DD" w:rsidRPr="007920EA" w:rsidRDefault="004533DD" w:rsidP="004533DD">
                  <w:pPr>
                    <w:pStyle w:val="TAL"/>
                    <w:keepNext w:val="0"/>
                    <w:rPr>
                      <w:rFonts w:asciiTheme="majorHAnsi" w:eastAsia="SimSun" w:hAnsiTheme="majorHAnsi" w:cstheme="majorHAnsi"/>
                      <w:color w:val="FF0000"/>
                      <w:szCs w:val="18"/>
                      <w:lang w:val="en-US" w:eastAsia="zh-CN"/>
                    </w:rPr>
                  </w:pPr>
                  <w:r w:rsidRPr="007920EA">
                    <w:rPr>
                      <w:rFonts w:asciiTheme="majorHAnsi" w:eastAsia="SimSun" w:hAnsiTheme="majorHAnsi" w:cstheme="majorHAnsi"/>
                      <w:color w:val="FF0000"/>
                      <w:szCs w:val="18"/>
                      <w:lang w:val="en-US" w:eastAsia="zh-CN"/>
                    </w:rPr>
                    <w:t>S-SSB transmissions in more than one RB set</w:t>
                  </w:r>
                  <w:r>
                    <w:rPr>
                      <w:rFonts w:asciiTheme="majorHAnsi" w:eastAsia="SimSun" w:hAnsiTheme="majorHAnsi" w:cstheme="majorHAnsi"/>
                      <w:color w:val="FF0000"/>
                      <w:szCs w:val="18"/>
                      <w:lang w:val="en-US" w:eastAsia="zh-CN"/>
                    </w:rPr>
                    <w:t xml:space="preserve">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49B92A89" w14:textId="77777777" w:rsidR="004533DD" w:rsidRPr="000A13C5" w:rsidRDefault="004533DD" w:rsidP="004533DD">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0A13C5">
                    <w:rPr>
                      <w:rFonts w:ascii="Arial" w:eastAsiaTheme="minorEastAsia" w:hAnsi="Arial" w:cs="Arial"/>
                      <w:color w:val="FF0000"/>
                      <w:sz w:val="18"/>
                      <w:szCs w:val="18"/>
                      <w:lang w:val="en-US" w:eastAsia="en-US"/>
                    </w:rPr>
                    <w:t xml:space="preserve">Support of S-SSB repetition transmission in more than one RB set where the RB sets are </w:t>
                  </w:r>
                  <w:r>
                    <w:rPr>
                      <w:rFonts w:ascii="Arial" w:eastAsiaTheme="minorEastAsia" w:hAnsi="Arial" w:cs="Arial"/>
                      <w:color w:val="FF0000"/>
                      <w:sz w:val="18"/>
                      <w:szCs w:val="18"/>
                      <w:lang w:val="en-US" w:eastAsia="en-US"/>
                    </w:rPr>
                    <w:t>non-</w:t>
                  </w:r>
                  <w:r w:rsidRPr="000A13C5">
                    <w:rPr>
                      <w:rFonts w:ascii="Arial" w:eastAsiaTheme="minorEastAsia" w:hAnsi="Arial" w:cs="Arial"/>
                      <w:color w:val="FF0000"/>
                      <w:sz w:val="18"/>
                      <w:szCs w:val="18"/>
                      <w:lang w:val="en-US" w:eastAsia="en-US"/>
                    </w:rPr>
                    <w:t>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FA1A1BC"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6C68C93" w14:textId="77777777" w:rsidR="004533DD" w:rsidRPr="008142A9"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A0BD718"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53477894"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7E99CD4" w14:textId="77777777" w:rsidR="004533DD" w:rsidRPr="008142A9"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83273C4"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228FFEB2"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92ABA00" w14:textId="77777777" w:rsidR="004533DD" w:rsidRPr="00120597" w:rsidRDefault="004533DD" w:rsidP="004533DD">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472E427A" w14:textId="77777777" w:rsidR="004533DD" w:rsidRPr="00120597" w:rsidRDefault="004533DD" w:rsidP="004533DD">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54B9302A"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r w:rsidR="004533DD" w:rsidRPr="00120597" w14:paraId="4DD0EA11"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D5EDF" w14:textId="77777777" w:rsidR="004533DD" w:rsidRPr="00120597" w:rsidRDefault="004533DD" w:rsidP="004533DD">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E2D768A"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1296AB2" w14:textId="77777777" w:rsidR="004533DD" w:rsidRPr="007920EA" w:rsidRDefault="004533DD" w:rsidP="004533DD">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PSFCH</w:t>
                  </w:r>
                  <w:r w:rsidRPr="007920EA">
                    <w:rPr>
                      <w:rFonts w:asciiTheme="majorHAnsi" w:eastAsia="SimSun" w:hAnsiTheme="majorHAnsi" w:cstheme="majorHAnsi"/>
                      <w:color w:val="FF0000"/>
                      <w:szCs w:val="18"/>
                      <w:lang w:val="en-US" w:eastAsia="zh-CN"/>
                    </w:rPr>
                    <w:t xml:space="preserve"> transmissions in more than one RB set</w:t>
                  </w:r>
                  <w:r>
                    <w:rPr>
                      <w:rFonts w:asciiTheme="majorHAnsi" w:eastAsia="SimSun" w:hAnsiTheme="majorHAnsi" w:cstheme="majorHAnsi"/>
                      <w:color w:val="FF0000"/>
                      <w:szCs w:val="18"/>
                      <w:lang w:val="en-US" w:eastAsia="zh-CN"/>
                    </w:rPr>
                    <w:t xml:space="preserve"> in case of 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4CEEEAFB" w14:textId="77777777" w:rsidR="004533DD" w:rsidRPr="00245642" w:rsidRDefault="004533DD" w:rsidP="004533DD">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multiple PSFCH transmissions</w:t>
                  </w:r>
                  <w:r w:rsidRPr="00245642">
                    <w:rPr>
                      <w:rFonts w:ascii="Arial" w:eastAsiaTheme="minorEastAsia" w:hAnsi="Arial" w:cs="Arial"/>
                      <w:color w:val="FF0000"/>
                      <w:sz w:val="18"/>
                      <w:szCs w:val="18"/>
                      <w:lang w:val="en-US" w:eastAsia="en-US"/>
                    </w:rPr>
                    <w:t xml:space="preserve">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4B9817E"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BA97E3D" w14:textId="77777777" w:rsidR="004533DD" w:rsidRPr="008142A9"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05CBE3C"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50FAAFA1"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C30974B" w14:textId="77777777" w:rsidR="004533DD" w:rsidRPr="008142A9"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2F28EFFD"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08B8B49"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46B4936" w14:textId="77777777" w:rsidR="004533DD" w:rsidRPr="00120597" w:rsidRDefault="004533DD" w:rsidP="004533DD">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72E46059" w14:textId="77777777" w:rsidR="004533DD" w:rsidRPr="00120597" w:rsidRDefault="004533DD" w:rsidP="004533DD">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3E513E54"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r w:rsidR="004533DD" w:rsidRPr="00120597" w14:paraId="3A828ABD"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067F0" w14:textId="77777777" w:rsidR="004533DD" w:rsidRPr="00120597" w:rsidRDefault="004533DD" w:rsidP="004533DD">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4905342"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FD6C220" w14:textId="77777777" w:rsidR="004533DD" w:rsidRPr="007920EA" w:rsidRDefault="004533DD" w:rsidP="004533DD">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PSFCH</w:t>
                  </w:r>
                  <w:r w:rsidRPr="007920EA">
                    <w:rPr>
                      <w:rFonts w:asciiTheme="majorHAnsi" w:eastAsia="SimSun" w:hAnsiTheme="majorHAnsi" w:cstheme="majorHAnsi"/>
                      <w:color w:val="FF0000"/>
                      <w:szCs w:val="18"/>
                      <w:lang w:val="en-US" w:eastAsia="zh-CN"/>
                    </w:rPr>
                    <w:t xml:space="preserve"> transmissions in more than one RB set</w:t>
                  </w:r>
                  <w:r>
                    <w:rPr>
                      <w:rFonts w:asciiTheme="majorHAnsi" w:eastAsia="SimSun" w:hAnsiTheme="majorHAnsi" w:cstheme="majorHAnsi"/>
                      <w:color w:val="FF0000"/>
                      <w:szCs w:val="18"/>
                      <w:lang w:val="en-US" w:eastAsia="zh-CN"/>
                    </w:rPr>
                    <w:t xml:space="preserve">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7CE21379" w14:textId="77777777" w:rsidR="004533DD" w:rsidRPr="000A13C5" w:rsidRDefault="004533DD" w:rsidP="004533DD">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0A13C5">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multiple PSFCH transmissions</w:t>
                  </w:r>
                  <w:r w:rsidRPr="000A13C5">
                    <w:rPr>
                      <w:rFonts w:ascii="Arial" w:eastAsiaTheme="minorEastAsia" w:hAnsi="Arial" w:cs="Arial"/>
                      <w:color w:val="FF0000"/>
                      <w:sz w:val="18"/>
                      <w:szCs w:val="18"/>
                      <w:lang w:val="en-US" w:eastAsia="en-US"/>
                    </w:rPr>
                    <w:t xml:space="preserve"> in more than one RB set where the RB sets are </w:t>
                  </w:r>
                  <w:r>
                    <w:rPr>
                      <w:rFonts w:ascii="Arial" w:eastAsiaTheme="minorEastAsia" w:hAnsi="Arial" w:cs="Arial"/>
                      <w:color w:val="FF0000"/>
                      <w:sz w:val="18"/>
                      <w:szCs w:val="18"/>
                      <w:lang w:val="en-US" w:eastAsia="en-US"/>
                    </w:rPr>
                    <w:t>non-</w:t>
                  </w:r>
                  <w:r w:rsidRPr="000A13C5">
                    <w:rPr>
                      <w:rFonts w:ascii="Arial" w:eastAsiaTheme="minorEastAsia" w:hAnsi="Arial" w:cs="Arial"/>
                      <w:color w:val="FF0000"/>
                      <w:sz w:val="18"/>
                      <w:szCs w:val="18"/>
                      <w:lang w:val="en-US" w:eastAsia="en-US"/>
                    </w:rPr>
                    <w:t>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811FE99"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560EDF4" w14:textId="77777777" w:rsidR="004533DD" w:rsidRPr="008142A9"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2957039"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19FF1898"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A5F498C" w14:textId="77777777" w:rsidR="004533DD" w:rsidRPr="008142A9"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649560E4"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1B2ED48" w14:textId="77777777" w:rsidR="004533DD" w:rsidRPr="00120597" w:rsidRDefault="004533DD" w:rsidP="004533DD">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845D6EB" w14:textId="77777777" w:rsidR="004533DD" w:rsidRPr="00120597" w:rsidRDefault="004533DD" w:rsidP="004533DD">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A52E791" w14:textId="77777777" w:rsidR="004533DD" w:rsidRPr="00120597" w:rsidRDefault="004533DD" w:rsidP="004533DD">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298A5243" w14:textId="77777777" w:rsidR="004533DD" w:rsidRPr="00120597" w:rsidRDefault="004533DD" w:rsidP="004533DD">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bl>
          <w:p w14:paraId="00FA6AAE" w14:textId="5DD7E9CC" w:rsidR="004533DD" w:rsidRPr="004533DD" w:rsidRDefault="004533DD" w:rsidP="000A18CC">
            <w:pPr>
              <w:spacing w:after="120"/>
              <w:jc w:val="both"/>
              <w:rPr>
                <w:rFonts w:eastAsia="SimSun"/>
                <w:color w:val="000000"/>
                <w:szCs w:val="24"/>
                <w:shd w:val="clear" w:color="auto" w:fill="FFFFFF"/>
                <w:lang w:eastAsia="zh-CN"/>
              </w:rPr>
            </w:pPr>
          </w:p>
        </w:tc>
      </w:tr>
      <w:tr w:rsidR="00864119" w14:paraId="7E9495AB" w14:textId="77777777" w:rsidTr="000A18CC">
        <w:tc>
          <w:tcPr>
            <w:tcW w:w="638" w:type="dxa"/>
          </w:tcPr>
          <w:p w14:paraId="747A99DE" w14:textId="77777777" w:rsidR="00864119" w:rsidRDefault="00864119" w:rsidP="000A18CC">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1E6DC6C9" w14:textId="77777777" w:rsidR="00864119" w:rsidRDefault="00864119" w:rsidP="000A18C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5684B0F8" w14:textId="77777777" w:rsidR="00DE4FB4" w:rsidRPr="00612C64" w:rsidRDefault="00DE4FB4" w:rsidP="00DE4FB4">
            <w:pPr>
              <w:jc w:val="both"/>
              <w:rPr>
                <w:sz w:val="20"/>
              </w:rPr>
            </w:pPr>
            <w:r>
              <w:rPr>
                <w:sz w:val="20"/>
              </w:rPr>
              <w:t>Mode 2 resource selection enhancements to support MCSt is agreed in RAN1. UE features for selecting resources over consecutive slots should be supported.</w:t>
            </w:r>
          </w:p>
          <w:p w14:paraId="3B85FBA7" w14:textId="77777777" w:rsidR="00DE4FB4" w:rsidRDefault="00DE4FB4" w:rsidP="00DE4FB4">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9</w:t>
            </w:r>
            <w:r w:rsidRPr="00612C64">
              <w:rPr>
                <w:sz w:val="20"/>
              </w:rPr>
              <w:fldChar w:fldCharType="end"/>
            </w:r>
            <w:r w:rsidRPr="00612C64">
              <w:rPr>
                <w:sz w:val="20"/>
              </w:rPr>
              <w:t>:</w:t>
            </w:r>
            <w:r>
              <w:rPr>
                <w:sz w:val="20"/>
              </w:rPr>
              <w:t xml:space="preserve"> UE features for SL-U for resource (re-)selection for MCSt in Mode 2 operations are defined per feature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895"/>
              <w:gridCol w:w="2177"/>
              <w:gridCol w:w="4219"/>
              <w:gridCol w:w="222"/>
              <w:gridCol w:w="527"/>
              <w:gridCol w:w="447"/>
              <w:gridCol w:w="3107"/>
              <w:gridCol w:w="593"/>
              <w:gridCol w:w="467"/>
              <w:gridCol w:w="467"/>
              <w:gridCol w:w="222"/>
              <w:gridCol w:w="3337"/>
              <w:gridCol w:w="1616"/>
            </w:tblGrid>
            <w:tr w:rsidR="00195168" w:rsidRPr="004F359B" w14:paraId="2B3354C5"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F3593" w14:textId="77777777" w:rsidR="00195168" w:rsidRPr="00113DCC" w:rsidRDefault="00195168" w:rsidP="00195168">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01272851" w14:textId="77777777" w:rsidR="00195168" w:rsidRPr="00113DCC" w:rsidRDefault="00195168" w:rsidP="00195168">
                  <w:pPr>
                    <w:pStyle w:val="TAL"/>
                    <w:keepNext w:val="0"/>
                    <w:keepLines w:val="0"/>
                    <w:widowControl w:val="0"/>
                    <w:rPr>
                      <w:rFonts w:asciiTheme="majorHAnsi" w:eastAsia="ＭＳ 明朝" w:hAnsiTheme="majorHAnsi" w:cstheme="majorHAnsi"/>
                      <w:color w:val="FF0000"/>
                      <w:szCs w:val="18"/>
                      <w:lang w:eastAsia="ja-JP"/>
                    </w:rPr>
                  </w:pPr>
                  <w:r w:rsidRPr="00113DCC">
                    <w:rPr>
                      <w:rFonts w:asciiTheme="majorHAnsi" w:eastAsia="ＭＳ 明朝" w:hAnsiTheme="majorHAnsi" w:cstheme="majorHAnsi" w:hint="eastAsia"/>
                      <w:color w:val="FF0000"/>
                      <w:szCs w:val="18"/>
                      <w:lang w:eastAsia="ja-JP"/>
                    </w:rPr>
                    <w:t>4</w:t>
                  </w:r>
                  <w:r w:rsidRPr="00113DCC">
                    <w:rPr>
                      <w:rFonts w:asciiTheme="majorHAnsi" w:eastAsia="ＭＳ 明朝" w:hAnsiTheme="majorHAnsi" w:cstheme="majorHAnsi"/>
                      <w:color w:val="FF0000"/>
                      <w:szCs w:val="18"/>
                      <w:lang w:eastAsia="ja-JP"/>
                    </w:rPr>
                    <w:t>7-k8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6424BB8" w14:textId="77777777" w:rsidR="00195168" w:rsidRPr="00113DCC" w:rsidRDefault="00195168" w:rsidP="00195168">
                  <w:pPr>
                    <w:pStyle w:val="TAL"/>
                    <w:keepNext w:val="0"/>
                    <w:keepLines w:val="0"/>
                    <w:widowControl w:val="0"/>
                    <w:rPr>
                      <w:rFonts w:asciiTheme="majorHAnsi" w:eastAsia="SimSun" w:hAnsiTheme="majorHAnsi" w:cstheme="majorHAnsi"/>
                      <w:color w:val="FF0000"/>
                      <w:szCs w:val="18"/>
                      <w:lang w:val="en-US" w:eastAsia="zh-CN"/>
                    </w:rPr>
                  </w:pPr>
                  <w:r w:rsidRPr="00113DCC">
                    <w:rPr>
                      <w:rFonts w:asciiTheme="majorHAnsi" w:eastAsia="SimSun" w:hAnsiTheme="majorHAnsi" w:cstheme="majorHAnsi"/>
                      <w:color w:val="FF0000"/>
                      <w:szCs w:val="18"/>
                      <w:lang w:val="en-US" w:eastAsia="zh-CN"/>
                    </w:rPr>
                    <w:t>MCSt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B6B3" w14:textId="77777777" w:rsidR="00195168" w:rsidRPr="00113DCC" w:rsidRDefault="00195168" w:rsidP="00195168">
                  <w:pPr>
                    <w:rPr>
                      <w:rFonts w:asciiTheme="majorHAnsi" w:hAnsiTheme="majorHAnsi" w:cstheme="majorHAnsi"/>
                      <w:color w:val="FF0000"/>
                      <w:sz w:val="18"/>
                      <w:szCs w:val="18"/>
                      <w:lang w:val="en-US"/>
                    </w:rPr>
                  </w:pPr>
                  <w:r w:rsidRPr="00113DCC">
                    <w:rPr>
                      <w:rFonts w:asciiTheme="majorHAnsi" w:hAnsiTheme="majorHAnsi" w:cstheme="majorHAnsi"/>
                      <w:color w:val="FF0000"/>
                      <w:sz w:val="18"/>
                      <w:szCs w:val="18"/>
                      <w:lang w:val="en-US"/>
                    </w:rPr>
                    <w:t xml:space="preserve">UE supports resource (re-)selection for transmission of </w:t>
                  </w:r>
                  <w:del w:id="95" w:author="Giovanni Chisci" w:date="2023-09-26T11:39:00Z">
                    <w:r w:rsidRPr="00113DCC" w:rsidDel="005B238C">
                      <w:rPr>
                        <w:rFonts w:asciiTheme="majorHAnsi" w:hAnsiTheme="majorHAnsi" w:cstheme="majorHAnsi"/>
                        <w:color w:val="FF0000"/>
                        <w:sz w:val="18"/>
                        <w:szCs w:val="18"/>
                        <w:lang w:val="en-US"/>
                      </w:rPr>
                      <w:delText xml:space="preserve">different </w:delText>
                    </w:r>
                  </w:del>
                  <w:del w:id="96" w:author="Giovanni Chisci" w:date="2023-09-26T14:55:00Z">
                    <w:r w:rsidRPr="00113DCC" w:rsidDel="006D1533">
                      <w:rPr>
                        <w:rFonts w:asciiTheme="majorHAnsi" w:hAnsiTheme="majorHAnsi" w:cstheme="majorHAnsi"/>
                        <w:color w:val="FF0000"/>
                        <w:sz w:val="18"/>
                        <w:szCs w:val="18"/>
                        <w:lang w:val="en-US"/>
                      </w:rPr>
                      <w:delText xml:space="preserve">TBs </w:delText>
                    </w:r>
                  </w:del>
                  <w:ins w:id="97" w:author="Giovanni Chisci" w:date="2023-09-26T14:55:00Z">
                    <w:r>
                      <w:rPr>
                        <w:rFonts w:asciiTheme="majorHAnsi" w:hAnsiTheme="majorHAnsi" w:cstheme="majorHAnsi"/>
                        <w:color w:val="FF0000"/>
                        <w:sz w:val="18"/>
                        <w:szCs w:val="18"/>
                        <w:lang w:val="en-US"/>
                      </w:rPr>
                      <w:t xml:space="preserve">PSCCH/PSSCH </w:t>
                    </w:r>
                  </w:ins>
                  <w:r w:rsidRPr="00113DCC">
                    <w:rPr>
                      <w:rFonts w:asciiTheme="majorHAnsi" w:hAnsiTheme="majorHAnsi" w:cstheme="majorHAnsi"/>
                      <w:color w:val="FF0000"/>
                      <w:sz w:val="18"/>
                      <w:szCs w:val="18"/>
                      <w:lang w:val="en-US"/>
                    </w:rPr>
                    <w:t>on multiple consecutive slots.</w:t>
                  </w:r>
                </w:p>
                <w:p w14:paraId="1AF0C2B4" w14:textId="77777777" w:rsidR="00195168" w:rsidRPr="00113DCC" w:rsidRDefault="00195168" w:rsidP="00195168">
                  <w:pPr>
                    <w:widowControl w:val="0"/>
                    <w:rPr>
                      <w:rFonts w:asciiTheme="majorHAnsi" w:hAnsiTheme="majorHAnsi" w:cstheme="majorHAnsi"/>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266B" w14:textId="77777777" w:rsidR="00195168" w:rsidRPr="00113DCC" w:rsidRDefault="00195168" w:rsidP="00195168">
                  <w:pPr>
                    <w:pStyle w:val="TAL"/>
                    <w:keepNext w:val="0"/>
                    <w:keepLines w:val="0"/>
                    <w:widowControl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0A51A" w14:textId="77777777" w:rsidR="00195168" w:rsidRPr="00113DCC" w:rsidRDefault="00195168" w:rsidP="00195168">
                  <w:pPr>
                    <w:pStyle w:val="TAL"/>
                    <w:keepNext w:val="0"/>
                    <w:keepLines w:val="0"/>
                    <w:widowControl w:val="0"/>
                    <w:rPr>
                      <w:rFonts w:asciiTheme="majorHAnsi" w:eastAsia="SimSun" w:hAnsiTheme="majorHAnsi" w:cstheme="majorHAnsi"/>
                      <w:color w:val="FF0000"/>
                      <w:szCs w:val="18"/>
                      <w:lang w:eastAsia="zh-CN"/>
                    </w:rPr>
                  </w:pPr>
                  <w:r w:rsidRPr="00113DCC">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A7BD6" w14:textId="77777777" w:rsidR="00195168" w:rsidRPr="00113DCC" w:rsidRDefault="00195168" w:rsidP="00195168">
                  <w:pPr>
                    <w:pStyle w:val="TAL"/>
                    <w:keepNext w:val="0"/>
                    <w:keepLines w:val="0"/>
                    <w:widowControl w:val="0"/>
                    <w:rPr>
                      <w:rFonts w:asciiTheme="majorHAnsi" w:hAnsiTheme="majorHAnsi" w:cstheme="majorHAnsi"/>
                      <w:color w:val="FF0000"/>
                      <w:szCs w:val="18"/>
                      <w:lang w:val="en-US" w:eastAsia="ja-JP"/>
                    </w:rPr>
                  </w:pPr>
                  <w:r w:rsidRPr="00113DCC">
                    <w:rPr>
                      <w:rFonts w:asciiTheme="majorHAnsi"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8CB9" w14:textId="77777777" w:rsidR="00195168" w:rsidRPr="00113DCC" w:rsidRDefault="00195168" w:rsidP="00195168">
                  <w:pPr>
                    <w:pStyle w:val="TAL"/>
                    <w:keepNext w:val="0"/>
                    <w:keepLines w:val="0"/>
                    <w:widowControl w:val="0"/>
                    <w:rPr>
                      <w:rFonts w:asciiTheme="majorHAnsi" w:hAnsiTheme="majorHAnsi" w:cstheme="majorHAnsi"/>
                      <w:color w:val="FF0000"/>
                      <w:szCs w:val="18"/>
                      <w:lang w:eastAsia="zh-CN"/>
                    </w:rPr>
                  </w:pPr>
                  <w:r w:rsidRPr="00113DCC">
                    <w:rPr>
                      <w:rFonts w:asciiTheme="majorHAnsi" w:eastAsia="SimSun" w:hAnsiTheme="majorHAnsi" w:cstheme="majorHAnsi"/>
                      <w:color w:val="FF0000"/>
                      <w:szCs w:val="18"/>
                      <w:lang w:val="en-US" w:eastAsia="zh-CN"/>
                    </w:rPr>
                    <w:t>UE does not support resource (re-)selection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5E1E" w14:textId="77777777" w:rsidR="00195168" w:rsidRPr="00113DCC" w:rsidRDefault="00195168" w:rsidP="00195168">
                  <w:pPr>
                    <w:pStyle w:val="TAL"/>
                    <w:keepNext w:val="0"/>
                    <w:keepLines w:val="0"/>
                    <w:widowControl w:val="0"/>
                    <w:rPr>
                      <w:rFonts w:asciiTheme="majorHAnsi" w:eastAsia="SimSun" w:hAnsiTheme="majorHAnsi" w:cstheme="majorHAnsi"/>
                      <w:color w:val="FF0000"/>
                      <w:szCs w:val="18"/>
                      <w:lang w:val="en-US" w:eastAsia="zh-CN"/>
                    </w:rPr>
                  </w:pPr>
                  <w:r w:rsidRPr="00113DCC">
                    <w:rPr>
                      <w:rFonts w:asciiTheme="majorHAnsi" w:eastAsia="SimSun" w:hAnsiTheme="majorHAnsi" w:cstheme="majorHAnsi"/>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34E42" w14:textId="77777777" w:rsidR="00195168" w:rsidRPr="00113DCC" w:rsidRDefault="00195168" w:rsidP="00195168">
                  <w:pPr>
                    <w:pStyle w:val="TAL"/>
                    <w:keepNext w:val="0"/>
                    <w:keepLines w:val="0"/>
                    <w:widowControl w:val="0"/>
                    <w:rPr>
                      <w:rFonts w:asciiTheme="majorHAnsi" w:hAnsiTheme="majorHAnsi" w:cstheme="majorHAnsi"/>
                      <w:color w:val="FF0000"/>
                      <w:szCs w:val="18"/>
                      <w:lang w:val="en-US" w:eastAsia="ja-JP"/>
                    </w:rPr>
                  </w:pPr>
                  <w:r w:rsidRPr="00113DC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1E02" w14:textId="77777777" w:rsidR="00195168" w:rsidRPr="00113DCC" w:rsidRDefault="00195168" w:rsidP="00195168">
                  <w:pPr>
                    <w:pStyle w:val="TAL"/>
                    <w:keepNext w:val="0"/>
                    <w:keepLines w:val="0"/>
                    <w:widowControl w:val="0"/>
                    <w:rPr>
                      <w:rFonts w:asciiTheme="majorHAnsi" w:hAnsiTheme="majorHAnsi" w:cstheme="majorHAnsi"/>
                      <w:color w:val="FF0000"/>
                      <w:szCs w:val="18"/>
                      <w:lang w:val="en-US" w:eastAsia="ja-JP"/>
                    </w:rPr>
                  </w:pPr>
                  <w:r w:rsidRPr="00113DC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F903" w14:textId="77777777" w:rsidR="00195168" w:rsidRPr="00113DCC" w:rsidRDefault="00195168" w:rsidP="00195168">
                  <w:pPr>
                    <w:pStyle w:val="TAL"/>
                    <w:keepNext w:val="0"/>
                    <w:keepLines w:val="0"/>
                    <w:widowControl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AAA1A" w14:textId="77777777" w:rsidR="00195168" w:rsidRDefault="00195168" w:rsidP="00195168">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3B9C8242" w14:textId="77777777" w:rsidR="00195168" w:rsidRPr="00113DCC" w:rsidRDefault="00195168" w:rsidP="00195168">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DFD82" w14:textId="77777777" w:rsidR="00195168" w:rsidRPr="00113DCC" w:rsidRDefault="00195168" w:rsidP="00195168">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Optional with capability signalling</w:t>
                  </w:r>
                </w:p>
              </w:tc>
            </w:tr>
          </w:tbl>
          <w:p w14:paraId="5B6FE84A" w14:textId="77777777" w:rsidR="00195168" w:rsidRPr="00195168" w:rsidRDefault="00195168" w:rsidP="00195168"/>
          <w:p w14:paraId="35013913" w14:textId="77777777" w:rsidR="005F5A0F" w:rsidRPr="004E1710" w:rsidRDefault="005F5A0F" w:rsidP="005F5A0F">
            <w:pPr>
              <w:jc w:val="both"/>
              <w:rPr>
                <w:sz w:val="20"/>
              </w:rPr>
            </w:pPr>
            <w:r w:rsidRPr="004E1710">
              <w:rPr>
                <w:sz w:val="20"/>
              </w:rPr>
              <w:t>To avoid the COT transmission interruption across S-SSB candidate occasions, the S-SSB Tx UE repeating S-SSB in all S-SSB occasions within the COT transmission should be supported. Additionally, if the Tx UE initiates a wideband COT across multiple RB-sets, for all the S-SSB occasions within the COT transmission burst, UE repeating the S-SSB in the non-anchor RB-set(s) needs to be supported so that the wideband COT transmission can continue after those S-SSB gaps.</w:t>
            </w:r>
          </w:p>
          <w:p w14:paraId="0AF761FA" w14:textId="77777777" w:rsidR="005F5A0F" w:rsidRPr="00DA489C" w:rsidRDefault="005F5A0F" w:rsidP="005F5A0F">
            <w:pPr>
              <w:pStyle w:val="a9"/>
              <w:ind w:left="200" w:hanging="200"/>
              <w:rPr>
                <w:rFonts w:cs="Arial"/>
                <w:color w:val="000000" w:themeColor="text1"/>
                <w:sz w:val="20"/>
              </w:rPr>
            </w:pPr>
            <w:r w:rsidRPr="00DA489C">
              <w:rPr>
                <w:sz w:val="20"/>
              </w:rPr>
              <w:t xml:space="preserve">Proposal </w:t>
            </w:r>
            <w:r w:rsidRPr="00DA489C">
              <w:rPr>
                <w:sz w:val="20"/>
              </w:rPr>
              <w:fldChar w:fldCharType="begin"/>
            </w:r>
            <w:r w:rsidRPr="00DA489C">
              <w:rPr>
                <w:sz w:val="20"/>
              </w:rPr>
              <w:instrText xml:space="preserve"> SEQ Proposal \* ARABIC </w:instrText>
            </w:r>
            <w:r w:rsidRPr="00DA489C">
              <w:rPr>
                <w:sz w:val="20"/>
              </w:rPr>
              <w:fldChar w:fldCharType="separate"/>
            </w:r>
            <w:r>
              <w:rPr>
                <w:noProof/>
                <w:sz w:val="20"/>
              </w:rPr>
              <w:t>15</w:t>
            </w:r>
            <w:r w:rsidRPr="00DA489C">
              <w:rPr>
                <w:sz w:val="20"/>
              </w:rPr>
              <w:fldChar w:fldCharType="end"/>
            </w:r>
            <w:r w:rsidRPr="00DA489C">
              <w:rPr>
                <w:sz w:val="20"/>
              </w:rPr>
              <w:t xml:space="preserve">: UE features for SL-U </w:t>
            </w:r>
            <w:r w:rsidRPr="00DA489C">
              <w:rPr>
                <w:rFonts w:cs="Arial"/>
                <w:color w:val="000000" w:themeColor="text1"/>
                <w:sz w:val="20"/>
              </w:rPr>
              <w:t>S-SSB waveform repetition in multiple RB-sets are defined per band</w:t>
            </w:r>
          </w:p>
          <w:p w14:paraId="240D122B" w14:textId="77777777" w:rsidR="007D5F8B" w:rsidRPr="00757FB5" w:rsidRDefault="007D5F8B" w:rsidP="007D5F8B">
            <w:pPr>
              <w:rPr>
                <w:sz w:val="20"/>
              </w:rPr>
            </w:pPr>
            <w:r w:rsidRPr="00654563">
              <w:rPr>
                <w:sz w:val="20"/>
                <w:szCs w:val="16"/>
              </w:rPr>
              <w:t>Interlaced waveform for PSCCH/PSSCH/PSFCH is the baseline for SL-U. Additionally, the transmission and reception with contiguous PSCCH/PSSCH/PSFCH waveform are supported.</w:t>
            </w:r>
            <w:r>
              <w:rPr>
                <w:sz w:val="20"/>
                <w:szCs w:val="16"/>
              </w:rPr>
              <w:t xml:space="preserve"> </w:t>
            </w:r>
            <w:r w:rsidRPr="00757FB5">
              <w:rPr>
                <w:sz w:val="20"/>
              </w:rPr>
              <w:t>On FG 47-m1, we believe that separate FGs should be introduced for transmission and reception, for each waveform, i.e., interlace RB based and contiguous RB based. Therefore we introduced the FGs 47-m1a, 47-m1b, 47-m1c, 47-m1d in the table below.</w:t>
            </w:r>
          </w:p>
          <w:p w14:paraId="247EB146" w14:textId="77777777" w:rsidR="007D5F8B" w:rsidRPr="00757FB5" w:rsidRDefault="007D5F8B" w:rsidP="007D5F8B">
            <w:pPr>
              <w:pStyle w:val="a9"/>
              <w:ind w:left="200" w:hanging="200"/>
              <w:rPr>
                <w:sz w:val="20"/>
              </w:rPr>
            </w:pPr>
            <w:r w:rsidRPr="00757FB5">
              <w:rPr>
                <w:sz w:val="20"/>
              </w:rPr>
              <w:t xml:space="preserve">Proposal </w:t>
            </w:r>
            <w:r w:rsidRPr="00757FB5">
              <w:rPr>
                <w:sz w:val="20"/>
              </w:rPr>
              <w:fldChar w:fldCharType="begin"/>
            </w:r>
            <w:r w:rsidRPr="00757FB5">
              <w:rPr>
                <w:sz w:val="20"/>
              </w:rPr>
              <w:instrText xml:space="preserve"> SEQ Proposal \* ARABIC </w:instrText>
            </w:r>
            <w:r w:rsidRPr="00757FB5">
              <w:rPr>
                <w:sz w:val="20"/>
              </w:rPr>
              <w:fldChar w:fldCharType="separate"/>
            </w:r>
            <w:r w:rsidRPr="00757FB5">
              <w:rPr>
                <w:noProof/>
                <w:sz w:val="20"/>
              </w:rPr>
              <w:t>29</w:t>
            </w:r>
            <w:r w:rsidRPr="00757FB5">
              <w:rPr>
                <w:sz w:val="20"/>
              </w:rPr>
              <w:fldChar w:fldCharType="end"/>
            </w:r>
            <w:r w:rsidRPr="00757FB5">
              <w:rPr>
                <w:sz w:val="20"/>
              </w:rPr>
              <w:t>: Separate FGs are introduced for transmission and reception, for both interlace RB-based and contiguous RB-based waveforms, respectively.</w:t>
            </w:r>
          </w:p>
          <w:p w14:paraId="2B638001" w14:textId="77777777" w:rsidR="007D5F8B" w:rsidRDefault="007D5F8B" w:rsidP="007D5F8B">
            <w:pPr>
              <w:pStyle w:val="a9"/>
              <w:ind w:left="200" w:hanging="200"/>
              <w:rPr>
                <w:sz w:val="20"/>
              </w:rPr>
            </w:pPr>
            <w:r w:rsidRPr="001448E2">
              <w:rPr>
                <w:sz w:val="20"/>
              </w:rPr>
              <w:t xml:space="preserve">Proposal </w:t>
            </w:r>
            <w:r w:rsidRPr="001448E2">
              <w:rPr>
                <w:sz w:val="20"/>
              </w:rPr>
              <w:fldChar w:fldCharType="begin"/>
            </w:r>
            <w:r w:rsidRPr="001448E2">
              <w:rPr>
                <w:sz w:val="20"/>
              </w:rPr>
              <w:instrText xml:space="preserve"> SEQ Proposal \* ARABIC </w:instrText>
            </w:r>
            <w:r w:rsidRPr="001448E2">
              <w:rPr>
                <w:sz w:val="20"/>
              </w:rPr>
              <w:fldChar w:fldCharType="separate"/>
            </w:r>
            <w:r>
              <w:rPr>
                <w:noProof/>
                <w:sz w:val="20"/>
              </w:rPr>
              <w:t>16</w:t>
            </w:r>
            <w:r w:rsidRPr="001448E2">
              <w:rPr>
                <w:sz w:val="20"/>
              </w:rPr>
              <w:fldChar w:fldCharType="end"/>
            </w:r>
            <w:r w:rsidRPr="001448E2">
              <w:rPr>
                <w:sz w:val="20"/>
              </w:rPr>
              <w:t>: UE features for contiguous PSCCH/PSSCH/PSFCH waveform transmission and reception are defined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95"/>
              <w:gridCol w:w="2177"/>
              <w:gridCol w:w="3553"/>
              <w:gridCol w:w="642"/>
              <w:gridCol w:w="527"/>
              <w:gridCol w:w="447"/>
              <w:gridCol w:w="3649"/>
              <w:gridCol w:w="712"/>
              <w:gridCol w:w="517"/>
              <w:gridCol w:w="517"/>
              <w:gridCol w:w="222"/>
              <w:gridCol w:w="2946"/>
              <w:gridCol w:w="1510"/>
            </w:tblGrid>
            <w:tr w:rsidR="0014586C" w:rsidRPr="00346A3B" w14:paraId="4750CF5B"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4DC0A" w14:textId="77777777" w:rsidR="0014586C" w:rsidRPr="00F50521" w:rsidRDefault="0014586C" w:rsidP="0014586C">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117A5AC1" w14:textId="77777777" w:rsidR="0014586C" w:rsidRPr="00F50521" w:rsidRDefault="0014586C" w:rsidP="0014586C">
                  <w:pPr>
                    <w:pStyle w:val="TAL"/>
                    <w:keepNext w:val="0"/>
                    <w:keepLines w:val="0"/>
                    <w:widowControl w:val="0"/>
                    <w:rPr>
                      <w:rFonts w:asciiTheme="majorHAnsi" w:eastAsia="ＭＳ 明朝" w:hAnsiTheme="majorHAnsi" w:cstheme="majorHAnsi"/>
                      <w:color w:val="FF0000"/>
                      <w:szCs w:val="18"/>
                      <w:lang w:eastAsia="ja-JP"/>
                    </w:rPr>
                  </w:pPr>
                  <w:r w:rsidRPr="00F50521">
                    <w:rPr>
                      <w:rFonts w:asciiTheme="majorHAnsi" w:eastAsia="ＭＳ 明朝" w:hAnsiTheme="majorHAnsi" w:cstheme="majorHAnsi"/>
                      <w:color w:val="FF0000"/>
                      <w:szCs w:val="18"/>
                      <w:lang w:eastAsia="ja-JP"/>
                    </w:rPr>
                    <w:t>47-m1c</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DF85FFA" w14:textId="77777777" w:rsidR="0014586C" w:rsidRPr="00F50521" w:rsidRDefault="0014586C" w:rsidP="0014586C">
                  <w:pPr>
                    <w:pStyle w:val="TAL"/>
                    <w:keepNext w:val="0"/>
                    <w:keepLines w:val="0"/>
                    <w:widowControl w:val="0"/>
                    <w:rPr>
                      <w:rFonts w:asciiTheme="majorHAnsi" w:eastAsia="SimSun" w:hAnsiTheme="majorHAnsi" w:cstheme="majorHAnsi"/>
                      <w:color w:val="FF0000"/>
                      <w:szCs w:val="18"/>
                      <w:lang w:val="en-US" w:eastAsia="zh-CN"/>
                    </w:rPr>
                  </w:pPr>
                  <w:r w:rsidRPr="00F50521">
                    <w:rPr>
                      <w:rFonts w:asciiTheme="majorHAnsi" w:eastAsia="SimSun" w:hAnsiTheme="majorHAnsi" w:cstheme="majorHAnsi"/>
                      <w:color w:val="FF0000"/>
                      <w:szCs w:val="18"/>
                      <w:lang w:val="en-US" w:eastAsia="zh-CN"/>
                    </w:rPr>
                    <w:t>Contiguous RB</w:t>
                  </w:r>
                  <w:r w:rsidRPr="00F50521">
                    <w:rPr>
                      <w:rFonts w:asciiTheme="majorHAnsi" w:eastAsia="SimSun" w:hAnsiTheme="majorHAnsi" w:cstheme="majorHAnsi" w:hint="eastAsia"/>
                      <w:color w:val="FF0000"/>
                      <w:szCs w:val="18"/>
                      <w:lang w:val="en-US" w:eastAsia="zh-CN"/>
                    </w:rPr>
                    <w:t>-</w:t>
                  </w:r>
                  <w:r w:rsidRPr="00F50521">
                    <w:rPr>
                      <w:rFonts w:asciiTheme="majorHAnsi" w:eastAsia="SimSun" w:hAnsiTheme="majorHAnsi" w:cstheme="majorHAnsi"/>
                      <w:color w:val="FF0000"/>
                      <w:szCs w:val="18"/>
                      <w:lang w:val="en-US" w:eastAsia="zh-CN"/>
                    </w:rPr>
                    <w:t>based SL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6C6B2" w14:textId="77777777" w:rsidR="0014586C" w:rsidRPr="00F50521" w:rsidRDefault="0014586C" w:rsidP="0014586C">
                  <w:pPr>
                    <w:rPr>
                      <w:rFonts w:asciiTheme="majorHAnsi" w:hAnsiTheme="majorHAnsi" w:cstheme="majorHAnsi"/>
                      <w:color w:val="FF0000"/>
                      <w:sz w:val="18"/>
                      <w:szCs w:val="18"/>
                      <w:lang w:val="en-US"/>
                    </w:rPr>
                  </w:pPr>
                  <w:r w:rsidRPr="00F50521">
                    <w:rPr>
                      <w:rFonts w:asciiTheme="majorHAnsi" w:hAnsiTheme="majorHAnsi" w:cstheme="majorHAnsi"/>
                      <w:color w:val="FF0000"/>
                      <w:sz w:val="18"/>
                      <w:szCs w:val="18"/>
                      <w:lang w:val="en-US"/>
                    </w:rPr>
                    <w:t>UE supports contiguous RB</w:t>
                  </w:r>
                  <w:r w:rsidRPr="00F50521">
                    <w:rPr>
                      <w:rFonts w:asciiTheme="majorHAnsi" w:hAnsiTheme="majorHAnsi" w:cstheme="majorHAnsi" w:hint="eastAsia"/>
                      <w:color w:val="FF0000"/>
                      <w:sz w:val="18"/>
                      <w:szCs w:val="18"/>
                      <w:lang w:val="en-US"/>
                    </w:rPr>
                    <w:t>-</w:t>
                  </w:r>
                  <w:r w:rsidRPr="00F50521">
                    <w:rPr>
                      <w:rFonts w:asciiTheme="majorHAnsi" w:hAnsiTheme="majorHAnsi" w:cstheme="majorHAnsi"/>
                      <w:color w:val="FF0000"/>
                      <w:sz w:val="18"/>
                      <w:szCs w:val="18"/>
                      <w:lang w:val="en-US"/>
                    </w:rPr>
                    <w:t>based SL transmissions for the physical layer channels that it is capable of transmit</w:t>
                  </w:r>
                </w:p>
                <w:p w14:paraId="39818271" w14:textId="77777777" w:rsidR="0014586C" w:rsidRPr="00F50521" w:rsidRDefault="0014586C" w:rsidP="0014586C">
                  <w:pPr>
                    <w:rPr>
                      <w:rFonts w:asciiTheme="majorHAnsi" w:hAnsiTheme="majorHAnsi" w:cstheme="majorHAnsi"/>
                      <w:strike/>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F27B" w14:textId="77777777" w:rsidR="0014586C" w:rsidRPr="00A8204E" w:rsidRDefault="0014586C" w:rsidP="0014586C">
                  <w:pPr>
                    <w:pStyle w:val="TAL"/>
                    <w:keepNext w:val="0"/>
                    <w:keepLines w:val="0"/>
                    <w:widowControl w:val="0"/>
                    <w:rPr>
                      <w:rFonts w:asciiTheme="majorHAnsi" w:eastAsia="ＭＳ 明朝" w:hAnsiTheme="majorHAnsi" w:cstheme="majorHAnsi"/>
                      <w:color w:val="FF0000"/>
                      <w:szCs w:val="18"/>
                      <w:lang w:val="en-US" w:eastAsia="ja-JP"/>
                    </w:rPr>
                  </w:pPr>
                  <w:r w:rsidRPr="00A8204E">
                    <w:rPr>
                      <w:rFonts w:asciiTheme="majorHAnsi" w:eastAsia="ＭＳ 明朝" w:hAnsiTheme="majorHAnsi" w:cstheme="majorHAnsi"/>
                      <w:color w:val="FF0000"/>
                      <w:szCs w:val="18"/>
                      <w:lang w:eastAsia="ja-JP"/>
                    </w:rPr>
                    <w:t>47-m1a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32D3" w14:textId="77777777" w:rsidR="0014586C" w:rsidRPr="00F50521" w:rsidRDefault="0014586C" w:rsidP="0014586C">
                  <w:pPr>
                    <w:pStyle w:val="TAL"/>
                    <w:keepNext w:val="0"/>
                    <w:keepLines w:val="0"/>
                    <w:widowControl w:val="0"/>
                    <w:rPr>
                      <w:rFonts w:asciiTheme="majorHAnsi" w:eastAsia="SimSun" w:hAnsiTheme="majorHAnsi" w:cstheme="majorHAnsi"/>
                      <w:color w:val="FF0000"/>
                      <w:szCs w:val="18"/>
                      <w:lang w:eastAsia="zh-CN"/>
                    </w:rPr>
                  </w:pPr>
                  <w:r w:rsidRPr="00F50521">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E8FD6" w14:textId="77777777" w:rsidR="0014586C" w:rsidRPr="00F50521" w:rsidRDefault="0014586C" w:rsidP="0014586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hint="eastAsia"/>
                      <w:color w:val="FF0000"/>
                      <w:szCs w:val="18"/>
                      <w:lang w:val="en-US" w:eastAsia="ja-JP"/>
                    </w:rPr>
                    <w:t>N</w:t>
                  </w:r>
                  <w:r w:rsidRPr="00F50521">
                    <w:rPr>
                      <w:rFonts w:asciiTheme="majorHAnsi" w:hAnsiTheme="majorHAnsi" w:cstheme="majorHAnsi"/>
                      <w:color w:val="FF0000"/>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CDA5" w14:textId="77777777" w:rsidR="0014586C" w:rsidRPr="00F50521" w:rsidRDefault="0014586C" w:rsidP="0014586C">
                  <w:pPr>
                    <w:pStyle w:val="TAL"/>
                    <w:keepNext w:val="0"/>
                    <w:keepLines w:val="0"/>
                    <w:widowControl w:val="0"/>
                    <w:rPr>
                      <w:rFonts w:asciiTheme="majorHAnsi" w:hAnsiTheme="majorHAnsi" w:cstheme="majorHAnsi"/>
                      <w:color w:val="FF0000"/>
                      <w:szCs w:val="18"/>
                      <w:lang w:eastAsia="zh-CN"/>
                    </w:rPr>
                  </w:pPr>
                  <w:r w:rsidRPr="00F50521">
                    <w:rPr>
                      <w:rFonts w:asciiTheme="majorHAnsi" w:hAnsiTheme="majorHAnsi" w:cstheme="majorHAnsi"/>
                      <w:color w:val="FF0000"/>
                      <w:szCs w:val="18"/>
                      <w:lang w:eastAsia="zh-CN"/>
                    </w:rPr>
                    <w:t>UE does not support Interlace RB</w:t>
                  </w:r>
                  <w:r w:rsidRPr="00F50521">
                    <w:rPr>
                      <w:rFonts w:asciiTheme="majorHAnsi" w:hAnsiTheme="majorHAnsi" w:cstheme="majorHAnsi" w:hint="eastAsia"/>
                      <w:color w:val="FF0000"/>
                      <w:szCs w:val="18"/>
                      <w:lang w:eastAsia="zh-CN"/>
                    </w:rPr>
                    <w:t>-</w:t>
                  </w:r>
                  <w:r w:rsidRPr="00F50521">
                    <w:rPr>
                      <w:rFonts w:asciiTheme="majorHAnsi" w:hAnsiTheme="majorHAnsi" w:cstheme="majorHAnsi"/>
                      <w:color w:val="FF0000"/>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2907" w14:textId="77777777" w:rsidR="0014586C" w:rsidRPr="00F50521" w:rsidRDefault="0014586C" w:rsidP="0014586C">
                  <w:pPr>
                    <w:pStyle w:val="TAL"/>
                    <w:keepNext w:val="0"/>
                    <w:keepLines w:val="0"/>
                    <w:widowControl w:val="0"/>
                    <w:rPr>
                      <w:rFonts w:asciiTheme="majorHAnsi" w:eastAsia="SimSun" w:hAnsiTheme="majorHAnsi" w:cstheme="majorHAnsi"/>
                      <w:color w:val="FF0000"/>
                      <w:szCs w:val="18"/>
                      <w:lang w:val="en-US" w:eastAsia="zh-CN"/>
                    </w:rPr>
                  </w:pPr>
                  <w:r w:rsidRPr="00F50521">
                    <w:rPr>
                      <w:rFonts w:asciiTheme="majorHAnsi" w:eastAsia="SimSun" w:hAnsiTheme="majorHAnsi" w:cstheme="majorHAnsi"/>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8D593" w14:textId="77777777" w:rsidR="0014586C" w:rsidRPr="00F50521" w:rsidRDefault="0014586C" w:rsidP="0014586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62EAF" w14:textId="77777777" w:rsidR="0014586C" w:rsidRPr="00F50521" w:rsidRDefault="0014586C" w:rsidP="0014586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D7F4" w14:textId="77777777" w:rsidR="0014586C" w:rsidRPr="00F50521" w:rsidRDefault="0014586C" w:rsidP="0014586C">
                  <w:pPr>
                    <w:pStyle w:val="TAL"/>
                    <w:keepNext w:val="0"/>
                    <w:keepLines w:val="0"/>
                    <w:widowControl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602A" w14:textId="77777777" w:rsidR="0014586C" w:rsidRDefault="0014586C" w:rsidP="0014586C">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333C11C3" w14:textId="77777777" w:rsidR="0014586C" w:rsidRPr="00F50521" w:rsidRDefault="0014586C" w:rsidP="0014586C">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22BE6" w14:textId="77777777" w:rsidR="0014586C" w:rsidRPr="00F50521" w:rsidRDefault="0014586C" w:rsidP="0014586C">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t>Optional with capability signalling</w:t>
                  </w:r>
                </w:p>
                <w:p w14:paraId="76DAEA06" w14:textId="77777777" w:rsidR="0014586C" w:rsidRPr="00F50521" w:rsidRDefault="0014586C" w:rsidP="0014586C">
                  <w:pPr>
                    <w:pStyle w:val="TAL"/>
                    <w:keepNext w:val="0"/>
                    <w:keepLines w:val="0"/>
                    <w:widowControl w:val="0"/>
                    <w:rPr>
                      <w:rFonts w:asciiTheme="majorHAnsi" w:hAnsiTheme="majorHAnsi" w:cstheme="majorHAnsi"/>
                      <w:color w:val="FF0000"/>
                      <w:szCs w:val="18"/>
                      <w:lang w:eastAsia="ja-JP"/>
                    </w:rPr>
                  </w:pPr>
                </w:p>
              </w:tc>
            </w:tr>
            <w:tr w:rsidR="0014586C" w:rsidRPr="00DE154D" w14:paraId="4883B865" w14:textId="77777777" w:rsidTr="000A18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2FB48C" w14:textId="77777777" w:rsidR="0014586C" w:rsidRPr="00F50521" w:rsidRDefault="0014586C" w:rsidP="0014586C">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7B2E1434" w14:textId="77777777" w:rsidR="0014586C" w:rsidRPr="00F50521" w:rsidRDefault="0014586C" w:rsidP="0014586C">
                  <w:pPr>
                    <w:pStyle w:val="TAL"/>
                    <w:keepNext w:val="0"/>
                    <w:keepLines w:val="0"/>
                    <w:widowControl w:val="0"/>
                    <w:rPr>
                      <w:rFonts w:asciiTheme="majorHAnsi" w:eastAsia="ＭＳ 明朝" w:hAnsiTheme="majorHAnsi" w:cstheme="majorHAnsi"/>
                      <w:color w:val="FF0000"/>
                      <w:szCs w:val="18"/>
                      <w:lang w:eastAsia="ja-JP"/>
                    </w:rPr>
                  </w:pPr>
                  <w:r w:rsidRPr="00F50521">
                    <w:rPr>
                      <w:rFonts w:asciiTheme="majorHAnsi" w:eastAsia="ＭＳ 明朝" w:hAnsiTheme="majorHAnsi" w:cstheme="majorHAnsi"/>
                      <w:color w:val="FF0000"/>
                      <w:szCs w:val="18"/>
                      <w:lang w:eastAsia="ja-JP"/>
                    </w:rPr>
                    <w:t>47-m1d</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1CA1BAF" w14:textId="77777777" w:rsidR="0014586C" w:rsidRPr="00F50521" w:rsidRDefault="0014586C" w:rsidP="0014586C">
                  <w:pPr>
                    <w:pStyle w:val="TAL"/>
                    <w:keepNext w:val="0"/>
                    <w:keepLines w:val="0"/>
                    <w:widowControl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Contiguous</w:t>
                  </w:r>
                  <w:r w:rsidRPr="00F50521">
                    <w:rPr>
                      <w:rFonts w:asciiTheme="majorHAnsi" w:eastAsia="SimSun" w:hAnsiTheme="majorHAnsi" w:cstheme="majorHAnsi"/>
                      <w:color w:val="FF0000"/>
                      <w:szCs w:val="18"/>
                      <w:lang w:val="en-US" w:eastAsia="zh-CN"/>
                    </w:rPr>
                    <w:t xml:space="preserve"> RB</w:t>
                  </w:r>
                  <w:r w:rsidRPr="00F50521">
                    <w:rPr>
                      <w:rFonts w:asciiTheme="majorHAnsi" w:eastAsia="SimSun" w:hAnsiTheme="majorHAnsi" w:cstheme="majorHAnsi" w:hint="eastAsia"/>
                      <w:color w:val="FF0000"/>
                      <w:szCs w:val="18"/>
                      <w:lang w:val="en-US" w:eastAsia="zh-CN"/>
                    </w:rPr>
                    <w:t>-</w:t>
                  </w:r>
                  <w:r w:rsidRPr="00F50521">
                    <w:rPr>
                      <w:rFonts w:asciiTheme="majorHAnsi" w:eastAsia="SimSun" w:hAnsiTheme="majorHAnsi" w:cstheme="majorHAnsi"/>
                      <w:color w:val="FF0000"/>
                      <w:szCs w:val="18"/>
                      <w:lang w:val="en-US" w:eastAsia="zh-CN"/>
                    </w:rPr>
                    <w:t>based SL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4DEAB" w14:textId="77777777" w:rsidR="0014586C" w:rsidRPr="00F50521" w:rsidRDefault="0014586C" w:rsidP="0014586C">
                  <w:pPr>
                    <w:rPr>
                      <w:rFonts w:asciiTheme="majorHAnsi" w:hAnsiTheme="majorHAnsi" w:cstheme="majorHAnsi"/>
                      <w:color w:val="FF0000"/>
                      <w:sz w:val="18"/>
                      <w:szCs w:val="18"/>
                      <w:lang w:val="en-US"/>
                    </w:rPr>
                  </w:pPr>
                  <w:r w:rsidRPr="00F50521">
                    <w:rPr>
                      <w:rFonts w:asciiTheme="majorHAnsi" w:hAnsiTheme="majorHAnsi" w:cstheme="majorHAnsi"/>
                      <w:color w:val="FF0000"/>
                      <w:sz w:val="18"/>
                      <w:szCs w:val="18"/>
                      <w:lang w:val="en-US"/>
                    </w:rPr>
                    <w:t>UE supports contiguous RB</w:t>
                  </w:r>
                  <w:r w:rsidRPr="00F50521">
                    <w:rPr>
                      <w:rFonts w:asciiTheme="majorHAnsi" w:hAnsiTheme="majorHAnsi" w:cstheme="majorHAnsi" w:hint="eastAsia"/>
                      <w:color w:val="FF0000"/>
                      <w:sz w:val="18"/>
                      <w:szCs w:val="18"/>
                      <w:lang w:val="en-US"/>
                    </w:rPr>
                    <w:t>-</w:t>
                  </w:r>
                  <w:r w:rsidRPr="00F50521">
                    <w:rPr>
                      <w:rFonts w:asciiTheme="majorHAnsi" w:hAnsiTheme="majorHAnsi" w:cstheme="majorHAnsi"/>
                      <w:color w:val="FF0000"/>
                      <w:sz w:val="18"/>
                      <w:szCs w:val="18"/>
                      <w:lang w:val="en-US"/>
                    </w:rPr>
                    <w:t>based SL receptions for the physical layer channels that it is capable of receive</w:t>
                  </w:r>
                </w:p>
                <w:p w14:paraId="372F14A6" w14:textId="77777777" w:rsidR="0014586C" w:rsidRPr="00F50521" w:rsidRDefault="0014586C" w:rsidP="0014586C">
                  <w:pPr>
                    <w:rPr>
                      <w:rFonts w:asciiTheme="majorHAnsi" w:hAnsiTheme="majorHAnsi" w:cstheme="majorHAnsi"/>
                      <w:color w:val="FF0000"/>
                      <w:sz w:val="18"/>
                      <w:szCs w:val="18"/>
                      <w:lang w:val="en-US"/>
                    </w:rPr>
                  </w:pPr>
                </w:p>
                <w:p w14:paraId="2437E592" w14:textId="77777777" w:rsidR="0014586C" w:rsidRPr="00F50521" w:rsidRDefault="0014586C" w:rsidP="0014586C">
                  <w:pPr>
                    <w:rPr>
                      <w:rFonts w:asciiTheme="majorHAnsi" w:hAnsiTheme="majorHAnsi" w:cstheme="majorHAnsi"/>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CD89" w14:textId="77777777" w:rsidR="0014586C" w:rsidRPr="00F50521" w:rsidRDefault="0014586C" w:rsidP="0014586C">
                  <w:pPr>
                    <w:pStyle w:val="TAL"/>
                    <w:keepNext w:val="0"/>
                    <w:keepLines w:val="0"/>
                    <w:widowControl w:val="0"/>
                    <w:rPr>
                      <w:rFonts w:asciiTheme="majorHAnsi" w:eastAsia="ＭＳ 明朝" w:hAnsiTheme="majorHAnsi" w:cstheme="majorHAnsi"/>
                      <w:color w:val="FF0000"/>
                      <w:szCs w:val="18"/>
                      <w:lang w:val="en-US" w:eastAsia="ja-JP"/>
                    </w:rPr>
                  </w:pPr>
                  <w:r w:rsidRPr="00F50521">
                    <w:rPr>
                      <w:rFonts w:asciiTheme="majorHAnsi" w:eastAsia="ＭＳ 明朝" w:hAnsiTheme="majorHAnsi" w:cstheme="majorHAnsi"/>
                      <w:color w:val="FF0000"/>
                      <w:szCs w:val="18"/>
                      <w:lang w:eastAsia="ja-JP"/>
                    </w:rPr>
                    <w:t>47-m1b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FBCCA" w14:textId="77777777" w:rsidR="0014586C" w:rsidRPr="00F50521" w:rsidRDefault="0014586C" w:rsidP="0014586C">
                  <w:pPr>
                    <w:pStyle w:val="TAL"/>
                    <w:keepNext w:val="0"/>
                    <w:keepLines w:val="0"/>
                    <w:widowControl w:val="0"/>
                    <w:rPr>
                      <w:rFonts w:asciiTheme="majorHAnsi" w:eastAsia="SimSun" w:hAnsiTheme="majorHAnsi" w:cstheme="majorHAnsi"/>
                      <w:color w:val="FF0000"/>
                      <w:szCs w:val="18"/>
                      <w:lang w:eastAsia="zh-CN"/>
                    </w:rPr>
                  </w:pPr>
                  <w:r w:rsidRPr="00F50521">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A57D1" w14:textId="77777777" w:rsidR="0014586C" w:rsidRPr="00F50521" w:rsidRDefault="0014586C" w:rsidP="0014586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hint="eastAsia"/>
                      <w:color w:val="FF0000"/>
                      <w:szCs w:val="18"/>
                      <w:lang w:val="en-US" w:eastAsia="ja-JP"/>
                    </w:rPr>
                    <w:t>N</w:t>
                  </w:r>
                  <w:r w:rsidRPr="00F50521">
                    <w:rPr>
                      <w:rFonts w:asciiTheme="majorHAnsi" w:hAnsiTheme="majorHAnsi" w:cstheme="majorHAnsi"/>
                      <w:color w:val="FF0000"/>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BCE1" w14:textId="77777777" w:rsidR="0014586C" w:rsidRPr="00F50521" w:rsidRDefault="0014586C" w:rsidP="0014586C">
                  <w:pPr>
                    <w:pStyle w:val="TAL"/>
                    <w:keepNext w:val="0"/>
                    <w:keepLines w:val="0"/>
                    <w:widowControl w:val="0"/>
                    <w:rPr>
                      <w:rFonts w:asciiTheme="majorHAnsi" w:hAnsiTheme="majorHAnsi" w:cstheme="majorHAnsi"/>
                      <w:color w:val="FF0000"/>
                      <w:szCs w:val="18"/>
                      <w:lang w:eastAsia="zh-CN"/>
                    </w:rPr>
                  </w:pPr>
                  <w:r w:rsidRPr="00F50521">
                    <w:rPr>
                      <w:rFonts w:asciiTheme="majorHAnsi" w:hAnsiTheme="majorHAnsi" w:cstheme="majorHAnsi"/>
                      <w:color w:val="FF0000"/>
                      <w:szCs w:val="18"/>
                      <w:lang w:eastAsia="zh-CN"/>
                    </w:rPr>
                    <w:t>UE does not support Interlace RB</w:t>
                  </w:r>
                  <w:r w:rsidRPr="00F50521">
                    <w:rPr>
                      <w:rFonts w:asciiTheme="majorHAnsi" w:hAnsiTheme="majorHAnsi" w:cstheme="majorHAnsi" w:hint="eastAsia"/>
                      <w:color w:val="FF0000"/>
                      <w:szCs w:val="18"/>
                      <w:lang w:eastAsia="zh-CN"/>
                    </w:rPr>
                    <w:t>-</w:t>
                  </w:r>
                  <w:r w:rsidRPr="00F50521">
                    <w:rPr>
                      <w:rFonts w:asciiTheme="majorHAnsi" w:hAnsiTheme="majorHAnsi" w:cstheme="majorHAnsi"/>
                      <w:color w:val="FF0000"/>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5AFF2" w14:textId="77777777" w:rsidR="0014586C" w:rsidRPr="00F50521" w:rsidRDefault="0014586C" w:rsidP="0014586C">
                  <w:pPr>
                    <w:pStyle w:val="TAL"/>
                    <w:keepNext w:val="0"/>
                    <w:keepLines w:val="0"/>
                    <w:widowControl w:val="0"/>
                    <w:rPr>
                      <w:rFonts w:asciiTheme="majorHAnsi" w:eastAsia="SimSun" w:hAnsiTheme="majorHAnsi" w:cstheme="majorHAnsi"/>
                      <w:color w:val="FF0000"/>
                      <w:szCs w:val="18"/>
                      <w:lang w:val="en-US" w:eastAsia="zh-CN"/>
                    </w:rPr>
                  </w:pPr>
                  <w:r w:rsidRPr="00F50521">
                    <w:rPr>
                      <w:rFonts w:asciiTheme="majorHAnsi" w:eastAsia="SimSun" w:hAnsiTheme="majorHAnsi" w:cstheme="majorHAnsi"/>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BB733" w14:textId="77777777" w:rsidR="0014586C" w:rsidRPr="00F50521" w:rsidRDefault="0014586C" w:rsidP="0014586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E2A9" w14:textId="77777777" w:rsidR="0014586C" w:rsidRPr="00F50521" w:rsidRDefault="0014586C" w:rsidP="0014586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76402" w14:textId="77777777" w:rsidR="0014586C" w:rsidRPr="00F50521" w:rsidRDefault="0014586C" w:rsidP="0014586C">
                  <w:pPr>
                    <w:pStyle w:val="TAL"/>
                    <w:keepNext w:val="0"/>
                    <w:keepLines w:val="0"/>
                    <w:widowControl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468E1" w14:textId="77777777" w:rsidR="0014586C" w:rsidRDefault="0014586C" w:rsidP="0014586C">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The signaling is only expected for a band where shared spectrum channel access must be used.</w:t>
                  </w:r>
                </w:p>
                <w:p w14:paraId="7D087CDD" w14:textId="77777777" w:rsidR="0014586C" w:rsidRPr="00F50521" w:rsidRDefault="0014586C" w:rsidP="0014586C">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37AD" w14:textId="77777777" w:rsidR="0014586C" w:rsidRPr="00F50521" w:rsidRDefault="0014586C" w:rsidP="0014586C">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t>Optional with capability signalling</w:t>
                  </w:r>
                </w:p>
              </w:tc>
            </w:tr>
          </w:tbl>
          <w:p w14:paraId="746FC2E4" w14:textId="77777777" w:rsidR="00864119" w:rsidRPr="007D5F8B" w:rsidRDefault="00864119" w:rsidP="000A18CC">
            <w:pPr>
              <w:spacing w:after="120"/>
              <w:jc w:val="both"/>
              <w:rPr>
                <w:rFonts w:eastAsiaTheme="minorEastAsia"/>
                <w:color w:val="000000"/>
                <w:szCs w:val="24"/>
                <w:shd w:val="clear" w:color="auto" w:fill="FFFFFF"/>
                <w:lang w:eastAsia="zh-CN"/>
              </w:rPr>
            </w:pPr>
          </w:p>
        </w:tc>
      </w:tr>
    </w:tbl>
    <w:p w14:paraId="6CEFA8B9" w14:textId="77777777" w:rsidR="00FF6554" w:rsidRDefault="00FF6554" w:rsidP="00FF6554">
      <w:pPr>
        <w:spacing w:afterLines="50" w:after="120"/>
        <w:jc w:val="both"/>
        <w:rPr>
          <w:sz w:val="22"/>
        </w:rPr>
      </w:pPr>
    </w:p>
    <w:p w14:paraId="6C19A981" w14:textId="77777777" w:rsidR="0000125F" w:rsidRPr="00576C3A" w:rsidRDefault="0000125F" w:rsidP="0000125F">
      <w:pPr>
        <w:spacing w:afterLines="50" w:after="120"/>
        <w:jc w:val="both"/>
        <w:rPr>
          <w:sz w:val="22"/>
        </w:rPr>
      </w:pPr>
    </w:p>
    <w:p w14:paraId="49C1D6F9" w14:textId="7209BEDE" w:rsidR="00352B80" w:rsidRPr="00F268C5" w:rsidRDefault="00352B80" w:rsidP="00352B80">
      <w:pPr>
        <w:pStyle w:val="30"/>
        <w:rPr>
          <w:rFonts w:ascii="Times New Roman" w:hAnsi="Times New Roman"/>
          <w:b/>
          <w:bCs/>
          <w:lang w:val="en-US"/>
        </w:rPr>
      </w:pPr>
      <w:r w:rsidRPr="00F268C5">
        <w:rPr>
          <w:rFonts w:ascii="Times New Roman" w:hAnsi="Times New Roman"/>
          <w:b/>
          <w:bCs/>
          <w:highlight w:val="yellow"/>
          <w:lang w:val="en-US"/>
        </w:rPr>
        <w:lastRenderedPageBreak/>
        <w:t>Proposal 2</w:t>
      </w:r>
      <w:r>
        <w:rPr>
          <w:rFonts w:ascii="Times New Roman" w:hAnsi="Times New Roman"/>
          <w:b/>
          <w:bCs/>
          <w:highlight w:val="yellow"/>
          <w:lang w:val="en-US"/>
        </w:rPr>
        <w:t>.9-</w:t>
      </w:r>
      <w:r w:rsidRPr="00F268C5">
        <w:rPr>
          <w:rFonts w:ascii="Times New Roman" w:hAnsi="Times New Roman"/>
          <w:b/>
          <w:bCs/>
          <w:highlight w:val="yellow"/>
          <w:lang w:val="en-US"/>
        </w:rPr>
        <w:t>1:</w:t>
      </w:r>
    </w:p>
    <w:p w14:paraId="2C60DCC2" w14:textId="6628D191" w:rsidR="00352B80" w:rsidRPr="00AD4DE2" w:rsidRDefault="00AD4DE2" w:rsidP="00352B80">
      <w:pPr>
        <w:pStyle w:val="aff6"/>
        <w:numPr>
          <w:ilvl w:val="0"/>
          <w:numId w:val="13"/>
        </w:numPr>
        <w:spacing w:afterLines="50" w:after="120"/>
        <w:ind w:leftChars="0"/>
        <w:jc w:val="both"/>
        <w:rPr>
          <w:b/>
          <w:bCs/>
          <w:szCs w:val="21"/>
          <w:lang w:val="en-US"/>
        </w:rPr>
      </w:pPr>
      <w:r w:rsidRPr="00AD4DE2">
        <w:rPr>
          <w:rFonts w:hint="eastAsia"/>
          <w:b/>
          <w:bCs/>
          <w:szCs w:val="21"/>
          <w:lang w:val="en-US"/>
        </w:rPr>
        <w:t>I</w:t>
      </w:r>
      <w:r w:rsidRPr="00AD4DE2">
        <w:rPr>
          <w:b/>
          <w:bCs/>
          <w:szCs w:val="21"/>
          <w:lang w:val="en-US"/>
        </w:rPr>
        <w:t>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72"/>
        <w:gridCol w:w="2157"/>
        <w:gridCol w:w="4274"/>
        <w:gridCol w:w="576"/>
        <w:gridCol w:w="627"/>
        <w:gridCol w:w="547"/>
        <w:gridCol w:w="4311"/>
        <w:gridCol w:w="739"/>
        <w:gridCol w:w="517"/>
        <w:gridCol w:w="517"/>
        <w:gridCol w:w="228"/>
        <w:gridCol w:w="3872"/>
        <w:gridCol w:w="1741"/>
      </w:tblGrid>
      <w:tr w:rsidR="005C57EC" w:rsidRPr="005C57EC" w14:paraId="0DB78B7A" w14:textId="77777777" w:rsidTr="00E71F21">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2762FD46"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B9B242C"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eastAsia="ja-JP"/>
              </w:rPr>
            </w:pPr>
            <w:r w:rsidRPr="005C57EC">
              <w:rPr>
                <w:rFonts w:asciiTheme="majorHAnsi" w:eastAsia="ＭＳ 明朝" w:hAnsiTheme="majorHAnsi" w:cstheme="majorHAnsi"/>
                <w:szCs w:val="18"/>
                <w:lang w:eastAsia="ja-JP"/>
              </w:rPr>
              <w:t>47-k5</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9C7793D" w14:textId="77777777" w:rsidR="005C57EC" w:rsidRPr="005C57EC" w:rsidRDefault="005C57EC" w:rsidP="00E71F21">
            <w:pPr>
              <w:pStyle w:val="TAL"/>
              <w:keepNext w:val="0"/>
              <w:keepLines w:val="0"/>
              <w:widowControl w:val="0"/>
              <w:rPr>
                <w:rFonts w:asciiTheme="majorHAnsi" w:eastAsia="SimSun" w:hAnsiTheme="majorHAnsi" w:cstheme="majorHAnsi"/>
                <w:szCs w:val="18"/>
                <w:lang w:val="en-US" w:eastAsia="zh-CN"/>
              </w:rPr>
            </w:pPr>
            <w:r w:rsidRPr="005C57EC">
              <w:rPr>
                <w:rFonts w:asciiTheme="majorHAnsi" w:eastAsia="SimSun" w:hAnsiTheme="majorHAnsi" w:cstheme="majorHAnsi"/>
                <w:szCs w:val="18"/>
                <w:lang w:val="en-US" w:eastAsia="zh-CN"/>
              </w:rPr>
              <w:t>Resource allocation for multi-consecutive slots transmission</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6482D70D" w14:textId="77777777" w:rsidR="005C57EC" w:rsidRPr="005C57EC" w:rsidRDefault="005C57EC" w:rsidP="00E71F21">
            <w:pPr>
              <w:rPr>
                <w:rFonts w:asciiTheme="majorHAnsi" w:hAnsiTheme="majorHAnsi" w:cstheme="majorHAnsi"/>
                <w:strike/>
                <w:sz w:val="18"/>
                <w:szCs w:val="18"/>
                <w:lang w:val="en-US"/>
              </w:rPr>
            </w:pPr>
            <w:r w:rsidRPr="005C57EC">
              <w:rPr>
                <w:rFonts w:asciiTheme="majorHAnsi" w:hAnsiTheme="majorHAnsi" w:cstheme="majorHAnsi"/>
                <w:sz w:val="18"/>
                <w:szCs w:val="18"/>
                <w:lang w:val="en-US"/>
              </w:rPr>
              <w:t>UE supports resource (re-)selection for PSCCH/PSSCH transmission on multiple consecutive slots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A80E8EA"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val="en-US" w:eastAsia="ja-JP"/>
              </w:rPr>
            </w:pPr>
            <w:r w:rsidRPr="005C57EC">
              <w:rPr>
                <w:rFonts w:asciiTheme="majorHAnsi" w:eastAsia="ＭＳ 明朝" w:hAnsiTheme="majorHAnsi" w:cstheme="majorHAnsi" w:hint="eastAsia"/>
                <w:szCs w:val="18"/>
                <w:lang w:eastAsia="ja-JP"/>
              </w:rPr>
              <w:t>T</w:t>
            </w:r>
            <w:r w:rsidRPr="005C57EC">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E740EA9" w14:textId="77777777" w:rsidR="005C57EC" w:rsidRPr="005C57EC" w:rsidRDefault="005C57EC" w:rsidP="00E71F21">
            <w:pPr>
              <w:pStyle w:val="TAL"/>
              <w:keepNext w:val="0"/>
              <w:keepLines w:val="0"/>
              <w:widowControl w:val="0"/>
              <w:rPr>
                <w:rFonts w:asciiTheme="majorHAnsi" w:eastAsia="SimSun" w:hAnsiTheme="majorHAnsi" w:cstheme="majorHAnsi"/>
                <w:szCs w:val="18"/>
                <w:lang w:eastAsia="zh-CN"/>
              </w:rPr>
            </w:pPr>
            <w:r w:rsidRPr="005C57EC">
              <w:rPr>
                <w:rFonts w:asciiTheme="majorHAnsi" w:eastAsia="SimSun"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15631EF9"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szCs w:val="18"/>
                <w:lang w:val="en-US" w:eastAsia="ja-JP"/>
              </w:rPr>
              <w:t>[</w:t>
            </w:r>
            <w:r w:rsidRPr="005C57EC">
              <w:rPr>
                <w:rFonts w:asciiTheme="majorHAnsi" w:hAnsiTheme="majorHAnsi" w:cstheme="majorHAnsi" w:hint="eastAsia"/>
                <w:szCs w:val="18"/>
                <w:lang w:val="en-US" w:eastAsia="ja-JP"/>
              </w:rPr>
              <w:t>N</w:t>
            </w:r>
            <w:r w:rsidRPr="005C57EC">
              <w:rPr>
                <w:rFonts w:asciiTheme="majorHAnsi" w:hAnsiTheme="majorHAnsi" w:cstheme="majorHAnsi"/>
                <w:szCs w:val="18"/>
                <w:lang w:val="en-US"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16A7E511" w14:textId="77777777" w:rsidR="005C57EC" w:rsidRPr="005C57EC" w:rsidRDefault="005C57EC" w:rsidP="00E71F21">
            <w:pPr>
              <w:pStyle w:val="TAL"/>
              <w:keepNext w:val="0"/>
              <w:keepLines w:val="0"/>
              <w:widowControl w:val="0"/>
              <w:rPr>
                <w:rFonts w:asciiTheme="majorHAnsi" w:hAnsiTheme="majorHAnsi" w:cstheme="majorHAnsi"/>
                <w:szCs w:val="18"/>
                <w:lang w:eastAsia="zh-CN"/>
              </w:rPr>
            </w:pPr>
            <w:r w:rsidRPr="005C57EC">
              <w:rPr>
                <w:rFonts w:asciiTheme="majorHAnsi" w:eastAsia="SimSun" w:hAnsiTheme="majorHAnsi" w:cstheme="majorHAnsi"/>
                <w:szCs w:val="18"/>
                <w:lang w:val="en-US" w:eastAsia="zh-CN"/>
              </w:rPr>
              <w:t>UE does not support resource (re-)selection for multi-consecutive slots transmission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420B6FE7" w14:textId="77777777" w:rsidR="005C57EC" w:rsidRPr="005C57EC" w:rsidRDefault="005C57EC" w:rsidP="00E71F21">
            <w:pPr>
              <w:pStyle w:val="TAL"/>
              <w:keepNext w:val="0"/>
              <w:keepLines w:val="0"/>
              <w:widowControl w:val="0"/>
              <w:rPr>
                <w:rFonts w:asciiTheme="majorHAnsi" w:eastAsia="SimSun" w:hAnsiTheme="majorHAnsi" w:cstheme="majorHAnsi"/>
                <w:szCs w:val="18"/>
                <w:lang w:val="en-US" w:eastAsia="zh-CN"/>
              </w:rPr>
            </w:pPr>
            <w:r w:rsidRPr="005C57EC">
              <w:rPr>
                <w:rFonts w:asciiTheme="majorHAnsi" w:eastAsia="SimSun" w:hAnsiTheme="majorHAnsi" w:cstheme="majorHAnsi"/>
                <w:szCs w:val="18"/>
                <w:lang w:eastAsia="zh-CN"/>
              </w:rPr>
              <w:t>[</w:t>
            </w:r>
            <w:r w:rsidRPr="005C57EC">
              <w:rPr>
                <w:rFonts w:asciiTheme="majorHAnsi" w:eastAsia="SimSun" w:hAnsiTheme="majorHAnsi" w:cstheme="majorHAnsi"/>
                <w:szCs w:val="18"/>
                <w:lang w:val="en-US" w:eastAsia="zh-CN"/>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BD0C9A2"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szCs w:val="18"/>
                <w:lang w:val="en-US" w:eastAsia="ja-JP"/>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3D42817"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szCs w:val="18"/>
                <w:lang w:val="en-US" w:eastAsia="ja-JP"/>
              </w:rPr>
              <w:t>N/A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1D12C4D6"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74160E58"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The signaling is only expected for a band where shared spectrum channel access must be used.</w:t>
            </w:r>
          </w:p>
          <w:p w14:paraId="0D31468D"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366C3703"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Optional with capability signalling</w:t>
            </w:r>
          </w:p>
          <w:p w14:paraId="708732DF"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r>
      <w:tr w:rsidR="005C57EC" w:rsidRPr="005C57EC" w14:paraId="5C242D42" w14:textId="77777777" w:rsidTr="00E71F21">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556E818A"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B6C6A25"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eastAsia="ja-JP"/>
              </w:rPr>
            </w:pPr>
            <w:r w:rsidRPr="005C57EC">
              <w:rPr>
                <w:rFonts w:asciiTheme="majorHAnsi" w:eastAsia="ＭＳ 明朝" w:hAnsiTheme="majorHAnsi" w:cstheme="majorHAnsi" w:hint="eastAsia"/>
                <w:szCs w:val="18"/>
                <w:lang w:eastAsia="ja-JP"/>
              </w:rPr>
              <w:t>4</w:t>
            </w:r>
            <w:r w:rsidRPr="005C57EC">
              <w:rPr>
                <w:rFonts w:asciiTheme="majorHAnsi" w:eastAsia="ＭＳ 明朝" w:hAnsiTheme="majorHAnsi" w:cstheme="majorHAnsi"/>
                <w:szCs w:val="18"/>
                <w:lang w:eastAsia="ja-JP"/>
              </w:rPr>
              <w:t>7-m10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930CD34"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szCs w:val="18"/>
                <w:lang w:val="en-US" w:eastAsia="ja-JP"/>
              </w:rPr>
              <w:t>Contiguous RB-based PSCCH/PSSCH transmission</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403D33D5" w14:textId="77777777" w:rsidR="005C57EC" w:rsidRPr="005C57EC" w:rsidRDefault="005C57EC" w:rsidP="00E71F21">
            <w:pPr>
              <w:widowControl w:val="0"/>
              <w:spacing w:after="0"/>
              <w:rPr>
                <w:rFonts w:ascii="Arial" w:eastAsia="SimSun" w:hAnsi="Arial" w:cs="Arial"/>
                <w:sz w:val="18"/>
                <w:szCs w:val="18"/>
                <w:lang w:val="en-US" w:eastAsia="zh-CN"/>
              </w:rPr>
            </w:pPr>
            <w:r w:rsidRPr="005C57EC">
              <w:rPr>
                <w:rFonts w:ascii="Arial" w:eastAsia="SimSun" w:hAnsi="Arial" w:cs="Arial"/>
                <w:sz w:val="18"/>
                <w:szCs w:val="18"/>
                <w:lang w:val="en-US" w:eastAsia="zh-CN"/>
              </w:rPr>
              <w:t>1. UE supports contiguous RB</w:t>
            </w:r>
            <w:r w:rsidRPr="005C57EC">
              <w:rPr>
                <w:rFonts w:ascii="Arial" w:eastAsia="SimSun" w:hAnsi="Arial" w:cs="Arial" w:hint="eastAsia"/>
                <w:sz w:val="18"/>
                <w:szCs w:val="18"/>
                <w:lang w:val="en-US" w:eastAsia="zh-CN"/>
              </w:rPr>
              <w:t>-</w:t>
            </w:r>
            <w:r w:rsidRPr="005C57EC">
              <w:rPr>
                <w:rFonts w:ascii="Arial" w:eastAsia="SimSun" w:hAnsi="Arial" w:cs="Arial"/>
                <w:sz w:val="18"/>
                <w:szCs w:val="18"/>
                <w:lang w:val="en-US" w:eastAsia="zh-CN"/>
              </w:rPr>
              <w:t>based PSCCH/PSSCH transmission</w:t>
            </w:r>
          </w:p>
          <w:p w14:paraId="06FA5A75" w14:textId="77777777" w:rsidR="005C57EC" w:rsidRPr="005C57EC" w:rsidRDefault="005C57EC" w:rsidP="00E71F21">
            <w:pPr>
              <w:widowControl w:val="0"/>
              <w:spacing w:after="0"/>
              <w:rPr>
                <w:rFonts w:ascii="Arial" w:eastAsia="SimSun" w:hAnsi="Arial" w:cs="Arial"/>
                <w:sz w:val="18"/>
                <w:szCs w:val="18"/>
                <w:lang w:val="en-US" w:eastAsia="zh-CN"/>
              </w:rPr>
            </w:pPr>
            <w:r w:rsidRPr="005C57EC">
              <w:rPr>
                <w:rFonts w:ascii="Arial" w:eastAsia="SimSun" w:hAnsi="Arial" w:cs="Arial"/>
                <w:sz w:val="18"/>
                <w:szCs w:val="18"/>
                <w:lang w:val="en-US" w:eastAsia="zh-CN"/>
              </w:rPr>
              <w:t>2. UE supports resource (re-)selection for contiguous RB</w:t>
            </w:r>
            <w:r w:rsidRPr="005C57EC">
              <w:rPr>
                <w:rFonts w:ascii="Arial" w:eastAsia="SimSun" w:hAnsi="Arial" w:cs="Arial" w:hint="eastAsia"/>
                <w:sz w:val="18"/>
                <w:szCs w:val="18"/>
                <w:lang w:val="en-US" w:eastAsia="zh-CN"/>
              </w:rPr>
              <w:t>-</w:t>
            </w:r>
            <w:r w:rsidRPr="005C57EC">
              <w:rPr>
                <w:rFonts w:ascii="Arial" w:eastAsia="SimSun" w:hAnsi="Arial" w:cs="Arial"/>
                <w:sz w:val="18"/>
                <w:szCs w:val="18"/>
                <w:lang w:val="en-US" w:eastAsia="zh-CN"/>
              </w:rPr>
              <w:t>based PSCCH/PSSCH transmission</w:t>
            </w:r>
          </w:p>
          <w:p w14:paraId="4D6CF971" w14:textId="77777777" w:rsidR="005C57EC" w:rsidRPr="005C57EC" w:rsidRDefault="005C57EC" w:rsidP="00E71F21">
            <w:pPr>
              <w:widowControl w:val="0"/>
              <w:spacing w:after="0"/>
              <w:rPr>
                <w:rFonts w:ascii="Arial" w:eastAsia="SimSun" w:hAnsi="Arial" w:cs="Arial"/>
                <w:sz w:val="18"/>
                <w:szCs w:val="18"/>
                <w:lang w:val="en-US" w:eastAsia="zh-CN"/>
              </w:rPr>
            </w:pPr>
          </w:p>
          <w:p w14:paraId="68AA5411" w14:textId="77777777" w:rsidR="005C57EC" w:rsidRPr="005C57EC" w:rsidRDefault="005C57EC" w:rsidP="00E71F21">
            <w:pPr>
              <w:widowControl w:val="0"/>
              <w:spacing w:after="0"/>
              <w:rPr>
                <w:rFonts w:ascii="Arial" w:eastAsiaTheme="minorEastAsia" w:hAnsi="Arial" w:cs="Arial"/>
                <w:sz w:val="18"/>
                <w:szCs w:val="18"/>
                <w:lang w:val="en-US"/>
              </w:rPr>
            </w:pPr>
            <w:r w:rsidRPr="005C57EC">
              <w:rPr>
                <w:rFonts w:ascii="Arial" w:eastAsiaTheme="minorEastAsia" w:hAnsi="Arial" w:cs="Arial" w:hint="eastAsia"/>
                <w:sz w:val="18"/>
                <w:szCs w:val="18"/>
                <w:highlight w:val="yellow"/>
                <w:lang w:val="en-US"/>
              </w:rPr>
              <w:t>F</w:t>
            </w:r>
            <w:r w:rsidRPr="005C57EC">
              <w:rPr>
                <w:rFonts w:ascii="Arial" w:eastAsiaTheme="minorEastAsia" w:hAnsi="Arial" w:cs="Arial"/>
                <w:sz w:val="18"/>
                <w:szCs w:val="18"/>
                <w:highlight w:val="yellow"/>
                <w:lang w:val="en-US"/>
              </w:rPr>
              <w:t>FS whether/how to define the capabilities for reception and/or PSFCH</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967FF38"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eastAsia="ja-JP"/>
              </w:rPr>
            </w:pPr>
            <w:r w:rsidRPr="005C57EC">
              <w:rPr>
                <w:rFonts w:asciiTheme="majorHAnsi" w:eastAsia="ＭＳ 明朝" w:hAnsiTheme="majorHAnsi" w:cstheme="majorHAnsi" w:hint="eastAsia"/>
                <w:szCs w:val="18"/>
                <w:lang w:eastAsia="ja-JP"/>
              </w:rPr>
              <w:t>T</w:t>
            </w:r>
            <w:r w:rsidRPr="005C57EC">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55B6E886"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Yes]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65034D12"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w:t>
            </w:r>
            <w:r w:rsidRPr="005C57EC">
              <w:rPr>
                <w:rFonts w:asciiTheme="majorHAnsi" w:hAnsiTheme="majorHAnsi" w:cstheme="majorHAnsi"/>
                <w:szCs w:val="18"/>
                <w:lang w:val="en-US"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4AB09710" w14:textId="77777777" w:rsidR="005C57EC" w:rsidRPr="005C57EC" w:rsidRDefault="005C57EC" w:rsidP="00E71F21">
            <w:pPr>
              <w:pStyle w:val="TAL"/>
              <w:keepNext w:val="0"/>
              <w:keepLines w:val="0"/>
              <w:widowControl w:val="0"/>
              <w:rPr>
                <w:rFonts w:asciiTheme="majorHAnsi" w:eastAsia="SimSun" w:hAnsiTheme="majorHAnsi" w:cstheme="majorHAnsi"/>
                <w:szCs w:val="18"/>
                <w:lang w:val="en-US" w:eastAsia="zh-CN"/>
              </w:rPr>
            </w:pPr>
            <w:r w:rsidRPr="005C57EC">
              <w:rPr>
                <w:rFonts w:asciiTheme="majorHAnsi" w:eastAsia="SimSun" w:hAnsiTheme="majorHAnsi" w:cstheme="majorHAnsi"/>
                <w:szCs w:val="18"/>
                <w:lang w:val="en-US" w:eastAsia="zh-CN"/>
              </w:rPr>
              <w:t>UE does not support contiguous RB-based PSCCH/PSSCH transmission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73A00D63"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E2E813B"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N</w:t>
            </w:r>
            <w:r w:rsidRPr="005C57EC">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39208E6C"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N</w:t>
            </w:r>
            <w:r w:rsidRPr="005C57EC">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3104A4D8"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1A34C39E"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The signaling is only expected for a band where shared spectrum channel access must be used.</w:t>
            </w:r>
          </w:p>
          <w:p w14:paraId="7541535F"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66284E95"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Optional with capability signalling</w:t>
            </w:r>
          </w:p>
          <w:p w14:paraId="335B99B3"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r>
      <w:tr w:rsidR="005C57EC" w:rsidRPr="005C57EC" w14:paraId="61A9C856" w14:textId="77777777" w:rsidTr="00E71F21">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72E936E2"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7EB6A3E"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eastAsia="ja-JP"/>
              </w:rPr>
            </w:pPr>
            <w:r w:rsidRPr="005C57EC">
              <w:rPr>
                <w:rFonts w:asciiTheme="majorHAnsi" w:eastAsia="ＭＳ 明朝" w:hAnsiTheme="majorHAnsi" w:cstheme="majorHAnsi" w:hint="eastAsia"/>
                <w:szCs w:val="18"/>
                <w:lang w:eastAsia="ja-JP"/>
              </w:rPr>
              <w:t>4</w:t>
            </w:r>
            <w:r w:rsidRPr="005C57EC">
              <w:rPr>
                <w:rFonts w:asciiTheme="majorHAnsi" w:eastAsia="ＭＳ 明朝" w:hAnsiTheme="majorHAnsi" w:cstheme="majorHAnsi"/>
                <w:szCs w:val="18"/>
                <w:lang w:eastAsia="ja-JP"/>
              </w:rPr>
              <w:t>7-m11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D57CD54"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P</w:t>
            </w:r>
            <w:r w:rsidRPr="005C57EC">
              <w:rPr>
                <w:rFonts w:asciiTheme="majorHAnsi" w:hAnsiTheme="majorHAnsi" w:cstheme="majorHAnsi"/>
                <w:szCs w:val="18"/>
                <w:lang w:val="en-US" w:eastAsia="ja-JP"/>
              </w:rPr>
              <w:t>SFCH transmissions in multiple 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4C6CCC48" w14:textId="77777777" w:rsidR="005C57EC" w:rsidRPr="005C57EC" w:rsidRDefault="005C57EC" w:rsidP="00E71F21">
            <w:pPr>
              <w:widowControl w:val="0"/>
              <w:spacing w:after="0"/>
              <w:rPr>
                <w:rFonts w:ascii="Arial" w:eastAsiaTheme="minorEastAsia" w:hAnsi="Arial" w:cs="Arial"/>
                <w:sz w:val="18"/>
                <w:szCs w:val="18"/>
                <w:lang w:val="en-US"/>
              </w:rPr>
            </w:pPr>
            <w:r w:rsidRPr="005C57EC">
              <w:rPr>
                <w:rFonts w:ascii="Arial" w:eastAsiaTheme="minorEastAsia" w:hAnsi="Arial" w:cs="Arial" w:hint="eastAsia"/>
                <w:sz w:val="18"/>
                <w:szCs w:val="18"/>
                <w:lang w:val="en-US"/>
              </w:rPr>
              <w:t>U</w:t>
            </w:r>
            <w:r w:rsidRPr="005C57EC">
              <w:rPr>
                <w:rFonts w:ascii="Arial" w:eastAsiaTheme="minorEastAsia" w:hAnsi="Arial" w:cs="Arial"/>
                <w:sz w:val="18"/>
                <w:szCs w:val="18"/>
                <w:lang w:val="en-US"/>
              </w:rPr>
              <w:t>E supports PSFCH transmissions in multiple 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4E5CBEA"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eastAsia="ja-JP"/>
              </w:rPr>
            </w:pPr>
            <w:r w:rsidRPr="005C57EC">
              <w:rPr>
                <w:rFonts w:asciiTheme="majorHAnsi" w:eastAsia="ＭＳ 明朝" w:hAnsiTheme="majorHAnsi" w:cstheme="majorHAnsi" w:hint="eastAsia"/>
                <w:szCs w:val="18"/>
                <w:lang w:eastAsia="ja-JP"/>
              </w:rPr>
              <w:t>T</w:t>
            </w:r>
            <w:r w:rsidRPr="005C57EC">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7ECC76BE"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04F453B5"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2C3C03D2" w14:textId="77777777" w:rsidR="005C57EC" w:rsidRPr="005C57EC" w:rsidRDefault="005C57EC" w:rsidP="00E71F21">
            <w:pPr>
              <w:pStyle w:val="TAL"/>
              <w:keepNext w:val="0"/>
              <w:keepLines w:val="0"/>
              <w:widowControl w:val="0"/>
              <w:rPr>
                <w:rFonts w:asciiTheme="majorHAnsi" w:eastAsia="SimSun" w:hAnsiTheme="majorHAnsi" w:cstheme="majorHAnsi"/>
                <w:szCs w:val="18"/>
                <w:lang w:val="en-US" w:eastAsia="zh-CN"/>
              </w:rPr>
            </w:pPr>
            <w:r w:rsidRPr="005C57EC">
              <w:rPr>
                <w:rFonts w:asciiTheme="majorHAnsi" w:eastAsia="SimSun" w:hAnsiTheme="majorHAnsi" w:cstheme="majorHAnsi"/>
                <w:szCs w:val="18"/>
                <w:lang w:val="en-US" w:eastAsia="zh-CN"/>
              </w:rPr>
              <w:t xml:space="preserve">UE does not support PSFCH transmissions </w:t>
            </w:r>
            <w:r w:rsidRPr="005C57EC">
              <w:rPr>
                <w:rFonts w:asciiTheme="majorHAnsi" w:hAnsiTheme="majorHAnsi" w:cstheme="majorHAnsi"/>
                <w:szCs w:val="18"/>
                <w:lang w:val="en-US" w:eastAsia="ja-JP"/>
              </w:rPr>
              <w:t>in multiple 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156B6A8E"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4E38634"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N</w:t>
            </w:r>
            <w:r w:rsidRPr="005C57EC">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37A050B5"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N</w:t>
            </w:r>
            <w:r w:rsidRPr="005C57EC">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1C45051A"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1EE165A7"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The signaling is only expected for a band where shared spectrum channel access must be used.</w:t>
            </w:r>
          </w:p>
          <w:p w14:paraId="48057BC7"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156A5F68"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Optional with capability signalling</w:t>
            </w:r>
          </w:p>
          <w:p w14:paraId="2CDAD1A7"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r>
      <w:tr w:rsidR="005C57EC" w:rsidRPr="005C57EC" w14:paraId="712EEA57" w14:textId="77777777" w:rsidTr="00E71F21">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49776ED2"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5E3577E"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eastAsia="ja-JP"/>
              </w:rPr>
            </w:pPr>
            <w:r w:rsidRPr="005C57EC">
              <w:rPr>
                <w:rFonts w:asciiTheme="majorHAnsi" w:eastAsia="ＭＳ 明朝" w:hAnsiTheme="majorHAnsi" w:cstheme="majorHAnsi" w:hint="eastAsia"/>
                <w:szCs w:val="18"/>
                <w:lang w:eastAsia="ja-JP"/>
              </w:rPr>
              <w:t>4</w:t>
            </w:r>
            <w:r w:rsidRPr="005C57EC">
              <w:rPr>
                <w:rFonts w:asciiTheme="majorHAnsi" w:eastAsia="ＭＳ 明朝" w:hAnsiTheme="majorHAnsi" w:cstheme="majorHAnsi"/>
                <w:szCs w:val="18"/>
                <w:lang w:eastAsia="ja-JP"/>
              </w:rPr>
              <w:t>7-m11a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DA03125"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P</w:t>
            </w:r>
            <w:r w:rsidRPr="005C57EC">
              <w:rPr>
                <w:rFonts w:asciiTheme="majorHAnsi" w:hAnsiTheme="majorHAnsi" w:cstheme="majorHAnsi"/>
                <w:szCs w:val="18"/>
                <w:lang w:val="en-US" w:eastAsia="ja-JP"/>
              </w:rPr>
              <w:t>SFCH transmissions in multiple non-contiguous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58A5760" w14:textId="77777777" w:rsidR="005C57EC" w:rsidRPr="005C57EC" w:rsidRDefault="005C57EC" w:rsidP="00E71F21">
            <w:pPr>
              <w:widowControl w:val="0"/>
              <w:spacing w:after="0"/>
              <w:rPr>
                <w:rFonts w:ascii="Arial" w:eastAsia="SimSun" w:hAnsi="Arial" w:cs="Arial"/>
                <w:sz w:val="18"/>
                <w:szCs w:val="18"/>
                <w:lang w:val="en-US" w:eastAsia="zh-CN"/>
              </w:rPr>
            </w:pPr>
            <w:r w:rsidRPr="005C57EC">
              <w:rPr>
                <w:rFonts w:ascii="Arial" w:eastAsiaTheme="minorEastAsia" w:hAnsi="Arial" w:cs="Arial" w:hint="eastAsia"/>
                <w:sz w:val="18"/>
                <w:szCs w:val="18"/>
                <w:lang w:val="en-US"/>
              </w:rPr>
              <w:t>U</w:t>
            </w:r>
            <w:r w:rsidRPr="005C57EC">
              <w:rPr>
                <w:rFonts w:ascii="Arial" w:eastAsiaTheme="minorEastAsia" w:hAnsi="Arial" w:cs="Arial"/>
                <w:sz w:val="18"/>
                <w:szCs w:val="18"/>
                <w:lang w:val="en-US"/>
              </w:rPr>
              <w:t>E supports PSFCH transmissions in multiple non-contiguous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746A5F7"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eastAsia="ja-JP"/>
              </w:rPr>
            </w:pPr>
            <w:r w:rsidRPr="005C57EC">
              <w:rPr>
                <w:rFonts w:asciiTheme="majorHAnsi" w:eastAsia="ＭＳ 明朝" w:hAnsiTheme="majorHAnsi" w:cstheme="majorHAnsi" w:hint="eastAsia"/>
                <w:szCs w:val="18"/>
                <w:lang w:eastAsia="ja-JP"/>
              </w:rPr>
              <w:t>T</w:t>
            </w:r>
            <w:r w:rsidRPr="005C57EC">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5C59AF06"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779C5F27"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44FB638A" w14:textId="77777777" w:rsidR="005C57EC" w:rsidRPr="005C57EC" w:rsidRDefault="005C57EC" w:rsidP="00E71F21">
            <w:pPr>
              <w:pStyle w:val="TAL"/>
              <w:keepNext w:val="0"/>
              <w:keepLines w:val="0"/>
              <w:widowControl w:val="0"/>
              <w:rPr>
                <w:rFonts w:asciiTheme="majorHAnsi" w:eastAsia="SimSun" w:hAnsiTheme="majorHAnsi" w:cstheme="majorHAnsi"/>
                <w:szCs w:val="18"/>
                <w:lang w:val="en-US" w:eastAsia="zh-CN"/>
              </w:rPr>
            </w:pPr>
            <w:r w:rsidRPr="005C57EC">
              <w:rPr>
                <w:rFonts w:asciiTheme="majorHAnsi" w:eastAsia="SimSun" w:hAnsiTheme="majorHAnsi" w:cstheme="majorHAnsi"/>
                <w:szCs w:val="18"/>
                <w:lang w:val="en-US" w:eastAsia="zh-CN"/>
              </w:rPr>
              <w:t xml:space="preserve">UE does not support PSFCH transmissions </w:t>
            </w:r>
            <w:r w:rsidRPr="005C57EC">
              <w:rPr>
                <w:rFonts w:asciiTheme="majorHAnsi" w:hAnsiTheme="majorHAnsi" w:cstheme="majorHAnsi"/>
                <w:szCs w:val="18"/>
                <w:lang w:val="en-US" w:eastAsia="ja-JP"/>
              </w:rPr>
              <w:t>in multiple non-contiguous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7B266F15"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C80838D"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N</w:t>
            </w:r>
            <w:r w:rsidRPr="005C57EC">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394362B5"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N</w:t>
            </w:r>
            <w:r w:rsidRPr="005C57EC">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692E9337"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3AD2A08A"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The signaling is only expected for a band where shared spectrum channel access must be used.</w:t>
            </w:r>
          </w:p>
          <w:p w14:paraId="3D6595C4"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7D2F4C8D"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Optional with capability signalling</w:t>
            </w:r>
          </w:p>
          <w:p w14:paraId="1A98C0F3"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r>
      <w:tr w:rsidR="005C57EC" w:rsidRPr="005C57EC" w14:paraId="2E12A1F4" w14:textId="77777777" w:rsidTr="00E71F21">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2FE0F10F"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38CA430"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eastAsia="ja-JP"/>
              </w:rPr>
            </w:pPr>
            <w:r w:rsidRPr="005C57EC">
              <w:rPr>
                <w:rFonts w:asciiTheme="majorHAnsi" w:eastAsia="ＭＳ 明朝" w:hAnsiTheme="majorHAnsi" w:cstheme="majorHAnsi" w:hint="eastAsia"/>
                <w:szCs w:val="18"/>
                <w:lang w:eastAsia="ja-JP"/>
              </w:rPr>
              <w:t>4</w:t>
            </w:r>
            <w:r w:rsidRPr="005C57EC">
              <w:rPr>
                <w:rFonts w:asciiTheme="majorHAnsi" w:eastAsia="ＭＳ 明朝" w:hAnsiTheme="majorHAnsi" w:cstheme="majorHAnsi"/>
                <w:szCs w:val="18"/>
                <w:lang w:eastAsia="ja-JP"/>
              </w:rPr>
              <w:t>7-m12</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583BA2D"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szCs w:val="18"/>
                <w:lang w:val="en-US" w:eastAsia="ja-JP"/>
              </w:rPr>
              <w:t>S-SSB transmissions in multiple 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498A2A09" w14:textId="77777777" w:rsidR="005C57EC" w:rsidRPr="005C57EC" w:rsidRDefault="005C57EC" w:rsidP="00E71F21">
            <w:pPr>
              <w:widowControl w:val="0"/>
              <w:spacing w:after="0"/>
              <w:rPr>
                <w:rFonts w:ascii="Arial" w:eastAsiaTheme="minorEastAsia" w:hAnsi="Arial" w:cs="Arial"/>
                <w:sz w:val="18"/>
                <w:szCs w:val="18"/>
                <w:lang w:val="en-US"/>
              </w:rPr>
            </w:pPr>
            <w:r w:rsidRPr="005C57EC">
              <w:rPr>
                <w:rFonts w:ascii="Arial" w:eastAsiaTheme="minorEastAsia" w:hAnsi="Arial" w:cs="Arial" w:hint="eastAsia"/>
                <w:sz w:val="18"/>
                <w:szCs w:val="18"/>
                <w:lang w:val="en-US"/>
              </w:rPr>
              <w:t>U</w:t>
            </w:r>
            <w:r w:rsidRPr="005C57EC">
              <w:rPr>
                <w:rFonts w:ascii="Arial" w:eastAsiaTheme="minorEastAsia" w:hAnsi="Arial" w:cs="Arial"/>
                <w:sz w:val="18"/>
                <w:szCs w:val="18"/>
                <w:lang w:val="en-US"/>
              </w:rPr>
              <w:t>E supports S-SSB transmissions in multiple 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47B855E"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eastAsia="ja-JP"/>
              </w:rPr>
            </w:pPr>
            <w:r w:rsidRPr="005C57EC">
              <w:rPr>
                <w:rFonts w:asciiTheme="majorHAnsi" w:eastAsia="ＭＳ 明朝" w:hAnsiTheme="majorHAnsi" w:cstheme="majorHAnsi" w:hint="eastAsia"/>
                <w:szCs w:val="18"/>
                <w:lang w:eastAsia="ja-JP"/>
              </w:rPr>
              <w:t>T</w:t>
            </w:r>
            <w:r w:rsidRPr="005C57EC">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21B848C8"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35CCEE22"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11D86127" w14:textId="77777777" w:rsidR="005C57EC" w:rsidRPr="005C57EC" w:rsidRDefault="005C57EC" w:rsidP="00E71F21">
            <w:pPr>
              <w:pStyle w:val="TAL"/>
              <w:keepNext w:val="0"/>
              <w:keepLines w:val="0"/>
              <w:widowControl w:val="0"/>
              <w:rPr>
                <w:rFonts w:asciiTheme="majorHAnsi" w:eastAsia="SimSun" w:hAnsiTheme="majorHAnsi" w:cstheme="majorHAnsi"/>
                <w:szCs w:val="18"/>
                <w:lang w:val="en-US" w:eastAsia="zh-CN"/>
              </w:rPr>
            </w:pPr>
            <w:r w:rsidRPr="005C57EC">
              <w:rPr>
                <w:rFonts w:asciiTheme="majorHAnsi" w:eastAsia="SimSun" w:hAnsiTheme="majorHAnsi" w:cstheme="majorHAnsi"/>
                <w:szCs w:val="18"/>
                <w:lang w:val="en-US" w:eastAsia="zh-CN"/>
              </w:rPr>
              <w:t xml:space="preserve">UE does not support </w:t>
            </w:r>
            <w:r w:rsidRPr="005C57EC">
              <w:rPr>
                <w:rFonts w:asciiTheme="majorHAnsi" w:hAnsiTheme="majorHAnsi" w:cstheme="majorHAnsi"/>
                <w:szCs w:val="18"/>
                <w:lang w:val="en-US" w:eastAsia="ja-JP"/>
              </w:rPr>
              <w:t>S-SSB</w:t>
            </w:r>
            <w:r w:rsidRPr="005C57EC">
              <w:rPr>
                <w:rFonts w:asciiTheme="majorHAnsi" w:eastAsia="SimSun" w:hAnsiTheme="majorHAnsi" w:cstheme="majorHAnsi"/>
                <w:szCs w:val="18"/>
                <w:lang w:val="en-US" w:eastAsia="zh-CN"/>
              </w:rPr>
              <w:t xml:space="preserve"> transmissions in multiple 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513BDA1"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15EA6A0"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N</w:t>
            </w:r>
            <w:r w:rsidRPr="005C57EC">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372B197F"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N</w:t>
            </w:r>
            <w:r w:rsidRPr="005C57EC">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B7E0105"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7BF9D529"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The signaling is only expected for a band where shared spectrum channel access must be used.</w:t>
            </w:r>
          </w:p>
          <w:p w14:paraId="3A737683"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7A9659BA"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Optional with capability signalling</w:t>
            </w:r>
          </w:p>
          <w:p w14:paraId="74FD221D"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r>
      <w:tr w:rsidR="005C57EC" w:rsidRPr="005C57EC" w14:paraId="683BB16E" w14:textId="77777777" w:rsidTr="00E71F21">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1BDBEB61"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EE1A4A1"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eastAsia="ja-JP"/>
              </w:rPr>
            </w:pPr>
            <w:r w:rsidRPr="005C57EC">
              <w:rPr>
                <w:rFonts w:asciiTheme="majorHAnsi" w:eastAsia="ＭＳ 明朝" w:hAnsiTheme="majorHAnsi" w:cstheme="majorHAnsi" w:hint="eastAsia"/>
                <w:szCs w:val="18"/>
                <w:lang w:eastAsia="ja-JP"/>
              </w:rPr>
              <w:t>4</w:t>
            </w:r>
            <w:r w:rsidRPr="005C57EC">
              <w:rPr>
                <w:rFonts w:asciiTheme="majorHAnsi" w:eastAsia="ＭＳ 明朝" w:hAnsiTheme="majorHAnsi" w:cstheme="majorHAnsi"/>
                <w:szCs w:val="18"/>
                <w:lang w:eastAsia="ja-JP"/>
              </w:rPr>
              <w:t>7-m12a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1759DC4"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szCs w:val="18"/>
                <w:lang w:val="en-US" w:eastAsia="ja-JP"/>
              </w:rPr>
              <w:t>S-SSB transmissions in multiple non-contiguous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6832238B" w14:textId="77777777" w:rsidR="005C57EC" w:rsidRPr="005C57EC" w:rsidRDefault="005C57EC" w:rsidP="00E71F21">
            <w:pPr>
              <w:widowControl w:val="0"/>
              <w:spacing w:after="0"/>
              <w:rPr>
                <w:rFonts w:ascii="Arial" w:eastAsiaTheme="minorEastAsia" w:hAnsi="Arial" w:cs="Arial"/>
                <w:sz w:val="18"/>
                <w:szCs w:val="18"/>
                <w:lang w:val="en-US"/>
              </w:rPr>
            </w:pPr>
            <w:r w:rsidRPr="005C57EC">
              <w:rPr>
                <w:rFonts w:ascii="Arial" w:eastAsiaTheme="minorEastAsia" w:hAnsi="Arial" w:cs="Arial" w:hint="eastAsia"/>
                <w:sz w:val="18"/>
                <w:szCs w:val="18"/>
                <w:lang w:val="en-US"/>
              </w:rPr>
              <w:t>U</w:t>
            </w:r>
            <w:r w:rsidRPr="005C57EC">
              <w:rPr>
                <w:rFonts w:ascii="Arial" w:eastAsiaTheme="minorEastAsia" w:hAnsi="Arial" w:cs="Arial"/>
                <w:sz w:val="18"/>
                <w:szCs w:val="18"/>
                <w:lang w:val="en-US"/>
              </w:rPr>
              <w:t>E supports S-SSB transmissions in multiple non-contiguous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68A864D" w14:textId="77777777" w:rsidR="005C57EC" w:rsidRPr="005C57EC" w:rsidRDefault="005C57EC" w:rsidP="00E71F21">
            <w:pPr>
              <w:pStyle w:val="TAL"/>
              <w:keepNext w:val="0"/>
              <w:keepLines w:val="0"/>
              <w:widowControl w:val="0"/>
              <w:rPr>
                <w:rFonts w:asciiTheme="majorHAnsi" w:eastAsia="ＭＳ 明朝" w:hAnsiTheme="majorHAnsi" w:cstheme="majorHAnsi"/>
                <w:szCs w:val="18"/>
                <w:lang w:eastAsia="ja-JP"/>
              </w:rPr>
            </w:pPr>
            <w:r w:rsidRPr="005C57EC">
              <w:rPr>
                <w:rFonts w:asciiTheme="majorHAnsi" w:eastAsia="ＭＳ 明朝" w:hAnsiTheme="majorHAnsi" w:cstheme="majorHAnsi" w:hint="eastAsia"/>
                <w:szCs w:val="18"/>
                <w:lang w:eastAsia="ja-JP"/>
              </w:rPr>
              <w:t>T</w:t>
            </w:r>
            <w:r w:rsidRPr="005C57EC">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6B4F2D02"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577E9B4A"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2F183F93" w14:textId="77777777" w:rsidR="005C57EC" w:rsidRPr="005C57EC" w:rsidRDefault="005C57EC" w:rsidP="00E71F21">
            <w:pPr>
              <w:pStyle w:val="TAL"/>
              <w:keepNext w:val="0"/>
              <w:keepLines w:val="0"/>
              <w:widowControl w:val="0"/>
              <w:rPr>
                <w:rFonts w:asciiTheme="majorHAnsi" w:eastAsia="SimSun" w:hAnsiTheme="majorHAnsi" w:cstheme="majorHAnsi"/>
                <w:szCs w:val="18"/>
                <w:lang w:val="en-US" w:eastAsia="zh-CN"/>
              </w:rPr>
            </w:pPr>
            <w:r w:rsidRPr="005C57EC">
              <w:rPr>
                <w:rFonts w:asciiTheme="majorHAnsi" w:eastAsia="SimSun" w:hAnsiTheme="majorHAnsi" w:cstheme="majorHAnsi"/>
                <w:szCs w:val="18"/>
                <w:lang w:val="en-US" w:eastAsia="zh-CN"/>
              </w:rPr>
              <w:t xml:space="preserve">UE does not support </w:t>
            </w:r>
            <w:r w:rsidRPr="005C57EC">
              <w:rPr>
                <w:rFonts w:asciiTheme="majorHAnsi" w:hAnsiTheme="majorHAnsi" w:cstheme="majorHAnsi"/>
                <w:szCs w:val="18"/>
                <w:lang w:val="en-US" w:eastAsia="ja-JP"/>
              </w:rPr>
              <w:t>S-SSB</w:t>
            </w:r>
            <w:r w:rsidRPr="005C57EC">
              <w:rPr>
                <w:rFonts w:asciiTheme="majorHAnsi" w:eastAsia="SimSun" w:hAnsiTheme="majorHAnsi" w:cstheme="majorHAnsi"/>
                <w:szCs w:val="18"/>
                <w:lang w:val="en-US" w:eastAsia="zh-CN"/>
              </w:rPr>
              <w:t xml:space="preserve"> transmissions in multiple non-contiguous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504BAE23"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hint="eastAsia"/>
                <w:szCs w:val="18"/>
                <w:lang w:eastAsia="ja-JP"/>
              </w:rPr>
              <w:t>[</w:t>
            </w:r>
            <w:r w:rsidRPr="005C57EC">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264565A"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N</w:t>
            </w:r>
            <w:r w:rsidRPr="005C57EC">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E5161CE"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r w:rsidRPr="005C57EC">
              <w:rPr>
                <w:rFonts w:asciiTheme="majorHAnsi" w:hAnsiTheme="majorHAnsi" w:cstheme="majorHAnsi" w:hint="eastAsia"/>
                <w:szCs w:val="18"/>
                <w:lang w:val="en-US" w:eastAsia="ja-JP"/>
              </w:rPr>
              <w:t>N</w:t>
            </w:r>
            <w:r w:rsidRPr="005C57EC">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732214FF" w14:textId="77777777" w:rsidR="005C57EC" w:rsidRPr="005C57EC" w:rsidRDefault="005C57EC" w:rsidP="00E71F21">
            <w:pPr>
              <w:pStyle w:val="TAL"/>
              <w:keepNext w:val="0"/>
              <w:keepLines w:val="0"/>
              <w:widowControl w:val="0"/>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7D8C6076"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The signaling is only expected for a band where shared spectrum channel access must be used.</w:t>
            </w:r>
          </w:p>
          <w:p w14:paraId="0D5D8961"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586C011D"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r w:rsidRPr="005C57EC">
              <w:rPr>
                <w:rFonts w:asciiTheme="majorHAnsi" w:hAnsiTheme="majorHAnsi" w:cstheme="majorHAnsi"/>
                <w:szCs w:val="18"/>
                <w:lang w:eastAsia="ja-JP"/>
              </w:rPr>
              <w:t>Optional with capability signalling</w:t>
            </w:r>
          </w:p>
          <w:p w14:paraId="42739C30" w14:textId="77777777" w:rsidR="005C57EC" w:rsidRPr="005C57EC" w:rsidRDefault="005C57EC" w:rsidP="00E71F21">
            <w:pPr>
              <w:pStyle w:val="TAL"/>
              <w:keepNext w:val="0"/>
              <w:keepLines w:val="0"/>
              <w:widowControl w:val="0"/>
              <w:rPr>
                <w:rFonts w:asciiTheme="majorHAnsi" w:hAnsiTheme="majorHAnsi" w:cstheme="majorHAnsi"/>
                <w:szCs w:val="18"/>
                <w:lang w:eastAsia="ja-JP"/>
              </w:rPr>
            </w:pPr>
          </w:p>
        </w:tc>
      </w:tr>
    </w:tbl>
    <w:p w14:paraId="26CE2DF9" w14:textId="77777777" w:rsidR="00AD4DE2" w:rsidRPr="00AD4DE2" w:rsidRDefault="00AD4DE2" w:rsidP="00AD4DE2">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352B80" w14:paraId="7448E5DB" w14:textId="77777777" w:rsidTr="00C05B64">
        <w:tc>
          <w:tcPr>
            <w:tcW w:w="506" w:type="pct"/>
            <w:shd w:val="clear" w:color="auto" w:fill="F2F2F2" w:themeFill="background1" w:themeFillShade="F2"/>
          </w:tcPr>
          <w:p w14:paraId="1B01D133" w14:textId="77777777" w:rsidR="00352B80" w:rsidRDefault="00352B80" w:rsidP="00C05B6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FC35963" w14:textId="77777777" w:rsidR="00352B80" w:rsidRDefault="00352B80" w:rsidP="00C05B64">
            <w:pPr>
              <w:spacing w:afterLines="50" w:after="120"/>
              <w:jc w:val="both"/>
              <w:rPr>
                <w:szCs w:val="21"/>
                <w:lang w:val="en-US"/>
              </w:rPr>
            </w:pPr>
            <w:r>
              <w:rPr>
                <w:rFonts w:hint="eastAsia"/>
                <w:szCs w:val="21"/>
                <w:lang w:val="en-US"/>
              </w:rPr>
              <w:t>C</w:t>
            </w:r>
            <w:r>
              <w:rPr>
                <w:szCs w:val="21"/>
                <w:lang w:val="en-US"/>
              </w:rPr>
              <w:t>omment</w:t>
            </w:r>
          </w:p>
        </w:tc>
      </w:tr>
      <w:tr w:rsidR="00AD4DE2" w14:paraId="730ABFC0" w14:textId="77777777" w:rsidTr="00C05B64">
        <w:tc>
          <w:tcPr>
            <w:tcW w:w="506" w:type="pct"/>
          </w:tcPr>
          <w:p w14:paraId="2BA6F9EC" w14:textId="0D16BE35" w:rsidR="00AD4DE2" w:rsidRDefault="00AD4DE2" w:rsidP="00AD4DE2">
            <w:pPr>
              <w:spacing w:after="0"/>
              <w:jc w:val="both"/>
              <w:rPr>
                <w:rFonts w:eastAsiaTheme="minorEastAsia"/>
                <w:szCs w:val="21"/>
                <w:lang w:val="en-US"/>
              </w:rPr>
            </w:pPr>
            <w:r w:rsidRPr="00F7701D">
              <w:rPr>
                <w:rFonts w:eastAsiaTheme="minorEastAsia" w:hint="eastAsia"/>
                <w:szCs w:val="21"/>
                <w:lang w:val="en-US"/>
              </w:rPr>
              <w:t>M</w:t>
            </w:r>
            <w:r w:rsidRPr="00F7701D">
              <w:rPr>
                <w:rFonts w:eastAsiaTheme="minorEastAsia"/>
                <w:szCs w:val="21"/>
                <w:lang w:val="en-US"/>
              </w:rPr>
              <w:t>oderator</w:t>
            </w:r>
          </w:p>
        </w:tc>
        <w:tc>
          <w:tcPr>
            <w:tcW w:w="4494" w:type="pct"/>
          </w:tcPr>
          <w:p w14:paraId="3C8B9F57" w14:textId="77777777" w:rsidR="00AD4DE2" w:rsidRPr="00F7701D" w:rsidRDefault="00AD4DE2" w:rsidP="00AD4DE2">
            <w:pPr>
              <w:spacing w:afterLines="50" w:after="120"/>
              <w:jc w:val="both"/>
              <w:rPr>
                <w:szCs w:val="21"/>
                <w:lang w:val="en-US"/>
              </w:rPr>
            </w:pPr>
            <w:r w:rsidRPr="00F7701D">
              <w:rPr>
                <w:rFonts w:hint="eastAsia"/>
                <w:szCs w:val="21"/>
                <w:lang w:val="en-US"/>
              </w:rPr>
              <w:t>S</w:t>
            </w:r>
            <w:r w:rsidRPr="00F7701D">
              <w:rPr>
                <w:szCs w:val="21"/>
                <w:lang w:val="en-US"/>
              </w:rPr>
              <w:t>ummary of companies view</w:t>
            </w:r>
          </w:p>
          <w:p w14:paraId="412A5B24" w14:textId="77777777" w:rsidR="00AD4DE2" w:rsidRDefault="00AD4DE2" w:rsidP="00AD4DE2">
            <w:pPr>
              <w:pStyle w:val="aff6"/>
              <w:numPr>
                <w:ilvl w:val="0"/>
                <w:numId w:val="34"/>
              </w:numPr>
              <w:spacing w:afterLines="50" w:after="120"/>
              <w:ind w:leftChars="0"/>
              <w:jc w:val="both"/>
              <w:rPr>
                <w:sz w:val="22"/>
              </w:rPr>
            </w:pPr>
            <w:r>
              <w:rPr>
                <w:rFonts w:hint="eastAsia"/>
                <w:sz w:val="22"/>
              </w:rPr>
              <w:t>F</w:t>
            </w:r>
            <w:r>
              <w:rPr>
                <w:sz w:val="22"/>
              </w:rPr>
              <w:t>G for MCSt</w:t>
            </w:r>
          </w:p>
          <w:p w14:paraId="10F74C0C" w14:textId="77777777" w:rsidR="00AD4DE2" w:rsidRPr="00FF71FF" w:rsidRDefault="00AD4DE2" w:rsidP="00AD4DE2">
            <w:pPr>
              <w:pStyle w:val="aff6"/>
              <w:numPr>
                <w:ilvl w:val="1"/>
                <w:numId w:val="34"/>
              </w:numPr>
              <w:spacing w:afterLines="50" w:after="120"/>
              <w:ind w:leftChars="0"/>
              <w:jc w:val="both"/>
              <w:rPr>
                <w:b/>
                <w:bCs/>
                <w:sz w:val="22"/>
              </w:rPr>
            </w:pPr>
            <w:r w:rsidRPr="00FF71FF">
              <w:rPr>
                <w:b/>
                <w:bCs/>
                <w:sz w:val="22"/>
              </w:rPr>
              <w:t>YES: HW (only for mode 2 RA), xiaomi, CATT, SL FLs, MTK, QC (only for mode 2 RA)</w:t>
            </w:r>
          </w:p>
          <w:p w14:paraId="7A2D2546" w14:textId="77777777" w:rsidR="00AD4DE2" w:rsidRDefault="00AD4DE2" w:rsidP="00AD4DE2">
            <w:pPr>
              <w:pStyle w:val="aff6"/>
              <w:numPr>
                <w:ilvl w:val="1"/>
                <w:numId w:val="34"/>
              </w:numPr>
              <w:spacing w:afterLines="50" w:after="120"/>
              <w:ind w:leftChars="0"/>
              <w:jc w:val="both"/>
              <w:rPr>
                <w:sz w:val="22"/>
              </w:rPr>
            </w:pPr>
            <w:r>
              <w:rPr>
                <w:rFonts w:hint="eastAsia"/>
                <w:sz w:val="22"/>
              </w:rPr>
              <w:t>C</w:t>
            </w:r>
            <w:r>
              <w:rPr>
                <w:sz w:val="22"/>
              </w:rPr>
              <w:t>omment</w:t>
            </w:r>
          </w:p>
          <w:p w14:paraId="30FBE21F" w14:textId="77777777" w:rsidR="00AD4DE2" w:rsidRDefault="00AD4DE2" w:rsidP="00AD4DE2">
            <w:pPr>
              <w:pStyle w:val="aff6"/>
              <w:numPr>
                <w:ilvl w:val="2"/>
                <w:numId w:val="34"/>
              </w:numPr>
              <w:spacing w:afterLines="50" w:after="120"/>
              <w:ind w:leftChars="0"/>
              <w:jc w:val="both"/>
              <w:rPr>
                <w:sz w:val="22"/>
              </w:rPr>
            </w:pPr>
            <w:r>
              <w:rPr>
                <w:rFonts w:hint="eastAsia"/>
                <w:sz w:val="22"/>
              </w:rPr>
              <w:t>v</w:t>
            </w:r>
            <w:r>
              <w:rPr>
                <w:sz w:val="22"/>
              </w:rPr>
              <w:t>ivo, Samsung: Not ‘MCSt’ but ‘resource allocation mode 2 for MCSt’</w:t>
            </w:r>
          </w:p>
          <w:p w14:paraId="4A1E841F" w14:textId="77777777" w:rsidR="00AD4DE2" w:rsidRDefault="00AD4DE2" w:rsidP="00AD4DE2">
            <w:pPr>
              <w:pStyle w:val="aff6"/>
              <w:numPr>
                <w:ilvl w:val="0"/>
                <w:numId w:val="34"/>
              </w:numPr>
              <w:spacing w:afterLines="50" w:after="120"/>
              <w:ind w:leftChars="0"/>
              <w:jc w:val="both"/>
              <w:rPr>
                <w:sz w:val="22"/>
              </w:rPr>
            </w:pPr>
            <w:r>
              <w:rPr>
                <w:rFonts w:hint="eastAsia"/>
                <w:sz w:val="22"/>
              </w:rPr>
              <w:t>F</w:t>
            </w:r>
            <w:r>
              <w:rPr>
                <w:sz w:val="22"/>
              </w:rPr>
              <w:t>G for contiguous RB-based PSCCH/PSSCH</w:t>
            </w:r>
          </w:p>
          <w:p w14:paraId="0FBF7055" w14:textId="77777777" w:rsidR="00AD4DE2" w:rsidRPr="00FF71FF" w:rsidRDefault="00AD4DE2" w:rsidP="00AD4DE2">
            <w:pPr>
              <w:pStyle w:val="aff6"/>
              <w:numPr>
                <w:ilvl w:val="1"/>
                <w:numId w:val="34"/>
              </w:numPr>
              <w:spacing w:afterLines="50" w:after="120"/>
              <w:ind w:leftChars="0"/>
              <w:jc w:val="both"/>
              <w:rPr>
                <w:b/>
                <w:bCs/>
                <w:sz w:val="22"/>
              </w:rPr>
            </w:pPr>
            <w:r w:rsidRPr="00FF71FF">
              <w:rPr>
                <w:rFonts w:hint="eastAsia"/>
                <w:b/>
                <w:bCs/>
                <w:sz w:val="22"/>
              </w:rPr>
              <w:t>Y</w:t>
            </w:r>
            <w:r w:rsidRPr="00FF71FF">
              <w:rPr>
                <w:b/>
                <w:bCs/>
                <w:sz w:val="22"/>
              </w:rPr>
              <w:t>ES: HW, vivo (also PSFCH, also RX), CATT (also PSFCH), SL FLs, Apple, DCM, QC (also RX)</w:t>
            </w:r>
          </w:p>
          <w:p w14:paraId="3E4522E7" w14:textId="77777777" w:rsidR="00AD4DE2" w:rsidRDefault="00AD4DE2" w:rsidP="00AD4DE2">
            <w:pPr>
              <w:pStyle w:val="aff6"/>
              <w:numPr>
                <w:ilvl w:val="0"/>
                <w:numId w:val="34"/>
              </w:numPr>
              <w:spacing w:afterLines="50" w:after="120"/>
              <w:ind w:leftChars="0"/>
              <w:jc w:val="both"/>
              <w:rPr>
                <w:sz w:val="22"/>
              </w:rPr>
            </w:pPr>
            <w:r>
              <w:rPr>
                <w:rFonts w:hint="eastAsia"/>
                <w:sz w:val="22"/>
              </w:rPr>
              <w:t>S</w:t>
            </w:r>
            <w:r>
              <w:rPr>
                <w:sz w:val="22"/>
              </w:rPr>
              <w:t>-SSB transmissions in more than one RB set</w:t>
            </w:r>
          </w:p>
          <w:p w14:paraId="7D58D054" w14:textId="77777777" w:rsidR="00AD4DE2" w:rsidRDefault="00AD4DE2" w:rsidP="00AD4DE2">
            <w:pPr>
              <w:pStyle w:val="aff6"/>
              <w:numPr>
                <w:ilvl w:val="1"/>
                <w:numId w:val="34"/>
              </w:numPr>
              <w:spacing w:afterLines="50" w:after="120"/>
              <w:ind w:leftChars="0"/>
              <w:jc w:val="both"/>
              <w:rPr>
                <w:sz w:val="22"/>
              </w:rPr>
            </w:pPr>
            <w:r>
              <w:rPr>
                <w:rFonts w:hint="eastAsia"/>
                <w:sz w:val="22"/>
              </w:rPr>
              <w:t>Y</w:t>
            </w:r>
            <w:r>
              <w:rPr>
                <w:sz w:val="22"/>
              </w:rPr>
              <w:t>ES: Spreadtrum, vivo, CATT, QC</w:t>
            </w:r>
          </w:p>
          <w:p w14:paraId="533D339B" w14:textId="77777777" w:rsidR="00AD4DE2" w:rsidRPr="00DD6805" w:rsidRDefault="00AD4DE2" w:rsidP="00AD4DE2">
            <w:pPr>
              <w:pStyle w:val="aff6"/>
              <w:numPr>
                <w:ilvl w:val="1"/>
                <w:numId w:val="34"/>
              </w:numPr>
              <w:spacing w:afterLines="50" w:after="120"/>
              <w:ind w:leftChars="0"/>
              <w:jc w:val="both"/>
              <w:rPr>
                <w:b/>
                <w:bCs/>
                <w:sz w:val="22"/>
              </w:rPr>
            </w:pPr>
            <w:r w:rsidRPr="00DD6805">
              <w:rPr>
                <w:b/>
                <w:bCs/>
                <w:sz w:val="22"/>
              </w:rPr>
              <w:t>Contiguous RB sets</w:t>
            </w:r>
          </w:p>
          <w:p w14:paraId="6DF19C58" w14:textId="77777777" w:rsidR="00AD4DE2" w:rsidRPr="00DD6805" w:rsidRDefault="00AD4DE2" w:rsidP="00AD4DE2">
            <w:pPr>
              <w:pStyle w:val="aff6"/>
              <w:numPr>
                <w:ilvl w:val="2"/>
                <w:numId w:val="34"/>
              </w:numPr>
              <w:spacing w:afterLines="50" w:after="120"/>
              <w:ind w:leftChars="0"/>
              <w:jc w:val="both"/>
              <w:rPr>
                <w:b/>
                <w:bCs/>
                <w:sz w:val="22"/>
              </w:rPr>
            </w:pPr>
            <w:r w:rsidRPr="00DD6805">
              <w:rPr>
                <w:rFonts w:hint="eastAsia"/>
                <w:b/>
                <w:bCs/>
                <w:sz w:val="22"/>
              </w:rPr>
              <w:t>Y</w:t>
            </w:r>
            <w:r w:rsidRPr="00DD6805">
              <w:rPr>
                <w:b/>
                <w:bCs/>
                <w:sz w:val="22"/>
              </w:rPr>
              <w:t>ES: HW, SL FLs, DCM</w:t>
            </w:r>
          </w:p>
          <w:p w14:paraId="6907D068" w14:textId="77777777" w:rsidR="00AD4DE2" w:rsidRPr="00DD6805" w:rsidRDefault="00AD4DE2" w:rsidP="00AD4DE2">
            <w:pPr>
              <w:pStyle w:val="aff6"/>
              <w:numPr>
                <w:ilvl w:val="1"/>
                <w:numId w:val="34"/>
              </w:numPr>
              <w:spacing w:afterLines="50" w:after="120"/>
              <w:ind w:leftChars="0"/>
              <w:jc w:val="both"/>
              <w:rPr>
                <w:b/>
                <w:bCs/>
                <w:sz w:val="22"/>
              </w:rPr>
            </w:pPr>
            <w:r w:rsidRPr="00DD6805">
              <w:rPr>
                <w:rFonts w:hint="eastAsia"/>
                <w:b/>
                <w:bCs/>
                <w:sz w:val="22"/>
              </w:rPr>
              <w:t>N</w:t>
            </w:r>
            <w:r w:rsidRPr="00DD6805">
              <w:rPr>
                <w:b/>
                <w:bCs/>
                <w:sz w:val="22"/>
              </w:rPr>
              <w:t>on-contiguous RB sets</w:t>
            </w:r>
          </w:p>
          <w:p w14:paraId="6BD30A1C" w14:textId="77777777" w:rsidR="00AD4DE2" w:rsidRPr="00DD6805" w:rsidRDefault="00AD4DE2" w:rsidP="00AD4DE2">
            <w:pPr>
              <w:pStyle w:val="aff6"/>
              <w:numPr>
                <w:ilvl w:val="2"/>
                <w:numId w:val="34"/>
              </w:numPr>
              <w:spacing w:afterLines="50" w:after="120"/>
              <w:ind w:leftChars="0"/>
              <w:jc w:val="both"/>
              <w:rPr>
                <w:b/>
                <w:bCs/>
                <w:sz w:val="22"/>
              </w:rPr>
            </w:pPr>
            <w:r w:rsidRPr="00DD6805">
              <w:rPr>
                <w:rFonts w:hint="eastAsia"/>
                <w:b/>
                <w:bCs/>
                <w:sz w:val="22"/>
              </w:rPr>
              <w:lastRenderedPageBreak/>
              <w:t>Y</w:t>
            </w:r>
            <w:r w:rsidRPr="00DD6805">
              <w:rPr>
                <w:b/>
                <w:bCs/>
                <w:sz w:val="22"/>
              </w:rPr>
              <w:t>ES: HW, SL FLs, DCM</w:t>
            </w:r>
          </w:p>
          <w:p w14:paraId="1A37B655" w14:textId="77777777" w:rsidR="00AD4DE2" w:rsidRDefault="00AD4DE2" w:rsidP="00AD4DE2">
            <w:pPr>
              <w:pStyle w:val="aff6"/>
              <w:numPr>
                <w:ilvl w:val="1"/>
                <w:numId w:val="34"/>
              </w:numPr>
              <w:spacing w:afterLines="50" w:after="120"/>
              <w:ind w:leftChars="0"/>
              <w:jc w:val="both"/>
              <w:rPr>
                <w:sz w:val="22"/>
              </w:rPr>
            </w:pPr>
            <w:r>
              <w:rPr>
                <w:rFonts w:hint="eastAsia"/>
                <w:sz w:val="22"/>
              </w:rPr>
              <w:t>R</w:t>
            </w:r>
            <w:r>
              <w:rPr>
                <w:sz w:val="22"/>
              </w:rPr>
              <w:t>X cap</w:t>
            </w:r>
          </w:p>
          <w:p w14:paraId="665A8C8E" w14:textId="77777777" w:rsidR="00AD4DE2" w:rsidRDefault="00AD4DE2" w:rsidP="00AD4DE2">
            <w:pPr>
              <w:pStyle w:val="aff6"/>
              <w:numPr>
                <w:ilvl w:val="2"/>
                <w:numId w:val="34"/>
              </w:numPr>
              <w:spacing w:afterLines="50" w:after="120"/>
              <w:ind w:leftChars="0"/>
              <w:jc w:val="both"/>
              <w:rPr>
                <w:sz w:val="22"/>
              </w:rPr>
            </w:pPr>
            <w:r>
              <w:rPr>
                <w:rFonts w:hint="eastAsia"/>
                <w:sz w:val="22"/>
              </w:rPr>
              <w:t>Y</w:t>
            </w:r>
            <w:r>
              <w:rPr>
                <w:sz w:val="22"/>
              </w:rPr>
              <w:t>ES: Spreadtrum</w:t>
            </w:r>
          </w:p>
          <w:p w14:paraId="3ACF0DD6" w14:textId="77777777" w:rsidR="00AD4DE2" w:rsidRDefault="00AD4DE2" w:rsidP="00AD4DE2">
            <w:pPr>
              <w:pStyle w:val="aff6"/>
              <w:numPr>
                <w:ilvl w:val="0"/>
                <w:numId w:val="34"/>
              </w:numPr>
              <w:spacing w:afterLines="50" w:after="120"/>
              <w:ind w:leftChars="0"/>
              <w:jc w:val="both"/>
              <w:rPr>
                <w:sz w:val="22"/>
              </w:rPr>
            </w:pPr>
            <w:r>
              <w:rPr>
                <w:rFonts w:hint="eastAsia"/>
                <w:sz w:val="22"/>
              </w:rPr>
              <w:t>P</w:t>
            </w:r>
            <w:r>
              <w:rPr>
                <w:sz w:val="22"/>
              </w:rPr>
              <w:t>SFCH transmissions in more than one RB set</w:t>
            </w:r>
          </w:p>
          <w:p w14:paraId="345293F3" w14:textId="77777777" w:rsidR="00AD4DE2" w:rsidRPr="00DD6805" w:rsidRDefault="00AD4DE2" w:rsidP="00AD4DE2">
            <w:pPr>
              <w:pStyle w:val="aff6"/>
              <w:numPr>
                <w:ilvl w:val="1"/>
                <w:numId w:val="34"/>
              </w:numPr>
              <w:spacing w:afterLines="50" w:after="120"/>
              <w:ind w:leftChars="0"/>
              <w:jc w:val="both"/>
              <w:rPr>
                <w:b/>
                <w:bCs/>
                <w:sz w:val="22"/>
              </w:rPr>
            </w:pPr>
            <w:r w:rsidRPr="00DD6805">
              <w:rPr>
                <w:b/>
                <w:bCs/>
                <w:sz w:val="22"/>
              </w:rPr>
              <w:t>Contiguous RB sets</w:t>
            </w:r>
          </w:p>
          <w:p w14:paraId="5F029682" w14:textId="77777777" w:rsidR="00AD4DE2" w:rsidRPr="00DD6805" w:rsidRDefault="00AD4DE2" w:rsidP="00AD4DE2">
            <w:pPr>
              <w:pStyle w:val="aff6"/>
              <w:numPr>
                <w:ilvl w:val="2"/>
                <w:numId w:val="34"/>
              </w:numPr>
              <w:spacing w:afterLines="50" w:after="120"/>
              <w:ind w:leftChars="0"/>
              <w:jc w:val="both"/>
              <w:rPr>
                <w:b/>
                <w:bCs/>
                <w:sz w:val="22"/>
              </w:rPr>
            </w:pPr>
            <w:r w:rsidRPr="00DD6805">
              <w:rPr>
                <w:rFonts w:hint="eastAsia"/>
                <w:b/>
                <w:bCs/>
                <w:sz w:val="22"/>
              </w:rPr>
              <w:t>Y</w:t>
            </w:r>
            <w:r w:rsidRPr="00DD6805">
              <w:rPr>
                <w:b/>
                <w:bCs/>
                <w:sz w:val="22"/>
              </w:rPr>
              <w:t>ES: HW, SL FLs, DCM</w:t>
            </w:r>
          </w:p>
          <w:p w14:paraId="0154F324" w14:textId="77777777" w:rsidR="00AD4DE2" w:rsidRPr="00DD6805" w:rsidRDefault="00AD4DE2" w:rsidP="00AD4DE2">
            <w:pPr>
              <w:pStyle w:val="aff6"/>
              <w:numPr>
                <w:ilvl w:val="1"/>
                <w:numId w:val="34"/>
              </w:numPr>
              <w:spacing w:afterLines="50" w:after="120"/>
              <w:ind w:leftChars="0"/>
              <w:jc w:val="both"/>
              <w:rPr>
                <w:b/>
                <w:bCs/>
                <w:sz w:val="22"/>
              </w:rPr>
            </w:pPr>
            <w:r w:rsidRPr="00DD6805">
              <w:rPr>
                <w:rFonts w:hint="eastAsia"/>
                <w:b/>
                <w:bCs/>
                <w:sz w:val="22"/>
              </w:rPr>
              <w:t>N</w:t>
            </w:r>
            <w:r w:rsidRPr="00DD6805">
              <w:rPr>
                <w:b/>
                <w:bCs/>
                <w:sz w:val="22"/>
              </w:rPr>
              <w:t>on-contiguous RB sets</w:t>
            </w:r>
          </w:p>
          <w:p w14:paraId="33004D7F" w14:textId="77777777" w:rsidR="00AD4DE2" w:rsidRPr="00DD6805" w:rsidRDefault="00AD4DE2" w:rsidP="00AD4DE2">
            <w:pPr>
              <w:pStyle w:val="aff6"/>
              <w:numPr>
                <w:ilvl w:val="2"/>
                <w:numId w:val="34"/>
              </w:numPr>
              <w:spacing w:afterLines="50" w:after="120"/>
              <w:ind w:leftChars="0"/>
              <w:jc w:val="both"/>
              <w:rPr>
                <w:b/>
                <w:bCs/>
                <w:sz w:val="22"/>
              </w:rPr>
            </w:pPr>
            <w:r w:rsidRPr="00DD6805">
              <w:rPr>
                <w:rFonts w:hint="eastAsia"/>
                <w:b/>
                <w:bCs/>
                <w:sz w:val="22"/>
              </w:rPr>
              <w:t>Y</w:t>
            </w:r>
            <w:r w:rsidRPr="00DD6805">
              <w:rPr>
                <w:b/>
                <w:bCs/>
                <w:sz w:val="22"/>
              </w:rPr>
              <w:t>ES: HW, SL FLs, DCM</w:t>
            </w:r>
          </w:p>
          <w:p w14:paraId="48457058" w14:textId="77777777" w:rsidR="008403D2" w:rsidRDefault="008403D2" w:rsidP="008403D2">
            <w:pPr>
              <w:spacing w:afterLines="50" w:after="120"/>
              <w:jc w:val="both"/>
              <w:rPr>
                <w:sz w:val="22"/>
                <w:highlight w:val="yellow"/>
              </w:rPr>
            </w:pPr>
          </w:p>
          <w:p w14:paraId="2B3EA745" w14:textId="15BEB325" w:rsidR="008403D2" w:rsidRPr="008403D2" w:rsidRDefault="008403D2" w:rsidP="008403D2">
            <w:pPr>
              <w:spacing w:afterLines="50" w:after="120"/>
              <w:jc w:val="both"/>
              <w:rPr>
                <w:b/>
                <w:bCs/>
                <w:sz w:val="22"/>
              </w:rPr>
            </w:pPr>
            <w:r w:rsidRPr="008403D2">
              <w:rPr>
                <w:rFonts w:hint="eastAsia"/>
                <w:b/>
                <w:bCs/>
                <w:sz w:val="22"/>
              </w:rPr>
              <w:t>C</w:t>
            </w:r>
            <w:r w:rsidRPr="008403D2">
              <w:rPr>
                <w:b/>
                <w:bCs/>
                <w:sz w:val="22"/>
              </w:rPr>
              <w:t>ompanies are also invited to provide view on the following aspect</w:t>
            </w:r>
          </w:p>
          <w:p w14:paraId="2DA9DB6E" w14:textId="4A0F4E8E" w:rsidR="00AD4DE2" w:rsidRPr="008403D2" w:rsidRDefault="00AD4DE2" w:rsidP="00AD4DE2">
            <w:pPr>
              <w:pStyle w:val="aff6"/>
              <w:numPr>
                <w:ilvl w:val="0"/>
                <w:numId w:val="34"/>
              </w:numPr>
              <w:spacing w:afterLines="50" w:after="120"/>
              <w:ind w:leftChars="0"/>
              <w:jc w:val="both"/>
              <w:rPr>
                <w:sz w:val="22"/>
              </w:rPr>
            </w:pPr>
            <w:r w:rsidRPr="008403D2">
              <w:rPr>
                <w:sz w:val="22"/>
              </w:rPr>
              <w:t>Whether to introduce capabilities for SL mode 1 RA for unlicensed band</w:t>
            </w:r>
          </w:p>
          <w:p w14:paraId="3FCE93D9" w14:textId="3DEDC74F" w:rsidR="00AD4DE2" w:rsidRPr="008403D2" w:rsidRDefault="00AD4DE2" w:rsidP="00AD4DE2">
            <w:pPr>
              <w:pStyle w:val="aff6"/>
              <w:numPr>
                <w:ilvl w:val="1"/>
                <w:numId w:val="34"/>
              </w:numPr>
              <w:spacing w:afterLines="50" w:after="120"/>
              <w:ind w:leftChars="0"/>
              <w:jc w:val="both"/>
              <w:rPr>
                <w:sz w:val="22"/>
              </w:rPr>
            </w:pPr>
            <w:r w:rsidRPr="008403D2">
              <w:rPr>
                <w:rFonts w:hint="eastAsia"/>
                <w:sz w:val="22"/>
              </w:rPr>
              <w:t>Y</w:t>
            </w:r>
            <w:r w:rsidRPr="008403D2">
              <w:rPr>
                <w:sz w:val="22"/>
              </w:rPr>
              <w:t>ES: vivo, Apple</w:t>
            </w:r>
          </w:p>
        </w:tc>
      </w:tr>
      <w:tr w:rsidR="00AD4DE2" w14:paraId="780B97E2" w14:textId="77777777" w:rsidTr="00C05B64">
        <w:tc>
          <w:tcPr>
            <w:tcW w:w="506" w:type="pct"/>
          </w:tcPr>
          <w:p w14:paraId="7E6B135F" w14:textId="3F11AE8F" w:rsidR="00AD4DE2" w:rsidRDefault="00725566" w:rsidP="00AD4DE2">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6CD30FA1" w14:textId="6F4199EB" w:rsidR="00AD4DE2" w:rsidRDefault="00725566" w:rsidP="00AD4DE2">
            <w:pPr>
              <w:spacing w:afterLines="50" w:after="120"/>
              <w:jc w:val="both"/>
              <w:rPr>
                <w:szCs w:val="21"/>
                <w:lang w:val="en-US"/>
              </w:rPr>
            </w:pPr>
            <w:r>
              <w:rPr>
                <w:rFonts w:hint="eastAsia"/>
                <w:szCs w:val="21"/>
                <w:lang w:val="en-US"/>
              </w:rPr>
              <w:t>O</w:t>
            </w:r>
            <w:r>
              <w:rPr>
                <w:szCs w:val="21"/>
                <w:lang w:val="en-US"/>
              </w:rPr>
              <w:t>K</w:t>
            </w:r>
          </w:p>
        </w:tc>
      </w:tr>
      <w:tr w:rsidR="00FA03DF" w14:paraId="67A73B3F" w14:textId="77777777" w:rsidTr="00C05B64">
        <w:tc>
          <w:tcPr>
            <w:tcW w:w="506" w:type="pct"/>
          </w:tcPr>
          <w:p w14:paraId="6FCEB7CD" w14:textId="2893A368" w:rsidR="00FA03DF" w:rsidRDefault="00FA03DF" w:rsidP="00FA03DF">
            <w:pPr>
              <w:spacing w:after="0"/>
              <w:jc w:val="both"/>
              <w:rPr>
                <w:rFonts w:eastAsiaTheme="minorEastAsia"/>
                <w:szCs w:val="21"/>
                <w:lang w:val="en-US"/>
              </w:rPr>
            </w:pPr>
            <w:r>
              <w:rPr>
                <w:rFonts w:eastAsiaTheme="minorEastAsia"/>
                <w:szCs w:val="21"/>
                <w:lang w:val="en-US"/>
              </w:rPr>
              <w:t>vivo</w:t>
            </w:r>
          </w:p>
        </w:tc>
        <w:tc>
          <w:tcPr>
            <w:tcW w:w="4494" w:type="pct"/>
          </w:tcPr>
          <w:p w14:paraId="42F0A6C5" w14:textId="77777777" w:rsidR="00FA03DF" w:rsidRDefault="00FA03DF" w:rsidP="00FA03DF">
            <w:pPr>
              <w:spacing w:afterLines="50" w:after="120"/>
              <w:jc w:val="both"/>
              <w:rPr>
                <w:szCs w:val="21"/>
                <w:lang w:val="en-US"/>
              </w:rPr>
            </w:pPr>
            <w:r>
              <w:rPr>
                <w:szCs w:val="21"/>
                <w:lang w:val="en-US"/>
              </w:rPr>
              <w:t xml:space="preserve">Regarding the SL mode 1 for unlicensed band, we think this is essential for mode-1. </w:t>
            </w:r>
          </w:p>
          <w:p w14:paraId="253AB32D" w14:textId="77777777" w:rsidR="00FA03DF" w:rsidRDefault="00FA03DF" w:rsidP="00FA03DF">
            <w:pPr>
              <w:spacing w:afterLines="50" w:after="120"/>
              <w:jc w:val="both"/>
              <w:rPr>
                <w:rFonts w:eastAsiaTheme="minorEastAsia" w:cs="Times"/>
                <w:lang w:eastAsia="zh-CN"/>
              </w:rPr>
            </w:pPr>
            <w:r>
              <w:rPr>
                <w:szCs w:val="21"/>
                <w:lang w:val="en-US"/>
              </w:rPr>
              <w:t xml:space="preserve">Please note that </w:t>
            </w:r>
            <w:r w:rsidRPr="007264B8">
              <w:rPr>
                <w:szCs w:val="21"/>
                <w:u w:val="single"/>
                <w:lang w:val="en-US"/>
              </w:rPr>
              <w:t>the R16 FG 15-2 cannot be used</w:t>
            </w:r>
            <w:r>
              <w:rPr>
                <w:szCs w:val="21"/>
                <w:lang w:val="en-US"/>
              </w:rPr>
              <w:t xml:space="preserve"> to indicate the support of mode-1 in unlicensed band, because it clearly states that </w:t>
            </w:r>
            <w:r w:rsidRPr="007264B8">
              <w:rPr>
                <w:szCs w:val="21"/>
                <w:lang w:val="en-US"/>
              </w:rPr>
              <w:t xml:space="preserve">“UE can monitor DCI format 3_0 for NR sidelink dynamic scheduling and configured grant type 2 </w:t>
            </w:r>
            <w:r w:rsidRPr="007264B8">
              <w:rPr>
                <w:szCs w:val="21"/>
                <w:u w:val="single"/>
                <w:lang w:val="en-US"/>
              </w:rPr>
              <w:t>on the same carrier as sidelink</w:t>
            </w:r>
            <w:r w:rsidRPr="007264B8">
              <w:rPr>
                <w:szCs w:val="21"/>
                <w:lang w:val="en-US"/>
              </w:rPr>
              <w:t>”</w:t>
            </w:r>
            <w:r>
              <w:rPr>
                <w:szCs w:val="21"/>
                <w:lang w:val="en-US"/>
              </w:rPr>
              <w:t xml:space="preserve">, </w:t>
            </w:r>
            <w:r>
              <w:rPr>
                <w:rFonts w:eastAsiaTheme="minorEastAsia" w:cs="Times"/>
                <w:lang w:eastAsia="zh-CN"/>
              </w:rPr>
              <w:t>which is not aligned with the Rel-18 WID objective (where the UU should be in licensed band).</w:t>
            </w:r>
          </w:p>
          <w:p w14:paraId="686E39AB" w14:textId="77777777" w:rsidR="00FA03DF" w:rsidRDefault="00FA03DF" w:rsidP="00FA03DF">
            <w:pPr>
              <w:spacing w:afterLines="50" w:after="120"/>
              <w:jc w:val="both"/>
              <w:rPr>
                <w:szCs w:val="21"/>
                <w:lang w:val="en-US"/>
              </w:rPr>
            </w:pPr>
          </w:p>
        </w:tc>
      </w:tr>
      <w:tr w:rsidR="003106F2" w14:paraId="2332D4A3" w14:textId="77777777" w:rsidTr="00C05B64">
        <w:tc>
          <w:tcPr>
            <w:tcW w:w="506" w:type="pct"/>
          </w:tcPr>
          <w:p w14:paraId="5AB049DD" w14:textId="02990179" w:rsidR="003106F2" w:rsidRDefault="00CE0CE4" w:rsidP="00FA03DF">
            <w:pPr>
              <w:spacing w:after="0"/>
              <w:jc w:val="both"/>
              <w:rPr>
                <w:rFonts w:eastAsiaTheme="minorEastAsia"/>
                <w:szCs w:val="21"/>
                <w:lang w:val="en-US"/>
              </w:rPr>
            </w:pPr>
            <w:r>
              <w:rPr>
                <w:rFonts w:eastAsiaTheme="minorEastAsia"/>
                <w:szCs w:val="21"/>
                <w:lang w:val="en-US"/>
              </w:rPr>
              <w:t>Qualcomm</w:t>
            </w:r>
          </w:p>
        </w:tc>
        <w:tc>
          <w:tcPr>
            <w:tcW w:w="4494" w:type="pct"/>
          </w:tcPr>
          <w:p w14:paraId="077A4B05" w14:textId="21A0B66A" w:rsidR="003106F2" w:rsidRDefault="00CE0CE4" w:rsidP="00FA03DF">
            <w:pPr>
              <w:spacing w:afterLines="50" w:after="120"/>
              <w:jc w:val="both"/>
              <w:rPr>
                <w:rFonts w:asciiTheme="majorHAnsi" w:eastAsia="ＭＳ 明朝" w:hAnsiTheme="majorHAnsi" w:cstheme="majorHAnsi"/>
                <w:szCs w:val="18"/>
              </w:rPr>
            </w:pPr>
            <w:r w:rsidRPr="005C57EC">
              <w:rPr>
                <w:rFonts w:asciiTheme="majorHAnsi" w:eastAsia="ＭＳ 明朝" w:hAnsiTheme="majorHAnsi" w:cstheme="majorHAnsi" w:hint="eastAsia"/>
                <w:szCs w:val="18"/>
              </w:rPr>
              <w:t>4</w:t>
            </w:r>
            <w:r w:rsidRPr="005C57EC">
              <w:rPr>
                <w:rFonts w:asciiTheme="majorHAnsi" w:eastAsia="ＭＳ 明朝" w:hAnsiTheme="majorHAnsi" w:cstheme="majorHAnsi"/>
                <w:szCs w:val="18"/>
              </w:rPr>
              <w:t>7-m11</w:t>
            </w:r>
            <w:r>
              <w:rPr>
                <w:rFonts w:asciiTheme="majorHAnsi" w:eastAsia="ＭＳ 明朝" w:hAnsiTheme="majorHAnsi" w:cstheme="majorHAnsi"/>
                <w:szCs w:val="18"/>
              </w:rPr>
              <w:t>: Could the proponents clarify why this FG is needed?</w:t>
            </w:r>
          </w:p>
          <w:p w14:paraId="380E99E6" w14:textId="5363BB19" w:rsidR="00CE0CE4" w:rsidRDefault="00CE0CE4" w:rsidP="00FA03DF">
            <w:pPr>
              <w:spacing w:afterLines="50" w:after="120"/>
              <w:jc w:val="both"/>
              <w:rPr>
                <w:szCs w:val="21"/>
                <w:lang w:val="en-US"/>
              </w:rPr>
            </w:pPr>
          </w:p>
        </w:tc>
      </w:tr>
    </w:tbl>
    <w:p w14:paraId="6ECDCBE9" w14:textId="77777777" w:rsidR="00704DBB" w:rsidRDefault="00704DBB" w:rsidP="00704DBB">
      <w:pPr>
        <w:spacing w:afterLines="50" w:after="120"/>
        <w:jc w:val="both"/>
        <w:rPr>
          <w:sz w:val="22"/>
        </w:rPr>
      </w:pPr>
    </w:p>
    <w:p w14:paraId="7D9D6FC4" w14:textId="77777777" w:rsidR="00294C8B" w:rsidRDefault="00294C8B">
      <w:pPr>
        <w:spacing w:afterLines="50" w:after="120"/>
        <w:jc w:val="both"/>
        <w:rPr>
          <w:sz w:val="22"/>
          <w:lang w:val="en-US"/>
        </w:rPr>
      </w:pPr>
    </w:p>
    <w:p w14:paraId="1BD5BA93" w14:textId="1A82C69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 xml:space="preserve">FGs for </w:t>
      </w:r>
      <w:r w:rsidR="00817021" w:rsidRPr="00817021">
        <w:rPr>
          <w:rFonts w:eastAsia="ＭＳ 明朝"/>
          <w:b/>
          <w:bCs/>
          <w:szCs w:val="24"/>
          <w:lang w:val="en-US"/>
        </w:rPr>
        <w:t>co-channel coexistence for LTE sidelink and NR sidelink</w:t>
      </w:r>
    </w:p>
    <w:p w14:paraId="7163635B" w14:textId="26E5A314" w:rsidR="00294C8B" w:rsidRDefault="009D1DB3">
      <w:pPr>
        <w:spacing w:afterLines="50" w:after="120"/>
        <w:jc w:val="both"/>
        <w:rPr>
          <w:sz w:val="22"/>
          <w:lang w:val="en-US"/>
        </w:rPr>
      </w:pPr>
      <w:r>
        <w:rPr>
          <w:rFonts w:hint="eastAsia"/>
          <w:sz w:val="22"/>
          <w:lang w:val="en-US"/>
        </w:rPr>
        <w:t>I</w:t>
      </w:r>
      <w:r>
        <w:rPr>
          <w:sz w:val="22"/>
          <w:lang w:val="en-US"/>
        </w:rPr>
        <w:t>n [</w:t>
      </w:r>
      <w:r w:rsidR="00E50C8C">
        <w:rPr>
          <w:sz w:val="22"/>
          <w:lang w:val="en-US"/>
        </w:rPr>
        <w:t>1</w:t>
      </w:r>
      <w:r w:rsidR="00582C64">
        <w:rPr>
          <w:sz w:val="22"/>
          <w:lang w:val="en-US"/>
        </w:rPr>
        <w:t xml:space="preserve">], </w:t>
      </w:r>
      <w:r>
        <w:rPr>
          <w:sz w:val="22"/>
          <w:lang w:val="en-US"/>
        </w:rPr>
        <w:t xml:space="preserve">FGs for </w:t>
      </w:r>
      <w:r w:rsidR="00F3637C" w:rsidRPr="00F3637C">
        <w:rPr>
          <w:rFonts w:eastAsia="ＭＳ 明朝"/>
          <w:sz w:val="22"/>
          <w:szCs w:val="22"/>
          <w:lang w:val="en-US"/>
        </w:rPr>
        <w:t>co-channel coexistence for LTE sidelink and NR sidelink</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28110C" w:rsidRPr="007B5FB0" w14:paraId="62035282" w14:textId="77777777" w:rsidTr="0028110C">
        <w:trPr>
          <w:trHeight w:val="20"/>
        </w:trPr>
        <w:tc>
          <w:tcPr>
            <w:tcW w:w="303" w:type="pct"/>
            <w:tcBorders>
              <w:top w:val="single" w:sz="4" w:space="0" w:color="auto"/>
              <w:left w:val="single" w:sz="4" w:space="0" w:color="auto"/>
              <w:bottom w:val="single" w:sz="4" w:space="0" w:color="auto"/>
              <w:right w:val="single" w:sz="4" w:space="0" w:color="auto"/>
            </w:tcBorders>
            <w:hideMark/>
          </w:tcPr>
          <w:p w14:paraId="7B32217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hideMark/>
          </w:tcPr>
          <w:p w14:paraId="4D3BCC3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56" w:type="pct"/>
            <w:tcBorders>
              <w:top w:val="single" w:sz="4" w:space="0" w:color="auto"/>
              <w:left w:val="single" w:sz="4" w:space="0" w:color="auto"/>
              <w:bottom w:val="single" w:sz="4" w:space="0" w:color="auto"/>
              <w:right w:val="single" w:sz="4" w:space="0" w:color="auto"/>
            </w:tcBorders>
            <w:hideMark/>
          </w:tcPr>
          <w:p w14:paraId="0A174EE7"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07" w:type="pct"/>
            <w:tcBorders>
              <w:top w:val="single" w:sz="4" w:space="0" w:color="auto"/>
              <w:left w:val="single" w:sz="4" w:space="0" w:color="auto"/>
              <w:bottom w:val="single" w:sz="4" w:space="0" w:color="auto"/>
              <w:right w:val="single" w:sz="4" w:space="0" w:color="auto"/>
            </w:tcBorders>
            <w:hideMark/>
          </w:tcPr>
          <w:p w14:paraId="3B3AA85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94" w:type="pct"/>
            <w:tcBorders>
              <w:top w:val="single" w:sz="4" w:space="0" w:color="auto"/>
              <w:left w:val="single" w:sz="4" w:space="0" w:color="auto"/>
              <w:bottom w:val="single" w:sz="4" w:space="0" w:color="auto"/>
              <w:right w:val="single" w:sz="4" w:space="0" w:color="auto"/>
            </w:tcBorders>
            <w:hideMark/>
          </w:tcPr>
          <w:p w14:paraId="5459FDA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73" w:type="pct"/>
            <w:tcBorders>
              <w:top w:val="single" w:sz="4" w:space="0" w:color="auto"/>
              <w:left w:val="single" w:sz="4" w:space="0" w:color="auto"/>
              <w:bottom w:val="single" w:sz="4" w:space="0" w:color="auto"/>
              <w:right w:val="single" w:sz="4" w:space="0" w:color="auto"/>
            </w:tcBorders>
            <w:hideMark/>
          </w:tcPr>
          <w:p w14:paraId="1B65ECC1"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99" w:type="pct"/>
            <w:tcBorders>
              <w:top w:val="single" w:sz="4" w:space="0" w:color="auto"/>
              <w:left w:val="single" w:sz="4" w:space="0" w:color="auto"/>
              <w:bottom w:val="single" w:sz="4" w:space="0" w:color="auto"/>
              <w:right w:val="single" w:sz="4" w:space="0" w:color="auto"/>
            </w:tcBorders>
            <w:hideMark/>
          </w:tcPr>
          <w:p w14:paraId="30387B36"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hideMark/>
          </w:tcPr>
          <w:p w14:paraId="01DB8AF5" w14:textId="77777777" w:rsidR="0028110C" w:rsidRPr="00BA5E7C" w:rsidRDefault="0028110C" w:rsidP="00B23D5E">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hideMark/>
          </w:tcPr>
          <w:p w14:paraId="5E6E7F4A" w14:textId="77777777" w:rsidR="0028110C" w:rsidRPr="00BA5E7C" w:rsidRDefault="0028110C" w:rsidP="00B23D5E">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016331E" w14:textId="77777777" w:rsidR="0028110C" w:rsidRPr="00BA5E7C" w:rsidRDefault="0028110C" w:rsidP="00B23D5E">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8" w:type="pct"/>
            <w:tcBorders>
              <w:top w:val="single" w:sz="4" w:space="0" w:color="auto"/>
              <w:left w:val="single" w:sz="4" w:space="0" w:color="auto"/>
              <w:bottom w:val="single" w:sz="4" w:space="0" w:color="auto"/>
              <w:right w:val="single" w:sz="4" w:space="0" w:color="auto"/>
            </w:tcBorders>
            <w:hideMark/>
          </w:tcPr>
          <w:p w14:paraId="7EB3F2B1"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28" w:type="pct"/>
            <w:tcBorders>
              <w:top w:val="single" w:sz="4" w:space="0" w:color="auto"/>
              <w:left w:val="single" w:sz="4" w:space="0" w:color="auto"/>
              <w:bottom w:val="single" w:sz="4" w:space="0" w:color="auto"/>
              <w:right w:val="single" w:sz="4" w:space="0" w:color="auto"/>
            </w:tcBorders>
            <w:hideMark/>
          </w:tcPr>
          <w:p w14:paraId="5872669D"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41" w:type="pct"/>
            <w:tcBorders>
              <w:top w:val="single" w:sz="4" w:space="0" w:color="auto"/>
              <w:left w:val="single" w:sz="4" w:space="0" w:color="auto"/>
              <w:bottom w:val="single" w:sz="4" w:space="0" w:color="auto"/>
              <w:right w:val="single" w:sz="4" w:space="0" w:color="auto"/>
            </w:tcBorders>
            <w:hideMark/>
          </w:tcPr>
          <w:p w14:paraId="37D767AF"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hideMark/>
          </w:tcPr>
          <w:p w14:paraId="5DB16576"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33" w:type="pct"/>
            <w:tcBorders>
              <w:top w:val="single" w:sz="4" w:space="0" w:color="auto"/>
              <w:left w:val="single" w:sz="4" w:space="0" w:color="auto"/>
              <w:bottom w:val="single" w:sz="4" w:space="0" w:color="auto"/>
              <w:right w:val="single" w:sz="4" w:space="0" w:color="auto"/>
            </w:tcBorders>
            <w:hideMark/>
          </w:tcPr>
          <w:p w14:paraId="798E453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C2ACF" w:rsidRPr="00263855" w14:paraId="45AABBD3" w14:textId="77777777" w:rsidTr="0028110C">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FC5D953" w14:textId="23197B73" w:rsidR="006C2ACF" w:rsidRPr="00BF67B4" w:rsidRDefault="006C2ACF" w:rsidP="006C2ACF">
            <w:pPr>
              <w:pStyle w:val="TAL"/>
              <w:spacing w:after="0" w:line="240" w:lineRule="auto"/>
              <w:rPr>
                <w:rFonts w:asciiTheme="majorHAnsi" w:hAnsiTheme="majorHAnsi" w:cstheme="majorHAnsi"/>
                <w:color w:val="000000" w:themeColor="text1"/>
                <w:szCs w:val="18"/>
                <w:lang w:val="nl-NL" w:eastAsia="ja-JP"/>
              </w:rPr>
            </w:pPr>
            <w:r w:rsidRPr="007B6547">
              <w:rPr>
                <w:rFonts w:eastAsia="ＭＳ 明朝"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42F1BFF" w14:textId="0C745BF1" w:rsidR="006C2ACF" w:rsidRDefault="006C2ACF" w:rsidP="006C2ACF">
            <w:pPr>
              <w:pStyle w:val="TAL"/>
              <w:spacing w:after="0" w:line="240" w:lineRule="auto"/>
              <w:rPr>
                <w:rFonts w:asciiTheme="majorHAnsi" w:eastAsia="ＭＳ 明朝" w:hAnsiTheme="majorHAnsi" w:cstheme="majorHAnsi"/>
                <w:color w:val="000000" w:themeColor="text1"/>
                <w:szCs w:val="18"/>
                <w:lang w:eastAsia="ja-JP"/>
              </w:rPr>
            </w:pPr>
            <w:r w:rsidRPr="007B6547">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E51CD1E" w14:textId="4DF8829D" w:rsidR="006C2ACF" w:rsidRPr="00263855" w:rsidRDefault="006C2ACF" w:rsidP="006C2ACF">
            <w:pPr>
              <w:pStyle w:val="TAL"/>
              <w:spacing w:after="0" w:line="240" w:lineRule="auto"/>
              <w:rPr>
                <w:rFonts w:asciiTheme="majorHAnsi" w:eastAsia="SimSun" w:hAnsiTheme="majorHAnsi" w:cstheme="majorHAnsi"/>
                <w:color w:val="000000" w:themeColor="text1"/>
                <w:szCs w:val="18"/>
                <w:lang w:eastAsia="zh-CN"/>
              </w:rPr>
            </w:pPr>
            <w:r w:rsidRPr="007B6547">
              <w:rPr>
                <w:rFonts w:eastAsia="游明朝" w:cs="Arial"/>
                <w:szCs w:val="18"/>
                <w:lang w:val="en-US"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9AC6CD9" w14:textId="77777777" w:rsidR="006C2ACF" w:rsidRPr="007B6547" w:rsidRDefault="006C2ACF" w:rsidP="006C2ACF">
            <w:pPr>
              <w:spacing w:after="0"/>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6D86ADE" w14:textId="77777777" w:rsidR="006C2ACF" w:rsidRPr="007B6547" w:rsidRDefault="006C2ACF" w:rsidP="006C2ACF">
            <w:pPr>
              <w:spacing w:after="0"/>
              <w:rPr>
                <w:rFonts w:ascii="Arial" w:hAnsi="Arial" w:cs="Arial"/>
                <w:sz w:val="18"/>
                <w:szCs w:val="18"/>
                <w:lang w:val="en-US"/>
              </w:rPr>
            </w:pPr>
          </w:p>
          <w:p w14:paraId="27889CAB" w14:textId="77777777" w:rsidR="006C2ACF" w:rsidRPr="007B6547" w:rsidRDefault="006C2ACF" w:rsidP="006C2ACF">
            <w:pPr>
              <w:spacing w:after="0"/>
              <w:rPr>
                <w:rFonts w:ascii="Arial" w:hAnsi="Arial" w:cs="Arial"/>
                <w:sz w:val="18"/>
                <w:szCs w:val="18"/>
                <w:lang w:val="en-US"/>
              </w:rPr>
            </w:pPr>
            <w:r w:rsidRPr="007B6547">
              <w:rPr>
                <w:rFonts w:ascii="Arial" w:hAnsi="Arial" w:cs="Arial"/>
                <w:sz w:val="18"/>
                <w:szCs w:val="18"/>
              </w:rPr>
              <w:t xml:space="preserve">2) </w:t>
            </w:r>
            <w:r w:rsidRPr="007B6547">
              <w:rPr>
                <w:rFonts w:ascii="Arial" w:hAnsi="Arial" w:cs="Arial"/>
                <w:sz w:val="18"/>
                <w:szCs w:val="18"/>
                <w:lang w:val="en-US"/>
              </w:rPr>
              <w:t>UE supports NR PSCCH/PSSCH/</w:t>
            </w:r>
            <w:r w:rsidRPr="007B6547">
              <w:rPr>
                <w:rFonts w:ascii="Arial" w:eastAsia="SimSun" w:hAnsi="Arial" w:cs="Arial"/>
                <w:sz w:val="18"/>
                <w:szCs w:val="18"/>
                <w:lang w:val="en-US" w:eastAsia="zh-CN"/>
              </w:rPr>
              <w:t xml:space="preserve"> </w:t>
            </w:r>
            <w:r w:rsidRPr="007B6547">
              <w:rPr>
                <w:rFonts w:ascii="Arial" w:eastAsia="SimSun" w:hAnsi="Arial" w:cs="Arial"/>
                <w:sz w:val="18"/>
                <w:szCs w:val="18"/>
                <w:highlight w:val="yellow"/>
                <w:lang w:val="en-US" w:eastAsia="zh-CN"/>
              </w:rPr>
              <w:t>[PSFCH]</w:t>
            </w:r>
            <w:r w:rsidRPr="007B6547">
              <w:rPr>
                <w:rFonts w:ascii="Arial" w:hAnsi="Arial" w:cs="Arial"/>
                <w:sz w:val="18"/>
                <w:szCs w:val="18"/>
                <w:lang w:val="en-US"/>
              </w:rPr>
              <w:t xml:space="preserve"> TXs in 15kHz and/or 30kHz SCSs. Candidate value sets: {</w:t>
            </w:r>
            <w:r w:rsidRPr="007B6547">
              <w:rPr>
                <w:rFonts w:ascii="Arial" w:hAnsi="Arial" w:cs="Arial"/>
                <w:sz w:val="18"/>
                <w:szCs w:val="18"/>
                <w:highlight w:val="yellow"/>
                <w:lang w:val="en-US"/>
              </w:rPr>
              <w:t>[15KHz, 30kHz, both]</w:t>
            </w:r>
            <w:r w:rsidRPr="007B6547">
              <w:rPr>
                <w:rFonts w:ascii="Arial" w:hAnsi="Arial" w:cs="Arial"/>
                <w:sz w:val="18"/>
                <w:szCs w:val="18"/>
                <w:lang w:val="en-US"/>
              </w:rPr>
              <w:t>}</w:t>
            </w:r>
          </w:p>
          <w:p w14:paraId="3EEF13AE" w14:textId="77777777" w:rsidR="006C2ACF" w:rsidRPr="007B6547" w:rsidRDefault="006C2ACF" w:rsidP="006C2ACF">
            <w:pPr>
              <w:spacing w:after="0"/>
              <w:rPr>
                <w:rFonts w:ascii="Arial" w:hAnsi="Arial" w:cs="Arial"/>
                <w:sz w:val="18"/>
                <w:szCs w:val="18"/>
                <w:lang w:val="en-US"/>
              </w:rPr>
            </w:pPr>
          </w:p>
          <w:p w14:paraId="4021D881" w14:textId="74D2BF97" w:rsidR="006C2ACF" w:rsidRPr="0069526B" w:rsidRDefault="006C2ACF" w:rsidP="006C2ACF">
            <w:pPr>
              <w:spacing w:after="0" w:line="240" w:lineRule="auto"/>
              <w:rPr>
                <w:rFonts w:asciiTheme="majorHAnsi" w:hAnsiTheme="majorHAnsi" w:cstheme="majorHAnsi"/>
                <w:color w:val="000000" w:themeColor="text1"/>
                <w:sz w:val="18"/>
                <w:szCs w:val="18"/>
              </w:rPr>
            </w:pPr>
            <w:r w:rsidRPr="007B6547">
              <w:rPr>
                <w:rFonts w:ascii="Arial" w:hAnsi="Arial" w:cs="Arial"/>
                <w:sz w:val="18"/>
                <w:szCs w:val="18"/>
                <w:highlight w:val="yellow"/>
                <w:lang w:val="en-US"/>
              </w:rPr>
              <w:t>FFS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D7B99F6" w14:textId="1386B802" w:rsidR="006C2ACF" w:rsidRPr="00263855" w:rsidRDefault="006C2ACF" w:rsidP="006C2ACF">
            <w:pPr>
              <w:pStyle w:val="TAL"/>
              <w:spacing w:after="0" w:line="240" w:lineRule="auto"/>
              <w:rPr>
                <w:rFonts w:asciiTheme="majorHAnsi" w:eastAsia="ＭＳ 明朝" w:hAnsiTheme="majorHAnsi" w:cstheme="majorHAnsi"/>
                <w:color w:val="000000" w:themeColor="text1"/>
                <w:szCs w:val="18"/>
                <w:lang w:eastAsia="ja-JP"/>
              </w:rPr>
            </w:pPr>
            <w:r w:rsidRPr="007B6547">
              <w:rPr>
                <w:rFonts w:eastAsia="ＭＳ 明朝" w:cs="Arial"/>
                <w:szCs w:val="18"/>
                <w:highlight w:val="yellow"/>
                <w:lang w:val="en-US" w:eastAsia="ja-JP"/>
              </w:rPr>
              <w:t>[15-3, 15-6, 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9CE6F0C" w14:textId="1F5C52E4" w:rsidR="006C2ACF" w:rsidRPr="009310EB" w:rsidRDefault="006C2ACF" w:rsidP="006C2ACF">
            <w:pPr>
              <w:keepNext/>
              <w:keepLines/>
              <w:spacing w:after="0"/>
              <w:rPr>
                <w:rFonts w:ascii="Arial" w:eastAsia="SimSun" w:hAnsi="Arial" w:cs="Arial"/>
                <w:sz w:val="18"/>
                <w:szCs w:val="18"/>
                <w:lang w:eastAsia="zh-CN"/>
              </w:rPr>
            </w:pPr>
            <w:r w:rsidRPr="007B6547">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F8702CA" w14:textId="2CF53ADE" w:rsidR="006C2ACF" w:rsidRPr="00263855" w:rsidRDefault="006C2ACF" w:rsidP="006C2ACF">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982DAA5" w14:textId="4460A535" w:rsidR="006C2ACF" w:rsidRPr="00263855" w:rsidRDefault="006C2ACF" w:rsidP="006C2ACF">
            <w:pPr>
              <w:pStyle w:val="TAL"/>
              <w:spacing w:after="0" w:line="240" w:lineRule="auto"/>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C0ACEEB" w14:textId="71A29DBA" w:rsidR="006C2ACF" w:rsidRPr="00263855" w:rsidRDefault="006C2ACF" w:rsidP="006C2ACF">
            <w:pPr>
              <w:pStyle w:val="TAL"/>
              <w:spacing w:after="0" w:line="240" w:lineRule="auto"/>
              <w:rPr>
                <w:rFonts w:asciiTheme="majorHAnsi" w:eastAsia="SimSun" w:hAnsiTheme="majorHAnsi" w:cstheme="majorHAnsi"/>
                <w:color w:val="000000" w:themeColor="text1"/>
                <w:szCs w:val="18"/>
                <w:lang w:eastAsia="zh-CN"/>
              </w:rPr>
            </w:pPr>
            <w:r w:rsidRPr="007B6547">
              <w:rPr>
                <w:rFonts w:eastAsia="SimSun" w:cs="Arial"/>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5B10B8C" w14:textId="70F94506" w:rsidR="006C2ACF" w:rsidRPr="00263855" w:rsidRDefault="006C2ACF" w:rsidP="006C2ACF">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414F591" w14:textId="367B5659" w:rsidR="006C2ACF" w:rsidRPr="00263855" w:rsidRDefault="006C2ACF" w:rsidP="006C2ACF">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31D9151" w14:textId="37123899" w:rsidR="006C2ACF" w:rsidRPr="00263855" w:rsidRDefault="006C2ACF" w:rsidP="006C2ACF">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05CC1DE" w14:textId="5875EA12" w:rsidR="006C2ACF" w:rsidRPr="00263855" w:rsidRDefault="006C2ACF" w:rsidP="006C2ACF">
            <w:pPr>
              <w:pStyle w:val="TAL"/>
              <w:spacing w:after="0" w:line="240" w:lineRule="auto"/>
              <w:rPr>
                <w:rFonts w:asciiTheme="majorHAnsi" w:hAnsiTheme="majorHAnsi" w:cstheme="majorHAnsi"/>
                <w:color w:val="000000" w:themeColor="text1"/>
                <w:szCs w:val="18"/>
              </w:rPr>
            </w:pPr>
            <w:r w:rsidRPr="007B6547">
              <w:rPr>
                <w:rFonts w:eastAsia="ＭＳ 明朝" w:cs="Arial"/>
                <w:szCs w:val="18"/>
                <w:highlight w:val="yellow"/>
                <w:lang w:val="en-US"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1863BA2" w14:textId="2CC89030" w:rsidR="006C2ACF" w:rsidRPr="00263855" w:rsidRDefault="006C2ACF" w:rsidP="006C2ACF">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rPr>
              <w:t>Optional with capability signalling</w:t>
            </w:r>
          </w:p>
        </w:tc>
      </w:tr>
    </w:tbl>
    <w:p w14:paraId="7B690E66" w14:textId="77777777" w:rsidR="00294C8B" w:rsidRDefault="00294C8B">
      <w:pPr>
        <w:spacing w:afterLines="50" w:after="120"/>
        <w:jc w:val="both"/>
        <w:rPr>
          <w:sz w:val="22"/>
          <w:lang w:val="en-US"/>
        </w:rPr>
      </w:pPr>
    </w:p>
    <w:p w14:paraId="085A5EF6" w14:textId="77777777" w:rsidR="00294C8B" w:rsidRDefault="00294C8B">
      <w:pPr>
        <w:spacing w:afterLines="50" w:after="120"/>
        <w:jc w:val="both"/>
        <w:rPr>
          <w:sz w:val="22"/>
          <w:lang w:val="en-US"/>
        </w:rPr>
      </w:pPr>
    </w:p>
    <w:p w14:paraId="448CD535" w14:textId="77777777" w:rsidR="00C45C00" w:rsidRDefault="00C45C00" w:rsidP="00C45C00">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3E1289" w14:paraId="3FDECC9A" w14:textId="77777777" w:rsidTr="00C05B64">
        <w:tc>
          <w:tcPr>
            <w:tcW w:w="638" w:type="dxa"/>
          </w:tcPr>
          <w:p w14:paraId="53EC329F" w14:textId="28186955" w:rsidR="003E1289" w:rsidRDefault="003E1289" w:rsidP="003E1289">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275ED91A" w14:textId="4B8DB712" w:rsidR="003E1289" w:rsidRPr="004E6EAF" w:rsidRDefault="003E1289" w:rsidP="003E1289">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1360F005" w14:textId="77777777" w:rsidR="003E1289" w:rsidRDefault="003E1289" w:rsidP="003E1289">
            <w:pPr>
              <w:spacing w:after="120"/>
              <w:jc w:val="both"/>
              <w:rPr>
                <w:rFonts w:eastAsia="SimSun"/>
                <w:color w:val="000000"/>
                <w:szCs w:val="24"/>
                <w:shd w:val="clear" w:color="auto" w:fill="FFFF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573"/>
              <w:gridCol w:w="2017"/>
              <w:gridCol w:w="2177"/>
              <w:gridCol w:w="2267"/>
              <w:gridCol w:w="527"/>
              <w:gridCol w:w="447"/>
              <w:gridCol w:w="3581"/>
              <w:gridCol w:w="858"/>
              <w:gridCol w:w="517"/>
              <w:gridCol w:w="517"/>
              <w:gridCol w:w="222"/>
              <w:gridCol w:w="2626"/>
              <w:gridCol w:w="1920"/>
            </w:tblGrid>
            <w:tr w:rsidR="003533E7" w:rsidRPr="007B6547" w14:paraId="45583B91"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69EB" w14:textId="77777777" w:rsidR="003533E7" w:rsidRPr="007B6547" w:rsidRDefault="003533E7" w:rsidP="003533E7">
                  <w:pPr>
                    <w:pStyle w:val="TAL"/>
                    <w:rPr>
                      <w:rFonts w:cs="Arial"/>
                      <w:szCs w:val="18"/>
                      <w:lang w:eastAsia="ja-JP"/>
                    </w:rPr>
                  </w:pPr>
                  <w:r w:rsidRPr="007B6547">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1C5C" w14:textId="77777777" w:rsidR="003533E7" w:rsidRPr="007B6547" w:rsidRDefault="003533E7" w:rsidP="003533E7">
                  <w:pPr>
                    <w:pStyle w:val="TAL"/>
                    <w:rPr>
                      <w:rFonts w:eastAsia="ＭＳ 明朝" w:cs="Arial"/>
                      <w:szCs w:val="18"/>
                      <w:lang w:eastAsia="ja-JP"/>
                    </w:rPr>
                  </w:pPr>
                  <w:r w:rsidRPr="007B6547">
                    <w:rPr>
                      <w:rFonts w:eastAsia="ＭＳ 明朝" w:cs="Arial"/>
                      <w:szCs w:val="18"/>
                      <w:lang w:eastAsia="ja-JP"/>
                    </w:rPr>
                    <w:t>47-s1</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BB0D3E7" w14:textId="77777777" w:rsidR="003533E7" w:rsidRPr="007B6547" w:rsidRDefault="003533E7" w:rsidP="003533E7">
                  <w:pPr>
                    <w:pStyle w:val="TAL"/>
                    <w:rPr>
                      <w:rFonts w:eastAsia="SimSun" w:cs="Arial"/>
                      <w:szCs w:val="18"/>
                      <w:lang w:eastAsia="zh-CN"/>
                    </w:rPr>
                  </w:pPr>
                  <w:r w:rsidRPr="007B6547">
                    <w:rPr>
                      <w:rFonts w:eastAsia="游明朝" w:cs="Arial"/>
                      <w:szCs w:val="18"/>
                      <w:lang w:val="en-US" w:eastAsia="ja-JP"/>
                    </w:rPr>
                    <w:t xml:space="preserve">Transmission using dynamic resource pool sharing </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9BE46FE" w14:textId="77777777" w:rsidR="003533E7" w:rsidRPr="007B6547" w:rsidRDefault="003533E7" w:rsidP="003533E7">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23B664B4" w14:textId="77777777" w:rsidR="003533E7" w:rsidRPr="007B6547" w:rsidRDefault="003533E7" w:rsidP="003533E7">
                  <w:pPr>
                    <w:rPr>
                      <w:rFonts w:ascii="Arial" w:hAnsi="Arial" w:cs="Arial"/>
                      <w:sz w:val="18"/>
                      <w:szCs w:val="18"/>
                      <w:lang w:val="en-US"/>
                    </w:rPr>
                  </w:pPr>
                </w:p>
                <w:p w14:paraId="27420C7B" w14:textId="77777777" w:rsidR="003533E7" w:rsidRPr="007B6547" w:rsidRDefault="003533E7" w:rsidP="003533E7">
                  <w:pPr>
                    <w:rPr>
                      <w:rFonts w:ascii="Arial" w:hAnsi="Arial" w:cs="Arial"/>
                      <w:sz w:val="18"/>
                      <w:szCs w:val="18"/>
                      <w:lang w:val="en-US"/>
                    </w:rPr>
                  </w:pPr>
                  <w:r w:rsidRPr="007B6547">
                    <w:rPr>
                      <w:rFonts w:ascii="Arial" w:hAnsi="Arial" w:cs="Arial"/>
                      <w:sz w:val="18"/>
                      <w:szCs w:val="18"/>
                    </w:rPr>
                    <w:t xml:space="preserve">2) </w:t>
                  </w:r>
                  <w:r w:rsidRPr="007B6547">
                    <w:rPr>
                      <w:rFonts w:ascii="Arial" w:hAnsi="Arial" w:cs="Arial"/>
                      <w:sz w:val="18"/>
                      <w:szCs w:val="18"/>
                      <w:lang w:val="en-US"/>
                    </w:rPr>
                    <w:t>UE supports NR PSCCH/PSSCH</w:t>
                  </w:r>
                  <w:r w:rsidRPr="009F786B">
                    <w:rPr>
                      <w:rFonts w:ascii="Arial" w:hAnsi="Arial" w:cs="Arial"/>
                      <w:sz w:val="18"/>
                      <w:szCs w:val="18"/>
                      <w:lang w:val="en-US"/>
                    </w:rPr>
                    <w:t>/</w:t>
                  </w:r>
                  <w:r w:rsidRPr="009F786B">
                    <w:rPr>
                      <w:rFonts w:ascii="Arial" w:eastAsia="SimSun" w:hAnsi="Arial" w:cs="Arial"/>
                      <w:sz w:val="18"/>
                      <w:szCs w:val="18"/>
                      <w:lang w:val="en-US" w:eastAsia="zh-CN"/>
                    </w:rPr>
                    <w:t xml:space="preserve"> </w:t>
                  </w:r>
                  <w:r w:rsidRPr="00F74985">
                    <w:rPr>
                      <w:rFonts w:ascii="Arial" w:eastAsia="SimSun" w:hAnsi="Arial" w:cs="Arial"/>
                      <w:strike/>
                      <w:color w:val="FF0000"/>
                      <w:sz w:val="18"/>
                      <w:szCs w:val="18"/>
                      <w:highlight w:val="yellow"/>
                      <w:lang w:val="en-US" w:eastAsia="zh-CN"/>
                    </w:rPr>
                    <w:t>[</w:t>
                  </w:r>
                  <w:r w:rsidRPr="009F786B">
                    <w:rPr>
                      <w:rFonts w:ascii="Arial" w:eastAsia="SimSun" w:hAnsi="Arial" w:cs="Arial"/>
                      <w:sz w:val="18"/>
                      <w:szCs w:val="18"/>
                      <w:highlight w:val="yellow"/>
                      <w:lang w:val="en-US" w:eastAsia="zh-CN"/>
                    </w:rPr>
                    <w:t>PSFCH</w:t>
                  </w:r>
                  <w:r w:rsidRPr="00F74985">
                    <w:rPr>
                      <w:rFonts w:ascii="Arial" w:eastAsia="SimSun" w:hAnsi="Arial" w:cs="Arial"/>
                      <w:strike/>
                      <w:color w:val="FF0000"/>
                      <w:sz w:val="18"/>
                      <w:szCs w:val="18"/>
                      <w:highlight w:val="yellow"/>
                      <w:lang w:val="en-US" w:eastAsia="zh-CN"/>
                    </w:rPr>
                    <w:t>]</w:t>
                  </w:r>
                  <w:r w:rsidRPr="00F74985">
                    <w:rPr>
                      <w:rFonts w:ascii="Arial" w:hAnsi="Arial" w:cs="Arial"/>
                      <w:strike/>
                      <w:color w:val="FF0000"/>
                      <w:sz w:val="18"/>
                      <w:szCs w:val="18"/>
                      <w:lang w:val="en-US"/>
                    </w:rPr>
                    <w:t xml:space="preserve"> </w:t>
                  </w:r>
                  <w:r w:rsidRPr="007B6547">
                    <w:rPr>
                      <w:rFonts w:ascii="Arial" w:hAnsi="Arial" w:cs="Arial"/>
                      <w:sz w:val="18"/>
                      <w:szCs w:val="18"/>
                      <w:lang w:val="en-US"/>
                    </w:rPr>
                    <w:t>TXs in 15kHz and/or 30kHz SCSs. Candidate value sets: {</w:t>
                  </w:r>
                  <w:r w:rsidRPr="00F74985">
                    <w:rPr>
                      <w:rFonts w:ascii="Arial" w:hAnsi="Arial" w:cs="Arial"/>
                      <w:strike/>
                      <w:color w:val="FF0000"/>
                      <w:sz w:val="18"/>
                      <w:szCs w:val="18"/>
                      <w:highlight w:val="yellow"/>
                      <w:lang w:val="en-US"/>
                    </w:rPr>
                    <w:t xml:space="preserve">[15KHz, </w:t>
                  </w:r>
                  <w:r w:rsidRPr="007B6547">
                    <w:rPr>
                      <w:rFonts w:ascii="Arial" w:hAnsi="Arial" w:cs="Arial"/>
                      <w:sz w:val="18"/>
                      <w:szCs w:val="18"/>
                      <w:highlight w:val="yellow"/>
                      <w:lang w:val="en-US"/>
                    </w:rPr>
                    <w:t>30kHz,</w:t>
                  </w:r>
                  <w:r w:rsidRPr="00F74985">
                    <w:rPr>
                      <w:rFonts w:ascii="Arial" w:hAnsi="Arial" w:cs="Arial"/>
                      <w:color w:val="FF0000"/>
                      <w:sz w:val="18"/>
                      <w:szCs w:val="18"/>
                      <w:highlight w:val="yellow"/>
                      <w:lang w:val="en-US"/>
                    </w:rPr>
                    <w:t xml:space="preserve"> 15kHz and 30kHz</w:t>
                  </w:r>
                  <w:r w:rsidRPr="00F74985">
                    <w:rPr>
                      <w:rFonts w:ascii="Arial" w:hAnsi="Arial" w:cs="Arial"/>
                      <w:strike/>
                      <w:color w:val="FF0000"/>
                      <w:sz w:val="18"/>
                      <w:szCs w:val="18"/>
                      <w:highlight w:val="yellow"/>
                      <w:lang w:val="en-US"/>
                    </w:rPr>
                    <w:t>both]</w:t>
                  </w:r>
                  <w:r w:rsidRPr="007B6547">
                    <w:rPr>
                      <w:rFonts w:ascii="Arial" w:hAnsi="Arial" w:cs="Arial"/>
                      <w:sz w:val="18"/>
                      <w:szCs w:val="18"/>
                      <w:lang w:val="en-US"/>
                    </w:rPr>
                    <w:t>}</w:t>
                  </w:r>
                </w:p>
                <w:p w14:paraId="2BE5A247" w14:textId="77777777" w:rsidR="003533E7" w:rsidRPr="007B6547" w:rsidRDefault="003533E7" w:rsidP="003533E7">
                  <w:pPr>
                    <w:rPr>
                      <w:rFonts w:ascii="Arial" w:hAnsi="Arial" w:cs="Arial"/>
                      <w:sz w:val="18"/>
                      <w:szCs w:val="18"/>
                      <w:lang w:val="en-US"/>
                    </w:rPr>
                  </w:pPr>
                </w:p>
                <w:p w14:paraId="238F3E3C" w14:textId="77777777" w:rsidR="003533E7" w:rsidRPr="0080281F" w:rsidRDefault="003533E7" w:rsidP="003533E7">
                  <w:pPr>
                    <w:rPr>
                      <w:rFonts w:ascii="Arial" w:hAnsi="Arial" w:cs="Arial"/>
                      <w:strike/>
                      <w:sz w:val="18"/>
                      <w:szCs w:val="18"/>
                    </w:rPr>
                  </w:pPr>
                  <w:r w:rsidRPr="00F74985">
                    <w:rPr>
                      <w:rFonts w:ascii="Arial" w:hAnsi="Arial" w:cs="Arial"/>
                      <w:strike/>
                      <w:color w:val="FF0000"/>
                      <w:sz w:val="18"/>
                      <w:szCs w:val="18"/>
                      <w:highlight w:val="yellow"/>
                      <w:lang w:val="en-US"/>
                    </w:rPr>
                    <w:t>FFS Rx capability including supported SCS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9533F5D" w14:textId="77777777" w:rsidR="003533E7" w:rsidRPr="007B6547" w:rsidRDefault="003533E7" w:rsidP="003533E7">
                  <w:pPr>
                    <w:pStyle w:val="TAL"/>
                    <w:rPr>
                      <w:rFonts w:eastAsia="ＭＳ 明朝" w:cs="Arial"/>
                      <w:szCs w:val="18"/>
                      <w:lang w:eastAsia="ja-JP"/>
                    </w:rPr>
                  </w:pPr>
                  <w:r w:rsidRPr="00233504">
                    <w:rPr>
                      <w:rFonts w:eastAsia="ＭＳ 明朝" w:cs="Arial"/>
                      <w:strike/>
                      <w:color w:val="FF0000"/>
                      <w:szCs w:val="18"/>
                      <w:highlight w:val="yellow"/>
                      <w:lang w:val="en-US" w:eastAsia="ja-JP"/>
                    </w:rPr>
                    <w:t>[</w:t>
                  </w:r>
                  <w:r w:rsidRPr="007B6547">
                    <w:rPr>
                      <w:rFonts w:eastAsia="ＭＳ 明朝" w:cs="Arial"/>
                      <w:szCs w:val="18"/>
                      <w:highlight w:val="yellow"/>
                      <w:lang w:val="en-US" w:eastAsia="ja-JP"/>
                    </w:rPr>
                    <w:t>15-3, 15-6, 15-11</w:t>
                  </w:r>
                  <w:r w:rsidRPr="00233504">
                    <w:rPr>
                      <w:rFonts w:eastAsia="ＭＳ 明朝" w:cs="Arial"/>
                      <w:strike/>
                      <w:color w:val="FF0000"/>
                      <w:szCs w:val="18"/>
                      <w:highlight w:val="yellow"/>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BC23" w14:textId="77777777" w:rsidR="003533E7" w:rsidRPr="007B6547" w:rsidRDefault="003533E7" w:rsidP="003533E7">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84D06" w14:textId="77777777" w:rsidR="003533E7" w:rsidRPr="007B6547" w:rsidRDefault="003533E7" w:rsidP="003533E7">
                  <w:pPr>
                    <w:pStyle w:val="TAL"/>
                    <w:rPr>
                      <w:rFonts w:cs="Arial"/>
                      <w:szCs w:val="18"/>
                      <w:lang w:eastAsia="ja-JP"/>
                    </w:rPr>
                  </w:pPr>
                  <w:r w:rsidRPr="007B6547">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D5DF" w14:textId="77777777" w:rsidR="003533E7" w:rsidRPr="00D17AF0" w:rsidRDefault="003533E7" w:rsidP="003533E7">
                  <w:pPr>
                    <w:pStyle w:val="TAL"/>
                    <w:rPr>
                      <w:rFonts w:eastAsia="SimSun" w:cs="Arial"/>
                      <w:color w:val="00B050"/>
                      <w:szCs w:val="18"/>
                      <w:lang w:val="en-US" w:eastAsia="zh-CN"/>
                    </w:rPr>
                  </w:pPr>
                  <w:r w:rsidRPr="00F74985">
                    <w:rPr>
                      <w:rFonts w:eastAsia="SimSun" w:cs="Arial"/>
                      <w:color w:val="FF0000"/>
                      <w:szCs w:val="18"/>
                      <w:lang w:val="en-US" w:eastAsia="zh-CN"/>
                    </w:rPr>
                    <w:t>UE does not support transmission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C74B2" w14:textId="77777777" w:rsidR="003533E7" w:rsidRPr="007B6547" w:rsidRDefault="003533E7" w:rsidP="003533E7">
                  <w:pPr>
                    <w:pStyle w:val="TAL"/>
                    <w:rPr>
                      <w:rFonts w:eastAsia="SimSun" w:cs="Arial"/>
                      <w:szCs w:val="18"/>
                      <w:lang w:eastAsia="zh-CN"/>
                    </w:rPr>
                  </w:pPr>
                  <w:r w:rsidRPr="003C721E">
                    <w:rPr>
                      <w:rFonts w:eastAsia="SimSun" w:cs="Arial"/>
                      <w:strike/>
                      <w:color w:val="FF0000"/>
                      <w:szCs w:val="18"/>
                      <w:highlight w:val="yellow"/>
                      <w:lang w:eastAsia="zh-CN"/>
                    </w:rPr>
                    <w:t>[</w:t>
                  </w:r>
                  <w:r w:rsidRPr="007B6547">
                    <w:rPr>
                      <w:rFonts w:eastAsia="SimSun" w:cs="Arial"/>
                      <w:szCs w:val="18"/>
                      <w:highlight w:val="yellow"/>
                      <w:lang w:eastAsia="zh-CN"/>
                    </w:rPr>
                    <w:t>Per band</w:t>
                  </w:r>
                  <w:r w:rsidRPr="003C721E">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5C2B5" w14:textId="77777777" w:rsidR="003533E7" w:rsidRPr="007B6547" w:rsidRDefault="003533E7" w:rsidP="003533E7">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75C4" w14:textId="77777777" w:rsidR="003533E7" w:rsidRPr="007B6547" w:rsidRDefault="003533E7" w:rsidP="003533E7">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1BC25" w14:textId="77777777" w:rsidR="003533E7" w:rsidRPr="007B6547" w:rsidRDefault="003533E7" w:rsidP="003533E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B860B" w14:textId="77777777" w:rsidR="003533E7" w:rsidRPr="007B6547" w:rsidRDefault="003533E7" w:rsidP="003533E7">
                  <w:pPr>
                    <w:pStyle w:val="TAL"/>
                    <w:rPr>
                      <w:rFonts w:cs="Arial"/>
                      <w:szCs w:val="18"/>
                    </w:rPr>
                  </w:pPr>
                  <w:r w:rsidRPr="003C721E">
                    <w:rPr>
                      <w:rFonts w:eastAsia="ＭＳ 明朝" w:cs="Arial"/>
                      <w:strike/>
                      <w:color w:val="FF0000"/>
                      <w:szCs w:val="18"/>
                      <w:highlight w:val="yellow"/>
                      <w:lang w:val="en-US" w:eastAsia="ja-JP"/>
                    </w:rPr>
                    <w:t>[</w:t>
                  </w:r>
                  <w:r w:rsidRPr="007B6547">
                    <w:rPr>
                      <w:rFonts w:eastAsia="ＭＳ 明朝" w:cs="Arial"/>
                      <w:szCs w:val="18"/>
                      <w:highlight w:val="yellow"/>
                      <w:lang w:val="en-US" w:eastAsia="ja-JP"/>
                    </w:rPr>
                    <w:t>UE supports EUTRA mode 4 SL in the same band</w:t>
                  </w:r>
                  <w:r w:rsidRPr="003C721E">
                    <w:rPr>
                      <w:rFonts w:eastAsia="ＭＳ 明朝" w:cs="Arial"/>
                      <w:strike/>
                      <w:color w:val="FF0000"/>
                      <w:szCs w:val="18"/>
                      <w:highlight w:val="yellow"/>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25372" w14:textId="77777777" w:rsidR="003533E7" w:rsidRPr="007B6547" w:rsidRDefault="003533E7" w:rsidP="003533E7">
                  <w:pPr>
                    <w:keepNext/>
                    <w:keepLines/>
                    <w:rPr>
                      <w:rFonts w:ascii="Arial" w:hAnsi="Arial" w:cs="Arial"/>
                      <w:sz w:val="18"/>
                      <w:szCs w:val="18"/>
                    </w:rPr>
                  </w:pPr>
                  <w:r w:rsidRPr="007B6547">
                    <w:rPr>
                      <w:rFonts w:ascii="Arial" w:eastAsia="ＭＳ 明朝" w:hAnsi="Arial" w:cs="Arial"/>
                      <w:sz w:val="18"/>
                      <w:szCs w:val="18"/>
                    </w:rPr>
                    <w:t>Optional with capability signalling</w:t>
                  </w:r>
                </w:p>
              </w:tc>
            </w:tr>
          </w:tbl>
          <w:p w14:paraId="7CBB7E07" w14:textId="08E4A073" w:rsidR="003533E7" w:rsidRPr="003533E7" w:rsidRDefault="003533E7" w:rsidP="003E1289">
            <w:pPr>
              <w:spacing w:after="120"/>
              <w:jc w:val="both"/>
              <w:rPr>
                <w:rFonts w:eastAsia="SimSun"/>
                <w:color w:val="000000"/>
                <w:szCs w:val="24"/>
                <w:shd w:val="clear" w:color="auto" w:fill="FFFFFF"/>
                <w:lang w:eastAsia="zh-CN"/>
              </w:rPr>
            </w:pPr>
          </w:p>
        </w:tc>
      </w:tr>
      <w:tr w:rsidR="003E1289" w14:paraId="6F308993" w14:textId="77777777" w:rsidTr="00C05B64">
        <w:tc>
          <w:tcPr>
            <w:tcW w:w="638" w:type="dxa"/>
          </w:tcPr>
          <w:p w14:paraId="615C05BD" w14:textId="16B51B89" w:rsidR="003E1289" w:rsidRDefault="003E1289" w:rsidP="003E1289">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2254FCAD" w14:textId="3CEE231F" w:rsidR="003E1289" w:rsidRPr="004E6EAF" w:rsidRDefault="003E1289" w:rsidP="003E1289">
            <w:pPr>
              <w:spacing w:after="0" w:line="240" w:lineRule="auto"/>
              <w:jc w:val="both"/>
              <w:rPr>
                <w:rFonts w:eastAsia="ＭＳ 明朝"/>
                <w:sz w:val="22"/>
              </w:rPr>
            </w:pPr>
            <w:r>
              <w:rPr>
                <w:rFonts w:eastAsia="ＭＳ 明朝" w:hint="eastAsia"/>
                <w:sz w:val="22"/>
              </w:rPr>
              <w:t>S</w:t>
            </w:r>
            <w:r>
              <w:rPr>
                <w:rFonts w:eastAsia="ＭＳ 明朝"/>
                <w:sz w:val="22"/>
              </w:rPr>
              <w:t>preadtrum</w:t>
            </w:r>
          </w:p>
        </w:tc>
        <w:tc>
          <w:tcPr>
            <w:tcW w:w="19923" w:type="dxa"/>
          </w:tcPr>
          <w:p w14:paraId="2B542816" w14:textId="77777777" w:rsidR="00264869" w:rsidRDefault="00264869" w:rsidP="00264869">
            <w:pPr>
              <w:rPr>
                <w:lang w:eastAsia="zh-CN"/>
              </w:rPr>
            </w:pPr>
            <w:r>
              <w:rPr>
                <w:lang w:eastAsia="zh-CN"/>
              </w:rPr>
              <w:t>Regarding Component 2 for whether PSFCH should be included, the current UE feature of PSFCH format 0 can be the reference. Since Component 8 of FG 15-1 and Component 7 of 15-3 have limited the SCS, there is no additional component in FG 15-11 to limit the supporting SCS for PSFCH format 0. Similarly, once the SCS supported for NR PSCCH/PSSCH in dynamic resource sharing, the same SCS(s) should be supported for PSFCH. Hence, “PSFCH” could be removed in component 2. Regarding the candidate value sets of SCS, we support current set given in the above table, e.g., {15kHz, 30kHz, both}.</w:t>
            </w:r>
          </w:p>
          <w:p w14:paraId="56928C43" w14:textId="77777777" w:rsidR="00264869" w:rsidRPr="00E43567" w:rsidRDefault="00264869" w:rsidP="00264869">
            <w:pPr>
              <w:rPr>
                <w:b/>
                <w:i/>
                <w:lang w:eastAsia="zh-CN"/>
              </w:rPr>
            </w:pPr>
            <w:r w:rsidRPr="00E43567">
              <w:rPr>
                <w:rFonts w:hint="eastAsia"/>
                <w:b/>
                <w:i/>
                <w:lang w:eastAsia="zh-CN"/>
              </w:rPr>
              <w:t>P</w:t>
            </w:r>
            <w:r w:rsidRPr="00E43567">
              <w:rPr>
                <w:b/>
                <w:i/>
                <w:lang w:eastAsia="zh-CN"/>
              </w:rPr>
              <w:t xml:space="preserve">roposal </w:t>
            </w:r>
            <w:r>
              <w:rPr>
                <w:b/>
                <w:i/>
                <w:lang w:eastAsia="zh-CN"/>
              </w:rPr>
              <w:t>6</w:t>
            </w:r>
            <w:r w:rsidRPr="00E43567">
              <w:rPr>
                <w:b/>
                <w:i/>
                <w:lang w:eastAsia="zh-CN"/>
              </w:rPr>
              <w:t>: PSFCH should be removed in Component 2.</w:t>
            </w:r>
          </w:p>
          <w:p w14:paraId="316E4A98" w14:textId="4058E9F1" w:rsidR="003E1289" w:rsidRPr="00264869" w:rsidRDefault="00264869" w:rsidP="00264869">
            <w:pPr>
              <w:rPr>
                <w:rFonts w:eastAsia="SimSun"/>
                <w:b/>
                <w:i/>
                <w:lang w:eastAsia="zh-CN"/>
              </w:rPr>
            </w:pPr>
            <w:r w:rsidRPr="00E43567">
              <w:rPr>
                <w:b/>
                <w:i/>
                <w:lang w:eastAsia="zh-CN"/>
              </w:rPr>
              <w:t xml:space="preserve">Proposal </w:t>
            </w:r>
            <w:r>
              <w:rPr>
                <w:b/>
                <w:i/>
                <w:lang w:eastAsia="zh-CN"/>
              </w:rPr>
              <w:t>7</w:t>
            </w:r>
            <w:r w:rsidRPr="00E43567">
              <w:rPr>
                <w:b/>
                <w:i/>
                <w:lang w:eastAsia="zh-CN"/>
              </w:rPr>
              <w:t xml:space="preserve">: </w:t>
            </w:r>
            <w:r w:rsidRPr="00081432">
              <w:rPr>
                <w:b/>
                <w:i/>
                <w:lang w:eastAsia="zh-CN"/>
              </w:rPr>
              <w:t>Confirm the candidate value sets {15KHz, 30kHz, both} in Component 2.</w:t>
            </w:r>
          </w:p>
        </w:tc>
      </w:tr>
      <w:tr w:rsidR="003E1289" w14:paraId="5D74B81E" w14:textId="77777777" w:rsidTr="00C05B64">
        <w:tc>
          <w:tcPr>
            <w:tcW w:w="638" w:type="dxa"/>
          </w:tcPr>
          <w:p w14:paraId="0CC153A4" w14:textId="61C842CB" w:rsidR="003E1289" w:rsidRDefault="003E1289" w:rsidP="003E1289">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6FB27A44" w14:textId="5AB7552A" w:rsidR="003E1289" w:rsidRDefault="003E1289" w:rsidP="003E1289">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7608ACCA" w14:textId="77777777" w:rsidR="00660335" w:rsidRDefault="00660335" w:rsidP="00660335">
            <w:pPr>
              <w:pStyle w:val="a9"/>
              <w:jc w:val="both"/>
              <w:rPr>
                <w:i/>
              </w:rPr>
            </w:pPr>
            <w:bookmarkStart w:id="98" w:name="_Ref1346301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6</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reception with </w:t>
            </w:r>
            <w:r w:rsidRPr="00D36E2A">
              <w:rPr>
                <w:rFonts w:ascii="Times" w:eastAsiaTheme="minorEastAsia" w:hAnsi="Times" w:cs="Times"/>
                <w:i/>
                <w:lang w:eastAsia="zh-CN"/>
              </w:rPr>
              <w:t xml:space="preserve">dynamic resource pool sharing </w:t>
            </w:r>
            <w:r>
              <w:rPr>
                <w:rFonts w:ascii="Times" w:eastAsiaTheme="minorEastAsia" w:hAnsi="Times" w:cs="Times"/>
                <w:i/>
                <w:lang w:eastAsia="zh-CN"/>
              </w:rPr>
              <w:t>for</w:t>
            </w:r>
            <w:r w:rsidRPr="00D36E2A">
              <w:t xml:space="preserve"> </w:t>
            </w:r>
            <w:r w:rsidRPr="00D36E2A">
              <w:rPr>
                <w:rFonts w:ascii="Times" w:eastAsiaTheme="minorEastAsia" w:hAnsi="Times" w:cs="Times"/>
                <w:i/>
                <w:lang w:eastAsia="zh-CN"/>
              </w:rPr>
              <w:t>co-channel coexistence of LTE sidelink and NR sidelink</w:t>
            </w:r>
            <w:r>
              <w:rPr>
                <w:rFonts w:ascii="Times" w:eastAsiaTheme="minorEastAsia" w:hAnsi="Times" w:cs="Times"/>
                <w:i/>
                <w:lang w:eastAsia="zh-CN"/>
              </w:rPr>
              <w:t xml:space="preserve"> is introduced</w:t>
            </w:r>
            <w:r w:rsidRPr="002D4E32">
              <w:rPr>
                <w:i/>
              </w:rPr>
              <w:t>.</w:t>
            </w:r>
            <w:bookmarkEnd w:id="98"/>
          </w:p>
          <w:p w14:paraId="310A4A5E" w14:textId="77777777" w:rsidR="003E1289" w:rsidRDefault="003E1289" w:rsidP="003E1289">
            <w:pPr>
              <w:spacing w:after="120"/>
              <w:jc w:val="both"/>
              <w:rPr>
                <w:rFonts w:eastAsia="SimSun"/>
                <w:color w:val="000000"/>
                <w:szCs w:val="24"/>
                <w:shd w:val="clear" w:color="auto" w:fill="FFFFFF"/>
                <w:lang w:eastAsia="zh-CN"/>
              </w:rPr>
            </w:pPr>
          </w:p>
          <w:p w14:paraId="2D096BAE" w14:textId="0B213E02" w:rsidR="00AF4C45" w:rsidRPr="00AF4C45" w:rsidRDefault="00AF4C45" w:rsidP="002E78CB">
            <w:pPr>
              <w:pStyle w:val="a9"/>
              <w:jc w:val="both"/>
              <w:rPr>
                <w:rFonts w:eastAsia="SimSun"/>
                <w:color w:val="000000"/>
                <w:szCs w:val="24"/>
                <w:shd w:val="clear" w:color="auto" w:fill="FFFFFF"/>
                <w:lang w:eastAsia="zh-CN"/>
              </w:rPr>
            </w:pPr>
            <w:bookmarkStart w:id="99" w:name="_Ref142055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Pr="00D36E2A">
              <w:rPr>
                <w:rFonts w:ascii="Times" w:eastAsiaTheme="minorEastAsia" w:hAnsi="Times" w:cs="Times"/>
                <w:i/>
                <w:lang w:eastAsia="zh-CN"/>
              </w:rPr>
              <w:t>TDM-based semi-static resource pool partitioning</w:t>
            </w:r>
            <w:r>
              <w:rPr>
                <w:rFonts w:ascii="Times" w:eastAsiaTheme="minorEastAsia" w:hAnsi="Times" w:cs="Times"/>
                <w:i/>
                <w:lang w:eastAsia="zh-CN"/>
              </w:rPr>
              <w:t xml:space="preserve"> for</w:t>
            </w:r>
            <w:r w:rsidRPr="00D36E2A">
              <w:t xml:space="preserve"> </w:t>
            </w:r>
            <w:r w:rsidRPr="00D36E2A">
              <w:rPr>
                <w:rFonts w:ascii="Times" w:eastAsiaTheme="minorEastAsia" w:hAnsi="Times" w:cs="Times"/>
                <w:i/>
                <w:lang w:eastAsia="zh-CN"/>
              </w:rPr>
              <w:t>co-channel coexistence of LTE sidelink and NR sidelink</w:t>
            </w:r>
            <w:r>
              <w:rPr>
                <w:rFonts w:ascii="Times" w:eastAsiaTheme="minorEastAsia" w:hAnsi="Times" w:cs="Times"/>
                <w:i/>
                <w:lang w:eastAsia="zh-CN"/>
              </w:rPr>
              <w:t xml:space="preserve"> with the same or different SCS(es), e.g., 15kHz and/or 30kHz SCS, is introduced</w:t>
            </w:r>
            <w:r w:rsidRPr="002D4E32">
              <w:rPr>
                <w:i/>
              </w:rPr>
              <w:t>.</w:t>
            </w:r>
            <w:bookmarkEnd w:id="99"/>
          </w:p>
        </w:tc>
      </w:tr>
      <w:tr w:rsidR="003E1289" w14:paraId="0880A275" w14:textId="77777777" w:rsidTr="00C05B64">
        <w:tc>
          <w:tcPr>
            <w:tcW w:w="638" w:type="dxa"/>
          </w:tcPr>
          <w:p w14:paraId="2D36DC6E" w14:textId="49E527D0" w:rsidR="003E1289" w:rsidRDefault="003E1289" w:rsidP="003E1289">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2CB34001" w14:textId="77353113" w:rsidR="003E1289" w:rsidRDefault="003E1289" w:rsidP="003E1289">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39509D4D" w14:textId="558311ED" w:rsidR="003E1289" w:rsidRDefault="00FA04C3" w:rsidP="003E1289">
            <w:pPr>
              <w:spacing w:after="120"/>
              <w:jc w:val="both"/>
            </w:pPr>
            <w:r>
              <w:t>Proposal1: Adopt the following UE capability to differentiate semi static resource pool sharing the dynamic resource pool sharing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700"/>
              <w:gridCol w:w="1243"/>
              <w:gridCol w:w="2049"/>
              <w:gridCol w:w="1290"/>
              <w:gridCol w:w="1105"/>
              <w:gridCol w:w="1129"/>
              <w:gridCol w:w="1346"/>
              <w:gridCol w:w="1192"/>
              <w:gridCol w:w="1476"/>
              <w:gridCol w:w="1476"/>
              <w:gridCol w:w="1453"/>
              <w:gridCol w:w="2049"/>
              <w:gridCol w:w="1997"/>
            </w:tblGrid>
            <w:tr w:rsidR="008846E8" w:rsidRPr="00072535" w14:paraId="5A46571B" w14:textId="77777777" w:rsidTr="00DF3574">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5D02157" w14:textId="77777777" w:rsidR="008846E8" w:rsidRPr="00072535" w:rsidRDefault="008846E8" w:rsidP="008846E8">
                  <w:pPr>
                    <w:pStyle w:val="TAL"/>
                    <w:spacing w:before="120" w:after="120"/>
                    <w:rPr>
                      <w:rFonts w:asciiTheme="majorHAnsi" w:hAnsiTheme="majorHAnsi" w:cstheme="majorHAnsi"/>
                      <w:color w:val="000000" w:themeColor="text1"/>
                      <w:sz w:val="16"/>
                      <w:szCs w:val="16"/>
                    </w:rPr>
                  </w:pPr>
                  <w:r w:rsidRPr="00072535">
                    <w:rPr>
                      <w:rFonts w:asciiTheme="majorHAnsi" w:hAnsiTheme="majorHAnsi" w:cstheme="majorHAnsi"/>
                      <w:color w:val="000000" w:themeColor="text1"/>
                      <w:sz w:val="16"/>
                      <w:szCs w:val="16"/>
                    </w:rPr>
                    <w:t>47. NR_SL_enh2</w:t>
                  </w: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5C9BD8F3" w14:textId="77777777" w:rsidR="008846E8" w:rsidRPr="00072535" w:rsidRDefault="008846E8" w:rsidP="008846E8">
                  <w:pPr>
                    <w:pStyle w:val="TAL"/>
                    <w:spacing w:before="120" w:after="120"/>
                    <w:rPr>
                      <w:rFonts w:cs="Arial"/>
                      <w:sz w:val="16"/>
                      <w:szCs w:val="16"/>
                      <w:lang w:eastAsia="zh-CN"/>
                    </w:rPr>
                  </w:pPr>
                  <w:r w:rsidRPr="00072535">
                    <w:rPr>
                      <w:rFonts w:cs="Arial" w:hint="eastAsia"/>
                      <w:sz w:val="16"/>
                      <w:szCs w:val="16"/>
                      <w:lang w:eastAsia="zh-CN"/>
                    </w:rPr>
                    <w:t>47</w:t>
                  </w:r>
                  <w:r w:rsidRPr="00072535">
                    <w:rPr>
                      <w:rFonts w:cs="Arial"/>
                      <w:sz w:val="16"/>
                      <w:szCs w:val="16"/>
                    </w:rPr>
                    <w:t>-</w:t>
                  </w:r>
                  <w:r w:rsidRPr="00072535">
                    <w:rPr>
                      <w:rFonts w:cs="Arial" w:hint="eastAsia"/>
                      <w:sz w:val="16"/>
                      <w:szCs w:val="16"/>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1DED404" w14:textId="77777777" w:rsidR="008846E8" w:rsidRPr="00072535" w:rsidRDefault="008846E8" w:rsidP="008846E8">
                  <w:pPr>
                    <w:pStyle w:val="TAL"/>
                    <w:spacing w:before="120" w:after="120"/>
                    <w:rPr>
                      <w:rFonts w:cs="Arial"/>
                      <w:sz w:val="16"/>
                      <w:szCs w:val="16"/>
                      <w:lang w:eastAsia="zh-CN"/>
                    </w:rPr>
                  </w:pPr>
                  <w:r w:rsidRPr="00072535">
                    <w:rPr>
                      <w:rFonts w:cs="Arial" w:hint="eastAsia"/>
                      <w:sz w:val="16"/>
                      <w:szCs w:val="16"/>
                      <w:lang w:eastAsia="zh-CN"/>
                    </w:rPr>
                    <w:t>Dynamic resource pool sharing or semi static resource pool sharing</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C789351" w14:textId="77777777" w:rsidR="008846E8" w:rsidRPr="00072535" w:rsidRDefault="008846E8" w:rsidP="008846E8">
                  <w:pPr>
                    <w:pStyle w:val="TAL"/>
                    <w:spacing w:before="120" w:after="120"/>
                    <w:rPr>
                      <w:rFonts w:cs="Arial"/>
                      <w:sz w:val="16"/>
                      <w:szCs w:val="16"/>
                      <w:lang w:eastAsia="zh-CN"/>
                    </w:rPr>
                  </w:pPr>
                  <w:r w:rsidRPr="00072535">
                    <w:rPr>
                      <w:rFonts w:cs="Arial" w:hint="eastAsia"/>
                      <w:sz w:val="16"/>
                      <w:szCs w:val="16"/>
                      <w:lang w:eastAsia="zh-CN"/>
                    </w:rPr>
                    <w:t>1) UE transmit/receive PSSCH/PSCCH using 30kHz subcarrier spacing</w:t>
                  </w:r>
                </w:p>
                <w:p w14:paraId="78B8598C" w14:textId="77777777" w:rsidR="008846E8" w:rsidRPr="00072535" w:rsidRDefault="008846E8" w:rsidP="008846E8">
                  <w:pPr>
                    <w:pStyle w:val="TAL"/>
                    <w:spacing w:before="120" w:after="120"/>
                    <w:rPr>
                      <w:rFonts w:asciiTheme="majorHAnsi" w:hAnsiTheme="majorHAnsi" w:cstheme="majorHAnsi"/>
                      <w:sz w:val="16"/>
                      <w:szCs w:val="16"/>
                      <w:lang w:eastAsia="zh-CN"/>
                    </w:rPr>
                  </w:pPr>
                  <w:r w:rsidRPr="00072535">
                    <w:rPr>
                      <w:rFonts w:cs="Arial" w:hint="eastAsia"/>
                      <w:sz w:val="16"/>
                      <w:szCs w:val="16"/>
                      <w:lang w:eastAsia="zh-CN"/>
                    </w:rPr>
                    <w:t>2) The resource pool sharing mechanism used by the UE is resourcepoolSharingType</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35048DE" w14:textId="77777777" w:rsidR="008846E8" w:rsidRPr="00072535" w:rsidRDefault="008846E8" w:rsidP="008846E8">
                  <w:pPr>
                    <w:pStyle w:val="TAL"/>
                    <w:spacing w:before="120" w:after="120"/>
                    <w:rPr>
                      <w:rFonts w:cs="Arial"/>
                      <w:sz w:val="16"/>
                      <w:szCs w:val="16"/>
                      <w:lang w:eastAsia="zh-CN"/>
                    </w:rPr>
                  </w:pPr>
                  <w:r w:rsidRPr="00072535">
                    <w:rPr>
                      <w:rFonts w:cs="Arial"/>
                      <w:sz w:val="16"/>
                      <w:szCs w:val="16"/>
                    </w:rPr>
                    <w:t>15-1</w:t>
                  </w:r>
                  <w:r w:rsidRPr="00072535">
                    <w:rPr>
                      <w:rFonts w:cs="Arial" w:hint="eastAsia"/>
                      <w:sz w:val="16"/>
                      <w:szCs w:val="16"/>
                      <w:lang w:eastAsia="zh-CN"/>
                    </w:rPr>
                    <w:t>,</w:t>
                  </w:r>
                </w:p>
                <w:p w14:paraId="4A0853F9" w14:textId="77777777" w:rsidR="008846E8" w:rsidRPr="00072535" w:rsidRDefault="008846E8" w:rsidP="008846E8">
                  <w:pPr>
                    <w:pStyle w:val="TAL"/>
                    <w:spacing w:before="120" w:after="120"/>
                    <w:rPr>
                      <w:rFonts w:asciiTheme="majorHAnsi" w:eastAsia="ＭＳ 明朝" w:hAnsiTheme="majorHAnsi" w:cstheme="majorHAnsi"/>
                      <w:sz w:val="16"/>
                      <w:szCs w:val="16"/>
                    </w:rPr>
                  </w:pPr>
                  <w:r w:rsidRPr="00072535">
                    <w:rPr>
                      <w:rFonts w:cs="Arial"/>
                      <w:sz w:val="16"/>
                      <w:szCs w:val="16"/>
                      <w:lang w:eastAsia="zh-CN"/>
                    </w:rPr>
                    <w:t>A</w:t>
                  </w:r>
                  <w:r w:rsidRPr="00072535">
                    <w:rPr>
                      <w:rFonts w:cs="Arial" w:hint="eastAsia"/>
                      <w:sz w:val="16"/>
                      <w:szCs w:val="16"/>
                      <w:lang w:eastAsia="zh-CN"/>
                    </w:rPr>
                    <w:t>t least one of 15-2 or 15-3</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3C8A63CE" w14:textId="77777777" w:rsidR="008846E8" w:rsidRPr="00072535" w:rsidRDefault="008846E8" w:rsidP="008846E8">
                  <w:pPr>
                    <w:pStyle w:val="TAL"/>
                    <w:spacing w:before="120" w:after="120"/>
                    <w:rPr>
                      <w:rFonts w:asciiTheme="majorHAnsi" w:hAnsiTheme="majorHAnsi" w:cstheme="majorHAnsi"/>
                      <w:sz w:val="16"/>
                      <w:szCs w:val="16"/>
                      <w:lang w:eastAsia="zh-CN"/>
                    </w:rPr>
                  </w:pPr>
                  <w:r w:rsidRPr="00072535">
                    <w:rPr>
                      <w:rFonts w:asciiTheme="majorHAnsi" w:hAnsiTheme="majorHAnsi" w:cstheme="majorHAnsi" w:hint="eastAsia"/>
                      <w:sz w:val="16"/>
                      <w:szCs w:val="16"/>
                      <w:lang w:eastAsia="zh-CN"/>
                    </w:rPr>
                    <w:t>Yes</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423A257" w14:textId="77777777" w:rsidR="008846E8" w:rsidRPr="00072535" w:rsidRDefault="008846E8" w:rsidP="008846E8">
                  <w:pPr>
                    <w:pStyle w:val="TAL"/>
                    <w:spacing w:before="120" w:after="120"/>
                    <w:rPr>
                      <w:rFonts w:asciiTheme="majorHAnsi" w:hAnsiTheme="majorHAnsi" w:cstheme="majorHAnsi"/>
                      <w:sz w:val="16"/>
                      <w:szCs w:val="16"/>
                      <w:lang w:eastAsia="zh-CN"/>
                    </w:rPr>
                  </w:pPr>
                  <w:r w:rsidRPr="00072535">
                    <w:rPr>
                      <w:rFonts w:asciiTheme="majorHAnsi" w:hAnsiTheme="majorHAnsi" w:cstheme="majorHAnsi" w:hint="eastAsia"/>
                      <w:sz w:val="16"/>
                      <w:szCs w:val="16"/>
                      <w:lang w:eastAsia="zh-CN"/>
                    </w:rPr>
                    <w:t>Yes</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617A88B" w14:textId="77777777" w:rsidR="008846E8" w:rsidRPr="00072535" w:rsidRDefault="008846E8" w:rsidP="008846E8">
                  <w:pPr>
                    <w:pStyle w:val="TAL"/>
                    <w:spacing w:before="120" w:after="120"/>
                    <w:rPr>
                      <w:rFonts w:asciiTheme="majorHAnsi" w:hAnsiTheme="majorHAnsi" w:cstheme="majorHAnsi"/>
                      <w:sz w:val="16"/>
                      <w:szCs w:val="16"/>
                      <w:lang w:val="en-US" w:eastAsia="zh-CN"/>
                    </w:rPr>
                  </w:pPr>
                  <w:r w:rsidRPr="00072535">
                    <w:rPr>
                      <w:rFonts w:asciiTheme="majorHAnsi" w:hAnsiTheme="majorHAnsi" w:cstheme="majorHAnsi"/>
                      <w:sz w:val="16"/>
                      <w:szCs w:val="16"/>
                      <w:lang w:eastAsia="zh-CN"/>
                    </w:rPr>
                    <w:t xml:space="preserve">UE does not support </w:t>
                  </w:r>
                  <w:r w:rsidRPr="00072535">
                    <w:rPr>
                      <w:rFonts w:asciiTheme="majorHAnsi" w:hAnsiTheme="majorHAnsi" w:cstheme="majorHAnsi" w:hint="eastAsia"/>
                      <w:sz w:val="16"/>
                      <w:szCs w:val="16"/>
                      <w:lang w:eastAsia="zh-CN"/>
                    </w:rPr>
                    <w:t>coexistence operation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54A9942B" w14:textId="77777777" w:rsidR="008846E8" w:rsidRPr="00072535" w:rsidRDefault="008846E8" w:rsidP="008846E8">
                  <w:pPr>
                    <w:pStyle w:val="TAL"/>
                    <w:spacing w:before="120" w:after="120"/>
                    <w:rPr>
                      <w:rFonts w:asciiTheme="majorHAnsi" w:eastAsia="SimSun" w:hAnsiTheme="majorHAnsi" w:cstheme="majorHAnsi"/>
                      <w:sz w:val="16"/>
                      <w:szCs w:val="16"/>
                      <w:lang w:eastAsia="zh-CN"/>
                    </w:rPr>
                  </w:pPr>
                  <w:r w:rsidRPr="00072535">
                    <w:rPr>
                      <w:rFonts w:asciiTheme="majorHAnsi" w:eastAsia="SimSun" w:hAnsiTheme="majorHAnsi" w:cstheme="majorHAnsi"/>
                      <w:sz w:val="16"/>
                      <w:szCs w:val="16"/>
                      <w:lang w:eastAsia="zh-CN"/>
                    </w:rPr>
                    <w:t>Per band</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08A60DE4" w14:textId="77777777" w:rsidR="008846E8" w:rsidRPr="00072535" w:rsidRDefault="008846E8" w:rsidP="008846E8">
                  <w:pPr>
                    <w:pStyle w:val="TAL"/>
                    <w:spacing w:before="120" w:after="120"/>
                    <w:rPr>
                      <w:rFonts w:asciiTheme="majorHAnsi" w:hAnsiTheme="majorHAnsi" w:cstheme="majorHAnsi"/>
                      <w:sz w:val="16"/>
                      <w:szCs w:val="16"/>
                    </w:rPr>
                  </w:pPr>
                  <w:r w:rsidRPr="00072535">
                    <w:rPr>
                      <w:rFonts w:asciiTheme="majorHAnsi" w:hAnsiTheme="majorHAnsi" w:cstheme="majorHAnsi"/>
                      <w:sz w:val="16"/>
                      <w:szCs w:val="16"/>
                    </w:rPr>
                    <w:t>n/a</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656F9641" w14:textId="77777777" w:rsidR="008846E8" w:rsidRPr="00072535" w:rsidRDefault="008846E8" w:rsidP="008846E8">
                  <w:pPr>
                    <w:pStyle w:val="TAL"/>
                    <w:spacing w:before="120" w:after="120"/>
                    <w:rPr>
                      <w:rFonts w:asciiTheme="majorHAnsi" w:hAnsiTheme="majorHAnsi" w:cstheme="majorHAnsi"/>
                      <w:sz w:val="16"/>
                      <w:szCs w:val="16"/>
                    </w:rPr>
                  </w:pPr>
                  <w:r w:rsidRPr="00072535">
                    <w:rPr>
                      <w:rFonts w:asciiTheme="majorHAnsi" w:hAnsiTheme="majorHAnsi" w:cstheme="majorHAnsi"/>
                      <w:sz w:val="16"/>
                      <w:szCs w:val="16"/>
                    </w:rPr>
                    <w:t>n/a</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E41ED3" w14:textId="77777777" w:rsidR="008846E8" w:rsidRPr="00072535" w:rsidRDefault="008846E8" w:rsidP="008846E8">
                  <w:pPr>
                    <w:pStyle w:val="TAL"/>
                    <w:spacing w:before="120" w:after="120"/>
                    <w:rPr>
                      <w:rFonts w:asciiTheme="majorHAnsi" w:hAnsiTheme="majorHAnsi" w:cstheme="majorHAnsi"/>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E7F24A6" w14:textId="77777777" w:rsidR="008846E8" w:rsidRPr="00072535" w:rsidRDefault="008846E8" w:rsidP="008846E8">
                  <w:pPr>
                    <w:pStyle w:val="TAL"/>
                    <w:spacing w:before="120" w:after="120"/>
                    <w:rPr>
                      <w:rFonts w:asciiTheme="majorHAnsi" w:hAnsiTheme="majorHAnsi" w:cstheme="majorHAnsi"/>
                      <w:sz w:val="16"/>
                      <w:szCs w:val="16"/>
                    </w:rPr>
                  </w:pPr>
                </w:p>
                <w:p w14:paraId="2EADBD49" w14:textId="77777777" w:rsidR="008846E8" w:rsidRPr="00072535" w:rsidRDefault="008846E8" w:rsidP="008846E8">
                  <w:pPr>
                    <w:pStyle w:val="TAL"/>
                    <w:spacing w:before="120" w:after="120"/>
                    <w:rPr>
                      <w:rFonts w:asciiTheme="majorHAnsi" w:hAnsiTheme="majorHAnsi" w:cstheme="majorHAnsi"/>
                      <w:sz w:val="16"/>
                      <w:szCs w:val="16"/>
                      <w:lang w:eastAsia="zh-CN"/>
                    </w:rPr>
                  </w:pPr>
                  <w:r w:rsidRPr="00072535">
                    <w:rPr>
                      <w:rFonts w:asciiTheme="majorHAnsi" w:hAnsiTheme="majorHAnsi" w:cstheme="majorHAnsi" w:hint="eastAsia"/>
                      <w:sz w:val="16"/>
                      <w:szCs w:val="16"/>
                      <w:lang w:eastAsia="zh-CN"/>
                    </w:rPr>
                    <w:t>The value rangefor subcarrier spacing is {15k,30k}</w:t>
                  </w:r>
                </w:p>
                <w:p w14:paraId="5A437036" w14:textId="77777777" w:rsidR="008846E8" w:rsidRPr="00072535" w:rsidRDefault="008846E8" w:rsidP="008846E8">
                  <w:pPr>
                    <w:pStyle w:val="TAL"/>
                    <w:spacing w:before="120" w:after="120"/>
                    <w:rPr>
                      <w:rFonts w:asciiTheme="majorHAnsi" w:hAnsiTheme="majorHAnsi" w:cstheme="majorHAnsi"/>
                      <w:sz w:val="16"/>
                      <w:szCs w:val="16"/>
                      <w:lang w:eastAsia="zh-CN"/>
                    </w:rPr>
                  </w:pPr>
                </w:p>
                <w:p w14:paraId="6834A786" w14:textId="77777777" w:rsidR="008846E8" w:rsidRPr="00072535" w:rsidRDefault="008846E8" w:rsidP="008846E8">
                  <w:pPr>
                    <w:pStyle w:val="TAL"/>
                    <w:spacing w:before="120" w:after="120"/>
                    <w:rPr>
                      <w:rFonts w:asciiTheme="majorHAnsi" w:hAnsiTheme="majorHAnsi" w:cstheme="majorHAnsi"/>
                      <w:sz w:val="16"/>
                      <w:szCs w:val="16"/>
                      <w:lang w:eastAsia="zh-CN"/>
                    </w:rPr>
                  </w:pPr>
                  <w:r w:rsidRPr="00072535">
                    <w:rPr>
                      <w:rFonts w:asciiTheme="majorHAnsi" w:hAnsiTheme="majorHAnsi" w:cstheme="majorHAnsi" w:hint="eastAsia"/>
                      <w:sz w:val="16"/>
                      <w:szCs w:val="16"/>
                      <w:lang w:eastAsia="zh-CN"/>
                    </w:rPr>
                    <w:t xml:space="preserve">The value range for </w:t>
                  </w:r>
                  <w:r w:rsidRPr="00072535">
                    <w:rPr>
                      <w:rFonts w:cs="Arial" w:hint="eastAsia"/>
                      <w:sz w:val="16"/>
                      <w:szCs w:val="16"/>
                      <w:lang w:eastAsia="zh-CN"/>
                    </w:rPr>
                    <w:t>resourcepoolSharingType</w:t>
                  </w:r>
                  <w:r w:rsidRPr="00072535">
                    <w:rPr>
                      <w:rFonts w:asciiTheme="majorHAnsi" w:hAnsiTheme="majorHAnsi" w:cstheme="majorHAnsi" w:hint="eastAsia"/>
                      <w:sz w:val="16"/>
                      <w:szCs w:val="16"/>
                      <w:lang w:eastAsia="zh-CN"/>
                    </w:rPr>
                    <w:t xml:space="preserve"> is {dynamic,semi-static}</w:t>
                  </w:r>
                </w:p>
                <w:p w14:paraId="470BACB3" w14:textId="77777777" w:rsidR="008846E8" w:rsidRPr="00072535" w:rsidRDefault="008846E8" w:rsidP="008846E8">
                  <w:pPr>
                    <w:pStyle w:val="TAL"/>
                    <w:spacing w:before="120" w:after="120"/>
                    <w:rPr>
                      <w:rFonts w:asciiTheme="majorHAnsi" w:hAnsiTheme="majorHAnsi" w:cstheme="majorHAnsi"/>
                      <w:sz w:val="16"/>
                      <w:szCs w:val="16"/>
                      <w:lang w:eastAsia="zh-CN"/>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5ED33E2" w14:textId="77777777" w:rsidR="008846E8" w:rsidRPr="00072535" w:rsidRDefault="008846E8" w:rsidP="008846E8">
                  <w:pPr>
                    <w:pStyle w:val="TAL"/>
                    <w:spacing w:before="120" w:after="120"/>
                    <w:rPr>
                      <w:rFonts w:asciiTheme="majorHAnsi" w:hAnsiTheme="majorHAnsi" w:cstheme="majorHAnsi"/>
                      <w:sz w:val="16"/>
                      <w:szCs w:val="16"/>
                    </w:rPr>
                  </w:pPr>
                  <w:r w:rsidRPr="00072535">
                    <w:rPr>
                      <w:rFonts w:asciiTheme="majorHAnsi" w:hAnsiTheme="majorHAnsi" w:cstheme="majorHAnsi"/>
                      <w:sz w:val="16"/>
                      <w:szCs w:val="16"/>
                    </w:rPr>
                    <w:t>[Optional with capability signalling]</w:t>
                  </w:r>
                </w:p>
                <w:p w14:paraId="17EC2B50" w14:textId="77777777" w:rsidR="008846E8" w:rsidRPr="00072535" w:rsidRDefault="008846E8" w:rsidP="008846E8">
                  <w:pPr>
                    <w:pStyle w:val="TAL"/>
                    <w:spacing w:before="120" w:after="120"/>
                    <w:rPr>
                      <w:rFonts w:asciiTheme="majorHAnsi" w:hAnsiTheme="majorHAnsi" w:cstheme="majorHAnsi"/>
                      <w:sz w:val="16"/>
                      <w:szCs w:val="16"/>
                    </w:rPr>
                  </w:pPr>
                </w:p>
              </w:tc>
            </w:tr>
          </w:tbl>
          <w:p w14:paraId="384A609B" w14:textId="77777777" w:rsidR="00FA04C3" w:rsidRDefault="00FA04C3" w:rsidP="003E1289">
            <w:pPr>
              <w:spacing w:after="120"/>
              <w:jc w:val="both"/>
            </w:pPr>
          </w:p>
          <w:p w14:paraId="7B8ED50A" w14:textId="77777777" w:rsidR="00FA04C3" w:rsidRDefault="00954029" w:rsidP="003E1289">
            <w:pPr>
              <w:spacing w:after="120"/>
              <w:jc w:val="both"/>
            </w:pPr>
            <w:r>
              <w:rPr>
                <w:rFonts w:eastAsiaTheme="minorEastAsia" w:hint="eastAsia"/>
                <w:color w:val="000000"/>
                <w:szCs w:val="24"/>
                <w:shd w:val="clear" w:color="auto" w:fill="FFFFFF"/>
              </w:rPr>
              <w:t>P</w:t>
            </w:r>
            <w:r>
              <w:rPr>
                <w:rFonts w:eastAsiaTheme="minorEastAsia"/>
                <w:color w:val="000000"/>
                <w:szCs w:val="24"/>
                <w:shd w:val="clear" w:color="auto" w:fill="FFFFFF"/>
              </w:rPr>
              <w:t xml:space="preserve">roposal2: </w:t>
            </w:r>
            <w:r>
              <w:t>Add a third component in the FG 47-s1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603"/>
              <w:gridCol w:w="1792"/>
              <w:gridCol w:w="2048"/>
              <w:gridCol w:w="1154"/>
              <w:gridCol w:w="1071"/>
              <w:gridCol w:w="1174"/>
              <w:gridCol w:w="1670"/>
              <w:gridCol w:w="1347"/>
              <w:gridCol w:w="1288"/>
              <w:gridCol w:w="1288"/>
              <w:gridCol w:w="1339"/>
              <w:gridCol w:w="2030"/>
              <w:gridCol w:w="1703"/>
            </w:tblGrid>
            <w:tr w:rsidR="00F32DA4" w:rsidRPr="00072535" w14:paraId="022533CB" w14:textId="77777777" w:rsidTr="00DF3574">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C977C2D" w14:textId="77777777" w:rsidR="00F32DA4" w:rsidRPr="00072535" w:rsidRDefault="00F32DA4" w:rsidP="00F32DA4">
                  <w:pPr>
                    <w:keepNext/>
                    <w:keepLines/>
                    <w:spacing w:before="120" w:after="120"/>
                    <w:rPr>
                      <w:rFonts w:ascii="Arial" w:eastAsia="ＭＳ 明朝" w:hAnsi="Arial" w:cs="Arial"/>
                      <w:color w:val="000000"/>
                      <w:sz w:val="16"/>
                      <w:szCs w:val="16"/>
                      <w:lang w:val="nl-NL"/>
                    </w:rPr>
                  </w:pPr>
                  <w:r w:rsidRPr="00072535">
                    <w:rPr>
                      <w:rFonts w:ascii="Arial" w:eastAsia="ＭＳ 明朝" w:hAnsi="Arial" w:cs="Arial"/>
                      <w:sz w:val="16"/>
                      <w:szCs w:val="16"/>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A838877" w14:textId="77777777" w:rsidR="00F32DA4" w:rsidRPr="00072535" w:rsidRDefault="00F32DA4" w:rsidP="00F32DA4">
                  <w:pPr>
                    <w:keepNext/>
                    <w:keepLines/>
                    <w:spacing w:before="120" w:after="120"/>
                    <w:rPr>
                      <w:rFonts w:ascii="Arial" w:eastAsia="ＭＳ 明朝" w:hAnsi="Arial" w:cs="Arial"/>
                      <w:color w:val="000000"/>
                      <w:sz w:val="16"/>
                      <w:szCs w:val="16"/>
                    </w:rPr>
                  </w:pPr>
                  <w:r w:rsidRPr="00072535">
                    <w:rPr>
                      <w:rFonts w:ascii="Arial" w:eastAsia="ＭＳ 明朝" w:hAnsi="Arial" w:cs="Arial"/>
                      <w:sz w:val="16"/>
                      <w:szCs w:val="16"/>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31706F6" w14:textId="77777777" w:rsidR="00F32DA4" w:rsidRPr="00072535" w:rsidRDefault="00F32DA4" w:rsidP="00F32DA4">
                  <w:pPr>
                    <w:keepNext/>
                    <w:keepLines/>
                    <w:spacing w:before="120" w:after="120"/>
                    <w:rPr>
                      <w:rFonts w:ascii="Arial" w:eastAsia="SimSun" w:hAnsi="Arial" w:cs="Arial"/>
                      <w:color w:val="000000"/>
                      <w:sz w:val="16"/>
                      <w:szCs w:val="16"/>
                    </w:rPr>
                  </w:pPr>
                  <w:r w:rsidRPr="00072535">
                    <w:rPr>
                      <w:rFonts w:ascii="Arial" w:eastAsia="游明朝" w:hAnsi="Arial" w:cs="Arial"/>
                      <w:sz w:val="16"/>
                      <w:szCs w:val="16"/>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572DB05" w14:textId="77777777" w:rsidR="00F32DA4" w:rsidRPr="00072535" w:rsidRDefault="00F32DA4" w:rsidP="00F32DA4">
                  <w:pPr>
                    <w:spacing w:before="120" w:after="120"/>
                    <w:rPr>
                      <w:rFonts w:ascii="Arial" w:hAnsi="Arial" w:cs="Arial"/>
                      <w:sz w:val="16"/>
                      <w:szCs w:val="16"/>
                    </w:rPr>
                  </w:pPr>
                  <w:r w:rsidRPr="00072535">
                    <w:rPr>
                      <w:rFonts w:ascii="Arial" w:hAnsi="Arial" w:cs="Arial"/>
                      <w:sz w:val="16"/>
                      <w:szCs w:val="16"/>
                    </w:rPr>
                    <w:t>1) Avoidance of NR PSCCH/PSSCH/PSFCH overlapping with EUTRA SL resources in dynamic resource pool sharing using LTE sidelink resource reservation information in NR mode2 resource (re)selection</w:t>
                  </w:r>
                </w:p>
                <w:p w14:paraId="72490583" w14:textId="77777777" w:rsidR="00F32DA4" w:rsidRPr="00072535" w:rsidRDefault="00F32DA4" w:rsidP="00F32DA4">
                  <w:pPr>
                    <w:spacing w:before="120" w:after="120"/>
                    <w:rPr>
                      <w:rFonts w:ascii="Arial" w:eastAsiaTheme="minorEastAsia" w:hAnsi="Arial" w:cs="Arial"/>
                      <w:sz w:val="16"/>
                      <w:szCs w:val="16"/>
                    </w:rPr>
                  </w:pPr>
                  <w:r w:rsidRPr="00072535">
                    <w:rPr>
                      <w:rFonts w:ascii="Arial" w:hAnsi="Arial" w:cs="Arial"/>
                      <w:sz w:val="16"/>
                      <w:szCs w:val="16"/>
                    </w:rPr>
                    <w:t xml:space="preserve">2) </w:t>
                  </w:r>
                  <w:r w:rsidRPr="00072535">
                    <w:rPr>
                      <w:rFonts w:ascii="Arial" w:hAnsi="Arial" w:cs="Arial" w:hint="eastAsia"/>
                      <w:sz w:val="16"/>
                      <w:szCs w:val="16"/>
                    </w:rPr>
                    <w:t>UE</w:t>
                  </w:r>
                  <w:r w:rsidRPr="00072535">
                    <w:rPr>
                      <w:rFonts w:ascii="Arial" w:hAnsi="Arial" w:cs="Arial"/>
                      <w:sz w:val="16"/>
                      <w:szCs w:val="16"/>
                    </w:rPr>
                    <w:t xml:space="preserve"> supports NR PSCCH/PSSCH/</w:t>
                  </w:r>
                  <w:r w:rsidRPr="00072535">
                    <w:rPr>
                      <w:rFonts w:ascii="Arial" w:hAnsi="Arial" w:cs="Arial"/>
                      <w:sz w:val="16"/>
                      <w:szCs w:val="16"/>
                      <w:highlight w:val="yellow"/>
                    </w:rPr>
                    <w:t>[</w:t>
                  </w:r>
                  <w:r w:rsidRPr="00072535">
                    <w:rPr>
                      <w:rFonts w:ascii="Arial" w:eastAsia="SimSun" w:hAnsi="Arial" w:cs="Arial"/>
                      <w:sz w:val="16"/>
                      <w:szCs w:val="16"/>
                      <w:highlight w:val="yellow"/>
                    </w:rPr>
                    <w:t>PSFCH]</w:t>
                  </w:r>
                  <w:r w:rsidRPr="00072535">
                    <w:rPr>
                      <w:rFonts w:ascii="Arial" w:hAnsi="Arial" w:cs="Arial"/>
                      <w:color w:val="FF0000"/>
                      <w:sz w:val="16"/>
                      <w:szCs w:val="16"/>
                    </w:rPr>
                    <w:t xml:space="preserve"> </w:t>
                  </w:r>
                  <w:r w:rsidRPr="00072535">
                    <w:rPr>
                      <w:rFonts w:ascii="Arial" w:hAnsi="Arial" w:cs="Arial"/>
                      <w:sz w:val="16"/>
                      <w:szCs w:val="16"/>
                    </w:rPr>
                    <w:t>TXs in 15kHz and/or 30kHz SCSs. Candidate value sets: {</w:t>
                  </w:r>
                  <w:r w:rsidRPr="00072535">
                    <w:rPr>
                      <w:rFonts w:ascii="Arial" w:hAnsi="Arial" w:cs="Arial"/>
                      <w:sz w:val="16"/>
                      <w:szCs w:val="16"/>
                      <w:highlight w:val="yellow"/>
                    </w:rPr>
                    <w:t>[15KHz, 30kHz, both]</w:t>
                  </w:r>
                  <w:r w:rsidRPr="00072535">
                    <w:rPr>
                      <w:rFonts w:ascii="Arial" w:hAnsi="Arial" w:cs="Arial"/>
                      <w:sz w:val="16"/>
                      <w:szCs w:val="16"/>
                    </w:rPr>
                    <w:t>}</w:t>
                  </w:r>
                </w:p>
                <w:p w14:paraId="7665635B" w14:textId="77777777" w:rsidR="00F32DA4" w:rsidRPr="00072535" w:rsidRDefault="00F32DA4" w:rsidP="00F32DA4">
                  <w:pPr>
                    <w:spacing w:before="120" w:after="120"/>
                    <w:rPr>
                      <w:rFonts w:ascii="Arial" w:eastAsiaTheme="minorEastAsia" w:hAnsi="Arial" w:cs="Arial"/>
                      <w:color w:val="FF0000"/>
                      <w:sz w:val="16"/>
                      <w:szCs w:val="16"/>
                    </w:rPr>
                  </w:pPr>
                  <w:r w:rsidRPr="00072535">
                    <w:rPr>
                      <w:rFonts w:ascii="Arial" w:eastAsiaTheme="minorEastAsia" w:hAnsi="Arial" w:cs="Arial" w:hint="eastAsia"/>
                      <w:color w:val="FF0000"/>
                      <w:sz w:val="16"/>
                      <w:szCs w:val="16"/>
                    </w:rPr>
                    <w:t xml:space="preserve">3) UE supports using higher or equal power for the first slot of transmission of NR PSCCH/PSSCH than the subsequent slots overlapping with an LTE subframe with 30kHZ subcarrier spacing. </w:t>
                  </w:r>
                </w:p>
                <w:p w14:paraId="2AA18223" w14:textId="77777777" w:rsidR="00F32DA4" w:rsidRPr="00072535" w:rsidRDefault="00F32DA4" w:rsidP="00F32DA4">
                  <w:pPr>
                    <w:spacing w:before="120" w:after="120"/>
                    <w:rPr>
                      <w:rFonts w:ascii="Arial" w:eastAsiaTheme="minorEastAsia" w:hAnsi="Arial" w:cs="Arial"/>
                      <w:sz w:val="16"/>
                      <w:szCs w:val="16"/>
                    </w:rPr>
                  </w:pPr>
                </w:p>
                <w:p w14:paraId="110A37BC" w14:textId="77777777" w:rsidR="00F32DA4" w:rsidRPr="00072535" w:rsidRDefault="00F32DA4" w:rsidP="00F32DA4">
                  <w:pPr>
                    <w:spacing w:before="120" w:after="120"/>
                    <w:rPr>
                      <w:rFonts w:ascii="Arial" w:hAnsi="Arial" w:cs="Arial"/>
                      <w:color w:val="000000"/>
                      <w:sz w:val="16"/>
                      <w:szCs w:val="16"/>
                    </w:rPr>
                  </w:pPr>
                  <w:r w:rsidRPr="00072535">
                    <w:rPr>
                      <w:rFonts w:ascii="Arial" w:hAnsi="Arial" w:cs="Arial" w:hint="eastAsia"/>
                      <w:sz w:val="16"/>
                      <w:szCs w:val="16"/>
                      <w:highlight w:val="yellow"/>
                    </w:rPr>
                    <w:t>F</w:t>
                  </w:r>
                  <w:r w:rsidRPr="00072535">
                    <w:rPr>
                      <w:rFonts w:ascii="Arial" w:hAnsi="Arial" w:cs="Arial"/>
                      <w:sz w:val="16"/>
                      <w:szCs w:val="16"/>
                      <w:highlight w:val="yellow"/>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008D18E" w14:textId="77777777" w:rsidR="00F32DA4" w:rsidRPr="00072535" w:rsidRDefault="00F32DA4" w:rsidP="00F32DA4">
                  <w:pPr>
                    <w:keepNext/>
                    <w:keepLines/>
                    <w:spacing w:before="120" w:after="120"/>
                    <w:rPr>
                      <w:rFonts w:ascii="Arial" w:eastAsia="ＭＳ 明朝" w:hAnsi="Arial" w:cs="Arial"/>
                      <w:color w:val="000000"/>
                      <w:sz w:val="16"/>
                      <w:szCs w:val="16"/>
                    </w:rPr>
                  </w:pPr>
                  <w:r w:rsidRPr="00072535">
                    <w:rPr>
                      <w:rFonts w:ascii="Arial" w:eastAsia="ＭＳ 明朝" w:hAnsi="Arial" w:cs="Arial"/>
                      <w:sz w:val="16"/>
                      <w:szCs w:val="16"/>
                      <w:highlight w:val="yellow"/>
                    </w:rPr>
                    <w:t>[15-3, 15-6,</w:t>
                  </w:r>
                  <w:r w:rsidRPr="00072535">
                    <w:rPr>
                      <w:rFonts w:ascii="Arial" w:hAnsi="Arial" w:cs="Arial"/>
                      <w:sz w:val="16"/>
                      <w:szCs w:val="16"/>
                      <w:highlight w:val="yellow"/>
                    </w:rPr>
                    <w:t xml:space="preserve"> 15-11</w:t>
                  </w:r>
                  <w:r w:rsidRPr="00072535">
                    <w:rPr>
                      <w:rFonts w:ascii="Arial" w:eastAsia="ＭＳ 明朝" w:hAnsi="Arial" w:cs="Arial"/>
                      <w:sz w:val="16"/>
                      <w:szCs w:val="16"/>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D5C1F81" w14:textId="77777777" w:rsidR="00F32DA4" w:rsidRPr="00072535" w:rsidRDefault="00F32DA4" w:rsidP="00F32DA4">
                  <w:pPr>
                    <w:keepNext/>
                    <w:keepLines/>
                    <w:spacing w:before="120" w:after="120"/>
                    <w:rPr>
                      <w:rFonts w:ascii="Arial" w:eastAsia="SimSun" w:hAnsi="Arial" w:cs="Arial"/>
                      <w:sz w:val="16"/>
                      <w:szCs w:val="16"/>
                    </w:rPr>
                  </w:pPr>
                  <w:r w:rsidRPr="00072535">
                    <w:rPr>
                      <w:rFonts w:ascii="Arial" w:eastAsia="SimSun" w:hAnsi="Arial" w:cs="Arial"/>
                      <w:strike/>
                      <w:color w:val="FF0000"/>
                      <w:sz w:val="16"/>
                      <w:szCs w:val="16"/>
                    </w:rPr>
                    <w:t>[</w:t>
                  </w:r>
                  <w:r w:rsidRPr="00072535">
                    <w:rPr>
                      <w:rFonts w:ascii="Arial" w:eastAsia="SimSun" w:hAnsi="Arial" w:cs="Arial"/>
                      <w:sz w:val="16"/>
                      <w:szCs w:val="16"/>
                    </w:rPr>
                    <w:t>Yes</w:t>
                  </w:r>
                  <w:r w:rsidRPr="00072535">
                    <w:rPr>
                      <w:rFonts w:ascii="Arial" w:eastAsia="SimSun" w:hAnsi="Arial" w:cs="Arial"/>
                      <w:strike/>
                      <w:color w:val="FF0000"/>
                      <w:sz w:val="16"/>
                      <w:szCs w:val="16"/>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2319FC8" w14:textId="77777777" w:rsidR="00F32DA4" w:rsidRPr="00072535" w:rsidRDefault="00F32DA4" w:rsidP="00F32DA4">
                  <w:pPr>
                    <w:keepNext/>
                    <w:keepLines/>
                    <w:spacing w:before="120" w:after="120"/>
                    <w:rPr>
                      <w:rFonts w:ascii="Arial" w:eastAsia="ＭＳ 明朝" w:hAnsi="Arial" w:cs="Arial"/>
                      <w:color w:val="000000"/>
                      <w:sz w:val="16"/>
                      <w:szCs w:val="16"/>
                    </w:rPr>
                  </w:pPr>
                  <w:r w:rsidRPr="00072535">
                    <w:rPr>
                      <w:rFonts w:ascii="Arial" w:eastAsia="ＭＳ 明朝" w:hAnsi="Arial" w:cs="Arial"/>
                      <w:sz w:val="16"/>
                      <w:szCs w:val="16"/>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4CBA8AD" w14:textId="77777777" w:rsidR="00F32DA4" w:rsidRPr="00072535" w:rsidRDefault="00F32DA4" w:rsidP="00F32DA4">
                  <w:pPr>
                    <w:keepNext/>
                    <w:keepLines/>
                    <w:spacing w:before="120" w:after="120"/>
                    <w:rPr>
                      <w:rFonts w:ascii="Arial" w:eastAsia="SimSun" w:hAnsi="Arial" w:cs="Arial"/>
                      <w:color w:val="000000"/>
                      <w:sz w:val="16"/>
                      <w:szCs w:val="16"/>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412D9B4" w14:textId="77777777" w:rsidR="00F32DA4" w:rsidRPr="00072535" w:rsidRDefault="00F32DA4" w:rsidP="00F32DA4">
                  <w:pPr>
                    <w:keepNext/>
                    <w:keepLines/>
                    <w:spacing w:before="120" w:after="120"/>
                    <w:rPr>
                      <w:rFonts w:ascii="Arial" w:eastAsia="SimSun" w:hAnsi="Arial" w:cs="Arial"/>
                      <w:color w:val="000000"/>
                      <w:sz w:val="16"/>
                      <w:szCs w:val="16"/>
                    </w:rPr>
                  </w:pPr>
                  <w:r w:rsidRPr="00072535">
                    <w:rPr>
                      <w:rFonts w:ascii="Arial" w:eastAsia="SimSun" w:hAnsi="Arial" w:cs="Arial"/>
                      <w:sz w:val="16"/>
                      <w:szCs w:val="16"/>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236949A" w14:textId="77777777" w:rsidR="00F32DA4" w:rsidRPr="00072535" w:rsidRDefault="00F32DA4" w:rsidP="00F32DA4">
                  <w:pPr>
                    <w:keepNext/>
                    <w:keepLines/>
                    <w:spacing w:before="120" w:after="120"/>
                    <w:rPr>
                      <w:rFonts w:ascii="Arial" w:eastAsia="ＭＳ 明朝" w:hAnsi="Arial" w:cs="Arial"/>
                      <w:color w:val="000000"/>
                      <w:sz w:val="16"/>
                      <w:szCs w:val="16"/>
                    </w:rPr>
                  </w:pPr>
                  <w:r w:rsidRPr="00072535">
                    <w:rPr>
                      <w:rFonts w:ascii="Arial" w:eastAsia="ＭＳ 明朝" w:hAnsi="Arial" w:cs="Arial"/>
                      <w:sz w:val="16"/>
                      <w:szCs w:val="16"/>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2EF92FE" w14:textId="77777777" w:rsidR="00F32DA4" w:rsidRPr="00072535" w:rsidRDefault="00F32DA4" w:rsidP="00F32DA4">
                  <w:pPr>
                    <w:keepNext/>
                    <w:keepLines/>
                    <w:spacing w:before="120" w:after="120"/>
                    <w:rPr>
                      <w:rFonts w:ascii="Arial" w:eastAsia="ＭＳ 明朝" w:hAnsi="Arial" w:cs="Arial"/>
                      <w:color w:val="000000"/>
                      <w:sz w:val="16"/>
                      <w:szCs w:val="16"/>
                    </w:rPr>
                  </w:pPr>
                  <w:r w:rsidRPr="00072535">
                    <w:rPr>
                      <w:rFonts w:ascii="Arial" w:eastAsia="ＭＳ 明朝" w:hAnsi="Arial" w:cs="Arial"/>
                      <w:sz w:val="16"/>
                      <w:szCs w:val="16"/>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BE6D2D9" w14:textId="77777777" w:rsidR="00F32DA4" w:rsidRPr="00072535" w:rsidRDefault="00F32DA4" w:rsidP="00F32DA4">
                  <w:pPr>
                    <w:keepNext/>
                    <w:keepLines/>
                    <w:spacing w:before="120" w:after="120"/>
                    <w:rPr>
                      <w:rFonts w:ascii="Arial" w:eastAsia="ＭＳ 明朝" w:hAnsi="Arial" w:cs="Arial"/>
                      <w:color w:val="000000"/>
                      <w:sz w:val="16"/>
                      <w:szCs w:val="16"/>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21339EA1" w14:textId="77777777" w:rsidR="00F32DA4" w:rsidRPr="00072535" w:rsidRDefault="00F32DA4" w:rsidP="00F32DA4">
                  <w:pPr>
                    <w:keepNext/>
                    <w:keepLines/>
                    <w:spacing w:before="120" w:after="120"/>
                    <w:rPr>
                      <w:rFonts w:ascii="Arial" w:eastAsia="ＭＳ 明朝" w:hAnsi="Arial" w:cs="Arial"/>
                      <w:strike/>
                      <w:color w:val="FF0000"/>
                      <w:sz w:val="16"/>
                      <w:szCs w:val="16"/>
                    </w:rPr>
                  </w:pPr>
                  <w:r w:rsidRPr="00072535">
                    <w:rPr>
                      <w:rFonts w:ascii="Arial" w:eastAsia="ＭＳ 明朝" w:hAnsi="Arial" w:cs="Arial"/>
                      <w:strike/>
                      <w:color w:val="FF0000"/>
                      <w:sz w:val="16"/>
                      <w:szCs w:val="16"/>
                    </w:rPr>
                    <w:t>[This is the basic FG for LTE/NR sidelink co-channel coexistence.]</w:t>
                  </w:r>
                </w:p>
                <w:p w14:paraId="5459437B" w14:textId="77777777" w:rsidR="00F32DA4" w:rsidRPr="00072535" w:rsidRDefault="00F32DA4" w:rsidP="00F32DA4">
                  <w:pPr>
                    <w:keepNext/>
                    <w:keepLines/>
                    <w:spacing w:before="120" w:after="120"/>
                    <w:rPr>
                      <w:rFonts w:ascii="Arial" w:eastAsia="ＭＳ 明朝" w:hAnsi="Arial" w:cs="Arial"/>
                      <w:sz w:val="16"/>
                      <w:szCs w:val="16"/>
                    </w:rPr>
                  </w:pPr>
                </w:p>
                <w:p w14:paraId="7F7E99F9" w14:textId="77777777" w:rsidR="00F32DA4" w:rsidRPr="00072535" w:rsidRDefault="00F32DA4" w:rsidP="00F32DA4">
                  <w:pPr>
                    <w:keepNext/>
                    <w:keepLines/>
                    <w:spacing w:before="120" w:after="120"/>
                    <w:rPr>
                      <w:rFonts w:ascii="Arial" w:eastAsia="ＭＳ 明朝" w:hAnsi="Arial" w:cs="Arial"/>
                      <w:color w:val="000000"/>
                      <w:sz w:val="16"/>
                      <w:szCs w:val="16"/>
                    </w:rPr>
                  </w:pPr>
                  <w:r w:rsidRPr="00072535">
                    <w:rPr>
                      <w:rFonts w:ascii="Arial" w:eastAsia="ＭＳ 明朝" w:hAnsi="Arial" w:cs="Arial"/>
                      <w:sz w:val="16"/>
                      <w:szCs w:val="16"/>
                      <w:highlight w:val="yellow"/>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6E5F2EC" w14:textId="77777777" w:rsidR="00F32DA4" w:rsidRPr="00072535" w:rsidRDefault="00F32DA4" w:rsidP="00F32DA4">
                  <w:pPr>
                    <w:keepNext/>
                    <w:keepLines/>
                    <w:spacing w:before="120" w:after="120"/>
                    <w:rPr>
                      <w:rFonts w:ascii="Arial" w:eastAsia="ＭＳ 明朝" w:hAnsi="Arial" w:cs="Arial"/>
                      <w:sz w:val="16"/>
                      <w:szCs w:val="16"/>
                    </w:rPr>
                  </w:pPr>
                  <w:r w:rsidRPr="00072535">
                    <w:rPr>
                      <w:rFonts w:ascii="Arial" w:eastAsia="ＭＳ 明朝" w:hAnsi="Arial" w:cs="Arial"/>
                      <w:strike/>
                      <w:color w:val="FF0000"/>
                      <w:sz w:val="16"/>
                      <w:szCs w:val="16"/>
                    </w:rPr>
                    <w:t>[</w:t>
                  </w:r>
                  <w:r w:rsidRPr="00072535">
                    <w:rPr>
                      <w:rFonts w:ascii="Arial" w:eastAsia="ＭＳ 明朝" w:hAnsi="Arial" w:cs="Arial"/>
                      <w:sz w:val="16"/>
                      <w:szCs w:val="16"/>
                    </w:rPr>
                    <w:t>Optional with capability signalling</w:t>
                  </w:r>
                  <w:r w:rsidRPr="00072535">
                    <w:rPr>
                      <w:rFonts w:ascii="Arial" w:eastAsia="ＭＳ 明朝" w:hAnsi="Arial" w:cs="Arial"/>
                      <w:strike/>
                      <w:color w:val="FF0000"/>
                      <w:sz w:val="16"/>
                      <w:szCs w:val="16"/>
                    </w:rPr>
                    <w:t>]</w:t>
                  </w:r>
                </w:p>
                <w:p w14:paraId="2EA51F2D" w14:textId="77777777" w:rsidR="00F32DA4" w:rsidRPr="00072535" w:rsidRDefault="00F32DA4" w:rsidP="00F32DA4">
                  <w:pPr>
                    <w:keepNext/>
                    <w:keepLines/>
                    <w:spacing w:before="120" w:after="120"/>
                    <w:rPr>
                      <w:rFonts w:ascii="Arial" w:eastAsia="ＭＳ 明朝" w:hAnsi="Arial" w:cs="Arial"/>
                      <w:sz w:val="16"/>
                      <w:szCs w:val="16"/>
                    </w:rPr>
                  </w:pPr>
                </w:p>
                <w:p w14:paraId="0FA9DA37" w14:textId="77777777" w:rsidR="00F32DA4" w:rsidRPr="00072535" w:rsidRDefault="00F32DA4" w:rsidP="00F32DA4">
                  <w:pPr>
                    <w:keepNext/>
                    <w:keepLines/>
                    <w:spacing w:before="120" w:after="120"/>
                    <w:rPr>
                      <w:rFonts w:ascii="Arial" w:eastAsia="ＭＳ 明朝" w:hAnsi="Arial" w:cs="Arial"/>
                      <w:strike/>
                      <w:color w:val="000000"/>
                      <w:sz w:val="16"/>
                      <w:szCs w:val="16"/>
                    </w:rPr>
                  </w:pPr>
                  <w:r w:rsidRPr="00072535">
                    <w:rPr>
                      <w:rFonts w:ascii="Arial" w:eastAsia="ＭＳ 明朝" w:hAnsi="Arial" w:cs="Arial"/>
                      <w:strike/>
                      <w:color w:val="FF0000"/>
                      <w:sz w:val="16"/>
                      <w:szCs w:val="16"/>
                    </w:rPr>
                    <w:t xml:space="preserve">[For UE supports NR sidelink co-channel coexist with EUTRA </w:t>
                  </w:r>
                  <w:r w:rsidRPr="00072535">
                    <w:rPr>
                      <w:rFonts w:ascii="Arial" w:eastAsia="ＭＳ 明朝" w:hAnsi="Arial" w:cs="Arial" w:hint="eastAsia"/>
                      <w:strike/>
                      <w:color w:val="FF0000"/>
                      <w:sz w:val="16"/>
                      <w:szCs w:val="16"/>
                    </w:rPr>
                    <w:t>sidelink</w:t>
                  </w:r>
                  <w:r w:rsidRPr="00072535">
                    <w:rPr>
                      <w:rFonts w:ascii="Arial" w:eastAsia="ＭＳ 明朝" w:hAnsi="Arial" w:cs="Arial"/>
                      <w:strike/>
                      <w:color w:val="FF0000"/>
                      <w:sz w:val="16"/>
                      <w:szCs w:val="16"/>
                    </w:rPr>
                    <w:t>, UE must support this FG.]</w:t>
                  </w:r>
                </w:p>
              </w:tc>
            </w:tr>
          </w:tbl>
          <w:p w14:paraId="1C33392D" w14:textId="77777777" w:rsidR="00954029" w:rsidRDefault="00954029" w:rsidP="003E1289">
            <w:pPr>
              <w:spacing w:after="120"/>
              <w:jc w:val="both"/>
              <w:rPr>
                <w:rFonts w:eastAsiaTheme="minorEastAsia"/>
                <w:color w:val="000000"/>
                <w:szCs w:val="24"/>
                <w:shd w:val="clear" w:color="auto" w:fill="FFFFFF"/>
              </w:rPr>
            </w:pPr>
          </w:p>
          <w:p w14:paraId="1AF9F2C2" w14:textId="77777777" w:rsidR="00711DBA" w:rsidRDefault="00F32DA4" w:rsidP="00711DBA">
            <w:pPr>
              <w:pStyle w:val="12"/>
              <w:tabs>
                <w:tab w:val="left" w:pos="1260"/>
                <w:tab w:val="right" w:leader="dot" w:pos="12950"/>
              </w:tabs>
              <w:spacing w:before="120" w:after="120"/>
              <w:rPr>
                <w:rFonts w:eastAsiaTheme="minorEastAsia"/>
              </w:rPr>
            </w:pPr>
            <w:r>
              <w:rPr>
                <w:rFonts w:eastAsiaTheme="minorEastAsia" w:hint="eastAsia"/>
                <w:color w:val="000000"/>
                <w:szCs w:val="24"/>
                <w:shd w:val="clear" w:color="auto" w:fill="FFFFFF"/>
              </w:rPr>
              <w:lastRenderedPageBreak/>
              <w:t>P</w:t>
            </w:r>
            <w:r>
              <w:rPr>
                <w:rFonts w:eastAsiaTheme="minorEastAsia"/>
                <w:color w:val="000000"/>
                <w:szCs w:val="24"/>
                <w:shd w:val="clear" w:color="auto" w:fill="FFFFFF"/>
              </w:rPr>
              <w:t xml:space="preserve">roposal3: </w:t>
            </w:r>
            <w:r w:rsidR="00711DBA">
              <w:t>Introduce the LTE NR timeline related description in the FG 47-s1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603"/>
              <w:gridCol w:w="1792"/>
              <w:gridCol w:w="2048"/>
              <w:gridCol w:w="1154"/>
              <w:gridCol w:w="1071"/>
              <w:gridCol w:w="1174"/>
              <w:gridCol w:w="1670"/>
              <w:gridCol w:w="1347"/>
              <w:gridCol w:w="1288"/>
              <w:gridCol w:w="1288"/>
              <w:gridCol w:w="1339"/>
              <w:gridCol w:w="2030"/>
              <w:gridCol w:w="1703"/>
            </w:tblGrid>
            <w:tr w:rsidR="00A1223C" w:rsidRPr="00072535" w14:paraId="43BCF58D" w14:textId="77777777" w:rsidTr="00DF3574">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50EF8FD" w14:textId="77777777" w:rsidR="00A1223C" w:rsidRPr="00072535" w:rsidRDefault="00A1223C" w:rsidP="00A1223C">
                  <w:pPr>
                    <w:keepNext/>
                    <w:keepLines/>
                    <w:spacing w:before="120" w:after="120"/>
                    <w:rPr>
                      <w:rFonts w:ascii="Arial" w:eastAsia="ＭＳ 明朝" w:hAnsi="Arial" w:cs="Arial"/>
                      <w:color w:val="000000"/>
                      <w:sz w:val="16"/>
                      <w:szCs w:val="16"/>
                      <w:lang w:val="nl-NL"/>
                    </w:rPr>
                  </w:pPr>
                  <w:r w:rsidRPr="00072535">
                    <w:rPr>
                      <w:rFonts w:ascii="Arial" w:eastAsia="ＭＳ 明朝" w:hAnsi="Arial" w:cs="Arial"/>
                      <w:sz w:val="16"/>
                      <w:szCs w:val="16"/>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A72E14B" w14:textId="77777777" w:rsidR="00A1223C" w:rsidRPr="00072535" w:rsidRDefault="00A1223C" w:rsidP="00A1223C">
                  <w:pPr>
                    <w:keepNext/>
                    <w:keepLines/>
                    <w:spacing w:before="120" w:after="120"/>
                    <w:rPr>
                      <w:rFonts w:ascii="Arial" w:eastAsia="ＭＳ 明朝" w:hAnsi="Arial" w:cs="Arial"/>
                      <w:color w:val="000000"/>
                      <w:sz w:val="16"/>
                      <w:szCs w:val="16"/>
                    </w:rPr>
                  </w:pPr>
                  <w:r w:rsidRPr="00072535">
                    <w:rPr>
                      <w:rFonts w:ascii="Arial" w:eastAsia="ＭＳ 明朝" w:hAnsi="Arial" w:cs="Arial"/>
                      <w:sz w:val="16"/>
                      <w:szCs w:val="16"/>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439DCDA" w14:textId="77777777" w:rsidR="00A1223C" w:rsidRPr="00072535" w:rsidRDefault="00A1223C" w:rsidP="00A1223C">
                  <w:pPr>
                    <w:keepNext/>
                    <w:keepLines/>
                    <w:spacing w:before="120" w:after="120"/>
                    <w:rPr>
                      <w:rFonts w:ascii="Arial" w:eastAsia="SimSun" w:hAnsi="Arial" w:cs="Arial"/>
                      <w:color w:val="000000"/>
                      <w:sz w:val="16"/>
                      <w:szCs w:val="16"/>
                    </w:rPr>
                  </w:pPr>
                  <w:r w:rsidRPr="00072535">
                    <w:rPr>
                      <w:rFonts w:ascii="Arial" w:eastAsia="游明朝" w:hAnsi="Arial" w:cs="Arial"/>
                      <w:sz w:val="16"/>
                      <w:szCs w:val="16"/>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ADA7289" w14:textId="77777777" w:rsidR="00A1223C" w:rsidRPr="00072535" w:rsidRDefault="00A1223C" w:rsidP="00A1223C">
                  <w:pPr>
                    <w:spacing w:before="120" w:after="120"/>
                    <w:rPr>
                      <w:rFonts w:ascii="Arial" w:hAnsi="Arial" w:cs="Arial"/>
                      <w:sz w:val="16"/>
                      <w:szCs w:val="16"/>
                    </w:rPr>
                  </w:pPr>
                  <w:r w:rsidRPr="00072535">
                    <w:rPr>
                      <w:rFonts w:ascii="Arial" w:hAnsi="Arial" w:cs="Arial"/>
                      <w:sz w:val="16"/>
                      <w:szCs w:val="16"/>
                    </w:rPr>
                    <w:t>1) Avoidance of NR PSCCH/PSSCH/PSFCH overlapping with EUTRA SL resources in dynamic resource pool sharing using LTE sidelink resource reservation</w:t>
                  </w:r>
                  <w:r w:rsidRPr="00072535">
                    <w:rPr>
                      <w:rFonts w:ascii="Arial" w:eastAsiaTheme="minorEastAsia" w:hAnsi="Arial" w:cs="Arial" w:hint="eastAsia"/>
                      <w:sz w:val="16"/>
                      <w:szCs w:val="16"/>
                    </w:rPr>
                    <w:t xml:space="preserve"> </w:t>
                  </w:r>
                  <w:r w:rsidRPr="00072535">
                    <w:rPr>
                      <w:rFonts w:ascii="Arial" w:eastAsiaTheme="minorEastAsia" w:hAnsi="Arial" w:cs="Arial" w:hint="eastAsia"/>
                      <w:color w:val="FF0000"/>
                      <w:sz w:val="16"/>
                      <w:szCs w:val="16"/>
                    </w:rPr>
                    <w:t>known at the latest T ms prior to slot n</w:t>
                  </w:r>
                  <w:r w:rsidRPr="00072535">
                    <w:rPr>
                      <w:rFonts w:ascii="Arial" w:hAnsi="Arial" w:cs="Arial"/>
                      <w:sz w:val="16"/>
                      <w:szCs w:val="16"/>
                    </w:rPr>
                    <w:t xml:space="preserve"> information in NR mode2 resource (re)selection</w:t>
                  </w:r>
                </w:p>
                <w:p w14:paraId="4968B55B" w14:textId="77777777" w:rsidR="00A1223C" w:rsidRPr="00072535" w:rsidRDefault="00A1223C" w:rsidP="00A1223C">
                  <w:pPr>
                    <w:spacing w:before="120" w:after="120"/>
                    <w:rPr>
                      <w:rFonts w:ascii="Arial" w:eastAsiaTheme="minorEastAsia" w:hAnsi="Arial" w:cs="Arial"/>
                      <w:sz w:val="16"/>
                      <w:szCs w:val="16"/>
                    </w:rPr>
                  </w:pPr>
                  <w:r w:rsidRPr="00072535">
                    <w:rPr>
                      <w:rFonts w:ascii="Arial" w:hAnsi="Arial" w:cs="Arial"/>
                      <w:sz w:val="16"/>
                      <w:szCs w:val="16"/>
                    </w:rPr>
                    <w:t xml:space="preserve">2) </w:t>
                  </w:r>
                  <w:r w:rsidRPr="00072535">
                    <w:rPr>
                      <w:rFonts w:ascii="Arial" w:hAnsi="Arial" w:cs="Arial" w:hint="eastAsia"/>
                      <w:sz w:val="16"/>
                      <w:szCs w:val="16"/>
                    </w:rPr>
                    <w:t>UE</w:t>
                  </w:r>
                  <w:r w:rsidRPr="00072535">
                    <w:rPr>
                      <w:rFonts w:ascii="Arial" w:hAnsi="Arial" w:cs="Arial"/>
                      <w:sz w:val="16"/>
                      <w:szCs w:val="16"/>
                    </w:rPr>
                    <w:t xml:space="preserve"> supports NR PSCCH/PSSCH/</w:t>
                  </w:r>
                  <w:r w:rsidRPr="00072535">
                    <w:rPr>
                      <w:rFonts w:ascii="Arial" w:hAnsi="Arial" w:cs="Arial"/>
                      <w:sz w:val="16"/>
                      <w:szCs w:val="16"/>
                      <w:highlight w:val="yellow"/>
                    </w:rPr>
                    <w:t>[</w:t>
                  </w:r>
                  <w:r w:rsidRPr="00072535">
                    <w:rPr>
                      <w:rFonts w:ascii="Arial" w:eastAsia="SimSun" w:hAnsi="Arial" w:cs="Arial"/>
                      <w:sz w:val="16"/>
                      <w:szCs w:val="16"/>
                      <w:highlight w:val="yellow"/>
                    </w:rPr>
                    <w:t>PSFCH]</w:t>
                  </w:r>
                  <w:r w:rsidRPr="00072535">
                    <w:rPr>
                      <w:rFonts w:ascii="Arial" w:hAnsi="Arial" w:cs="Arial"/>
                      <w:color w:val="FF0000"/>
                      <w:sz w:val="16"/>
                      <w:szCs w:val="16"/>
                    </w:rPr>
                    <w:t xml:space="preserve"> </w:t>
                  </w:r>
                  <w:r w:rsidRPr="00072535">
                    <w:rPr>
                      <w:rFonts w:ascii="Arial" w:hAnsi="Arial" w:cs="Arial"/>
                      <w:sz w:val="16"/>
                      <w:szCs w:val="16"/>
                    </w:rPr>
                    <w:t>TXs in 15kHz and/or 30kHz SCSs. Candidate value sets: {</w:t>
                  </w:r>
                  <w:r w:rsidRPr="00072535">
                    <w:rPr>
                      <w:rFonts w:ascii="Arial" w:hAnsi="Arial" w:cs="Arial"/>
                      <w:sz w:val="16"/>
                      <w:szCs w:val="16"/>
                      <w:highlight w:val="yellow"/>
                    </w:rPr>
                    <w:t>[15KHz, 30kHz, both]</w:t>
                  </w:r>
                  <w:r w:rsidRPr="00072535">
                    <w:rPr>
                      <w:rFonts w:ascii="Arial" w:hAnsi="Arial" w:cs="Arial"/>
                      <w:sz w:val="16"/>
                      <w:szCs w:val="16"/>
                    </w:rPr>
                    <w:t>}</w:t>
                  </w:r>
                </w:p>
                <w:p w14:paraId="510237C1" w14:textId="77777777" w:rsidR="00A1223C" w:rsidRPr="00072535" w:rsidRDefault="00A1223C" w:rsidP="00A1223C">
                  <w:pPr>
                    <w:spacing w:before="120" w:after="120"/>
                    <w:rPr>
                      <w:rFonts w:ascii="Arial" w:eastAsiaTheme="minorEastAsia" w:hAnsi="Arial" w:cs="Arial"/>
                      <w:color w:val="FF0000"/>
                      <w:sz w:val="16"/>
                      <w:szCs w:val="16"/>
                    </w:rPr>
                  </w:pPr>
                  <w:r w:rsidRPr="00072535">
                    <w:rPr>
                      <w:rFonts w:ascii="Arial" w:eastAsiaTheme="minorEastAsia" w:hAnsi="Arial" w:cs="Arial" w:hint="eastAsia"/>
                      <w:color w:val="FF0000"/>
                      <w:sz w:val="16"/>
                      <w:szCs w:val="16"/>
                    </w:rPr>
                    <w:t xml:space="preserve">3) UE supports using higher or equal power for the first slot of transmission of NR PSCCH/PSSCH than the subsequent slots overlapping with an LTE subframe with 30kHZ subcarrier spacing. </w:t>
                  </w:r>
                </w:p>
                <w:p w14:paraId="5D21BCD4" w14:textId="77777777" w:rsidR="00A1223C" w:rsidRPr="00072535" w:rsidRDefault="00A1223C" w:rsidP="00A1223C">
                  <w:pPr>
                    <w:spacing w:before="120" w:after="120"/>
                    <w:rPr>
                      <w:rFonts w:ascii="Arial" w:eastAsiaTheme="minorEastAsia" w:hAnsi="Arial" w:cs="Arial"/>
                      <w:sz w:val="16"/>
                      <w:szCs w:val="16"/>
                    </w:rPr>
                  </w:pPr>
                </w:p>
                <w:p w14:paraId="7256096C" w14:textId="77777777" w:rsidR="00A1223C" w:rsidRPr="00072535" w:rsidRDefault="00A1223C" w:rsidP="00A1223C">
                  <w:pPr>
                    <w:spacing w:before="120" w:after="120"/>
                    <w:rPr>
                      <w:rFonts w:ascii="Arial" w:hAnsi="Arial" w:cs="Arial"/>
                      <w:color w:val="000000"/>
                      <w:sz w:val="16"/>
                      <w:szCs w:val="16"/>
                    </w:rPr>
                  </w:pPr>
                  <w:r w:rsidRPr="00072535">
                    <w:rPr>
                      <w:rFonts w:ascii="Arial" w:hAnsi="Arial" w:cs="Arial" w:hint="eastAsia"/>
                      <w:sz w:val="16"/>
                      <w:szCs w:val="16"/>
                      <w:highlight w:val="yellow"/>
                    </w:rPr>
                    <w:t>F</w:t>
                  </w:r>
                  <w:r w:rsidRPr="00072535">
                    <w:rPr>
                      <w:rFonts w:ascii="Arial" w:hAnsi="Arial" w:cs="Arial"/>
                      <w:sz w:val="16"/>
                      <w:szCs w:val="16"/>
                      <w:highlight w:val="yellow"/>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9B47077" w14:textId="77777777" w:rsidR="00A1223C" w:rsidRPr="00072535" w:rsidRDefault="00A1223C" w:rsidP="00A1223C">
                  <w:pPr>
                    <w:keepNext/>
                    <w:keepLines/>
                    <w:spacing w:before="120" w:after="120"/>
                    <w:rPr>
                      <w:rFonts w:ascii="Arial" w:eastAsia="ＭＳ 明朝" w:hAnsi="Arial" w:cs="Arial"/>
                      <w:color w:val="000000"/>
                      <w:sz w:val="16"/>
                      <w:szCs w:val="16"/>
                    </w:rPr>
                  </w:pPr>
                  <w:r w:rsidRPr="00072535">
                    <w:rPr>
                      <w:rFonts w:ascii="Arial" w:eastAsia="ＭＳ 明朝" w:hAnsi="Arial" w:cs="Arial"/>
                      <w:sz w:val="16"/>
                      <w:szCs w:val="16"/>
                      <w:highlight w:val="yellow"/>
                    </w:rPr>
                    <w:t>[15-3, 15-6,</w:t>
                  </w:r>
                  <w:r w:rsidRPr="00072535">
                    <w:rPr>
                      <w:rFonts w:ascii="Arial" w:hAnsi="Arial" w:cs="Arial"/>
                      <w:sz w:val="16"/>
                      <w:szCs w:val="16"/>
                      <w:highlight w:val="yellow"/>
                    </w:rPr>
                    <w:t xml:space="preserve"> 15-11</w:t>
                  </w:r>
                  <w:r w:rsidRPr="00072535">
                    <w:rPr>
                      <w:rFonts w:ascii="Arial" w:eastAsia="ＭＳ 明朝" w:hAnsi="Arial" w:cs="Arial"/>
                      <w:sz w:val="16"/>
                      <w:szCs w:val="16"/>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A4B655D" w14:textId="77777777" w:rsidR="00A1223C" w:rsidRPr="00072535" w:rsidRDefault="00A1223C" w:rsidP="00A1223C">
                  <w:pPr>
                    <w:keepNext/>
                    <w:keepLines/>
                    <w:spacing w:before="120" w:after="120"/>
                    <w:rPr>
                      <w:rFonts w:ascii="Arial" w:eastAsia="SimSun" w:hAnsi="Arial" w:cs="Arial"/>
                      <w:sz w:val="16"/>
                      <w:szCs w:val="16"/>
                    </w:rPr>
                  </w:pPr>
                  <w:r w:rsidRPr="00072535">
                    <w:rPr>
                      <w:rFonts w:ascii="Arial" w:eastAsia="SimSun" w:hAnsi="Arial" w:cs="Arial"/>
                      <w:strike/>
                      <w:color w:val="FF0000"/>
                      <w:sz w:val="16"/>
                      <w:szCs w:val="16"/>
                    </w:rPr>
                    <w:t>[</w:t>
                  </w:r>
                  <w:r w:rsidRPr="00072535">
                    <w:rPr>
                      <w:rFonts w:ascii="Arial" w:eastAsia="SimSun" w:hAnsi="Arial" w:cs="Arial"/>
                      <w:sz w:val="16"/>
                      <w:szCs w:val="16"/>
                    </w:rPr>
                    <w:t>Yes</w:t>
                  </w:r>
                  <w:r w:rsidRPr="00072535">
                    <w:rPr>
                      <w:rFonts w:ascii="Arial" w:eastAsia="SimSun" w:hAnsi="Arial" w:cs="Arial"/>
                      <w:strike/>
                      <w:color w:val="FF0000"/>
                      <w:sz w:val="16"/>
                      <w:szCs w:val="16"/>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97C7C59" w14:textId="77777777" w:rsidR="00A1223C" w:rsidRPr="00072535" w:rsidRDefault="00A1223C" w:rsidP="00A1223C">
                  <w:pPr>
                    <w:keepNext/>
                    <w:keepLines/>
                    <w:spacing w:before="120" w:after="120"/>
                    <w:rPr>
                      <w:rFonts w:ascii="Arial" w:eastAsia="ＭＳ 明朝" w:hAnsi="Arial" w:cs="Arial"/>
                      <w:color w:val="000000"/>
                      <w:sz w:val="16"/>
                      <w:szCs w:val="16"/>
                    </w:rPr>
                  </w:pPr>
                  <w:r w:rsidRPr="00072535">
                    <w:rPr>
                      <w:rFonts w:ascii="Arial" w:eastAsia="ＭＳ 明朝" w:hAnsi="Arial" w:cs="Arial"/>
                      <w:sz w:val="16"/>
                      <w:szCs w:val="16"/>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7BB3AD2" w14:textId="77777777" w:rsidR="00A1223C" w:rsidRPr="00072535" w:rsidRDefault="00A1223C" w:rsidP="00A1223C">
                  <w:pPr>
                    <w:keepNext/>
                    <w:keepLines/>
                    <w:spacing w:before="120" w:after="120"/>
                    <w:rPr>
                      <w:rFonts w:ascii="Arial" w:eastAsia="SimSun" w:hAnsi="Arial" w:cs="Arial"/>
                      <w:color w:val="000000"/>
                      <w:sz w:val="16"/>
                      <w:szCs w:val="16"/>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4CC77FB" w14:textId="77777777" w:rsidR="00A1223C" w:rsidRPr="00072535" w:rsidRDefault="00A1223C" w:rsidP="00A1223C">
                  <w:pPr>
                    <w:keepNext/>
                    <w:keepLines/>
                    <w:spacing w:before="120" w:after="120"/>
                    <w:rPr>
                      <w:rFonts w:ascii="Arial" w:eastAsia="SimSun" w:hAnsi="Arial" w:cs="Arial"/>
                      <w:color w:val="000000"/>
                      <w:sz w:val="16"/>
                      <w:szCs w:val="16"/>
                    </w:rPr>
                  </w:pPr>
                  <w:r w:rsidRPr="00072535">
                    <w:rPr>
                      <w:rFonts w:ascii="Arial" w:eastAsia="SimSun" w:hAnsi="Arial" w:cs="Arial"/>
                      <w:sz w:val="16"/>
                      <w:szCs w:val="16"/>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323D563" w14:textId="77777777" w:rsidR="00A1223C" w:rsidRPr="00072535" w:rsidRDefault="00A1223C" w:rsidP="00A1223C">
                  <w:pPr>
                    <w:keepNext/>
                    <w:keepLines/>
                    <w:spacing w:before="120" w:after="120"/>
                    <w:rPr>
                      <w:rFonts w:ascii="Arial" w:eastAsia="ＭＳ 明朝" w:hAnsi="Arial" w:cs="Arial"/>
                      <w:color w:val="000000"/>
                      <w:sz w:val="16"/>
                      <w:szCs w:val="16"/>
                    </w:rPr>
                  </w:pPr>
                  <w:r w:rsidRPr="00072535">
                    <w:rPr>
                      <w:rFonts w:ascii="Arial" w:eastAsia="ＭＳ 明朝" w:hAnsi="Arial" w:cs="Arial"/>
                      <w:sz w:val="16"/>
                      <w:szCs w:val="16"/>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0BE24E2" w14:textId="77777777" w:rsidR="00A1223C" w:rsidRPr="00072535" w:rsidRDefault="00A1223C" w:rsidP="00A1223C">
                  <w:pPr>
                    <w:keepNext/>
                    <w:keepLines/>
                    <w:spacing w:before="120" w:after="120"/>
                    <w:rPr>
                      <w:rFonts w:ascii="Arial" w:eastAsia="ＭＳ 明朝" w:hAnsi="Arial" w:cs="Arial"/>
                      <w:color w:val="000000"/>
                      <w:sz w:val="16"/>
                      <w:szCs w:val="16"/>
                    </w:rPr>
                  </w:pPr>
                  <w:r w:rsidRPr="00072535">
                    <w:rPr>
                      <w:rFonts w:ascii="Arial" w:eastAsia="ＭＳ 明朝" w:hAnsi="Arial" w:cs="Arial"/>
                      <w:sz w:val="16"/>
                      <w:szCs w:val="16"/>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999DDD9" w14:textId="77777777" w:rsidR="00A1223C" w:rsidRPr="00072535" w:rsidRDefault="00A1223C" w:rsidP="00A1223C">
                  <w:pPr>
                    <w:keepNext/>
                    <w:keepLines/>
                    <w:spacing w:before="120" w:after="120"/>
                    <w:rPr>
                      <w:rFonts w:ascii="Arial" w:eastAsia="ＭＳ 明朝" w:hAnsi="Arial" w:cs="Arial"/>
                      <w:color w:val="000000"/>
                      <w:sz w:val="16"/>
                      <w:szCs w:val="16"/>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2EE0AF77" w14:textId="77777777" w:rsidR="00A1223C" w:rsidRPr="00072535" w:rsidRDefault="00A1223C" w:rsidP="00A1223C">
                  <w:pPr>
                    <w:keepNext/>
                    <w:keepLines/>
                    <w:spacing w:before="120" w:after="120"/>
                    <w:rPr>
                      <w:rFonts w:ascii="Arial" w:eastAsia="ＭＳ 明朝" w:hAnsi="Arial" w:cs="Arial"/>
                      <w:strike/>
                      <w:color w:val="FF0000"/>
                      <w:sz w:val="16"/>
                      <w:szCs w:val="16"/>
                    </w:rPr>
                  </w:pPr>
                  <w:r w:rsidRPr="00072535">
                    <w:rPr>
                      <w:rFonts w:ascii="Arial" w:eastAsia="ＭＳ 明朝" w:hAnsi="Arial" w:cs="Arial"/>
                      <w:strike/>
                      <w:color w:val="FF0000"/>
                      <w:sz w:val="16"/>
                      <w:szCs w:val="16"/>
                    </w:rPr>
                    <w:t>[This is the basic FG for LTE/NR sidelink co-channel coexistence.]</w:t>
                  </w:r>
                </w:p>
                <w:p w14:paraId="7CB835B4" w14:textId="77777777" w:rsidR="00A1223C" w:rsidRPr="00072535" w:rsidRDefault="00A1223C" w:rsidP="00A1223C">
                  <w:pPr>
                    <w:keepNext/>
                    <w:keepLines/>
                    <w:spacing w:before="120" w:after="120"/>
                    <w:rPr>
                      <w:rFonts w:ascii="Arial" w:eastAsia="ＭＳ 明朝" w:hAnsi="Arial" w:cs="Arial"/>
                      <w:sz w:val="16"/>
                      <w:szCs w:val="16"/>
                    </w:rPr>
                  </w:pPr>
                </w:p>
                <w:p w14:paraId="41F1338D" w14:textId="77777777" w:rsidR="00A1223C" w:rsidRPr="00072535" w:rsidRDefault="00A1223C" w:rsidP="00A1223C">
                  <w:pPr>
                    <w:keepNext/>
                    <w:keepLines/>
                    <w:spacing w:before="120" w:after="120"/>
                    <w:rPr>
                      <w:rFonts w:ascii="Arial" w:eastAsiaTheme="minorEastAsia" w:hAnsi="Arial" w:cs="Arial"/>
                      <w:sz w:val="16"/>
                      <w:szCs w:val="16"/>
                    </w:rPr>
                  </w:pPr>
                  <w:r w:rsidRPr="00072535">
                    <w:rPr>
                      <w:rFonts w:ascii="Arial" w:eastAsia="ＭＳ 明朝" w:hAnsi="Arial" w:cs="Arial"/>
                      <w:sz w:val="16"/>
                      <w:szCs w:val="16"/>
                      <w:highlight w:val="yellow"/>
                    </w:rPr>
                    <w:t>[UE supports EUTRA mode 4 SL in the same band]</w:t>
                  </w:r>
                </w:p>
                <w:p w14:paraId="5D53771F" w14:textId="77777777" w:rsidR="00A1223C" w:rsidRPr="00072535" w:rsidRDefault="00A1223C" w:rsidP="00A1223C">
                  <w:pPr>
                    <w:keepNext/>
                    <w:keepLines/>
                    <w:spacing w:before="120" w:after="120"/>
                    <w:rPr>
                      <w:rFonts w:ascii="Arial" w:eastAsiaTheme="minorEastAsia" w:hAnsi="Arial" w:cs="Arial"/>
                      <w:sz w:val="16"/>
                      <w:szCs w:val="16"/>
                    </w:rPr>
                  </w:pPr>
                </w:p>
                <w:p w14:paraId="660DC45D" w14:textId="77777777" w:rsidR="00A1223C" w:rsidRPr="00072535" w:rsidRDefault="00A1223C" w:rsidP="00A1223C">
                  <w:pPr>
                    <w:keepNext/>
                    <w:keepLines/>
                    <w:spacing w:before="120" w:after="120"/>
                    <w:rPr>
                      <w:rFonts w:ascii="Arial" w:eastAsiaTheme="minorEastAsia" w:hAnsi="Arial" w:cs="Arial"/>
                      <w:color w:val="000000"/>
                      <w:sz w:val="16"/>
                      <w:szCs w:val="16"/>
                    </w:rPr>
                  </w:pPr>
                  <w:r w:rsidRPr="00072535">
                    <w:rPr>
                      <w:rFonts w:ascii="Arial" w:eastAsiaTheme="minorEastAsia" w:hAnsi="Arial" w:cs="Arial" w:hint="eastAsia"/>
                      <w:color w:val="FF0000"/>
                      <w:sz w:val="16"/>
                      <w:szCs w:val="16"/>
                    </w:rPr>
                    <w:t>The maximum value of T is 4ms</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9331766" w14:textId="77777777" w:rsidR="00A1223C" w:rsidRPr="00072535" w:rsidRDefault="00A1223C" w:rsidP="00A1223C">
                  <w:pPr>
                    <w:keepNext/>
                    <w:keepLines/>
                    <w:spacing w:before="120" w:after="120"/>
                    <w:rPr>
                      <w:rFonts w:ascii="Arial" w:eastAsia="ＭＳ 明朝" w:hAnsi="Arial" w:cs="Arial"/>
                      <w:sz w:val="16"/>
                      <w:szCs w:val="16"/>
                    </w:rPr>
                  </w:pPr>
                  <w:r w:rsidRPr="00072535">
                    <w:rPr>
                      <w:rFonts w:ascii="Arial" w:eastAsia="ＭＳ 明朝" w:hAnsi="Arial" w:cs="Arial"/>
                      <w:strike/>
                      <w:color w:val="FF0000"/>
                      <w:sz w:val="16"/>
                      <w:szCs w:val="16"/>
                    </w:rPr>
                    <w:t>[</w:t>
                  </w:r>
                  <w:r w:rsidRPr="00072535">
                    <w:rPr>
                      <w:rFonts w:ascii="Arial" w:eastAsia="ＭＳ 明朝" w:hAnsi="Arial" w:cs="Arial"/>
                      <w:sz w:val="16"/>
                      <w:szCs w:val="16"/>
                    </w:rPr>
                    <w:t>Optional with capability signalling</w:t>
                  </w:r>
                  <w:r w:rsidRPr="00072535">
                    <w:rPr>
                      <w:rFonts w:ascii="Arial" w:eastAsia="ＭＳ 明朝" w:hAnsi="Arial" w:cs="Arial"/>
                      <w:strike/>
                      <w:color w:val="FF0000"/>
                      <w:sz w:val="16"/>
                      <w:szCs w:val="16"/>
                    </w:rPr>
                    <w:t>]</w:t>
                  </w:r>
                </w:p>
                <w:p w14:paraId="7815884E" w14:textId="77777777" w:rsidR="00A1223C" w:rsidRPr="00072535" w:rsidRDefault="00A1223C" w:rsidP="00A1223C">
                  <w:pPr>
                    <w:keepNext/>
                    <w:keepLines/>
                    <w:spacing w:before="120" w:after="120"/>
                    <w:rPr>
                      <w:rFonts w:ascii="Arial" w:eastAsia="ＭＳ 明朝" w:hAnsi="Arial" w:cs="Arial"/>
                      <w:sz w:val="16"/>
                      <w:szCs w:val="16"/>
                    </w:rPr>
                  </w:pPr>
                </w:p>
                <w:p w14:paraId="6D1B19E2" w14:textId="77777777" w:rsidR="00A1223C" w:rsidRPr="00072535" w:rsidRDefault="00A1223C" w:rsidP="00A1223C">
                  <w:pPr>
                    <w:keepNext/>
                    <w:keepLines/>
                    <w:spacing w:before="120" w:after="120"/>
                    <w:rPr>
                      <w:rFonts w:ascii="Arial" w:eastAsia="ＭＳ 明朝" w:hAnsi="Arial" w:cs="Arial"/>
                      <w:strike/>
                      <w:color w:val="000000"/>
                      <w:sz w:val="16"/>
                      <w:szCs w:val="16"/>
                    </w:rPr>
                  </w:pPr>
                  <w:r w:rsidRPr="00072535">
                    <w:rPr>
                      <w:rFonts w:ascii="Arial" w:eastAsia="ＭＳ 明朝" w:hAnsi="Arial" w:cs="Arial"/>
                      <w:strike/>
                      <w:color w:val="FF0000"/>
                      <w:sz w:val="16"/>
                      <w:szCs w:val="16"/>
                    </w:rPr>
                    <w:t xml:space="preserve">[For UE supports NR sidelink co-channel coexist with EUTRA </w:t>
                  </w:r>
                  <w:r w:rsidRPr="00072535">
                    <w:rPr>
                      <w:rFonts w:ascii="Arial" w:eastAsia="ＭＳ 明朝" w:hAnsi="Arial" w:cs="Arial" w:hint="eastAsia"/>
                      <w:strike/>
                      <w:color w:val="FF0000"/>
                      <w:sz w:val="16"/>
                      <w:szCs w:val="16"/>
                    </w:rPr>
                    <w:t>sidelink</w:t>
                  </w:r>
                  <w:r w:rsidRPr="00072535">
                    <w:rPr>
                      <w:rFonts w:ascii="Arial" w:eastAsia="ＭＳ 明朝" w:hAnsi="Arial" w:cs="Arial"/>
                      <w:strike/>
                      <w:color w:val="FF0000"/>
                      <w:sz w:val="16"/>
                      <w:szCs w:val="16"/>
                    </w:rPr>
                    <w:t>, UE must support this FG.]</w:t>
                  </w:r>
                </w:p>
              </w:tc>
            </w:tr>
          </w:tbl>
          <w:p w14:paraId="73AB2A3F" w14:textId="01E2B9EC" w:rsidR="00F32DA4" w:rsidRPr="00711DBA" w:rsidRDefault="00F32DA4" w:rsidP="003E1289">
            <w:pPr>
              <w:spacing w:after="120"/>
              <w:jc w:val="both"/>
              <w:rPr>
                <w:rFonts w:eastAsiaTheme="minorEastAsia"/>
                <w:color w:val="000000"/>
                <w:szCs w:val="24"/>
                <w:shd w:val="clear" w:color="auto" w:fill="FFFFFF"/>
              </w:rPr>
            </w:pPr>
          </w:p>
        </w:tc>
      </w:tr>
      <w:tr w:rsidR="003E1289" w14:paraId="29B04612" w14:textId="77777777" w:rsidTr="00C05B64">
        <w:tc>
          <w:tcPr>
            <w:tcW w:w="638" w:type="dxa"/>
          </w:tcPr>
          <w:p w14:paraId="6B883FFF" w14:textId="6A7CF189" w:rsidR="003E1289" w:rsidRDefault="003E1289" w:rsidP="003E1289">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650C12B8" w14:textId="564AFC2B" w:rsidR="003E1289" w:rsidRDefault="003E1289" w:rsidP="003E1289">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7677E1CB" w14:textId="77777777" w:rsidR="00065522" w:rsidRPr="005E50FB" w:rsidRDefault="00065522" w:rsidP="00065522">
            <w:pPr>
              <w:spacing w:line="276" w:lineRule="auto"/>
              <w:jc w:val="both"/>
              <w:rPr>
                <w:b/>
                <w:i/>
                <w:u w:val="single"/>
                <w:lang w:eastAsia="ko-KR"/>
              </w:rPr>
            </w:pPr>
            <w:r>
              <w:rPr>
                <w:b/>
                <w:i/>
                <w:u w:val="single"/>
                <w:lang w:eastAsia="ko-KR"/>
              </w:rPr>
              <w:t>UE RX-TX time difference</w:t>
            </w:r>
          </w:p>
          <w:p w14:paraId="701E2F17" w14:textId="77777777" w:rsidR="00065522" w:rsidRDefault="00065522" w:rsidP="00065522">
            <w:pPr>
              <w:spacing w:afterLines="50" w:after="120"/>
              <w:jc w:val="both"/>
              <w:rPr>
                <w:sz w:val="22"/>
              </w:rPr>
            </w:pPr>
            <w:r>
              <w:rPr>
                <w:sz w:val="22"/>
              </w:rPr>
              <w:t>For co-channel coexistence, the main feature group is 47-s1. It indicates whether dynamic sharing is possible. In our view, for this feature:</w:t>
            </w:r>
          </w:p>
          <w:p w14:paraId="5101796B" w14:textId="77777777" w:rsidR="00065522" w:rsidRPr="005A1C40" w:rsidRDefault="00065522" w:rsidP="00065522">
            <w:pPr>
              <w:pStyle w:val="aff6"/>
              <w:numPr>
                <w:ilvl w:val="0"/>
                <w:numId w:val="45"/>
              </w:numPr>
              <w:spacing w:afterLines="50" w:after="120"/>
              <w:ind w:leftChars="0"/>
              <w:jc w:val="both"/>
              <w:rPr>
                <w:sz w:val="22"/>
              </w:rPr>
            </w:pPr>
            <w:r>
              <w:rPr>
                <w:sz w:val="22"/>
              </w:rPr>
              <w:t>The supported SCS should be 15kHz, 30kHz or both. 30kHz is an important deployment case, thus should not be excluded.</w:t>
            </w:r>
          </w:p>
          <w:p w14:paraId="409BE5A6" w14:textId="77777777" w:rsidR="00065522" w:rsidRPr="000B28EA" w:rsidRDefault="00065522" w:rsidP="00065522">
            <w:pPr>
              <w:spacing w:before="180" w:line="276" w:lineRule="auto"/>
              <w:jc w:val="both"/>
              <w:rPr>
                <w:b/>
                <w:sz w:val="22"/>
                <w:u w:val="single"/>
              </w:rPr>
            </w:pPr>
            <w:r w:rsidRPr="000B28EA">
              <w:rPr>
                <w:b/>
                <w:sz w:val="22"/>
                <w:u w:val="single"/>
              </w:rPr>
              <w:t>Pr</w:t>
            </w:r>
            <w:r>
              <w:rPr>
                <w:b/>
                <w:sz w:val="22"/>
                <w:u w:val="single"/>
              </w:rPr>
              <w:t>oposal 9: adopt 47-s1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06"/>
              <w:gridCol w:w="2642"/>
              <w:gridCol w:w="1897"/>
              <w:gridCol w:w="1098"/>
              <w:gridCol w:w="905"/>
              <w:gridCol w:w="1063"/>
              <w:gridCol w:w="1560"/>
              <w:gridCol w:w="1237"/>
              <w:gridCol w:w="1178"/>
              <w:gridCol w:w="1178"/>
              <w:gridCol w:w="1229"/>
              <w:gridCol w:w="1918"/>
              <w:gridCol w:w="1584"/>
            </w:tblGrid>
            <w:tr w:rsidR="00065522" w:rsidRPr="00072535" w14:paraId="534320D9" w14:textId="77777777" w:rsidTr="00DF3574">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37C5DABC" w14:textId="77777777" w:rsidR="00065522" w:rsidRPr="00072535" w:rsidRDefault="00065522" w:rsidP="00065522">
                  <w:pPr>
                    <w:pStyle w:val="TAL"/>
                    <w:rPr>
                      <w:rFonts w:ascii="Times New Roman" w:hAnsi="Times New Roman"/>
                      <w:color w:val="000000" w:themeColor="text1"/>
                      <w:sz w:val="16"/>
                      <w:szCs w:val="16"/>
                      <w:lang w:val="nl-NL" w:eastAsia="ja-JP"/>
                    </w:rPr>
                  </w:pPr>
                  <w:r w:rsidRPr="00072535">
                    <w:rPr>
                      <w:rFonts w:ascii="Times New Roman" w:eastAsia="ＭＳ 明朝" w:hAnsi="Times New Roman"/>
                      <w:sz w:val="16"/>
                      <w:szCs w:val="16"/>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C653870" w14:textId="77777777" w:rsidR="00065522" w:rsidRPr="00072535" w:rsidRDefault="00065522" w:rsidP="00065522">
                  <w:pPr>
                    <w:pStyle w:val="TAL"/>
                    <w:rPr>
                      <w:rFonts w:ascii="Times New Roman" w:eastAsia="ＭＳ 明朝" w:hAnsi="Times New Roman"/>
                      <w:color w:val="000000" w:themeColor="text1"/>
                      <w:sz w:val="16"/>
                      <w:szCs w:val="16"/>
                      <w:lang w:eastAsia="ja-JP"/>
                    </w:rPr>
                  </w:pPr>
                  <w:r w:rsidRPr="00072535">
                    <w:rPr>
                      <w:rFonts w:ascii="Times New Roman" w:eastAsia="ＭＳ 明朝" w:hAnsi="Times New Roman"/>
                      <w:sz w:val="16"/>
                      <w:szCs w:val="16"/>
                      <w:lang w:eastAsia="ja-JP"/>
                    </w:rPr>
                    <w:t>47-s1</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1232E7DF" w14:textId="77777777" w:rsidR="00065522" w:rsidRPr="00072535" w:rsidRDefault="00065522" w:rsidP="00065522">
                  <w:pPr>
                    <w:pStyle w:val="TAL"/>
                    <w:rPr>
                      <w:rFonts w:ascii="Times New Roman" w:eastAsia="SimSun" w:hAnsi="Times New Roman"/>
                      <w:color w:val="000000" w:themeColor="text1"/>
                      <w:sz w:val="16"/>
                      <w:szCs w:val="16"/>
                      <w:lang w:eastAsia="zh-CN"/>
                    </w:rPr>
                  </w:pPr>
                  <w:r w:rsidRPr="00072535">
                    <w:rPr>
                      <w:rFonts w:ascii="Times New Roman" w:eastAsia="游明朝" w:hAnsi="Times New Roman"/>
                      <w:sz w:val="16"/>
                      <w:szCs w:val="16"/>
                      <w:lang w:val="en-US" w:eastAsia="ja-JP"/>
                    </w:rPr>
                    <w:t xml:space="preserve">Transmission using dynamic resource pool sharing </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45F61EEB" w14:textId="77777777" w:rsidR="00065522" w:rsidRPr="00072535" w:rsidRDefault="00065522" w:rsidP="00065522">
                  <w:pPr>
                    <w:rPr>
                      <w:sz w:val="16"/>
                      <w:szCs w:val="16"/>
                    </w:rPr>
                  </w:pPr>
                  <w:r w:rsidRPr="00072535">
                    <w:rPr>
                      <w:sz w:val="16"/>
                      <w:szCs w:val="16"/>
                    </w:rPr>
                    <w:t>1) Avoidance of NR PSCCH/PSSCH/PSFCH overlapping with EUTRA SL resources in dynamic resource pool sharing using LTE sidelink resource reservation information in NR mode2 resource (re)selection</w:t>
                  </w:r>
                </w:p>
                <w:p w14:paraId="0E0CED19" w14:textId="77777777" w:rsidR="00065522" w:rsidRPr="00072535" w:rsidRDefault="00065522" w:rsidP="00065522">
                  <w:pPr>
                    <w:rPr>
                      <w:sz w:val="16"/>
                      <w:szCs w:val="16"/>
                    </w:rPr>
                  </w:pPr>
                  <w:r w:rsidRPr="00072535">
                    <w:rPr>
                      <w:sz w:val="16"/>
                      <w:szCs w:val="16"/>
                    </w:rPr>
                    <w:t>2) UE supports NR PSCCH/PSSCH/</w:t>
                  </w:r>
                  <w:r w:rsidRPr="00072535">
                    <w:rPr>
                      <w:sz w:val="16"/>
                      <w:szCs w:val="16"/>
                      <w:highlight w:val="yellow"/>
                    </w:rPr>
                    <w:t>[</w:t>
                  </w:r>
                  <w:r w:rsidRPr="00072535">
                    <w:rPr>
                      <w:rFonts w:eastAsia="SimSun"/>
                      <w:sz w:val="16"/>
                      <w:szCs w:val="16"/>
                      <w:highlight w:val="yellow"/>
                      <w:lang w:eastAsia="zh-CN"/>
                    </w:rPr>
                    <w:t>PSFCH]</w:t>
                  </w:r>
                  <w:r w:rsidRPr="00072535">
                    <w:rPr>
                      <w:color w:val="FF0000"/>
                      <w:sz w:val="16"/>
                      <w:szCs w:val="16"/>
                    </w:rPr>
                    <w:t xml:space="preserve"> </w:t>
                  </w:r>
                  <w:r w:rsidRPr="00072535">
                    <w:rPr>
                      <w:sz w:val="16"/>
                      <w:szCs w:val="16"/>
                    </w:rPr>
                    <w:t>TXs in 15kHz and/or 30kHz SCSs. Candidate value sets: {</w:t>
                  </w:r>
                  <w:r w:rsidRPr="00072535">
                    <w:rPr>
                      <w:strike/>
                      <w:sz w:val="16"/>
                      <w:szCs w:val="16"/>
                    </w:rPr>
                    <w:t>[</w:t>
                  </w:r>
                  <w:r w:rsidRPr="00072535">
                    <w:rPr>
                      <w:sz w:val="16"/>
                      <w:szCs w:val="16"/>
                    </w:rPr>
                    <w:t>15KHz, 30kHz, both</w:t>
                  </w:r>
                  <w:r w:rsidRPr="00072535">
                    <w:rPr>
                      <w:strike/>
                      <w:sz w:val="16"/>
                      <w:szCs w:val="16"/>
                    </w:rPr>
                    <w:t>]</w:t>
                  </w:r>
                  <w:r w:rsidRPr="00072535">
                    <w:rPr>
                      <w:sz w:val="16"/>
                      <w:szCs w:val="16"/>
                    </w:rPr>
                    <w:t>}</w:t>
                  </w:r>
                </w:p>
                <w:p w14:paraId="20F095C0" w14:textId="77777777" w:rsidR="00065522" w:rsidRPr="00072535" w:rsidRDefault="00065522" w:rsidP="00065522">
                  <w:pPr>
                    <w:spacing w:after="0"/>
                    <w:rPr>
                      <w:color w:val="000000" w:themeColor="text1"/>
                      <w:sz w:val="16"/>
                      <w:szCs w:val="16"/>
                    </w:rPr>
                  </w:pPr>
                  <w:r w:rsidRPr="00072535">
                    <w:rPr>
                      <w:sz w:val="16"/>
                      <w:szCs w:val="16"/>
                      <w:highlight w:val="yellow"/>
                    </w:rPr>
                    <w:t>FFS Rx capability including supported SCS</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8ADAD08" w14:textId="77777777" w:rsidR="00065522" w:rsidRPr="00072535" w:rsidRDefault="00065522" w:rsidP="00065522">
                  <w:pPr>
                    <w:pStyle w:val="TAL"/>
                    <w:rPr>
                      <w:rFonts w:ascii="Times New Roman" w:eastAsia="ＭＳ 明朝" w:hAnsi="Times New Roman"/>
                      <w:strike/>
                      <w:color w:val="000000" w:themeColor="text1"/>
                      <w:sz w:val="16"/>
                      <w:szCs w:val="16"/>
                      <w:lang w:eastAsia="ja-JP"/>
                    </w:rPr>
                  </w:pPr>
                  <w:r w:rsidRPr="00072535">
                    <w:rPr>
                      <w:rFonts w:ascii="Times New Roman" w:eastAsia="ＭＳ 明朝" w:hAnsi="Times New Roman"/>
                      <w:sz w:val="16"/>
                      <w:szCs w:val="16"/>
                      <w:highlight w:val="yellow"/>
                      <w:lang w:val="en-US" w:eastAsia="ja-JP"/>
                    </w:rPr>
                    <w:t>[15-3, 15-6,</w:t>
                  </w:r>
                  <w:r w:rsidRPr="00072535">
                    <w:rPr>
                      <w:rFonts w:ascii="Times New Roman" w:eastAsia="ＭＳ ゴシック" w:hAnsi="Times New Roman"/>
                      <w:sz w:val="16"/>
                      <w:szCs w:val="16"/>
                      <w:highlight w:val="yellow"/>
                      <w:lang w:val="en-US" w:eastAsia="ja-JP"/>
                    </w:rPr>
                    <w:t xml:space="preserve"> 15-11</w:t>
                  </w:r>
                  <w:r w:rsidRPr="00072535">
                    <w:rPr>
                      <w:rFonts w:ascii="Times New Roman" w:eastAsia="ＭＳ 明朝" w:hAnsi="Times New Roman"/>
                      <w:sz w:val="16"/>
                      <w:szCs w:val="16"/>
                      <w:highlight w:val="yellow"/>
                      <w:lang w:val="en-US" w:eastAsia="ja-JP"/>
                    </w:rPr>
                    <w:t>]</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9D3F448" w14:textId="77777777" w:rsidR="00065522" w:rsidRPr="00072535" w:rsidRDefault="00065522" w:rsidP="00065522">
                  <w:pPr>
                    <w:pStyle w:val="TAL"/>
                    <w:rPr>
                      <w:rFonts w:ascii="Times New Roman" w:eastAsia="SimSun" w:hAnsi="Times New Roman"/>
                      <w:color w:val="000000" w:themeColor="text1"/>
                      <w:sz w:val="16"/>
                      <w:szCs w:val="16"/>
                      <w:lang w:eastAsia="zh-CN"/>
                    </w:rPr>
                  </w:pPr>
                  <w:r w:rsidRPr="00072535">
                    <w:rPr>
                      <w:rFonts w:ascii="Times New Roman" w:eastAsia="SimSun" w:hAnsi="Times New Roman"/>
                      <w:strike/>
                      <w:color w:val="FF0000"/>
                      <w:sz w:val="16"/>
                      <w:szCs w:val="16"/>
                      <w:lang w:eastAsia="zh-CN"/>
                    </w:rPr>
                    <w:t>[</w:t>
                  </w:r>
                  <w:r w:rsidRPr="00072535">
                    <w:rPr>
                      <w:rFonts w:ascii="Times New Roman" w:eastAsia="SimSun" w:hAnsi="Times New Roman"/>
                      <w:sz w:val="16"/>
                      <w:szCs w:val="16"/>
                      <w:lang w:eastAsia="zh-CN"/>
                    </w:rPr>
                    <w:t>Yes</w:t>
                  </w:r>
                  <w:r w:rsidRPr="00072535">
                    <w:rPr>
                      <w:rFonts w:ascii="Times New Roman" w:eastAsia="SimSun" w:hAnsi="Times New Roman"/>
                      <w:strike/>
                      <w:color w:val="FF0000"/>
                      <w:sz w:val="16"/>
                      <w:szCs w:val="16"/>
                      <w:lang w:eastAsia="zh-CN"/>
                    </w:rPr>
                    <w:t>]</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34F48F8" w14:textId="77777777" w:rsidR="00065522" w:rsidRPr="00072535" w:rsidRDefault="00065522" w:rsidP="00065522">
                  <w:pPr>
                    <w:pStyle w:val="TAL"/>
                    <w:rPr>
                      <w:rFonts w:ascii="Times New Roman" w:hAnsi="Times New Roman"/>
                      <w:color w:val="000000" w:themeColor="text1"/>
                      <w:sz w:val="16"/>
                      <w:szCs w:val="16"/>
                      <w:lang w:eastAsia="ja-JP"/>
                    </w:rPr>
                  </w:pPr>
                  <w:r w:rsidRPr="00072535">
                    <w:rPr>
                      <w:rFonts w:ascii="Times New Roman" w:eastAsia="ＭＳ 明朝" w:hAnsi="Times New Roman"/>
                      <w:sz w:val="16"/>
                      <w:szCs w:val="16"/>
                      <w:lang w:eastAsia="ja-JP"/>
                    </w:rPr>
                    <w:t>No</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3AF31A0" w14:textId="77777777" w:rsidR="00065522" w:rsidRPr="00072535" w:rsidRDefault="00065522" w:rsidP="00065522">
                  <w:pPr>
                    <w:pStyle w:val="TAL"/>
                    <w:rPr>
                      <w:rFonts w:ascii="Times New Roman" w:eastAsia="SimSun" w:hAnsi="Times New Roman"/>
                      <w:color w:val="000000" w:themeColor="text1"/>
                      <w:sz w:val="16"/>
                      <w:szCs w:val="16"/>
                      <w:lang w:val="en-US"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30FB7AB" w14:textId="77777777" w:rsidR="00065522" w:rsidRPr="00072535" w:rsidRDefault="00065522" w:rsidP="00065522">
                  <w:pPr>
                    <w:pStyle w:val="TAL"/>
                    <w:rPr>
                      <w:rFonts w:ascii="Times New Roman" w:eastAsia="SimSun" w:hAnsi="Times New Roman"/>
                      <w:color w:val="000000" w:themeColor="text1"/>
                      <w:sz w:val="16"/>
                      <w:szCs w:val="16"/>
                      <w:lang w:eastAsia="zh-CN"/>
                    </w:rPr>
                  </w:pPr>
                  <w:r w:rsidRPr="00072535">
                    <w:rPr>
                      <w:rFonts w:ascii="Times New Roman" w:eastAsia="SimSun" w:hAnsi="Times New Roman"/>
                      <w:sz w:val="16"/>
                      <w:szCs w:val="16"/>
                      <w:highlight w:val="yellow"/>
                      <w:lang w:eastAsia="zh-CN"/>
                    </w:rPr>
                    <w:t>[Per band]</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D05EE5E" w14:textId="77777777" w:rsidR="00065522" w:rsidRPr="00072535" w:rsidRDefault="00065522" w:rsidP="00065522">
                  <w:pPr>
                    <w:pStyle w:val="TAL"/>
                    <w:rPr>
                      <w:rFonts w:ascii="Times New Roman" w:hAnsi="Times New Roman"/>
                      <w:color w:val="000000" w:themeColor="text1"/>
                      <w:sz w:val="16"/>
                      <w:szCs w:val="16"/>
                      <w:lang w:eastAsia="ja-JP"/>
                    </w:rPr>
                  </w:pPr>
                  <w:r w:rsidRPr="00072535">
                    <w:rPr>
                      <w:rFonts w:ascii="Times New Roman" w:eastAsia="ＭＳ 明朝" w:hAnsi="Times New Roman"/>
                      <w:sz w:val="16"/>
                      <w:szCs w:val="16"/>
                      <w:lang w:val="en-US"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7965E6B" w14:textId="77777777" w:rsidR="00065522" w:rsidRPr="00072535" w:rsidRDefault="00065522" w:rsidP="00065522">
                  <w:pPr>
                    <w:pStyle w:val="TAL"/>
                    <w:rPr>
                      <w:rFonts w:ascii="Times New Roman" w:hAnsi="Times New Roman"/>
                      <w:color w:val="000000" w:themeColor="text1"/>
                      <w:sz w:val="16"/>
                      <w:szCs w:val="16"/>
                      <w:lang w:eastAsia="ja-JP"/>
                    </w:rPr>
                  </w:pPr>
                  <w:r w:rsidRPr="00072535">
                    <w:rPr>
                      <w:rFonts w:ascii="Times New Roman" w:eastAsia="ＭＳ 明朝" w:hAnsi="Times New Roman"/>
                      <w:sz w:val="16"/>
                      <w:szCs w:val="16"/>
                      <w:lang w:val="en-US"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EB119A5" w14:textId="77777777" w:rsidR="00065522" w:rsidRPr="00072535" w:rsidRDefault="00065522" w:rsidP="00065522">
                  <w:pPr>
                    <w:pStyle w:val="TAL"/>
                    <w:rPr>
                      <w:rFonts w:ascii="Times New Roman" w:hAnsi="Times New Roman"/>
                      <w:color w:val="000000" w:themeColor="text1"/>
                      <w:sz w:val="16"/>
                      <w:szCs w:val="16"/>
                      <w:lang w:eastAsia="ja-JP"/>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B31A290" w14:textId="77777777" w:rsidR="00065522" w:rsidRPr="00072535" w:rsidRDefault="00065522" w:rsidP="00065522">
                  <w:pPr>
                    <w:keepNext/>
                    <w:keepLines/>
                    <w:rPr>
                      <w:rFonts w:eastAsia="ＭＳ 明朝"/>
                      <w:strike/>
                      <w:color w:val="FF0000"/>
                      <w:sz w:val="16"/>
                      <w:szCs w:val="16"/>
                    </w:rPr>
                  </w:pPr>
                  <w:r w:rsidRPr="00072535">
                    <w:rPr>
                      <w:rFonts w:eastAsia="ＭＳ 明朝"/>
                      <w:strike/>
                      <w:color w:val="FF0000"/>
                      <w:sz w:val="16"/>
                      <w:szCs w:val="16"/>
                    </w:rPr>
                    <w:t>[This is the basic FG for LTE/NR sidelink co-channel coexistence.]</w:t>
                  </w:r>
                </w:p>
                <w:p w14:paraId="2A363D10" w14:textId="77777777" w:rsidR="00065522" w:rsidRPr="00072535" w:rsidRDefault="00065522" w:rsidP="00065522">
                  <w:pPr>
                    <w:keepNext/>
                    <w:keepLines/>
                    <w:rPr>
                      <w:rFonts w:eastAsia="ＭＳ 明朝"/>
                      <w:sz w:val="16"/>
                      <w:szCs w:val="16"/>
                    </w:rPr>
                  </w:pPr>
                </w:p>
                <w:p w14:paraId="7DD164FA" w14:textId="77777777" w:rsidR="00065522" w:rsidRPr="00072535" w:rsidRDefault="00065522" w:rsidP="00065522">
                  <w:pPr>
                    <w:pStyle w:val="TAL"/>
                    <w:rPr>
                      <w:rFonts w:ascii="Times New Roman" w:hAnsi="Times New Roman"/>
                      <w:color w:val="000000" w:themeColor="text1"/>
                      <w:sz w:val="16"/>
                      <w:szCs w:val="16"/>
                    </w:rPr>
                  </w:pPr>
                  <w:r w:rsidRPr="00072535">
                    <w:rPr>
                      <w:rFonts w:ascii="Times New Roman" w:eastAsia="ＭＳ 明朝" w:hAnsi="Times New Roman"/>
                      <w:sz w:val="16"/>
                      <w:szCs w:val="16"/>
                      <w:highlight w:val="yellow"/>
                      <w:lang w:val="en-US" w:eastAsia="ja-JP"/>
                    </w:rPr>
                    <w:t>[UE supports EUTRA mode 4 SL in the same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51BC6AD" w14:textId="77777777" w:rsidR="00065522" w:rsidRPr="00072535" w:rsidRDefault="00065522" w:rsidP="00065522">
                  <w:pPr>
                    <w:keepNext/>
                    <w:keepLines/>
                    <w:rPr>
                      <w:rFonts w:eastAsia="ＭＳ 明朝"/>
                      <w:sz w:val="16"/>
                      <w:szCs w:val="16"/>
                    </w:rPr>
                  </w:pPr>
                  <w:r w:rsidRPr="00072535">
                    <w:rPr>
                      <w:rFonts w:eastAsia="ＭＳ 明朝"/>
                      <w:strike/>
                      <w:color w:val="FF0000"/>
                      <w:sz w:val="16"/>
                      <w:szCs w:val="16"/>
                    </w:rPr>
                    <w:t>[</w:t>
                  </w:r>
                  <w:r w:rsidRPr="00072535">
                    <w:rPr>
                      <w:rFonts w:eastAsia="ＭＳ 明朝"/>
                      <w:sz w:val="16"/>
                      <w:szCs w:val="16"/>
                    </w:rPr>
                    <w:t>Optional with capability signalling</w:t>
                  </w:r>
                  <w:r w:rsidRPr="00072535">
                    <w:rPr>
                      <w:rFonts w:eastAsia="ＭＳ 明朝"/>
                      <w:strike/>
                      <w:color w:val="FF0000"/>
                      <w:sz w:val="16"/>
                      <w:szCs w:val="16"/>
                    </w:rPr>
                    <w:t>]</w:t>
                  </w:r>
                </w:p>
                <w:p w14:paraId="75A1BE6D" w14:textId="77777777" w:rsidR="00065522" w:rsidRPr="00072535" w:rsidRDefault="00065522" w:rsidP="00065522">
                  <w:pPr>
                    <w:keepNext/>
                    <w:keepLines/>
                    <w:rPr>
                      <w:rFonts w:eastAsia="ＭＳ 明朝"/>
                      <w:sz w:val="16"/>
                      <w:szCs w:val="16"/>
                    </w:rPr>
                  </w:pPr>
                </w:p>
                <w:p w14:paraId="591344CC" w14:textId="77777777" w:rsidR="00065522" w:rsidRPr="00072535" w:rsidRDefault="00065522" w:rsidP="00065522">
                  <w:pPr>
                    <w:pStyle w:val="TAL"/>
                    <w:rPr>
                      <w:rFonts w:ascii="Times New Roman" w:hAnsi="Times New Roman"/>
                      <w:color w:val="000000" w:themeColor="text1"/>
                      <w:sz w:val="16"/>
                      <w:szCs w:val="16"/>
                      <w:lang w:eastAsia="ja-JP"/>
                    </w:rPr>
                  </w:pPr>
                  <w:r w:rsidRPr="00072535">
                    <w:rPr>
                      <w:rFonts w:ascii="Times New Roman" w:eastAsia="ＭＳ 明朝" w:hAnsi="Times New Roman"/>
                      <w:strike/>
                      <w:color w:val="FF0000"/>
                      <w:sz w:val="16"/>
                      <w:szCs w:val="16"/>
                      <w:lang w:eastAsia="ja-JP"/>
                    </w:rPr>
                    <w:t>[For UE supports NR sidelink co-channel coexist with EUTRA sidelink, UE must support this FG.]</w:t>
                  </w:r>
                </w:p>
              </w:tc>
            </w:tr>
          </w:tbl>
          <w:p w14:paraId="1B370B11" w14:textId="77777777" w:rsidR="003E1289" w:rsidRDefault="003E1289" w:rsidP="003E1289">
            <w:pPr>
              <w:spacing w:after="120"/>
              <w:jc w:val="both"/>
              <w:rPr>
                <w:rFonts w:eastAsiaTheme="minorEastAsia"/>
                <w:color w:val="000000"/>
                <w:szCs w:val="24"/>
                <w:shd w:val="clear" w:color="auto" w:fill="FFFFFF"/>
                <w:lang w:eastAsia="zh-CN"/>
              </w:rPr>
            </w:pPr>
          </w:p>
        </w:tc>
      </w:tr>
      <w:tr w:rsidR="003E1289" w14:paraId="6D415B30" w14:textId="77777777" w:rsidTr="00C05B64">
        <w:tc>
          <w:tcPr>
            <w:tcW w:w="638" w:type="dxa"/>
          </w:tcPr>
          <w:p w14:paraId="442F6F49" w14:textId="7F542C2E" w:rsidR="003E1289" w:rsidRDefault="003E1289" w:rsidP="003E1289">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6ACD0AD9" w14:textId="5B2FE8B4" w:rsidR="003E1289" w:rsidRDefault="003E1289" w:rsidP="003E1289">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7C9B0887" w14:textId="77777777" w:rsidR="00B345DD" w:rsidRDefault="00B345DD" w:rsidP="00B345DD">
            <w:pPr>
              <w:pStyle w:val="a6"/>
              <w:rPr>
                <w:rFonts w:eastAsiaTheme="minorEastAsia"/>
                <w:b/>
                <w:i/>
                <w:sz w:val="20"/>
                <w:lang w:eastAsia="zh-CN"/>
              </w:rPr>
            </w:pPr>
            <w:r w:rsidRPr="002763AF">
              <w:rPr>
                <w:rFonts w:eastAsiaTheme="minorEastAsia"/>
                <w:b/>
                <w:i/>
                <w:sz w:val="20"/>
                <w:lang w:eastAsia="zh-CN"/>
              </w:rPr>
              <w:t xml:space="preserve">Proposal </w:t>
            </w:r>
            <w:r>
              <w:rPr>
                <w:rFonts w:eastAsiaTheme="minorEastAsia"/>
                <w:b/>
                <w:i/>
                <w:sz w:val="20"/>
                <w:lang w:eastAsia="zh-CN"/>
              </w:rPr>
              <w:t>1</w:t>
            </w:r>
            <w:r w:rsidRPr="002763AF">
              <w:rPr>
                <w:rFonts w:eastAsiaTheme="minorEastAsia"/>
                <w:b/>
                <w:i/>
                <w:sz w:val="20"/>
                <w:lang w:eastAsia="zh-CN"/>
              </w:rPr>
              <w:t xml:space="preserve">: </w:t>
            </w:r>
            <w:r>
              <w:rPr>
                <w:rFonts w:eastAsiaTheme="minorEastAsia"/>
                <w:b/>
                <w:i/>
                <w:sz w:val="20"/>
                <w:lang w:eastAsia="zh-CN"/>
              </w:rPr>
              <w:t>The following changes are preferred for the component column of FR47-s1.</w:t>
            </w:r>
          </w:p>
          <w:p w14:paraId="62A318C1" w14:textId="77777777" w:rsidR="00B345DD" w:rsidRDefault="00B345DD" w:rsidP="00B345DD">
            <w:pPr>
              <w:pStyle w:val="a6"/>
              <w:numPr>
                <w:ilvl w:val="0"/>
                <w:numId w:val="38"/>
              </w:numPr>
              <w:spacing w:line="240" w:lineRule="auto"/>
              <w:jc w:val="both"/>
              <w:rPr>
                <w:rFonts w:eastAsiaTheme="minorEastAsia"/>
                <w:b/>
                <w:i/>
                <w:sz w:val="20"/>
                <w:lang w:eastAsia="zh-CN"/>
              </w:rPr>
            </w:pPr>
            <w:r>
              <w:rPr>
                <w:rFonts w:eastAsiaTheme="minorEastAsia" w:hint="eastAsia"/>
                <w:b/>
                <w:i/>
                <w:sz w:val="20"/>
                <w:lang w:eastAsia="zh-CN"/>
              </w:rPr>
              <w:t>T</w:t>
            </w:r>
            <w:r>
              <w:rPr>
                <w:rFonts w:eastAsiaTheme="minorEastAsia"/>
                <w:b/>
                <w:i/>
                <w:sz w:val="20"/>
                <w:lang w:eastAsia="zh-CN"/>
              </w:rPr>
              <w:t>he RX capability is not necessary to be introduced in FG47-s1, prefer to remove the FFS part.</w:t>
            </w:r>
          </w:p>
          <w:p w14:paraId="25F98BBE" w14:textId="77777777" w:rsidR="00B345DD" w:rsidRDefault="00B345DD" w:rsidP="00B345DD">
            <w:pPr>
              <w:pStyle w:val="a6"/>
              <w:numPr>
                <w:ilvl w:val="0"/>
                <w:numId w:val="38"/>
              </w:numPr>
              <w:spacing w:line="240" w:lineRule="auto"/>
              <w:jc w:val="both"/>
              <w:rPr>
                <w:rFonts w:eastAsiaTheme="minorEastAsia"/>
                <w:b/>
                <w:i/>
                <w:sz w:val="20"/>
                <w:lang w:eastAsia="zh-CN"/>
              </w:rPr>
            </w:pPr>
            <w:r>
              <w:rPr>
                <w:rFonts w:eastAsiaTheme="minorEastAsia"/>
                <w:b/>
                <w:i/>
                <w:sz w:val="20"/>
                <w:lang w:eastAsia="zh-CN"/>
              </w:rPr>
              <w:t>The current component 2 is preferred, and remove the bracket of the highlighted text.</w:t>
            </w:r>
          </w:p>
          <w:p w14:paraId="7172B384" w14:textId="77777777" w:rsidR="00B345DD" w:rsidRDefault="00B345DD" w:rsidP="00B345DD">
            <w:pPr>
              <w:pStyle w:val="a6"/>
              <w:rPr>
                <w:rFonts w:eastAsiaTheme="minorEastAsia"/>
                <w:b/>
                <w:i/>
                <w:sz w:val="20"/>
                <w:lang w:eastAsia="zh-CN"/>
              </w:rPr>
            </w:pPr>
            <w:r w:rsidRPr="002763AF">
              <w:rPr>
                <w:rFonts w:eastAsiaTheme="minorEastAsia"/>
                <w:b/>
                <w:i/>
                <w:sz w:val="20"/>
                <w:lang w:eastAsia="zh-CN"/>
              </w:rPr>
              <w:t>Proposal</w:t>
            </w:r>
            <w:r>
              <w:rPr>
                <w:rFonts w:eastAsiaTheme="minorEastAsia"/>
                <w:b/>
                <w:i/>
                <w:sz w:val="20"/>
                <w:lang w:eastAsia="zh-CN"/>
              </w:rPr>
              <w:t xml:space="preserve"> 2</w:t>
            </w:r>
            <w:r w:rsidRPr="002763AF">
              <w:rPr>
                <w:rFonts w:eastAsiaTheme="minorEastAsia"/>
                <w:b/>
                <w:i/>
                <w:sz w:val="20"/>
                <w:lang w:eastAsia="zh-CN"/>
              </w:rPr>
              <w:t xml:space="preserve">: </w:t>
            </w:r>
            <w:r>
              <w:rPr>
                <w:rFonts w:eastAsiaTheme="minorEastAsia"/>
                <w:b/>
                <w:i/>
                <w:sz w:val="20"/>
                <w:lang w:eastAsia="zh-CN"/>
              </w:rPr>
              <w:t xml:space="preserve">FG15-3, </w:t>
            </w:r>
            <w:r w:rsidRPr="001E29F2">
              <w:rPr>
                <w:rFonts w:eastAsiaTheme="minorEastAsia"/>
                <w:b/>
                <w:i/>
                <w:sz w:val="20"/>
                <w:lang w:eastAsia="zh-CN"/>
              </w:rPr>
              <w:t>15-</w:t>
            </w:r>
            <w:r>
              <w:rPr>
                <w:rFonts w:eastAsiaTheme="minorEastAsia"/>
                <w:b/>
                <w:i/>
                <w:sz w:val="20"/>
                <w:lang w:eastAsia="zh-CN"/>
              </w:rPr>
              <w:t xml:space="preserve">6 and 15-11 should be the pre-requisite of FG47-s1. </w:t>
            </w:r>
          </w:p>
          <w:p w14:paraId="585DB155" w14:textId="77777777" w:rsidR="00B345DD" w:rsidRDefault="00B345DD" w:rsidP="00B345DD">
            <w:pPr>
              <w:pStyle w:val="a6"/>
              <w:rPr>
                <w:rFonts w:eastAsiaTheme="minorEastAsia"/>
                <w:b/>
                <w:bCs/>
                <w:i/>
                <w:iCs/>
                <w:sz w:val="20"/>
                <w:lang w:eastAsia="zh-CN"/>
              </w:rPr>
            </w:pPr>
            <w:r w:rsidRPr="00C3649E">
              <w:rPr>
                <w:rFonts w:eastAsiaTheme="minorEastAsia" w:hint="eastAsia"/>
                <w:b/>
                <w:bCs/>
                <w:i/>
                <w:iCs/>
                <w:sz w:val="20"/>
                <w:lang w:eastAsia="zh-CN"/>
              </w:rPr>
              <w:t>P</w:t>
            </w:r>
            <w:r w:rsidRPr="00C3649E">
              <w:rPr>
                <w:rFonts w:eastAsiaTheme="minorEastAsia"/>
                <w:b/>
                <w:bCs/>
                <w:i/>
                <w:iCs/>
                <w:sz w:val="20"/>
                <w:lang w:eastAsia="zh-CN"/>
              </w:rPr>
              <w:t>rop</w:t>
            </w:r>
            <w:r w:rsidRPr="00C3649E">
              <w:rPr>
                <w:rFonts w:eastAsiaTheme="minorEastAsia" w:hint="eastAsia"/>
                <w:b/>
                <w:bCs/>
                <w:i/>
                <w:iCs/>
                <w:sz w:val="20"/>
                <w:lang w:eastAsia="zh-CN"/>
              </w:rPr>
              <w:t>o</w:t>
            </w:r>
            <w:r w:rsidRPr="00C3649E">
              <w:rPr>
                <w:rFonts w:eastAsiaTheme="minorEastAsia"/>
                <w:b/>
                <w:bCs/>
                <w:i/>
                <w:iCs/>
                <w:sz w:val="20"/>
                <w:lang w:eastAsia="zh-CN"/>
              </w:rPr>
              <w:t xml:space="preserve">sal 3: It is preferred to revise the note </w:t>
            </w:r>
            <w:r>
              <w:rPr>
                <w:rFonts w:eastAsiaTheme="minorEastAsia"/>
                <w:b/>
                <w:bCs/>
                <w:i/>
                <w:iCs/>
                <w:sz w:val="20"/>
                <w:lang w:eastAsia="zh-CN"/>
              </w:rPr>
              <w:t>column</w:t>
            </w:r>
            <w:r w:rsidRPr="00C3649E">
              <w:rPr>
                <w:rFonts w:eastAsiaTheme="minorEastAsia"/>
                <w:b/>
                <w:bCs/>
                <w:i/>
                <w:iCs/>
                <w:sz w:val="20"/>
                <w:lang w:eastAsia="zh-CN"/>
              </w:rPr>
              <w:t xml:space="preserve"> for FG47-s1 as following:</w:t>
            </w:r>
          </w:p>
          <w:p w14:paraId="57262409" w14:textId="2BA2B001" w:rsidR="003E1289" w:rsidRPr="00D91F56" w:rsidRDefault="00B345DD" w:rsidP="003E1289">
            <w:pPr>
              <w:pStyle w:val="a6"/>
              <w:numPr>
                <w:ilvl w:val="0"/>
                <w:numId w:val="38"/>
              </w:numPr>
              <w:spacing w:line="240" w:lineRule="auto"/>
              <w:jc w:val="both"/>
              <w:rPr>
                <w:rFonts w:eastAsiaTheme="minorEastAsia"/>
                <w:b/>
                <w:i/>
                <w:sz w:val="20"/>
                <w:lang w:eastAsia="zh-CN"/>
              </w:rPr>
            </w:pPr>
            <w:r w:rsidRPr="007C58CB">
              <w:rPr>
                <w:rFonts w:eastAsiaTheme="minorEastAsia"/>
                <w:b/>
                <w:bCs/>
                <w:i/>
                <w:iCs/>
                <w:sz w:val="20"/>
                <w:highlight w:val="yellow"/>
                <w:lang w:eastAsia="zh-CN"/>
              </w:rPr>
              <w:lastRenderedPageBreak/>
              <w:t>[UE supports EUTRA mode 4 SL in the same band]</w:t>
            </w:r>
            <w:r w:rsidRPr="007C58CB">
              <w:rPr>
                <w:rFonts w:eastAsiaTheme="minorEastAsia"/>
                <w:b/>
                <w:bCs/>
                <w:i/>
                <w:iCs/>
                <w:sz w:val="20"/>
                <w:lang w:eastAsia="zh-CN"/>
              </w:rPr>
              <w:t xml:space="preserve"> should be replace to </w:t>
            </w:r>
            <w:r w:rsidRPr="007C58CB">
              <w:rPr>
                <w:rFonts w:eastAsiaTheme="minorEastAsia"/>
                <w:b/>
                <w:bCs/>
                <w:i/>
                <w:iCs/>
                <w:sz w:val="20"/>
                <w:highlight w:val="yellow"/>
                <w:lang w:eastAsia="zh-CN"/>
              </w:rPr>
              <w:t xml:space="preserve">[UE supports EUTRA mode 4 SL </w:t>
            </w:r>
            <w:r w:rsidRPr="007C58CB">
              <w:rPr>
                <w:rFonts w:eastAsiaTheme="minorEastAsia"/>
                <w:b/>
                <w:bCs/>
                <w:i/>
                <w:iCs/>
                <w:sz w:val="20"/>
                <w:highlight w:val="green"/>
                <w:lang w:eastAsia="zh-CN"/>
              </w:rPr>
              <w:t>sensing operation</w:t>
            </w:r>
            <w:r w:rsidRPr="007C58CB">
              <w:rPr>
                <w:rFonts w:eastAsiaTheme="minorEastAsia"/>
                <w:b/>
                <w:bCs/>
                <w:i/>
                <w:iCs/>
                <w:sz w:val="20"/>
                <w:highlight w:val="yellow"/>
                <w:lang w:eastAsia="zh-CN"/>
              </w:rPr>
              <w:t xml:space="preserve"> in the same band]</w:t>
            </w:r>
            <w:r w:rsidRPr="007C58CB">
              <w:rPr>
                <w:rFonts w:eastAsiaTheme="minorEastAsia"/>
                <w:b/>
                <w:bCs/>
                <w:i/>
                <w:iCs/>
                <w:sz w:val="20"/>
                <w:lang w:eastAsia="zh-CN"/>
              </w:rPr>
              <w:t>.</w:t>
            </w:r>
          </w:p>
        </w:tc>
      </w:tr>
      <w:tr w:rsidR="003E1289" w14:paraId="64B76FB8" w14:textId="77777777" w:rsidTr="00C05B64">
        <w:tc>
          <w:tcPr>
            <w:tcW w:w="638" w:type="dxa"/>
          </w:tcPr>
          <w:p w14:paraId="013BD081" w14:textId="6C45D961" w:rsidR="003E1289" w:rsidRDefault="003E1289" w:rsidP="003E1289">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6EBA9856" w14:textId="4EB161E3" w:rsidR="003E1289" w:rsidRDefault="003E1289" w:rsidP="003E1289">
            <w:pPr>
              <w:spacing w:after="0" w:line="240" w:lineRule="auto"/>
              <w:jc w:val="both"/>
              <w:rPr>
                <w:rFonts w:eastAsia="ＭＳ 明朝"/>
                <w:sz w:val="22"/>
              </w:rPr>
            </w:pPr>
            <w:r>
              <w:rPr>
                <w:rFonts w:eastAsia="ＭＳ 明朝" w:hint="eastAsia"/>
                <w:sz w:val="22"/>
              </w:rPr>
              <w:t>T</w:t>
            </w:r>
            <w:r>
              <w:rPr>
                <w:rFonts w:eastAsia="ＭＳ 明朝"/>
                <w:sz w:val="22"/>
              </w:rPr>
              <w:t>OYOTA, etc.</w:t>
            </w:r>
          </w:p>
        </w:tc>
        <w:tc>
          <w:tcPr>
            <w:tcW w:w="19923" w:type="dxa"/>
          </w:tcPr>
          <w:p w14:paraId="542F753A" w14:textId="7DF4CA4E" w:rsidR="006B6B5C" w:rsidRDefault="006B6B5C" w:rsidP="006B6B5C">
            <w:pPr>
              <w:pBdr>
                <w:bottom w:val="single" w:sz="6" w:space="1" w:color="auto"/>
              </w:pBdr>
              <w:rPr>
                <w:b/>
                <w:bCs/>
              </w:rPr>
            </w:pPr>
            <w:r w:rsidRPr="00E87448">
              <w:rPr>
                <w:b/>
                <w:bCs/>
              </w:rPr>
              <w:t xml:space="preserve">Observation 1: 30 kHz SCS </w:t>
            </w:r>
            <w:r w:rsidRPr="00E87448">
              <w:rPr>
                <w:b/>
                <w:bCs/>
                <w:szCs w:val="21"/>
              </w:rPr>
              <w:t xml:space="preserve">is </w:t>
            </w:r>
            <w:r w:rsidRPr="00E87448">
              <w:rPr>
                <w:b/>
                <w:bCs/>
              </w:rPr>
              <w:t xml:space="preserve">beneficial to mitigate the impact of a high Doppler shift and to reduce the packet transmission time. This </w:t>
            </w:r>
            <w:r>
              <w:rPr>
                <w:b/>
                <w:bCs/>
              </w:rPr>
              <w:t xml:space="preserve">also </w:t>
            </w:r>
            <w:r w:rsidRPr="00E87448">
              <w:rPr>
                <w:b/>
                <w:bCs/>
              </w:rPr>
              <w:t xml:space="preserve">improves reliability in high mobility scenarios. This </w:t>
            </w:r>
            <w:r>
              <w:rPr>
                <w:b/>
                <w:bCs/>
              </w:rPr>
              <w:t xml:space="preserve">also </w:t>
            </w:r>
            <w:r w:rsidRPr="00E87448">
              <w:rPr>
                <w:b/>
                <w:bCs/>
              </w:rPr>
              <w:t>decreases the turnaround time of HARQ feedback/retransmissions, and therefore decreases latency. This also provides flexible resource usage in the time domain to enable time critical data transfer. Therefore, this relates to concrete performance improvement. In fact, departing from the SL Rel-16/Rel-17, and not supporting mandatory 30 kHz SCS in the SL Rel-18 would represent a significant limitation to the NR SL.</w:t>
            </w:r>
          </w:p>
          <w:p w14:paraId="12B554B9" w14:textId="7BF78197" w:rsidR="006B6B5C" w:rsidRDefault="006B6B5C" w:rsidP="006B6B5C">
            <w:pPr>
              <w:pBdr>
                <w:bottom w:val="single" w:sz="6" w:space="1" w:color="auto"/>
              </w:pBdr>
              <w:rPr>
                <w:b/>
                <w:bCs/>
              </w:rPr>
            </w:pPr>
            <w:r w:rsidRPr="00295BAE">
              <w:rPr>
                <w:b/>
                <w:bCs/>
              </w:rPr>
              <w:t xml:space="preserve">Observation </w:t>
            </w:r>
            <w:r>
              <w:rPr>
                <w:b/>
                <w:bCs/>
              </w:rPr>
              <w:t>2</w:t>
            </w:r>
            <w:r w:rsidRPr="00295BAE">
              <w:rPr>
                <w:b/>
                <w:bCs/>
              </w:rPr>
              <w:t xml:space="preserve">: </w:t>
            </w:r>
            <w:r>
              <w:rPr>
                <w:b/>
                <w:bCs/>
              </w:rPr>
              <w:t>Departing from having the 30kHz mandatory for the Rel-18 dynamic co-channel coexistence as it was in the Rel-16/Rel-17 SL brings a risk of industry fragmentation in the implementation.</w:t>
            </w:r>
          </w:p>
          <w:p w14:paraId="372F797E" w14:textId="47F604B0" w:rsidR="006B6B5C" w:rsidRDefault="006B6B5C" w:rsidP="006B6B5C">
            <w:pPr>
              <w:pBdr>
                <w:bottom w:val="single" w:sz="6" w:space="1" w:color="auto"/>
              </w:pBdr>
              <w:rPr>
                <w:b/>
                <w:bCs/>
              </w:rPr>
            </w:pPr>
            <w:r>
              <w:rPr>
                <w:b/>
                <w:bCs/>
              </w:rPr>
              <w:t>Proposal 1</w:t>
            </w:r>
            <w:r w:rsidRPr="00295BAE">
              <w:rPr>
                <w:b/>
                <w:bCs/>
              </w:rPr>
              <w:t xml:space="preserve">: </w:t>
            </w:r>
            <w:r>
              <w:rPr>
                <w:b/>
                <w:bCs/>
              </w:rPr>
              <w:t>To have the 30kHz SCS mandatory for the Rel-18 dynamic resource pool sharing.</w:t>
            </w:r>
          </w:p>
          <w:p w14:paraId="3354AEBE" w14:textId="77777777" w:rsidR="006B6B5C" w:rsidRDefault="006B6B5C" w:rsidP="006B6B5C">
            <w:pPr>
              <w:pBdr>
                <w:bottom w:val="single" w:sz="6" w:space="1" w:color="auto"/>
              </w:pBdr>
              <w:rPr>
                <w:b/>
                <w:bCs/>
              </w:rPr>
            </w:pPr>
            <w:r>
              <w:rPr>
                <w:b/>
                <w:bCs/>
              </w:rPr>
              <w:t>Text proposal 1</w:t>
            </w:r>
            <w:r w:rsidRPr="00295BAE">
              <w:rPr>
                <w:b/>
                <w:bCs/>
              </w:rPr>
              <w:t xml:space="preserve">: </w:t>
            </w:r>
            <w:r>
              <w:rPr>
                <w:b/>
                <w:bCs/>
              </w:rPr>
              <w:t>Update the FG 47-s1 as follows in green: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534"/>
              <w:gridCol w:w="1689"/>
              <w:gridCol w:w="2735"/>
              <w:gridCol w:w="1068"/>
              <w:gridCol w:w="985"/>
              <w:gridCol w:w="1088"/>
              <w:gridCol w:w="1584"/>
              <w:gridCol w:w="1261"/>
              <w:gridCol w:w="1202"/>
              <w:gridCol w:w="1202"/>
              <w:gridCol w:w="1253"/>
              <w:gridCol w:w="1943"/>
              <w:gridCol w:w="1616"/>
            </w:tblGrid>
            <w:tr w:rsidR="006B6B5C" w:rsidRPr="006B6B5C" w14:paraId="15A69C6C" w14:textId="77777777" w:rsidTr="00DF3574">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2C06BF0" w14:textId="77777777" w:rsidR="006B6B5C" w:rsidRPr="006B6B5C" w:rsidRDefault="006B6B5C" w:rsidP="006B6B5C">
                  <w:pPr>
                    <w:keepNext/>
                    <w:keepLines/>
                    <w:rPr>
                      <w:rFonts w:ascii="Arial" w:eastAsia="ＭＳ 明朝" w:hAnsi="Arial" w:cs="Arial"/>
                      <w:color w:val="000000"/>
                      <w:sz w:val="22"/>
                      <w:szCs w:val="22"/>
                      <w:lang w:val="nl-NL"/>
                    </w:rPr>
                  </w:pPr>
                  <w:r w:rsidRPr="006B6B5C">
                    <w:rPr>
                      <w:rFonts w:ascii="Arial" w:eastAsia="ＭＳ 明朝" w:hAnsi="Arial" w:cs="Arial"/>
                      <w:sz w:val="22"/>
                      <w:szCs w:val="22"/>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AF9C9E1" w14:textId="77777777" w:rsidR="006B6B5C" w:rsidRPr="006B6B5C" w:rsidRDefault="006B6B5C" w:rsidP="006B6B5C">
                  <w:pPr>
                    <w:keepNext/>
                    <w:keepLines/>
                    <w:rPr>
                      <w:rFonts w:ascii="Arial" w:eastAsia="ＭＳ 明朝" w:hAnsi="Arial" w:cs="Arial"/>
                      <w:color w:val="000000"/>
                      <w:sz w:val="22"/>
                      <w:szCs w:val="22"/>
                    </w:rPr>
                  </w:pPr>
                  <w:r w:rsidRPr="006B6B5C">
                    <w:rPr>
                      <w:rFonts w:ascii="Arial" w:eastAsia="ＭＳ 明朝" w:hAnsi="Arial" w:cs="Arial"/>
                      <w:sz w:val="22"/>
                      <w:szCs w:val="22"/>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BC2819A" w14:textId="77777777" w:rsidR="006B6B5C" w:rsidRPr="006B6B5C" w:rsidRDefault="006B6B5C" w:rsidP="006B6B5C">
                  <w:pPr>
                    <w:keepNext/>
                    <w:keepLines/>
                    <w:rPr>
                      <w:rFonts w:ascii="Arial" w:eastAsia="SimSun" w:hAnsi="Arial" w:cs="Arial"/>
                      <w:color w:val="000000"/>
                      <w:sz w:val="22"/>
                      <w:szCs w:val="22"/>
                      <w:lang w:eastAsia="zh-CN"/>
                    </w:rPr>
                  </w:pPr>
                  <w:r w:rsidRPr="006B6B5C">
                    <w:rPr>
                      <w:rFonts w:ascii="Arial" w:eastAsia="游明朝" w:hAnsi="Arial" w:cs="Arial"/>
                      <w:sz w:val="22"/>
                      <w:szCs w:val="22"/>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FF2A1A7" w14:textId="77777777" w:rsidR="006B6B5C" w:rsidRPr="006B6B5C" w:rsidRDefault="006B6B5C" w:rsidP="006B6B5C">
                  <w:pPr>
                    <w:rPr>
                      <w:rFonts w:ascii="Arial" w:hAnsi="Arial" w:cs="Arial"/>
                      <w:sz w:val="22"/>
                      <w:szCs w:val="22"/>
                    </w:rPr>
                  </w:pPr>
                  <w:r w:rsidRPr="006B6B5C">
                    <w:rPr>
                      <w:rFonts w:ascii="Arial" w:hAnsi="Arial" w:cs="Arial"/>
                      <w:sz w:val="22"/>
                      <w:szCs w:val="22"/>
                    </w:rPr>
                    <w:t>1) Avoidance of NR PSCCH/PSSCH/PSFCH overlapping with EUTRA SL resources in dynamic resource pool sharing using LTE sidelink resource reservation information in NR mode2 resource (re)selection</w:t>
                  </w:r>
                </w:p>
                <w:p w14:paraId="6A3039B0" w14:textId="77777777" w:rsidR="006B6B5C" w:rsidRPr="006B6B5C" w:rsidRDefault="006B6B5C" w:rsidP="006B6B5C">
                  <w:pPr>
                    <w:rPr>
                      <w:rFonts w:ascii="Arial" w:hAnsi="Arial" w:cs="Arial"/>
                      <w:sz w:val="22"/>
                      <w:szCs w:val="22"/>
                    </w:rPr>
                  </w:pPr>
                  <w:r w:rsidRPr="006B6B5C">
                    <w:rPr>
                      <w:rFonts w:ascii="Arial" w:hAnsi="Arial" w:cs="Arial"/>
                      <w:sz w:val="22"/>
                      <w:szCs w:val="22"/>
                    </w:rPr>
                    <w:t xml:space="preserve">2) </w:t>
                  </w:r>
                  <w:r w:rsidRPr="006B6B5C">
                    <w:rPr>
                      <w:rFonts w:ascii="Arial" w:hAnsi="Arial" w:cs="Arial" w:hint="eastAsia"/>
                      <w:sz w:val="22"/>
                      <w:szCs w:val="22"/>
                    </w:rPr>
                    <w:t>UE</w:t>
                  </w:r>
                  <w:r w:rsidRPr="006B6B5C">
                    <w:rPr>
                      <w:rFonts w:ascii="Arial" w:hAnsi="Arial" w:cs="Arial"/>
                      <w:sz w:val="22"/>
                      <w:szCs w:val="22"/>
                    </w:rPr>
                    <w:t xml:space="preserve"> supports NR PSCCH/PSSCH/</w:t>
                  </w:r>
                  <w:r w:rsidRPr="006B6B5C">
                    <w:rPr>
                      <w:rFonts w:ascii="Arial" w:hAnsi="Arial" w:cs="Arial"/>
                      <w:sz w:val="22"/>
                      <w:szCs w:val="22"/>
                      <w:highlight w:val="yellow"/>
                    </w:rPr>
                    <w:t>[</w:t>
                  </w:r>
                  <w:r w:rsidRPr="006B6B5C">
                    <w:rPr>
                      <w:rFonts w:ascii="Arial" w:eastAsia="SimSun" w:hAnsi="Arial" w:cs="Arial"/>
                      <w:sz w:val="22"/>
                      <w:szCs w:val="22"/>
                      <w:highlight w:val="yellow"/>
                      <w:lang w:eastAsia="zh-CN"/>
                    </w:rPr>
                    <w:t>PSFCH]</w:t>
                  </w:r>
                  <w:r w:rsidRPr="006B6B5C">
                    <w:rPr>
                      <w:rFonts w:ascii="Arial" w:hAnsi="Arial" w:cs="Arial"/>
                      <w:color w:val="FF0000"/>
                      <w:sz w:val="22"/>
                      <w:szCs w:val="22"/>
                    </w:rPr>
                    <w:t xml:space="preserve"> </w:t>
                  </w:r>
                  <w:r w:rsidRPr="006B6B5C">
                    <w:rPr>
                      <w:rFonts w:ascii="Arial" w:hAnsi="Arial" w:cs="Arial"/>
                      <w:sz w:val="22"/>
                      <w:szCs w:val="22"/>
                    </w:rPr>
                    <w:t>TXs in 15kHz and/or 30kHz SCSs. Candidate value sets: {</w:t>
                  </w:r>
                  <w:del w:id="100" w:author="Claude Arzelier" w:date="2023-09-21T17:54:00Z">
                    <w:r w:rsidRPr="006B6B5C" w:rsidDel="00E04E6D">
                      <w:rPr>
                        <w:rFonts w:ascii="Arial" w:hAnsi="Arial" w:cs="Arial"/>
                        <w:sz w:val="22"/>
                        <w:szCs w:val="22"/>
                        <w:highlight w:val="green"/>
                      </w:rPr>
                      <w:delText>[15KHz,</w:delText>
                    </w:r>
                  </w:del>
                  <w:r w:rsidRPr="006B6B5C">
                    <w:rPr>
                      <w:rFonts w:ascii="Arial" w:hAnsi="Arial" w:cs="Arial"/>
                      <w:sz w:val="22"/>
                      <w:szCs w:val="22"/>
                      <w:highlight w:val="yellow"/>
                    </w:rPr>
                    <w:t xml:space="preserve"> 30kHz, both</w:t>
                  </w:r>
                  <w:del w:id="101" w:author="Claude Arzelier" w:date="2023-09-21T17:54:00Z">
                    <w:r w:rsidRPr="006B6B5C" w:rsidDel="00E04E6D">
                      <w:rPr>
                        <w:rFonts w:ascii="Arial" w:hAnsi="Arial" w:cs="Arial"/>
                        <w:sz w:val="22"/>
                        <w:szCs w:val="22"/>
                        <w:highlight w:val="green"/>
                      </w:rPr>
                      <w:delText>]</w:delText>
                    </w:r>
                  </w:del>
                  <w:r w:rsidRPr="006B6B5C">
                    <w:rPr>
                      <w:rFonts w:ascii="Arial" w:hAnsi="Arial" w:cs="Arial"/>
                      <w:sz w:val="22"/>
                      <w:szCs w:val="22"/>
                    </w:rPr>
                    <w:t>}</w:t>
                  </w:r>
                </w:p>
                <w:p w14:paraId="572213B7" w14:textId="77777777" w:rsidR="006B6B5C" w:rsidRPr="006B6B5C" w:rsidRDefault="006B6B5C" w:rsidP="006B6B5C">
                  <w:pPr>
                    <w:rPr>
                      <w:rFonts w:ascii="Arial" w:hAnsi="Arial" w:cs="Arial"/>
                      <w:color w:val="000000"/>
                      <w:sz w:val="22"/>
                      <w:szCs w:val="22"/>
                    </w:rPr>
                  </w:pPr>
                  <w:r w:rsidRPr="006B6B5C">
                    <w:rPr>
                      <w:rFonts w:ascii="Arial" w:hAnsi="Arial" w:cs="Arial" w:hint="eastAsia"/>
                      <w:sz w:val="22"/>
                      <w:szCs w:val="22"/>
                      <w:highlight w:val="yellow"/>
                    </w:rPr>
                    <w:t>F</w:t>
                  </w:r>
                  <w:r w:rsidRPr="006B6B5C">
                    <w:rPr>
                      <w:rFonts w:ascii="Arial" w:hAnsi="Arial" w:cs="Arial"/>
                      <w:sz w:val="22"/>
                      <w:szCs w:val="22"/>
                      <w:highlight w:val="yellow"/>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15B3A35" w14:textId="77777777" w:rsidR="006B6B5C" w:rsidRPr="006B6B5C" w:rsidRDefault="006B6B5C" w:rsidP="006B6B5C">
                  <w:pPr>
                    <w:keepNext/>
                    <w:keepLines/>
                    <w:rPr>
                      <w:rFonts w:ascii="Arial" w:eastAsia="ＭＳ 明朝" w:hAnsi="Arial" w:cs="Arial"/>
                      <w:color w:val="000000"/>
                      <w:sz w:val="22"/>
                      <w:szCs w:val="22"/>
                    </w:rPr>
                  </w:pPr>
                  <w:r w:rsidRPr="006B6B5C">
                    <w:rPr>
                      <w:rFonts w:ascii="Arial" w:eastAsia="ＭＳ 明朝" w:hAnsi="Arial" w:cs="Arial"/>
                      <w:sz w:val="22"/>
                      <w:szCs w:val="22"/>
                      <w:highlight w:val="yellow"/>
                    </w:rPr>
                    <w:t>[15-3, 15-6,</w:t>
                  </w:r>
                  <w:r w:rsidRPr="006B6B5C">
                    <w:rPr>
                      <w:rFonts w:ascii="Arial" w:hAnsi="Arial" w:cs="Arial"/>
                      <w:sz w:val="22"/>
                      <w:szCs w:val="22"/>
                      <w:highlight w:val="yellow"/>
                    </w:rPr>
                    <w:t xml:space="preserve"> 15-11</w:t>
                  </w:r>
                  <w:r w:rsidRPr="006B6B5C">
                    <w:rPr>
                      <w:rFonts w:ascii="Arial" w:eastAsia="ＭＳ 明朝" w:hAnsi="Arial" w:cs="Arial"/>
                      <w:sz w:val="22"/>
                      <w:szCs w:val="22"/>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3D4DE38" w14:textId="77777777" w:rsidR="006B6B5C" w:rsidRPr="006B6B5C" w:rsidRDefault="006B6B5C" w:rsidP="006B6B5C">
                  <w:pPr>
                    <w:keepNext/>
                    <w:keepLines/>
                    <w:rPr>
                      <w:rFonts w:ascii="Arial" w:eastAsia="SimSun" w:hAnsi="Arial" w:cs="Arial"/>
                      <w:sz w:val="22"/>
                      <w:szCs w:val="22"/>
                      <w:lang w:eastAsia="zh-CN"/>
                    </w:rPr>
                  </w:pPr>
                  <w:r w:rsidRPr="006B6B5C">
                    <w:rPr>
                      <w:rFonts w:ascii="Arial" w:eastAsia="SimSun" w:hAnsi="Arial" w:cs="Arial"/>
                      <w:strike/>
                      <w:color w:val="FF0000"/>
                      <w:sz w:val="22"/>
                      <w:szCs w:val="22"/>
                      <w:lang w:eastAsia="zh-CN"/>
                    </w:rPr>
                    <w:t>[</w:t>
                  </w:r>
                  <w:r w:rsidRPr="006B6B5C">
                    <w:rPr>
                      <w:rFonts w:ascii="Arial" w:eastAsia="SimSun" w:hAnsi="Arial" w:cs="Arial"/>
                      <w:sz w:val="22"/>
                      <w:szCs w:val="22"/>
                      <w:lang w:eastAsia="zh-CN"/>
                    </w:rPr>
                    <w:t>Yes</w:t>
                  </w:r>
                  <w:r w:rsidRPr="006B6B5C">
                    <w:rPr>
                      <w:rFonts w:ascii="Arial" w:eastAsia="SimSun" w:hAnsi="Arial" w:cs="Arial"/>
                      <w:strike/>
                      <w:color w:val="FF0000"/>
                      <w:sz w:val="22"/>
                      <w:szCs w:val="22"/>
                      <w:lang w:eastAsia="zh-CN"/>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85DD174" w14:textId="77777777" w:rsidR="006B6B5C" w:rsidRPr="006B6B5C" w:rsidRDefault="006B6B5C" w:rsidP="006B6B5C">
                  <w:pPr>
                    <w:keepNext/>
                    <w:keepLines/>
                    <w:rPr>
                      <w:rFonts w:ascii="Arial" w:eastAsia="ＭＳ 明朝" w:hAnsi="Arial" w:cs="Arial"/>
                      <w:color w:val="000000"/>
                      <w:sz w:val="22"/>
                      <w:szCs w:val="22"/>
                    </w:rPr>
                  </w:pPr>
                  <w:r w:rsidRPr="006B6B5C">
                    <w:rPr>
                      <w:rFonts w:ascii="Arial" w:eastAsia="ＭＳ 明朝" w:hAnsi="Arial" w:cs="Arial"/>
                      <w:sz w:val="22"/>
                      <w:szCs w:val="22"/>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391115" w14:textId="77777777" w:rsidR="006B6B5C" w:rsidRPr="006B6B5C" w:rsidRDefault="006B6B5C" w:rsidP="006B6B5C">
                  <w:pPr>
                    <w:keepNext/>
                    <w:keepLines/>
                    <w:rPr>
                      <w:rFonts w:ascii="Arial" w:eastAsia="SimSun" w:hAnsi="Arial" w:cs="Arial"/>
                      <w:color w:val="000000"/>
                      <w:sz w:val="22"/>
                      <w:szCs w:val="22"/>
                      <w:lang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251001D" w14:textId="77777777" w:rsidR="006B6B5C" w:rsidRPr="006B6B5C" w:rsidRDefault="006B6B5C" w:rsidP="006B6B5C">
                  <w:pPr>
                    <w:keepNext/>
                    <w:keepLines/>
                    <w:rPr>
                      <w:rFonts w:ascii="Arial" w:eastAsia="SimSun" w:hAnsi="Arial" w:cs="Arial"/>
                      <w:color w:val="000000"/>
                      <w:sz w:val="22"/>
                      <w:szCs w:val="22"/>
                      <w:lang w:eastAsia="zh-CN"/>
                    </w:rPr>
                  </w:pPr>
                  <w:r w:rsidRPr="006B6B5C">
                    <w:rPr>
                      <w:rFonts w:ascii="Arial" w:eastAsia="SimSun" w:hAnsi="Arial" w:cs="Arial"/>
                      <w:sz w:val="22"/>
                      <w:szCs w:val="2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87E15D3" w14:textId="77777777" w:rsidR="006B6B5C" w:rsidRPr="006B6B5C" w:rsidRDefault="006B6B5C" w:rsidP="006B6B5C">
                  <w:pPr>
                    <w:keepNext/>
                    <w:keepLines/>
                    <w:rPr>
                      <w:rFonts w:ascii="Arial" w:eastAsia="ＭＳ 明朝" w:hAnsi="Arial" w:cs="Arial"/>
                      <w:color w:val="000000"/>
                      <w:sz w:val="22"/>
                      <w:szCs w:val="22"/>
                    </w:rPr>
                  </w:pPr>
                  <w:r w:rsidRPr="006B6B5C">
                    <w:rPr>
                      <w:rFonts w:ascii="Arial" w:eastAsia="ＭＳ 明朝" w:hAnsi="Arial" w:cs="Arial"/>
                      <w:sz w:val="22"/>
                      <w:szCs w:val="22"/>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8182FD2" w14:textId="77777777" w:rsidR="006B6B5C" w:rsidRPr="006B6B5C" w:rsidRDefault="006B6B5C" w:rsidP="006B6B5C">
                  <w:pPr>
                    <w:keepNext/>
                    <w:keepLines/>
                    <w:rPr>
                      <w:rFonts w:ascii="Arial" w:eastAsia="ＭＳ 明朝" w:hAnsi="Arial" w:cs="Arial"/>
                      <w:color w:val="000000"/>
                      <w:sz w:val="22"/>
                      <w:szCs w:val="22"/>
                    </w:rPr>
                  </w:pPr>
                  <w:r w:rsidRPr="006B6B5C">
                    <w:rPr>
                      <w:rFonts w:ascii="Arial" w:eastAsia="ＭＳ 明朝" w:hAnsi="Arial" w:cs="Arial"/>
                      <w:sz w:val="22"/>
                      <w:szCs w:val="22"/>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2EF61E8" w14:textId="77777777" w:rsidR="006B6B5C" w:rsidRPr="006B6B5C" w:rsidRDefault="006B6B5C" w:rsidP="006B6B5C">
                  <w:pPr>
                    <w:keepNext/>
                    <w:keepLines/>
                    <w:rPr>
                      <w:rFonts w:ascii="Arial" w:eastAsia="ＭＳ 明朝" w:hAnsi="Arial" w:cs="Arial"/>
                      <w:color w:val="000000"/>
                      <w:sz w:val="22"/>
                      <w:szCs w:val="22"/>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48BDA39" w14:textId="77777777" w:rsidR="006B6B5C" w:rsidRPr="006B6B5C" w:rsidRDefault="006B6B5C" w:rsidP="006B6B5C">
                  <w:pPr>
                    <w:keepNext/>
                    <w:keepLines/>
                    <w:rPr>
                      <w:rFonts w:ascii="Arial" w:eastAsia="ＭＳ 明朝" w:hAnsi="Arial" w:cs="Arial"/>
                      <w:strike/>
                      <w:color w:val="FF0000"/>
                      <w:sz w:val="22"/>
                      <w:szCs w:val="22"/>
                    </w:rPr>
                  </w:pPr>
                  <w:r w:rsidRPr="006B6B5C">
                    <w:rPr>
                      <w:rFonts w:ascii="Arial" w:eastAsia="ＭＳ 明朝" w:hAnsi="Arial" w:cs="Arial"/>
                      <w:strike/>
                      <w:color w:val="FF0000"/>
                      <w:sz w:val="22"/>
                      <w:szCs w:val="22"/>
                    </w:rPr>
                    <w:t>[This is the basic FG for LTE/NR sidelink co-channel coexistence.]</w:t>
                  </w:r>
                </w:p>
                <w:p w14:paraId="543F877C" w14:textId="77777777" w:rsidR="006B6B5C" w:rsidRPr="006B6B5C" w:rsidRDefault="006B6B5C" w:rsidP="006B6B5C">
                  <w:pPr>
                    <w:keepNext/>
                    <w:keepLines/>
                    <w:rPr>
                      <w:rFonts w:ascii="Arial" w:eastAsia="ＭＳ 明朝" w:hAnsi="Arial" w:cs="Arial"/>
                      <w:sz w:val="22"/>
                      <w:szCs w:val="22"/>
                    </w:rPr>
                  </w:pPr>
                </w:p>
                <w:p w14:paraId="243D8487" w14:textId="77777777" w:rsidR="006B6B5C" w:rsidRPr="006B6B5C" w:rsidRDefault="006B6B5C" w:rsidP="006B6B5C">
                  <w:pPr>
                    <w:keepNext/>
                    <w:keepLines/>
                    <w:rPr>
                      <w:rFonts w:ascii="Arial" w:eastAsia="ＭＳ 明朝" w:hAnsi="Arial" w:cs="Arial"/>
                      <w:color w:val="000000"/>
                      <w:sz w:val="22"/>
                      <w:szCs w:val="22"/>
                    </w:rPr>
                  </w:pPr>
                  <w:r w:rsidRPr="006B6B5C">
                    <w:rPr>
                      <w:rFonts w:ascii="Arial" w:eastAsia="ＭＳ 明朝" w:hAnsi="Arial" w:cs="Arial"/>
                      <w:sz w:val="22"/>
                      <w:szCs w:val="22"/>
                      <w:highlight w:val="yellow"/>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711F8C5" w14:textId="77777777" w:rsidR="006B6B5C" w:rsidRPr="006B6B5C" w:rsidRDefault="006B6B5C" w:rsidP="006B6B5C">
                  <w:pPr>
                    <w:keepNext/>
                    <w:keepLines/>
                    <w:rPr>
                      <w:rFonts w:ascii="Arial" w:eastAsia="ＭＳ 明朝" w:hAnsi="Arial" w:cs="Arial"/>
                      <w:sz w:val="22"/>
                      <w:szCs w:val="22"/>
                    </w:rPr>
                  </w:pPr>
                  <w:r w:rsidRPr="006B6B5C">
                    <w:rPr>
                      <w:rFonts w:ascii="Arial" w:eastAsia="ＭＳ 明朝" w:hAnsi="Arial" w:cs="Arial"/>
                      <w:strike/>
                      <w:color w:val="FF0000"/>
                      <w:sz w:val="22"/>
                      <w:szCs w:val="22"/>
                    </w:rPr>
                    <w:t>[</w:t>
                  </w:r>
                  <w:r w:rsidRPr="006B6B5C">
                    <w:rPr>
                      <w:rFonts w:ascii="Arial" w:eastAsia="ＭＳ 明朝" w:hAnsi="Arial" w:cs="Arial"/>
                      <w:sz w:val="22"/>
                      <w:szCs w:val="22"/>
                    </w:rPr>
                    <w:t>Optional with capability signalling</w:t>
                  </w:r>
                  <w:r w:rsidRPr="006B6B5C">
                    <w:rPr>
                      <w:rFonts w:ascii="Arial" w:eastAsia="ＭＳ 明朝" w:hAnsi="Arial" w:cs="Arial"/>
                      <w:strike/>
                      <w:color w:val="FF0000"/>
                      <w:sz w:val="22"/>
                      <w:szCs w:val="22"/>
                    </w:rPr>
                    <w:t>]</w:t>
                  </w:r>
                </w:p>
                <w:p w14:paraId="37819394" w14:textId="77777777" w:rsidR="006B6B5C" w:rsidRPr="006B6B5C" w:rsidRDefault="006B6B5C" w:rsidP="006B6B5C">
                  <w:pPr>
                    <w:keepNext/>
                    <w:keepLines/>
                    <w:rPr>
                      <w:rFonts w:ascii="Arial" w:eastAsia="ＭＳ 明朝" w:hAnsi="Arial" w:cs="Arial"/>
                      <w:sz w:val="22"/>
                      <w:szCs w:val="22"/>
                    </w:rPr>
                  </w:pPr>
                </w:p>
                <w:p w14:paraId="010771D5" w14:textId="77777777" w:rsidR="006B6B5C" w:rsidRPr="006B6B5C" w:rsidRDefault="006B6B5C" w:rsidP="006B6B5C">
                  <w:pPr>
                    <w:keepNext/>
                    <w:keepLines/>
                    <w:rPr>
                      <w:rFonts w:ascii="Arial" w:eastAsia="ＭＳ 明朝" w:hAnsi="Arial" w:cs="Arial"/>
                      <w:strike/>
                      <w:color w:val="000000"/>
                      <w:sz w:val="22"/>
                      <w:szCs w:val="22"/>
                    </w:rPr>
                  </w:pPr>
                  <w:r w:rsidRPr="006B6B5C">
                    <w:rPr>
                      <w:rFonts w:ascii="Arial" w:eastAsia="ＭＳ 明朝" w:hAnsi="Arial" w:cs="Arial"/>
                      <w:strike/>
                      <w:color w:val="FF0000"/>
                      <w:sz w:val="22"/>
                      <w:szCs w:val="22"/>
                    </w:rPr>
                    <w:t xml:space="preserve">[For UE supports NR sidelink co-channel coexist with EUTRA </w:t>
                  </w:r>
                  <w:r w:rsidRPr="006B6B5C">
                    <w:rPr>
                      <w:rFonts w:ascii="Arial" w:eastAsia="ＭＳ 明朝" w:hAnsi="Arial" w:cs="Arial" w:hint="eastAsia"/>
                      <w:strike/>
                      <w:color w:val="FF0000"/>
                      <w:sz w:val="22"/>
                      <w:szCs w:val="22"/>
                    </w:rPr>
                    <w:t>sidelink</w:t>
                  </w:r>
                  <w:r w:rsidRPr="006B6B5C">
                    <w:rPr>
                      <w:rFonts w:ascii="Arial" w:eastAsia="ＭＳ 明朝" w:hAnsi="Arial" w:cs="Arial"/>
                      <w:strike/>
                      <w:color w:val="FF0000"/>
                      <w:sz w:val="22"/>
                      <w:szCs w:val="22"/>
                    </w:rPr>
                    <w:t>, UE must support this FG.]</w:t>
                  </w:r>
                </w:p>
              </w:tc>
            </w:tr>
          </w:tbl>
          <w:p w14:paraId="07731348" w14:textId="77777777" w:rsidR="003E1289" w:rsidRPr="006B6B5C" w:rsidRDefault="003E1289" w:rsidP="003E1289">
            <w:pPr>
              <w:spacing w:after="120"/>
              <w:jc w:val="both"/>
              <w:rPr>
                <w:rFonts w:eastAsiaTheme="minorEastAsia"/>
                <w:color w:val="000000"/>
                <w:szCs w:val="24"/>
                <w:shd w:val="clear" w:color="auto" w:fill="FFFFFF"/>
                <w:lang w:eastAsia="zh-CN"/>
              </w:rPr>
            </w:pPr>
          </w:p>
        </w:tc>
      </w:tr>
      <w:tr w:rsidR="003E1289" w14:paraId="54079E4B" w14:textId="77777777" w:rsidTr="00C05B64">
        <w:tc>
          <w:tcPr>
            <w:tcW w:w="638" w:type="dxa"/>
          </w:tcPr>
          <w:p w14:paraId="0EF4E322" w14:textId="43507930" w:rsidR="003E1289" w:rsidRDefault="003E1289" w:rsidP="003E1289">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63BA3CAE" w14:textId="01460D65" w:rsidR="003E1289" w:rsidRDefault="003E1289" w:rsidP="003E1289">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79EE2B70" w14:textId="77777777" w:rsidR="00230610" w:rsidRDefault="00230610" w:rsidP="00230610">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Pr>
                <w:i/>
                <w:iCs/>
              </w:rPr>
              <w:t xml:space="preserve">In UE FG 47-s1, </w:t>
            </w:r>
          </w:p>
          <w:p w14:paraId="4105595B" w14:textId="77777777" w:rsidR="00230610" w:rsidRDefault="00230610" w:rsidP="00BF7308">
            <w:pPr>
              <w:pStyle w:val="aff6"/>
              <w:numPr>
                <w:ilvl w:val="0"/>
                <w:numId w:val="47"/>
              </w:numPr>
              <w:spacing w:after="0" w:line="240" w:lineRule="auto"/>
              <w:ind w:leftChars="0"/>
              <w:jc w:val="both"/>
              <w:rPr>
                <w:i/>
                <w:iCs/>
              </w:rPr>
            </w:pPr>
            <w:r w:rsidRPr="00B443D8">
              <w:rPr>
                <w:i/>
                <w:iCs/>
              </w:rPr>
              <w:t xml:space="preserve">modify the second component </w:t>
            </w:r>
            <w:r>
              <w:rPr>
                <w:i/>
                <w:iCs/>
              </w:rPr>
              <w:t>to</w:t>
            </w:r>
            <w:r w:rsidRPr="00B443D8">
              <w:rPr>
                <w:i/>
                <w:iCs/>
              </w:rPr>
              <w:t xml:space="preserve"> “UE supports NR PSCCH/PSSCH TXs and PSFCH RXs in 15 kHz and/or 30 kHz SCSs.”</w:t>
            </w:r>
          </w:p>
          <w:p w14:paraId="0541C0AB" w14:textId="77777777" w:rsidR="00230610" w:rsidRDefault="00230610" w:rsidP="00BF7308">
            <w:pPr>
              <w:pStyle w:val="aff6"/>
              <w:numPr>
                <w:ilvl w:val="0"/>
                <w:numId w:val="47"/>
              </w:numPr>
              <w:spacing w:after="0" w:line="240" w:lineRule="auto"/>
              <w:ind w:leftChars="0"/>
              <w:jc w:val="both"/>
              <w:rPr>
                <w:i/>
                <w:iCs/>
              </w:rPr>
            </w:pPr>
            <w:r>
              <w:rPr>
                <w:i/>
                <w:iCs/>
              </w:rPr>
              <w:t>remove the sentence of “</w:t>
            </w:r>
            <w:r w:rsidRPr="00B443D8">
              <w:rPr>
                <w:rFonts w:hint="eastAsia"/>
                <w:i/>
                <w:iCs/>
              </w:rPr>
              <w:t>F</w:t>
            </w:r>
            <w:r w:rsidRPr="00B443D8">
              <w:rPr>
                <w:i/>
                <w:iCs/>
              </w:rPr>
              <w:t>FS Rx capability including supported SCS</w:t>
            </w:r>
            <w:r>
              <w:rPr>
                <w:i/>
                <w:iCs/>
              </w:rPr>
              <w:t xml:space="preserve">”. </w:t>
            </w:r>
          </w:p>
          <w:p w14:paraId="468913F9" w14:textId="77777777" w:rsidR="00230610" w:rsidRPr="00493FCD" w:rsidRDefault="00230610" w:rsidP="00BF7308">
            <w:pPr>
              <w:pStyle w:val="aff6"/>
              <w:numPr>
                <w:ilvl w:val="0"/>
                <w:numId w:val="47"/>
              </w:numPr>
              <w:spacing w:after="0" w:line="240" w:lineRule="auto"/>
              <w:ind w:leftChars="0"/>
              <w:jc w:val="both"/>
              <w:rPr>
                <w:i/>
                <w:iCs/>
              </w:rPr>
            </w:pPr>
            <w:r>
              <w:rPr>
                <w:i/>
                <w:iCs/>
              </w:rPr>
              <w:t>p</w:t>
            </w:r>
            <w:r w:rsidRPr="006336FD">
              <w:rPr>
                <w:i/>
                <w:iCs/>
              </w:rPr>
              <w:t xml:space="preserve">rerequisite </w:t>
            </w:r>
            <w:r>
              <w:rPr>
                <w:i/>
                <w:iCs/>
              </w:rPr>
              <w:t>FGs include 15-3, 15-6, 15-11.</w:t>
            </w:r>
          </w:p>
          <w:p w14:paraId="7AB6DB4A" w14:textId="1853A951" w:rsidR="003E1289" w:rsidRPr="00230610" w:rsidRDefault="00230610" w:rsidP="00BF7308">
            <w:pPr>
              <w:pStyle w:val="aff6"/>
              <w:numPr>
                <w:ilvl w:val="0"/>
                <w:numId w:val="47"/>
              </w:numPr>
              <w:spacing w:after="0" w:line="240" w:lineRule="auto"/>
              <w:ind w:leftChars="0"/>
              <w:jc w:val="both"/>
              <w:rPr>
                <w:rFonts w:eastAsiaTheme="minorEastAsia"/>
                <w:color w:val="000000"/>
                <w:szCs w:val="24"/>
                <w:shd w:val="clear" w:color="auto" w:fill="FFFFFF"/>
                <w:lang w:eastAsia="zh-CN"/>
              </w:rPr>
            </w:pPr>
            <w:r>
              <w:rPr>
                <w:i/>
                <w:iCs/>
              </w:rPr>
              <w:t xml:space="preserve">type is per FS. </w:t>
            </w:r>
          </w:p>
        </w:tc>
      </w:tr>
      <w:tr w:rsidR="003E1289" w14:paraId="08976BDF" w14:textId="77777777" w:rsidTr="00C05B64">
        <w:tc>
          <w:tcPr>
            <w:tcW w:w="638" w:type="dxa"/>
          </w:tcPr>
          <w:p w14:paraId="133A76F2" w14:textId="61BB3A2C" w:rsidR="003E1289" w:rsidRDefault="003E1289" w:rsidP="003E1289">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44F1CE3C" w14:textId="66B3876B" w:rsidR="003E1289" w:rsidRDefault="003E1289" w:rsidP="003E1289">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4120DDAF" w14:textId="77777777" w:rsidR="00A41FF5" w:rsidRPr="00E9694C" w:rsidRDefault="00A41FF5" w:rsidP="00A41FF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13</w:t>
            </w:r>
            <w:r w:rsidRPr="00E9694C">
              <w:rPr>
                <w:rFonts w:eastAsiaTheme="minorEastAsia"/>
                <w:b/>
                <w:iCs/>
                <w:sz w:val="22"/>
                <w:szCs w:val="22"/>
                <w:lang w:val="en-US"/>
              </w:rPr>
              <w:t xml:space="preserve">: </w:t>
            </w:r>
            <w:r>
              <w:rPr>
                <w:rFonts w:eastAsiaTheme="minorEastAsia"/>
                <w:b/>
                <w:iCs/>
                <w:sz w:val="22"/>
                <w:szCs w:val="22"/>
                <w:lang w:val="en-US"/>
              </w:rPr>
              <w:t>Update FG for SL LTE/NR co-channel coexistence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45"/>
              <w:gridCol w:w="2350"/>
              <w:gridCol w:w="7333"/>
              <w:gridCol w:w="944"/>
              <w:gridCol w:w="627"/>
              <w:gridCol w:w="447"/>
              <w:gridCol w:w="222"/>
              <w:gridCol w:w="803"/>
              <w:gridCol w:w="517"/>
              <w:gridCol w:w="517"/>
              <w:gridCol w:w="222"/>
              <w:gridCol w:w="2124"/>
              <w:gridCol w:w="1641"/>
            </w:tblGrid>
            <w:tr w:rsidR="00B81ED2" w:rsidRPr="00D06B82" w14:paraId="7ACBFE4A"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27AF5" w14:textId="77777777" w:rsidR="00B81ED2" w:rsidRPr="00ED220B" w:rsidRDefault="00B81ED2" w:rsidP="00B81ED2">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FE45" w14:textId="77777777" w:rsidR="00B81ED2" w:rsidRPr="00ED220B" w:rsidRDefault="00B81ED2" w:rsidP="00B81ED2">
                  <w:pPr>
                    <w:keepNext/>
                    <w:keepLines/>
                    <w:rPr>
                      <w:rFonts w:ascii="Arial" w:eastAsia="ＭＳ 明朝" w:hAnsi="Arial" w:cs="Arial"/>
                      <w:sz w:val="18"/>
                      <w:szCs w:val="18"/>
                    </w:rPr>
                  </w:pPr>
                  <w:r w:rsidRPr="00ED220B">
                    <w:rPr>
                      <w:rFonts w:ascii="Arial" w:eastAsia="ＭＳ 明朝"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5ACE" w14:textId="77777777" w:rsidR="00B81ED2" w:rsidRPr="00ED220B" w:rsidRDefault="00B81ED2" w:rsidP="00B81ED2">
                  <w:pPr>
                    <w:keepNext/>
                    <w:keepLines/>
                    <w:rPr>
                      <w:rFonts w:ascii="Arial" w:eastAsia="SimSun" w:hAnsi="Arial" w:cs="Arial"/>
                      <w:sz w:val="18"/>
                      <w:szCs w:val="18"/>
                      <w:lang w:eastAsia="zh-CN"/>
                    </w:rPr>
                  </w:pPr>
                  <w:r w:rsidRPr="00ED220B">
                    <w:rPr>
                      <w:rFonts w:ascii="Arial" w:eastAsia="游明朝" w:hAnsi="Arial" w:cs="Arial"/>
                      <w:sz w:val="18"/>
                      <w:szCs w:val="18"/>
                      <w:lang w:val="en-US"/>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474" w14:textId="77777777" w:rsidR="00B81ED2" w:rsidRPr="00D06B82" w:rsidRDefault="00B81ED2" w:rsidP="00B81ED2">
                  <w:pPr>
                    <w:rPr>
                      <w:rFonts w:ascii="Arial" w:hAnsi="Arial" w:cs="Arial"/>
                      <w:sz w:val="18"/>
                      <w:szCs w:val="18"/>
                      <w:lang w:val="en-US"/>
                    </w:rPr>
                  </w:pPr>
                  <w:r w:rsidRPr="00D06B82">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A2C2B09" w14:textId="77777777" w:rsidR="00B81ED2" w:rsidRPr="00D06B82" w:rsidRDefault="00B81ED2" w:rsidP="00B81ED2">
                  <w:pPr>
                    <w:rPr>
                      <w:rFonts w:ascii="Arial" w:hAnsi="Arial" w:cs="Arial"/>
                      <w:sz w:val="18"/>
                      <w:szCs w:val="18"/>
                      <w:lang w:val="en-US"/>
                    </w:rPr>
                  </w:pPr>
                </w:p>
                <w:p w14:paraId="4B7BCA64" w14:textId="77777777" w:rsidR="00B81ED2" w:rsidRPr="00D06B82" w:rsidRDefault="00B81ED2" w:rsidP="00B81ED2">
                  <w:pPr>
                    <w:rPr>
                      <w:rFonts w:ascii="Arial" w:hAnsi="Arial" w:cs="Arial"/>
                      <w:sz w:val="18"/>
                      <w:szCs w:val="18"/>
                      <w:lang w:val="en-US"/>
                    </w:rPr>
                  </w:pPr>
                  <w:r w:rsidRPr="00D06B82">
                    <w:rPr>
                      <w:rFonts w:ascii="Arial" w:hAnsi="Arial" w:cs="Arial"/>
                      <w:sz w:val="18"/>
                      <w:szCs w:val="18"/>
                    </w:rPr>
                    <w:t xml:space="preserve">2) </w:t>
                  </w:r>
                  <w:r w:rsidRPr="00D06B82">
                    <w:rPr>
                      <w:rFonts w:ascii="Arial" w:hAnsi="Arial" w:cs="Arial" w:hint="eastAsia"/>
                      <w:sz w:val="18"/>
                      <w:szCs w:val="18"/>
                      <w:lang w:val="en-US"/>
                    </w:rPr>
                    <w:t>UE</w:t>
                  </w:r>
                  <w:r w:rsidRPr="00D06B82">
                    <w:rPr>
                      <w:rFonts w:ascii="Arial" w:hAnsi="Arial" w:cs="Arial"/>
                      <w:sz w:val="18"/>
                      <w:szCs w:val="18"/>
                      <w:lang w:val="en-US"/>
                    </w:rPr>
                    <w:t xml:space="preserve"> supports NR PSCCH/PSSCH</w:t>
                  </w:r>
                  <w:r w:rsidRPr="00D06B82">
                    <w:rPr>
                      <w:rFonts w:ascii="Arial" w:hAnsi="Arial" w:cs="Arial"/>
                      <w:strike/>
                      <w:color w:val="FF0000"/>
                      <w:sz w:val="18"/>
                      <w:szCs w:val="18"/>
                      <w:lang w:val="en-US"/>
                    </w:rPr>
                    <w:t xml:space="preserve"> </w:t>
                  </w:r>
                  <w:r w:rsidRPr="00D06B82">
                    <w:rPr>
                      <w:rFonts w:ascii="Arial" w:eastAsia="SimSun" w:hAnsi="Arial" w:cs="Arial"/>
                      <w:strike/>
                      <w:color w:val="FF0000"/>
                      <w:sz w:val="18"/>
                      <w:szCs w:val="18"/>
                      <w:lang w:val="en-US" w:eastAsia="zh-CN"/>
                    </w:rPr>
                    <w:t xml:space="preserve">[PSFCH] </w:t>
                  </w:r>
                  <w:r w:rsidRPr="00D06B82">
                    <w:rPr>
                      <w:rFonts w:ascii="Arial" w:hAnsi="Arial" w:cs="Arial"/>
                      <w:sz w:val="18"/>
                      <w:szCs w:val="18"/>
                      <w:lang w:val="en-US"/>
                    </w:rPr>
                    <w:t>TXs in 15kHz and/or 30kHz SCSs. Candidate value sets: {</w:t>
                  </w:r>
                  <w:r w:rsidRPr="00D06B82">
                    <w:rPr>
                      <w:rFonts w:ascii="Arial" w:hAnsi="Arial" w:cs="Arial"/>
                      <w:strike/>
                      <w:color w:val="FF0000"/>
                      <w:sz w:val="18"/>
                      <w:szCs w:val="18"/>
                      <w:lang w:val="en-US"/>
                    </w:rPr>
                    <w:t xml:space="preserve">[15KHz, </w:t>
                  </w:r>
                  <w:r w:rsidRPr="00D06B82">
                    <w:rPr>
                      <w:rFonts w:ascii="Arial" w:hAnsi="Arial" w:cs="Arial"/>
                      <w:sz w:val="18"/>
                      <w:szCs w:val="18"/>
                      <w:lang w:val="en-US"/>
                    </w:rPr>
                    <w:t>30kHz, both</w:t>
                  </w:r>
                  <w:r w:rsidRPr="00D06B82">
                    <w:rPr>
                      <w:rFonts w:ascii="Arial" w:hAnsi="Arial" w:cs="Arial"/>
                      <w:strike/>
                      <w:color w:val="FF0000"/>
                      <w:sz w:val="18"/>
                      <w:szCs w:val="18"/>
                      <w:lang w:val="en-US"/>
                    </w:rPr>
                    <w:t>]</w:t>
                  </w:r>
                  <w:r w:rsidRPr="00D06B82">
                    <w:rPr>
                      <w:rFonts w:ascii="Arial" w:hAnsi="Arial" w:cs="Arial"/>
                      <w:sz w:val="18"/>
                      <w:szCs w:val="18"/>
                      <w:lang w:val="en-US"/>
                    </w:rPr>
                    <w:t>}</w:t>
                  </w:r>
                </w:p>
                <w:p w14:paraId="67103B2A" w14:textId="77777777" w:rsidR="00B81ED2" w:rsidRPr="00D06B82" w:rsidRDefault="00B81ED2" w:rsidP="00B81ED2">
                  <w:pPr>
                    <w:rPr>
                      <w:rFonts w:ascii="Arial" w:hAnsi="Arial" w:cs="Arial"/>
                      <w:sz w:val="18"/>
                      <w:szCs w:val="18"/>
                    </w:rPr>
                  </w:pPr>
                </w:p>
                <w:p w14:paraId="74BA961E" w14:textId="77777777" w:rsidR="00B81ED2" w:rsidRPr="00D06B82" w:rsidRDefault="00B81ED2" w:rsidP="00B81ED2">
                  <w:pPr>
                    <w:rPr>
                      <w:rFonts w:ascii="Arial" w:hAnsi="Arial" w:cs="Arial"/>
                      <w:strike/>
                      <w:color w:val="FF0000"/>
                      <w:sz w:val="18"/>
                      <w:szCs w:val="18"/>
                      <w:lang w:val="en-US"/>
                    </w:rPr>
                  </w:pPr>
                  <w:r w:rsidRPr="00D06B82">
                    <w:rPr>
                      <w:rFonts w:ascii="Arial" w:hAnsi="Arial" w:cs="Arial"/>
                      <w:strike/>
                      <w:color w:val="FF0000"/>
                      <w:sz w:val="18"/>
                      <w:szCs w:val="18"/>
                      <w:lang w:val="en-US"/>
                    </w:rPr>
                    <w:t>FFS Rx capability including supported SCS</w:t>
                  </w:r>
                </w:p>
                <w:p w14:paraId="351DF143" w14:textId="77777777" w:rsidR="00B81ED2" w:rsidRPr="00D06B82" w:rsidRDefault="00B81ED2" w:rsidP="00B81ED2">
                  <w:pPr>
                    <w:rPr>
                      <w:rFonts w:ascii="Arial" w:hAnsi="Arial" w:cs="Arial"/>
                      <w:strike/>
                      <w:color w:val="FF0000"/>
                      <w:sz w:val="18"/>
                      <w:szCs w:val="18"/>
                    </w:rPr>
                  </w:pPr>
                </w:p>
                <w:p w14:paraId="58BD74A0" w14:textId="77777777" w:rsidR="00B81ED2" w:rsidRPr="00D06B82" w:rsidRDefault="00B81ED2" w:rsidP="00B81ED2">
                  <w:pPr>
                    <w:rPr>
                      <w:rFonts w:ascii="Arial" w:hAnsi="Arial" w:cs="Arial"/>
                      <w:strike/>
                      <w:color w:val="FF0000"/>
                      <w:sz w:val="18"/>
                      <w:szCs w:val="18"/>
                    </w:rPr>
                  </w:pPr>
                </w:p>
                <w:p w14:paraId="772FFD6E" w14:textId="77777777" w:rsidR="00B81ED2" w:rsidRPr="00D06B82" w:rsidRDefault="00B81ED2" w:rsidP="00B81ED2">
                  <w:pPr>
                    <w:rPr>
                      <w:rFonts w:ascii="Arial" w:hAnsi="Arial" w:cs="Arial"/>
                      <w:color w:val="FF0000"/>
                      <w:sz w:val="18"/>
                      <w:szCs w:val="18"/>
                    </w:rPr>
                  </w:pPr>
                  <w:r w:rsidRPr="00D06B82">
                    <w:rPr>
                      <w:rFonts w:ascii="Arial" w:hAnsi="Arial" w:cs="Arial" w:hint="eastAsia"/>
                      <w:color w:val="FF0000"/>
                      <w:sz w:val="18"/>
                      <w:szCs w:val="18"/>
                    </w:rPr>
                    <w:t>[</w:t>
                  </w:r>
                  <w:r w:rsidRPr="00D06B82">
                    <w:rPr>
                      <w:rFonts w:ascii="Arial" w:hAnsi="Arial" w:cs="Arial"/>
                      <w:color w:val="FF0000"/>
                      <w:sz w:val="18"/>
                      <w:szCs w:val="18"/>
                    </w:rPr>
                    <w:t>compromise]</w:t>
                  </w:r>
                </w:p>
                <w:p w14:paraId="071A66F7" w14:textId="77777777" w:rsidR="00B81ED2" w:rsidRPr="00D06B82" w:rsidRDefault="00B81ED2" w:rsidP="00B81ED2">
                  <w:pPr>
                    <w:rPr>
                      <w:rFonts w:ascii="Arial" w:hAnsi="Arial" w:cs="Arial"/>
                      <w:sz w:val="18"/>
                      <w:szCs w:val="18"/>
                      <w:lang w:val="en-US"/>
                    </w:rPr>
                  </w:pPr>
                  <w:r w:rsidRPr="00D06B82">
                    <w:rPr>
                      <w:rFonts w:ascii="Arial" w:hAnsi="Arial" w:cs="Arial"/>
                      <w:sz w:val="18"/>
                      <w:szCs w:val="18"/>
                    </w:rPr>
                    <w:lastRenderedPageBreak/>
                    <w:t xml:space="preserve">2) </w:t>
                  </w:r>
                  <w:r w:rsidRPr="00D06B82">
                    <w:rPr>
                      <w:rFonts w:ascii="Arial" w:hAnsi="Arial" w:cs="Arial" w:hint="eastAsia"/>
                      <w:sz w:val="18"/>
                      <w:szCs w:val="18"/>
                      <w:lang w:val="en-US"/>
                    </w:rPr>
                    <w:t>UE</w:t>
                  </w:r>
                  <w:r w:rsidRPr="00D06B82">
                    <w:rPr>
                      <w:rFonts w:ascii="Arial" w:hAnsi="Arial" w:cs="Arial"/>
                      <w:sz w:val="18"/>
                      <w:szCs w:val="18"/>
                      <w:lang w:val="en-US"/>
                    </w:rPr>
                    <w:t xml:space="preserve"> supports NR sidelink transmissions </w:t>
                  </w:r>
                  <w:r w:rsidRPr="00D06B82">
                    <w:rPr>
                      <w:rFonts w:ascii="Arial" w:hAnsi="Arial" w:cs="Arial"/>
                      <w:color w:val="FF0000"/>
                      <w:sz w:val="18"/>
                      <w:szCs w:val="18"/>
                      <w:lang w:val="en-US"/>
                    </w:rPr>
                    <w:t>and receptions</w:t>
                  </w:r>
                  <w:r w:rsidRPr="00D06B82">
                    <w:rPr>
                      <w:rFonts w:ascii="Arial" w:hAnsi="Arial" w:cs="Arial"/>
                      <w:sz w:val="18"/>
                      <w:szCs w:val="18"/>
                      <w:lang w:val="en-US"/>
                    </w:rPr>
                    <w:t xml:space="preserve"> </w:t>
                  </w:r>
                  <w:r w:rsidRPr="00D06B82">
                    <w:rPr>
                      <w:rFonts w:ascii="Arial" w:hAnsi="Arial" w:cs="Arial"/>
                      <w:strike/>
                      <w:color w:val="FF0000"/>
                      <w:sz w:val="18"/>
                      <w:szCs w:val="18"/>
                      <w:lang w:val="en-US"/>
                    </w:rPr>
                    <w:t xml:space="preserve">PSCCH/PSSCH </w:t>
                  </w:r>
                  <w:r w:rsidRPr="00D06B82">
                    <w:rPr>
                      <w:rFonts w:ascii="Arial" w:eastAsia="SimSun" w:hAnsi="Arial" w:cs="Arial"/>
                      <w:strike/>
                      <w:color w:val="FF0000"/>
                      <w:sz w:val="18"/>
                      <w:szCs w:val="18"/>
                      <w:lang w:val="en-US" w:eastAsia="zh-CN"/>
                    </w:rPr>
                    <w:t xml:space="preserve">[PSFCH] </w:t>
                  </w:r>
                  <w:r w:rsidRPr="00D06B82">
                    <w:rPr>
                      <w:rFonts w:ascii="Arial" w:hAnsi="Arial" w:cs="Arial"/>
                      <w:strike/>
                      <w:color w:val="FF0000"/>
                      <w:sz w:val="18"/>
                      <w:szCs w:val="18"/>
                      <w:lang w:val="en-US"/>
                    </w:rPr>
                    <w:t>TXs</w:t>
                  </w:r>
                  <w:r w:rsidRPr="00D06B82">
                    <w:rPr>
                      <w:rFonts w:ascii="Arial" w:hAnsi="Arial" w:cs="Arial"/>
                      <w:color w:val="FF0000"/>
                      <w:sz w:val="18"/>
                      <w:szCs w:val="18"/>
                      <w:lang w:val="en-US"/>
                    </w:rPr>
                    <w:t xml:space="preserve"> </w:t>
                  </w:r>
                  <w:r w:rsidRPr="00D06B82">
                    <w:rPr>
                      <w:rFonts w:ascii="Arial" w:hAnsi="Arial" w:cs="Arial"/>
                      <w:sz w:val="18"/>
                      <w:szCs w:val="18"/>
                      <w:lang w:val="en-US"/>
                    </w:rPr>
                    <w:t>in 15kHz and/or 30kHz SCSs. Candidate value sets: {</w:t>
                  </w:r>
                  <w:r w:rsidRPr="00D06B82">
                    <w:rPr>
                      <w:rFonts w:ascii="Arial" w:hAnsi="Arial" w:cs="Arial"/>
                      <w:strike/>
                      <w:color w:val="FF0000"/>
                      <w:sz w:val="18"/>
                      <w:szCs w:val="18"/>
                      <w:lang w:val="en-US"/>
                    </w:rPr>
                    <w:t xml:space="preserve">[15KHz, </w:t>
                  </w:r>
                  <w:r w:rsidRPr="00D06B82">
                    <w:rPr>
                      <w:rFonts w:ascii="Arial" w:hAnsi="Arial" w:cs="Arial"/>
                      <w:sz w:val="18"/>
                      <w:szCs w:val="18"/>
                      <w:lang w:val="en-US"/>
                    </w:rPr>
                    <w:t>30kHz, both</w:t>
                  </w:r>
                  <w:r w:rsidRPr="00D06B82">
                    <w:rPr>
                      <w:rFonts w:ascii="Arial" w:hAnsi="Arial" w:cs="Arial"/>
                      <w:strike/>
                      <w:color w:val="FF0000"/>
                      <w:sz w:val="18"/>
                      <w:szCs w:val="18"/>
                      <w:lang w:val="en-US"/>
                    </w:rPr>
                    <w:t>]</w:t>
                  </w:r>
                  <w:r w:rsidRPr="00D06B82">
                    <w:rPr>
                      <w:rFonts w:ascii="Arial" w:hAnsi="Arial" w:cs="Arial"/>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CAE7" w14:textId="77777777" w:rsidR="00B81ED2" w:rsidRPr="00D06B82" w:rsidRDefault="00B81ED2" w:rsidP="00B81ED2">
                  <w:pPr>
                    <w:keepNext/>
                    <w:keepLines/>
                    <w:rPr>
                      <w:rFonts w:ascii="Arial" w:eastAsia="ＭＳ 明朝" w:hAnsi="Arial" w:cs="Arial"/>
                      <w:sz w:val="18"/>
                      <w:szCs w:val="18"/>
                    </w:rPr>
                  </w:pPr>
                  <w:r w:rsidRPr="00D06B82">
                    <w:rPr>
                      <w:rFonts w:ascii="Arial" w:eastAsia="ＭＳ 明朝" w:hAnsi="Arial" w:cs="Arial"/>
                      <w:strike/>
                      <w:color w:val="FF0000"/>
                      <w:sz w:val="18"/>
                      <w:szCs w:val="18"/>
                      <w:lang w:val="en-US"/>
                    </w:rPr>
                    <w:lastRenderedPageBreak/>
                    <w:t>[</w:t>
                  </w:r>
                  <w:r w:rsidRPr="00D06B82">
                    <w:rPr>
                      <w:rFonts w:ascii="Arial" w:eastAsia="ＭＳ 明朝" w:hAnsi="Arial" w:cs="Arial"/>
                      <w:sz w:val="18"/>
                      <w:szCs w:val="18"/>
                      <w:lang w:val="en-US"/>
                    </w:rPr>
                    <w:t>15-3, 15-6, 15-11</w:t>
                  </w:r>
                  <w:r w:rsidRPr="00D06B82">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0CA1A" w14:textId="77777777" w:rsidR="00B81ED2" w:rsidRPr="00D06B82" w:rsidRDefault="00B81ED2" w:rsidP="00B81ED2">
                  <w:pPr>
                    <w:keepNext/>
                    <w:keepLines/>
                    <w:rPr>
                      <w:rFonts w:ascii="Arial" w:eastAsia="SimSun" w:hAnsi="Arial" w:cs="Arial"/>
                      <w:strike/>
                      <w:color w:val="FF0000"/>
                      <w:sz w:val="18"/>
                      <w:szCs w:val="18"/>
                      <w:lang w:eastAsia="zh-CN"/>
                    </w:rPr>
                  </w:pPr>
                  <w:r w:rsidRPr="00D06B82">
                    <w:rPr>
                      <w:rFonts w:ascii="Arial" w:eastAsia="SimSun" w:hAnsi="Arial" w:cs="Arial"/>
                      <w:strike/>
                      <w:color w:val="FF0000"/>
                      <w:sz w:val="18"/>
                      <w:szCs w:val="18"/>
                      <w:lang w:eastAsia="zh-CN"/>
                    </w:rPr>
                    <w:t>[</w:t>
                  </w:r>
                  <w:r w:rsidRPr="00D06B82">
                    <w:rPr>
                      <w:rFonts w:ascii="Arial" w:eastAsia="SimSun" w:hAnsi="Arial" w:cs="Arial"/>
                      <w:sz w:val="18"/>
                      <w:szCs w:val="18"/>
                      <w:lang w:eastAsia="zh-CN"/>
                    </w:rPr>
                    <w:t>Yes</w:t>
                  </w:r>
                  <w:r w:rsidRPr="00D06B82">
                    <w:rPr>
                      <w:rFonts w:ascii="Arial" w:eastAsia="SimSun" w:hAnsi="Arial" w:cs="Arial"/>
                      <w:strike/>
                      <w:color w:val="FF0000"/>
                      <w:sz w:val="18"/>
                      <w:szCs w:val="18"/>
                      <w:lang w:eastAsia="zh-CN"/>
                    </w:rPr>
                    <w:t>]</w:t>
                  </w:r>
                </w:p>
                <w:p w14:paraId="2FC5F42E" w14:textId="77777777" w:rsidR="00B81ED2" w:rsidRPr="00D06B82" w:rsidRDefault="00B81ED2" w:rsidP="00B81ED2">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4D0B" w14:textId="77777777" w:rsidR="00B81ED2" w:rsidRPr="00BB0422" w:rsidRDefault="00B81ED2" w:rsidP="00B81ED2">
                  <w:pPr>
                    <w:keepNext/>
                    <w:keepLines/>
                    <w:rPr>
                      <w:rFonts w:ascii="Arial" w:eastAsia="SimSun" w:hAnsi="Arial" w:cs="Arial"/>
                      <w:sz w:val="18"/>
                      <w:szCs w:val="18"/>
                    </w:rPr>
                  </w:pPr>
                  <w:r w:rsidRPr="00585A34">
                    <w:rPr>
                      <w:rFonts w:asciiTheme="majorHAnsi" w:eastAsia="ＭＳ 明朝"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204" w14:textId="77777777" w:rsidR="00B81ED2" w:rsidRPr="00D06B82" w:rsidRDefault="00B81ED2" w:rsidP="00B81ED2">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4FF6" w14:textId="77777777" w:rsidR="00B81ED2" w:rsidRPr="00D06B82" w:rsidRDefault="00B81ED2" w:rsidP="00B81ED2">
                  <w:pPr>
                    <w:keepNext/>
                    <w:keepLines/>
                    <w:rPr>
                      <w:rFonts w:ascii="Arial" w:eastAsia="SimSun" w:hAnsi="Arial" w:cs="Arial"/>
                      <w:sz w:val="18"/>
                      <w:szCs w:val="18"/>
                      <w:lang w:eastAsia="zh-CN"/>
                    </w:rPr>
                  </w:pPr>
                  <w:r w:rsidRPr="00D06B82">
                    <w:rPr>
                      <w:rFonts w:asciiTheme="majorHAnsi" w:eastAsia="SimSun" w:hAnsiTheme="majorHAnsi" w:cstheme="majorHAnsi"/>
                      <w:strike/>
                      <w:color w:val="FF0000"/>
                      <w:sz w:val="18"/>
                      <w:szCs w:val="18"/>
                      <w:lang w:eastAsia="zh-CN"/>
                    </w:rPr>
                    <w:t>[</w:t>
                  </w:r>
                  <w:r w:rsidRPr="00D06B82">
                    <w:rPr>
                      <w:rFonts w:asciiTheme="majorHAnsi" w:eastAsia="SimSun" w:hAnsiTheme="majorHAnsi" w:cstheme="majorHAnsi"/>
                      <w:sz w:val="18"/>
                      <w:szCs w:val="18"/>
                      <w:lang w:eastAsia="zh-CN"/>
                    </w:rPr>
                    <w:t>Per band</w:t>
                  </w:r>
                  <w:r w:rsidRPr="00D06B82">
                    <w:rPr>
                      <w:rFonts w:asciiTheme="majorHAnsi" w:eastAsia="SimSun" w:hAnsiTheme="majorHAnsi" w:cstheme="majorHAnsi"/>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6628" w14:textId="77777777" w:rsidR="00B81ED2" w:rsidRPr="00D06B82" w:rsidRDefault="00B81ED2" w:rsidP="00B81ED2">
                  <w:pPr>
                    <w:keepNext/>
                    <w:keepLines/>
                    <w:rPr>
                      <w:rFonts w:ascii="Arial" w:eastAsia="SimSun" w:hAnsi="Arial" w:cs="Arial"/>
                      <w:sz w:val="18"/>
                      <w:szCs w:val="18"/>
                    </w:rPr>
                  </w:pPr>
                  <w:r w:rsidRPr="00D06B82">
                    <w:rPr>
                      <w:rFonts w:asciiTheme="majorHAnsi" w:eastAsia="ＭＳ 明朝"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0BEA" w14:textId="77777777" w:rsidR="00B81ED2" w:rsidRPr="00D06B82" w:rsidRDefault="00B81ED2" w:rsidP="00B81ED2">
                  <w:pPr>
                    <w:keepNext/>
                    <w:keepLines/>
                    <w:rPr>
                      <w:rFonts w:ascii="Arial" w:eastAsia="SimSun" w:hAnsi="Arial" w:cs="Arial"/>
                      <w:sz w:val="18"/>
                      <w:szCs w:val="18"/>
                    </w:rPr>
                  </w:pPr>
                  <w:r w:rsidRPr="00D06B82">
                    <w:rPr>
                      <w:rFonts w:asciiTheme="majorHAnsi" w:eastAsia="ＭＳ 明朝"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BB64" w14:textId="77777777" w:rsidR="00B81ED2" w:rsidRPr="00D06B82" w:rsidRDefault="00B81ED2" w:rsidP="00B81ED2">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CBB0" w14:textId="77777777" w:rsidR="00B81ED2" w:rsidRPr="00D06B82" w:rsidRDefault="00B81ED2" w:rsidP="00B81ED2">
                  <w:pPr>
                    <w:keepNext/>
                    <w:keepLines/>
                    <w:rPr>
                      <w:rFonts w:ascii="Arial" w:eastAsia="SimSun" w:hAnsi="Arial" w:cs="Arial"/>
                      <w:sz w:val="18"/>
                      <w:szCs w:val="18"/>
                      <w:lang w:eastAsia="en-US"/>
                    </w:rPr>
                  </w:pPr>
                  <w:r w:rsidRPr="00D06B82">
                    <w:rPr>
                      <w:rFonts w:asciiTheme="majorHAnsi" w:eastAsia="ＭＳ 明朝" w:hAnsiTheme="majorHAnsi" w:cstheme="majorHAnsi"/>
                      <w:strike/>
                      <w:color w:val="FF0000"/>
                      <w:sz w:val="18"/>
                      <w:szCs w:val="18"/>
                      <w:lang w:val="en-US"/>
                    </w:rPr>
                    <w:t>[</w:t>
                  </w:r>
                  <w:r w:rsidRPr="00D06B82">
                    <w:rPr>
                      <w:rFonts w:asciiTheme="majorHAnsi" w:eastAsia="ＭＳ 明朝" w:hAnsiTheme="majorHAnsi" w:cstheme="majorHAnsi"/>
                      <w:sz w:val="18"/>
                      <w:szCs w:val="18"/>
                      <w:lang w:val="en-US"/>
                    </w:rPr>
                    <w:t>UE supports EUTRA mode 4 SL in the same band</w:t>
                  </w:r>
                  <w:r w:rsidRPr="00D06B82">
                    <w:rPr>
                      <w:rFonts w:asciiTheme="majorHAnsi" w:eastAsia="ＭＳ 明朝" w:hAnsiTheme="majorHAnsi" w:cstheme="majorHAnsi"/>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F76E" w14:textId="77777777" w:rsidR="00B81ED2" w:rsidRPr="00D06B82" w:rsidRDefault="00B81ED2" w:rsidP="00B81ED2">
                  <w:pPr>
                    <w:keepNext/>
                    <w:keepLines/>
                    <w:rPr>
                      <w:rFonts w:ascii="Arial" w:eastAsia="SimSun" w:hAnsi="Arial" w:cs="Arial"/>
                      <w:sz w:val="18"/>
                      <w:szCs w:val="18"/>
                    </w:rPr>
                  </w:pPr>
                  <w:r w:rsidRPr="00D06B82">
                    <w:rPr>
                      <w:rFonts w:asciiTheme="majorHAnsi" w:eastAsia="ＭＳ 明朝" w:hAnsiTheme="majorHAnsi" w:cstheme="majorHAnsi"/>
                      <w:sz w:val="18"/>
                      <w:szCs w:val="18"/>
                    </w:rPr>
                    <w:t>Optional with capability signalling</w:t>
                  </w:r>
                </w:p>
              </w:tc>
            </w:tr>
          </w:tbl>
          <w:p w14:paraId="0B81AB5B" w14:textId="55FA1B83" w:rsidR="00B81ED2" w:rsidRPr="00B81ED2" w:rsidRDefault="00B81ED2" w:rsidP="003E1289">
            <w:pPr>
              <w:spacing w:after="120"/>
              <w:jc w:val="both"/>
              <w:rPr>
                <w:rFonts w:eastAsia="SimSun"/>
                <w:color w:val="000000"/>
                <w:szCs w:val="24"/>
                <w:shd w:val="clear" w:color="auto" w:fill="FFFFFF"/>
                <w:lang w:eastAsia="zh-CN"/>
              </w:rPr>
            </w:pPr>
          </w:p>
        </w:tc>
      </w:tr>
      <w:tr w:rsidR="003E1289" w14:paraId="0AD8DBF3" w14:textId="77777777" w:rsidTr="00C05B64">
        <w:tc>
          <w:tcPr>
            <w:tcW w:w="638" w:type="dxa"/>
          </w:tcPr>
          <w:p w14:paraId="34120B20" w14:textId="105F011F" w:rsidR="003E1289" w:rsidRDefault="003E1289" w:rsidP="003E1289">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33419E8C" w14:textId="27BAAF4C" w:rsidR="003E1289" w:rsidRDefault="003E1289" w:rsidP="003E1289">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7702586B" w14:textId="77777777" w:rsidR="003E1289" w:rsidRDefault="003E1289" w:rsidP="003E1289">
            <w:pPr>
              <w:spacing w:after="120"/>
              <w:jc w:val="both"/>
              <w:rPr>
                <w:rFonts w:eastAsia="SimSun"/>
                <w:color w:val="000000"/>
                <w:szCs w:val="24"/>
                <w:shd w:val="clear" w:color="auto" w:fill="FFFF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95"/>
              <w:gridCol w:w="2177"/>
              <w:gridCol w:w="7043"/>
              <w:gridCol w:w="1306"/>
              <w:gridCol w:w="527"/>
              <w:gridCol w:w="447"/>
              <w:gridCol w:w="222"/>
              <w:gridCol w:w="793"/>
              <w:gridCol w:w="517"/>
              <w:gridCol w:w="517"/>
              <w:gridCol w:w="222"/>
              <w:gridCol w:w="2040"/>
              <w:gridCol w:w="1595"/>
            </w:tblGrid>
            <w:tr w:rsidR="001E6ECE" w:rsidRPr="00B26F76" w14:paraId="457BB46D" w14:textId="77777777" w:rsidTr="00DF3574">
              <w:trPr>
                <w:trHeight w:val="1592"/>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76D63" w14:textId="77777777" w:rsidR="001E6ECE" w:rsidRPr="00B26F76" w:rsidRDefault="001E6ECE" w:rsidP="001E6ECE">
                  <w:pPr>
                    <w:pStyle w:val="TAL"/>
                    <w:keepNext w:val="0"/>
                    <w:keepLines w:val="0"/>
                    <w:widowControl w:val="0"/>
                    <w:rPr>
                      <w:rFonts w:asciiTheme="majorHAnsi" w:hAnsiTheme="majorHAnsi" w:cstheme="majorHAnsi"/>
                      <w:szCs w:val="18"/>
                      <w:lang w:eastAsia="ja-JP"/>
                    </w:rPr>
                  </w:pPr>
                  <w:r w:rsidRPr="00B26F76">
                    <w:rPr>
                      <w:rFonts w:eastAsia="ＭＳ 明朝" w:cs="Arial"/>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39DC3E04" w14:textId="77777777" w:rsidR="001E6ECE" w:rsidRPr="00B26F76" w:rsidRDefault="001E6ECE" w:rsidP="001E6ECE">
                  <w:pPr>
                    <w:pStyle w:val="TAL"/>
                    <w:keepNext w:val="0"/>
                    <w:keepLines w:val="0"/>
                    <w:widowControl w:val="0"/>
                    <w:rPr>
                      <w:rFonts w:asciiTheme="majorHAnsi" w:eastAsia="ＭＳ 明朝" w:hAnsiTheme="majorHAnsi" w:cstheme="majorHAnsi"/>
                      <w:szCs w:val="18"/>
                      <w:lang w:eastAsia="ja-JP"/>
                    </w:rPr>
                  </w:pPr>
                  <w:r w:rsidRPr="00B26F76">
                    <w:rPr>
                      <w:rFonts w:eastAsia="ＭＳ 明朝" w:cs="Arial"/>
                      <w:szCs w:val="18"/>
                      <w:lang w:eastAsia="ja-JP"/>
                    </w:rPr>
                    <w:t>47-s1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143EB21" w14:textId="77777777" w:rsidR="001E6ECE" w:rsidRPr="00B26F76" w:rsidRDefault="001E6ECE" w:rsidP="001E6ECE">
                  <w:pPr>
                    <w:pStyle w:val="TAL"/>
                    <w:keepNext w:val="0"/>
                    <w:keepLines w:val="0"/>
                    <w:widowControl w:val="0"/>
                    <w:rPr>
                      <w:rFonts w:asciiTheme="majorHAnsi" w:eastAsia="SimSun" w:hAnsiTheme="majorHAnsi" w:cstheme="majorHAnsi"/>
                      <w:szCs w:val="18"/>
                      <w:lang w:val="en-US" w:eastAsia="zh-CN"/>
                    </w:rPr>
                  </w:pPr>
                  <w:r w:rsidRPr="00B26F76">
                    <w:rPr>
                      <w:rFonts w:eastAsia="游明朝" w:cs="Arial"/>
                      <w:szCs w:val="18"/>
                      <w:lang w:val="en-US" w:eastAsia="ja-JP"/>
                    </w:rPr>
                    <w:t>Transmission</w:t>
                  </w:r>
                  <w:ins w:id="102" w:author="Gabi Sarkis" w:date="2023-09-29T09:27:00Z">
                    <w:r>
                      <w:rPr>
                        <w:rFonts w:eastAsia="游明朝" w:cs="Arial"/>
                        <w:szCs w:val="18"/>
                        <w:lang w:val="en-US" w:eastAsia="ja-JP"/>
                      </w:rPr>
                      <w:t xml:space="preserve"> and reception</w:t>
                    </w:r>
                  </w:ins>
                  <w:r w:rsidRPr="00B26F76">
                    <w:rPr>
                      <w:rFonts w:eastAsia="游明朝"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3C5D" w14:textId="77777777" w:rsidR="001E6ECE" w:rsidRPr="00B26F76" w:rsidRDefault="001E6ECE" w:rsidP="001E6ECE">
                  <w:pPr>
                    <w:rPr>
                      <w:rFonts w:ascii="Arial" w:hAnsi="Arial" w:cs="Arial"/>
                      <w:sz w:val="18"/>
                      <w:szCs w:val="18"/>
                      <w:lang w:val="en-US"/>
                    </w:rPr>
                  </w:pPr>
                  <w:r w:rsidRPr="00B26F76">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5F387A6C" w14:textId="77777777" w:rsidR="001E6ECE" w:rsidRPr="00B26F76" w:rsidRDefault="001E6ECE" w:rsidP="001E6ECE">
                  <w:pPr>
                    <w:rPr>
                      <w:rFonts w:ascii="Arial" w:hAnsi="Arial" w:cs="Arial"/>
                      <w:sz w:val="18"/>
                      <w:szCs w:val="18"/>
                      <w:lang w:val="en-US"/>
                    </w:rPr>
                  </w:pPr>
                  <w:r w:rsidRPr="00B26F76">
                    <w:rPr>
                      <w:rFonts w:ascii="Arial" w:hAnsi="Arial" w:cs="Arial"/>
                      <w:sz w:val="18"/>
                      <w:szCs w:val="18"/>
                    </w:rPr>
                    <w:t xml:space="preserve">2) </w:t>
                  </w:r>
                  <w:r w:rsidRPr="00B26F76">
                    <w:rPr>
                      <w:rFonts w:ascii="Arial" w:hAnsi="Arial" w:cs="Arial" w:hint="eastAsia"/>
                      <w:sz w:val="18"/>
                      <w:szCs w:val="18"/>
                      <w:lang w:val="en-US"/>
                    </w:rPr>
                    <w:t>UE</w:t>
                  </w:r>
                  <w:r w:rsidRPr="00B26F76">
                    <w:rPr>
                      <w:rFonts w:ascii="Arial" w:hAnsi="Arial" w:cs="Arial"/>
                      <w:sz w:val="18"/>
                      <w:szCs w:val="18"/>
                      <w:lang w:val="en-US"/>
                    </w:rPr>
                    <w:t xml:space="preserve"> supports NR </w:t>
                  </w:r>
                  <w:ins w:id="103" w:author="Gabi Sarkis" w:date="2023-09-29T09:27:00Z">
                    <w:r>
                      <w:rPr>
                        <w:rFonts w:ascii="Arial" w:hAnsi="Arial" w:cs="Arial"/>
                        <w:sz w:val="18"/>
                        <w:szCs w:val="18"/>
                        <w:lang w:val="en-US"/>
                      </w:rPr>
                      <w:t xml:space="preserve">sidelink </w:t>
                    </w:r>
                  </w:ins>
                  <w:del w:id="104" w:author="Gabi Sarkis" w:date="2023-09-29T09:26:00Z">
                    <w:r w:rsidRPr="00B26F76" w:rsidDel="000A0D07">
                      <w:rPr>
                        <w:rFonts w:ascii="Arial" w:hAnsi="Arial" w:cs="Arial"/>
                        <w:sz w:val="18"/>
                        <w:szCs w:val="18"/>
                        <w:lang w:val="en-US"/>
                      </w:rPr>
                      <w:delText>PSCCH/PSSCH/[</w:delText>
                    </w:r>
                    <w:r w:rsidRPr="00B26F76" w:rsidDel="000A0D07">
                      <w:rPr>
                        <w:rFonts w:ascii="Arial" w:eastAsia="SimSun" w:hAnsi="Arial" w:cs="Arial"/>
                        <w:sz w:val="18"/>
                        <w:szCs w:val="18"/>
                        <w:lang w:val="en-US" w:eastAsia="zh-CN"/>
                      </w:rPr>
                      <w:delText>PSFCH]</w:delText>
                    </w:r>
                    <w:r w:rsidRPr="00B26F76" w:rsidDel="000A0D07">
                      <w:rPr>
                        <w:rFonts w:ascii="Arial" w:hAnsi="Arial" w:cs="Arial"/>
                        <w:color w:val="FF0000"/>
                        <w:sz w:val="18"/>
                        <w:szCs w:val="18"/>
                        <w:lang w:val="en-US"/>
                      </w:rPr>
                      <w:delText xml:space="preserve"> </w:delText>
                    </w:r>
                  </w:del>
                  <w:r w:rsidRPr="00B26F76">
                    <w:rPr>
                      <w:rFonts w:ascii="Arial" w:hAnsi="Arial" w:cs="Arial"/>
                      <w:sz w:val="18"/>
                      <w:szCs w:val="18"/>
                      <w:lang w:val="en-US"/>
                    </w:rPr>
                    <w:t>TX</w:t>
                  </w:r>
                  <w:del w:id="105" w:author="Gabi Sarkis" w:date="2023-09-29T09:28:00Z">
                    <w:r w:rsidRPr="00B26F76" w:rsidDel="004470E2">
                      <w:rPr>
                        <w:rFonts w:ascii="Arial" w:hAnsi="Arial" w:cs="Arial"/>
                        <w:sz w:val="18"/>
                        <w:szCs w:val="18"/>
                        <w:lang w:val="en-US"/>
                      </w:rPr>
                      <w:delText>s</w:delText>
                    </w:r>
                  </w:del>
                  <w:ins w:id="106" w:author="Gabi Sarkis" w:date="2023-09-29T09:27:00Z">
                    <w:r>
                      <w:rPr>
                        <w:rFonts w:ascii="Arial" w:hAnsi="Arial" w:cs="Arial"/>
                        <w:sz w:val="18"/>
                        <w:szCs w:val="18"/>
                        <w:lang w:val="en-US"/>
                      </w:rPr>
                      <w:t xml:space="preserve"> and Rx</w:t>
                    </w:r>
                  </w:ins>
                  <w:r w:rsidRPr="00B26F76">
                    <w:rPr>
                      <w:rFonts w:ascii="Arial" w:hAnsi="Arial" w:cs="Arial"/>
                      <w:sz w:val="18"/>
                      <w:szCs w:val="18"/>
                      <w:lang w:val="en-US"/>
                    </w:rPr>
                    <w:t xml:space="preserve"> in 15kHz and/or 30kHz SCSs. Candidate value sets: {</w:t>
                  </w:r>
                  <w:del w:id="107" w:author="Gabi Sarkis" w:date="2023-09-29T09:26:00Z">
                    <w:r w:rsidRPr="00B26F76" w:rsidDel="000A0D07">
                      <w:rPr>
                        <w:rFonts w:ascii="Arial" w:hAnsi="Arial" w:cs="Arial"/>
                        <w:sz w:val="18"/>
                        <w:szCs w:val="18"/>
                        <w:lang w:val="en-US"/>
                      </w:rPr>
                      <w:delText>[</w:delText>
                    </w:r>
                  </w:del>
                  <w:r w:rsidRPr="00B26F76">
                    <w:rPr>
                      <w:rFonts w:ascii="Arial" w:hAnsi="Arial" w:cs="Arial"/>
                      <w:sz w:val="18"/>
                      <w:szCs w:val="18"/>
                      <w:lang w:val="en-US"/>
                    </w:rPr>
                    <w:t>15KHz, 30kHz, both</w:t>
                  </w:r>
                  <w:del w:id="108" w:author="Gabi Sarkis" w:date="2023-09-29T09:26:00Z">
                    <w:r w:rsidRPr="00B26F76" w:rsidDel="000A0D07">
                      <w:rPr>
                        <w:rFonts w:ascii="Arial" w:hAnsi="Arial" w:cs="Arial"/>
                        <w:sz w:val="18"/>
                        <w:szCs w:val="18"/>
                        <w:lang w:val="en-US"/>
                      </w:rPr>
                      <w:delText>]</w:delText>
                    </w:r>
                  </w:del>
                  <w:r w:rsidRPr="00B26F76">
                    <w:rPr>
                      <w:rFonts w:ascii="Arial" w:hAnsi="Arial" w:cs="Arial"/>
                      <w:sz w:val="18"/>
                      <w:szCs w:val="18"/>
                      <w:lang w:val="en-US"/>
                    </w:rPr>
                    <w:t>}</w:t>
                  </w:r>
                </w:p>
                <w:p w14:paraId="14BD7BBF" w14:textId="77777777" w:rsidR="001E6ECE" w:rsidRPr="00B26F76" w:rsidRDefault="001E6ECE" w:rsidP="001E6ECE">
                  <w:pPr>
                    <w:rPr>
                      <w:rFonts w:asciiTheme="majorHAnsi" w:hAnsiTheme="majorHAnsi" w:cstheme="majorHAnsi"/>
                      <w:sz w:val="18"/>
                      <w:szCs w:val="18"/>
                      <w:lang w:val="en-US"/>
                    </w:rPr>
                  </w:pPr>
                  <w:r w:rsidRPr="00B26F76">
                    <w:rPr>
                      <w:rFonts w:ascii="Arial" w:hAnsi="Arial" w:cs="Arial" w:hint="eastAsia"/>
                      <w:sz w:val="18"/>
                      <w:szCs w:val="18"/>
                      <w:lang w:val="en-US"/>
                    </w:rPr>
                    <w:t>F</w:t>
                  </w:r>
                  <w:r w:rsidRPr="00B26F76">
                    <w:rPr>
                      <w:rFonts w:ascii="Arial" w:hAnsi="Arial" w:cs="Arial"/>
                      <w:sz w:val="18"/>
                      <w:szCs w:val="18"/>
                      <w:lang w:val="en-US"/>
                    </w:rPr>
                    <w:t>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0130" w14:textId="77777777" w:rsidR="001E6ECE" w:rsidRPr="00B26F76" w:rsidRDefault="001E6ECE" w:rsidP="001E6ECE">
                  <w:pPr>
                    <w:pStyle w:val="TAL"/>
                    <w:keepNext w:val="0"/>
                    <w:keepLines w:val="0"/>
                    <w:widowControl w:val="0"/>
                    <w:rPr>
                      <w:rFonts w:asciiTheme="majorHAnsi" w:eastAsia="ＭＳ 明朝" w:hAnsiTheme="majorHAnsi" w:cstheme="majorHAnsi"/>
                      <w:color w:val="FF0000"/>
                      <w:szCs w:val="18"/>
                      <w:lang w:val="en-US" w:eastAsia="ja-JP"/>
                    </w:rPr>
                  </w:pPr>
                  <w:del w:id="109" w:author="Gabi Sarkis" w:date="2023-09-29T09:25:00Z">
                    <w:r w:rsidRPr="00B26F76" w:rsidDel="00B26F76">
                      <w:rPr>
                        <w:rFonts w:eastAsia="ＭＳ 明朝" w:cs="Arial"/>
                        <w:szCs w:val="18"/>
                        <w:lang w:val="en-US" w:eastAsia="ja-JP"/>
                      </w:rPr>
                      <w:delText>[15-3, 15-6,</w:delText>
                    </w:r>
                    <w:r w:rsidRPr="00B26F76" w:rsidDel="00B26F76">
                      <w:rPr>
                        <w:rFonts w:eastAsia="ＭＳ ゴシック" w:cs="Arial"/>
                        <w:szCs w:val="18"/>
                        <w:lang w:val="en-US" w:eastAsia="ja-JP"/>
                      </w:rPr>
                      <w:delText xml:space="preserve"> 15-11</w:delText>
                    </w:r>
                    <w:r w:rsidRPr="00B26F76" w:rsidDel="00B26F76">
                      <w:rPr>
                        <w:rFonts w:eastAsia="ＭＳ 明朝" w:cs="Arial"/>
                        <w:szCs w:val="18"/>
                        <w:lang w:val="en-US" w:eastAsia="ja-JP"/>
                      </w:rPr>
                      <w:delText>]</w:delText>
                    </w:r>
                  </w:del>
                  <w:ins w:id="110" w:author="Gabi Sarkis" w:date="2023-09-29T09:25:00Z">
                    <w:r w:rsidRPr="00B26F76">
                      <w:rPr>
                        <w:rFonts w:eastAsia="ＭＳ 明朝" w:cs="Arial"/>
                        <w:szCs w:val="18"/>
                        <w:lang w:val="en-US" w:eastAsia="ja-JP"/>
                      </w:rPr>
                      <w:t>None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6E20" w14:textId="77777777" w:rsidR="001E6ECE" w:rsidRPr="00B26F76" w:rsidRDefault="001E6ECE" w:rsidP="001E6ECE">
                  <w:pPr>
                    <w:pStyle w:val="TAL"/>
                    <w:keepNext w:val="0"/>
                    <w:keepLines w:val="0"/>
                    <w:widowControl w:val="0"/>
                    <w:rPr>
                      <w:rFonts w:asciiTheme="majorHAnsi" w:eastAsia="SimSun" w:hAnsiTheme="majorHAnsi" w:cstheme="majorHAnsi"/>
                      <w:szCs w:val="18"/>
                      <w:lang w:eastAsia="zh-CN"/>
                    </w:rPr>
                  </w:pPr>
                  <w:r w:rsidRPr="00B26F7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87361" w14:textId="77777777" w:rsidR="001E6ECE" w:rsidRPr="00B26F76" w:rsidRDefault="001E6ECE" w:rsidP="001E6ECE">
                  <w:pPr>
                    <w:pStyle w:val="TAL"/>
                    <w:keepNext w:val="0"/>
                    <w:keepLines w:val="0"/>
                    <w:widowControl w:val="0"/>
                    <w:rPr>
                      <w:rFonts w:asciiTheme="majorHAnsi" w:hAnsiTheme="majorHAnsi" w:cstheme="majorHAnsi"/>
                      <w:szCs w:val="18"/>
                      <w:lang w:val="en-US" w:eastAsia="ja-JP"/>
                    </w:rPr>
                  </w:pPr>
                  <w:r w:rsidRPr="00B26F76">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F1B18" w14:textId="77777777" w:rsidR="001E6ECE" w:rsidRPr="00B26F76" w:rsidRDefault="001E6ECE" w:rsidP="001E6ECE">
                  <w:pPr>
                    <w:pStyle w:val="TAL"/>
                    <w:keepNext w:val="0"/>
                    <w:keepLines w:val="0"/>
                    <w:widowControl w:val="0"/>
                    <w:rPr>
                      <w:rFonts w:asciiTheme="majorHAnsi"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2CCE" w14:textId="77777777" w:rsidR="001E6ECE" w:rsidRPr="00B26F76" w:rsidRDefault="001E6ECE" w:rsidP="001E6ECE">
                  <w:pPr>
                    <w:pStyle w:val="TAL"/>
                    <w:keepNext w:val="0"/>
                    <w:keepLines w:val="0"/>
                    <w:widowControl w:val="0"/>
                    <w:rPr>
                      <w:rFonts w:asciiTheme="majorHAnsi" w:eastAsia="SimSun" w:hAnsiTheme="majorHAnsi" w:cstheme="majorHAnsi"/>
                      <w:szCs w:val="18"/>
                      <w:lang w:val="en-US" w:eastAsia="zh-CN"/>
                    </w:rPr>
                  </w:pPr>
                  <w:del w:id="111" w:author="Gabi Sarkis" w:date="2023-09-29T09:26:00Z">
                    <w:r w:rsidRPr="00B26F76" w:rsidDel="000A0D07">
                      <w:rPr>
                        <w:rFonts w:eastAsia="SimSun" w:cs="Arial"/>
                        <w:szCs w:val="18"/>
                        <w:lang w:eastAsia="zh-CN"/>
                      </w:rPr>
                      <w:delText>[</w:delText>
                    </w:r>
                  </w:del>
                  <w:r w:rsidRPr="00B26F76">
                    <w:rPr>
                      <w:rFonts w:eastAsia="SimSun" w:cs="Arial"/>
                      <w:szCs w:val="18"/>
                      <w:lang w:eastAsia="zh-CN"/>
                    </w:rPr>
                    <w:t>Per band</w:t>
                  </w:r>
                  <w:del w:id="112" w:author="Gabi Sarkis" w:date="2023-09-29T09:26:00Z">
                    <w:r w:rsidRPr="00B26F76" w:rsidDel="000A0D07">
                      <w:rPr>
                        <w:rFonts w:eastAsia="SimSun"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A072" w14:textId="77777777" w:rsidR="001E6ECE" w:rsidRPr="00B26F76" w:rsidRDefault="001E6ECE" w:rsidP="001E6ECE">
                  <w:pPr>
                    <w:pStyle w:val="TAL"/>
                    <w:keepNext w:val="0"/>
                    <w:keepLines w:val="0"/>
                    <w:widowControl w:val="0"/>
                    <w:rPr>
                      <w:rFonts w:asciiTheme="majorHAnsi" w:hAnsiTheme="majorHAnsi" w:cstheme="majorHAnsi"/>
                      <w:szCs w:val="18"/>
                      <w:lang w:val="en-US" w:eastAsia="ja-JP"/>
                    </w:rPr>
                  </w:pPr>
                  <w:r w:rsidRPr="00B26F76">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056F" w14:textId="77777777" w:rsidR="001E6ECE" w:rsidRPr="00B26F76" w:rsidRDefault="001E6ECE" w:rsidP="001E6ECE">
                  <w:pPr>
                    <w:pStyle w:val="TAL"/>
                    <w:keepNext w:val="0"/>
                    <w:keepLines w:val="0"/>
                    <w:widowControl w:val="0"/>
                    <w:rPr>
                      <w:rFonts w:asciiTheme="majorHAnsi" w:hAnsiTheme="majorHAnsi" w:cstheme="majorHAnsi"/>
                      <w:szCs w:val="18"/>
                      <w:lang w:val="en-US" w:eastAsia="ja-JP"/>
                    </w:rPr>
                  </w:pPr>
                  <w:r w:rsidRPr="00B26F76">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B733A" w14:textId="77777777" w:rsidR="001E6ECE" w:rsidRPr="00B26F76" w:rsidRDefault="001E6ECE" w:rsidP="001E6ECE">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543B" w14:textId="77777777" w:rsidR="001E6ECE" w:rsidRPr="00B26F76" w:rsidRDefault="001E6ECE" w:rsidP="001E6ECE">
                  <w:pPr>
                    <w:pStyle w:val="TAL"/>
                    <w:keepNext w:val="0"/>
                    <w:keepLines w:val="0"/>
                    <w:widowControl w:val="0"/>
                    <w:rPr>
                      <w:rFonts w:asciiTheme="majorHAnsi" w:hAnsiTheme="majorHAnsi" w:cstheme="majorHAnsi"/>
                      <w:color w:val="FF0000"/>
                      <w:szCs w:val="18"/>
                      <w:lang w:eastAsia="ja-JP"/>
                    </w:rPr>
                  </w:pPr>
                  <w:del w:id="113" w:author="Gabi Sarkis" w:date="2023-09-29T09:26:00Z">
                    <w:r w:rsidRPr="00B26F76" w:rsidDel="000A0D07">
                      <w:rPr>
                        <w:rFonts w:eastAsia="ＭＳ 明朝" w:cs="Arial"/>
                        <w:szCs w:val="18"/>
                        <w:lang w:val="en-US" w:eastAsia="ja-JP"/>
                      </w:rPr>
                      <w:delText>[UE supports EUTRA mode 4 SL in the same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4550" w14:textId="77777777" w:rsidR="001E6ECE" w:rsidRPr="00B26F76" w:rsidRDefault="001E6ECE" w:rsidP="001E6ECE">
                  <w:pPr>
                    <w:keepNext/>
                    <w:keepLines/>
                    <w:rPr>
                      <w:rFonts w:ascii="Arial" w:eastAsia="ＭＳ 明朝" w:hAnsi="Arial" w:cs="Arial"/>
                      <w:sz w:val="18"/>
                      <w:szCs w:val="18"/>
                    </w:rPr>
                  </w:pPr>
                  <w:r w:rsidRPr="00B26F76">
                    <w:rPr>
                      <w:rFonts w:ascii="Arial" w:eastAsia="ＭＳ 明朝" w:hAnsi="Arial" w:cs="Arial"/>
                      <w:sz w:val="18"/>
                      <w:szCs w:val="18"/>
                    </w:rPr>
                    <w:t>Optional with capability signalling</w:t>
                  </w:r>
                </w:p>
              </w:tc>
            </w:tr>
          </w:tbl>
          <w:p w14:paraId="776C251E" w14:textId="3006FD2E" w:rsidR="001E6ECE" w:rsidRPr="001E6ECE" w:rsidRDefault="001E6ECE" w:rsidP="003E1289">
            <w:pPr>
              <w:spacing w:after="120"/>
              <w:jc w:val="both"/>
              <w:rPr>
                <w:rFonts w:eastAsia="SimSun"/>
                <w:color w:val="000000"/>
                <w:szCs w:val="24"/>
                <w:shd w:val="clear" w:color="auto" w:fill="FFFFFF"/>
                <w:lang w:eastAsia="zh-CN"/>
              </w:rPr>
            </w:pPr>
          </w:p>
        </w:tc>
      </w:tr>
    </w:tbl>
    <w:p w14:paraId="341ABCDF" w14:textId="77777777" w:rsidR="00C45C00" w:rsidRDefault="00C45C00" w:rsidP="00C45C00">
      <w:pPr>
        <w:spacing w:afterLines="50" w:after="120"/>
        <w:jc w:val="both"/>
        <w:rPr>
          <w:sz w:val="22"/>
        </w:rPr>
      </w:pPr>
    </w:p>
    <w:p w14:paraId="4444AF00" w14:textId="4535770B" w:rsidR="00E97308" w:rsidRDefault="00E97308" w:rsidP="00C45C00">
      <w:pPr>
        <w:spacing w:afterLines="50" w:after="120"/>
        <w:jc w:val="both"/>
        <w:rPr>
          <w:sz w:val="22"/>
        </w:rPr>
      </w:pPr>
    </w:p>
    <w:p w14:paraId="40D2A468" w14:textId="12FFAD63" w:rsidR="00C45C00" w:rsidRPr="00F268C5" w:rsidRDefault="00C45C00" w:rsidP="00C45C00">
      <w:pPr>
        <w:pStyle w:val="30"/>
        <w:rPr>
          <w:rFonts w:ascii="Times New Roman" w:hAnsi="Times New Roman"/>
          <w:b/>
          <w:bCs/>
          <w:lang w:val="en-US"/>
        </w:rPr>
      </w:pPr>
      <w:r w:rsidRPr="00F268C5">
        <w:rPr>
          <w:rFonts w:ascii="Times New Roman" w:hAnsi="Times New Roman"/>
          <w:b/>
          <w:bCs/>
          <w:highlight w:val="yellow"/>
          <w:lang w:val="en-US"/>
        </w:rPr>
        <w:t xml:space="preserve">Proposal </w:t>
      </w:r>
      <w:r w:rsidR="00C84D23">
        <w:rPr>
          <w:rFonts w:ascii="Times New Roman" w:hAnsi="Times New Roman"/>
          <w:b/>
          <w:bCs/>
          <w:highlight w:val="yellow"/>
          <w:lang w:val="en-US"/>
        </w:rPr>
        <w:t>3</w:t>
      </w:r>
      <w:r>
        <w:rPr>
          <w:rFonts w:ascii="Times New Roman" w:hAnsi="Times New Roman"/>
          <w:b/>
          <w:bCs/>
          <w:highlight w:val="yellow"/>
          <w:lang w:val="en-US"/>
        </w:rPr>
        <w:t>-</w:t>
      </w:r>
      <w:r w:rsidRPr="00F268C5">
        <w:rPr>
          <w:rFonts w:ascii="Times New Roman" w:hAnsi="Times New Roman"/>
          <w:b/>
          <w:bCs/>
          <w:highlight w:val="yellow"/>
          <w:lang w:val="en-US"/>
        </w:rPr>
        <w:t>1:</w:t>
      </w:r>
    </w:p>
    <w:p w14:paraId="7D05376B" w14:textId="0DADD524" w:rsidR="007A4241" w:rsidRPr="001F62AA" w:rsidRDefault="001F62AA" w:rsidP="00C1633C">
      <w:pPr>
        <w:pStyle w:val="aff6"/>
        <w:numPr>
          <w:ilvl w:val="0"/>
          <w:numId w:val="13"/>
        </w:numPr>
        <w:spacing w:afterLines="50" w:after="120"/>
        <w:ind w:leftChars="0"/>
        <w:jc w:val="both"/>
        <w:rPr>
          <w:szCs w:val="21"/>
          <w:lang w:val="en-US"/>
        </w:rPr>
      </w:pPr>
      <w:r w:rsidRPr="001F62AA">
        <w:rPr>
          <w:b/>
          <w:bCs/>
          <w:szCs w:val="21"/>
          <w:lang w:val="en-US"/>
        </w:rPr>
        <w:t xml:space="preserve">FG </w:t>
      </w:r>
      <w:r>
        <w:rPr>
          <w:b/>
          <w:bCs/>
          <w:szCs w:val="21"/>
          <w:lang w:val="en-US"/>
        </w:rPr>
        <w:t>4</w:t>
      </w:r>
      <w:r w:rsidRPr="001F62AA">
        <w:rPr>
          <w:b/>
          <w:bCs/>
          <w:szCs w:val="21"/>
          <w:lang w:val="en-US"/>
        </w:rPr>
        <w:t>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7A4241" w:rsidRPr="00263855" w14:paraId="6D7416BA" w14:textId="77777777" w:rsidTr="004941EA">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6F2EDD9" w14:textId="77777777" w:rsidR="007A4241" w:rsidRPr="00BF67B4" w:rsidRDefault="007A4241" w:rsidP="004941EA">
            <w:pPr>
              <w:pStyle w:val="TAL"/>
              <w:spacing w:after="0" w:line="240" w:lineRule="auto"/>
              <w:rPr>
                <w:rFonts w:asciiTheme="majorHAnsi" w:hAnsiTheme="majorHAnsi" w:cstheme="majorHAnsi"/>
                <w:color w:val="000000" w:themeColor="text1"/>
                <w:szCs w:val="18"/>
                <w:lang w:val="nl-NL" w:eastAsia="ja-JP"/>
              </w:rPr>
            </w:pPr>
            <w:r w:rsidRPr="007B6547">
              <w:rPr>
                <w:rFonts w:eastAsia="ＭＳ 明朝"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09B6935" w14:textId="77777777" w:rsidR="007A4241" w:rsidRDefault="007A4241" w:rsidP="004941EA">
            <w:pPr>
              <w:pStyle w:val="TAL"/>
              <w:spacing w:after="0" w:line="240" w:lineRule="auto"/>
              <w:rPr>
                <w:rFonts w:asciiTheme="majorHAnsi" w:eastAsia="ＭＳ 明朝" w:hAnsiTheme="majorHAnsi" w:cstheme="majorHAnsi"/>
                <w:color w:val="000000" w:themeColor="text1"/>
                <w:szCs w:val="18"/>
                <w:lang w:eastAsia="ja-JP"/>
              </w:rPr>
            </w:pPr>
            <w:r w:rsidRPr="007B6547">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5200C1E" w14:textId="77777777" w:rsidR="007A4241" w:rsidRPr="00263855" w:rsidRDefault="007A4241" w:rsidP="004941EA">
            <w:pPr>
              <w:pStyle w:val="TAL"/>
              <w:spacing w:after="0" w:line="240" w:lineRule="auto"/>
              <w:rPr>
                <w:rFonts w:asciiTheme="majorHAnsi" w:eastAsia="SimSun" w:hAnsiTheme="majorHAnsi" w:cstheme="majorHAnsi"/>
                <w:color w:val="000000" w:themeColor="text1"/>
                <w:szCs w:val="18"/>
                <w:lang w:eastAsia="zh-CN"/>
              </w:rPr>
            </w:pPr>
            <w:r w:rsidRPr="007B6547">
              <w:rPr>
                <w:rFonts w:eastAsia="游明朝" w:cs="Arial"/>
                <w:szCs w:val="18"/>
                <w:lang w:val="en-US"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97DAA1A" w14:textId="77777777" w:rsidR="007A4241" w:rsidRPr="007B6547" w:rsidRDefault="007A4241" w:rsidP="004941EA">
            <w:pPr>
              <w:spacing w:after="0"/>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4F35AB3" w14:textId="77777777" w:rsidR="007A4241" w:rsidRPr="007B6547" w:rsidRDefault="007A4241" w:rsidP="004941EA">
            <w:pPr>
              <w:spacing w:after="0"/>
              <w:rPr>
                <w:rFonts w:ascii="Arial" w:hAnsi="Arial" w:cs="Arial"/>
                <w:sz w:val="18"/>
                <w:szCs w:val="18"/>
                <w:lang w:val="en-US"/>
              </w:rPr>
            </w:pPr>
          </w:p>
          <w:p w14:paraId="76EB41CB" w14:textId="28E174F9" w:rsidR="007A4241" w:rsidRPr="007B6547" w:rsidRDefault="007A4241" w:rsidP="004941EA">
            <w:pPr>
              <w:spacing w:after="0"/>
              <w:rPr>
                <w:rFonts w:ascii="Arial" w:hAnsi="Arial" w:cs="Arial"/>
                <w:sz w:val="18"/>
                <w:szCs w:val="18"/>
                <w:lang w:val="en-US"/>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sidR="00B82336" w:rsidRPr="0062415B">
              <w:rPr>
                <w:rFonts w:ascii="Arial" w:hAnsi="Arial" w:cs="Arial"/>
                <w:color w:val="FF0000"/>
                <w:sz w:val="18"/>
                <w:szCs w:val="18"/>
                <w:lang w:val="en-US"/>
              </w:rPr>
              <w:t xml:space="preserve">sidelink </w:t>
            </w:r>
            <w:r w:rsidRPr="0062415B">
              <w:rPr>
                <w:rFonts w:ascii="Arial" w:hAnsi="Arial" w:cs="Arial"/>
                <w:strike/>
                <w:color w:val="FF0000"/>
                <w:sz w:val="18"/>
                <w:szCs w:val="18"/>
                <w:lang w:val="en-US"/>
              </w:rPr>
              <w:t>PSCCH/PSSCH/</w:t>
            </w:r>
            <w:r w:rsidRPr="0062415B">
              <w:rPr>
                <w:rFonts w:ascii="Arial" w:eastAsia="SimSun" w:hAnsi="Arial" w:cs="Arial"/>
                <w:strike/>
                <w:color w:val="FF0000"/>
                <w:sz w:val="18"/>
                <w:szCs w:val="18"/>
                <w:lang w:val="en-US" w:eastAsia="zh-CN"/>
              </w:rPr>
              <w:t xml:space="preserve"> </w:t>
            </w:r>
            <w:r w:rsidRPr="0062415B">
              <w:rPr>
                <w:rFonts w:ascii="Arial" w:eastAsia="SimSun" w:hAnsi="Arial" w:cs="Arial"/>
                <w:strike/>
                <w:color w:val="FF0000"/>
                <w:sz w:val="18"/>
                <w:szCs w:val="18"/>
                <w:highlight w:val="yellow"/>
                <w:lang w:val="en-US" w:eastAsia="zh-CN"/>
              </w:rPr>
              <w:t>[PSFCH]</w:t>
            </w:r>
            <w:r w:rsidRPr="007B6547">
              <w:rPr>
                <w:rFonts w:ascii="Arial" w:hAnsi="Arial" w:cs="Arial"/>
                <w:sz w:val="18"/>
                <w:szCs w:val="18"/>
                <w:lang w:val="en-US"/>
              </w:rPr>
              <w:t xml:space="preserve"> TXs</w:t>
            </w:r>
            <w:r w:rsidR="0062415B">
              <w:rPr>
                <w:rFonts w:ascii="Arial" w:hAnsi="Arial" w:cs="Arial"/>
                <w:sz w:val="18"/>
                <w:szCs w:val="18"/>
                <w:lang w:val="en-US"/>
              </w:rPr>
              <w:t xml:space="preserve"> </w:t>
            </w:r>
            <w:r w:rsidR="0062415B" w:rsidRPr="0062415B">
              <w:rPr>
                <w:rFonts w:ascii="Arial" w:hAnsi="Arial" w:cs="Arial"/>
                <w:color w:val="FF0000"/>
                <w:sz w:val="18"/>
                <w:szCs w:val="18"/>
                <w:lang w:val="en-US"/>
              </w:rPr>
              <w:t>and RXs</w:t>
            </w:r>
            <w:r w:rsidRPr="007B6547">
              <w:rPr>
                <w:rFonts w:ascii="Arial" w:hAnsi="Arial" w:cs="Arial"/>
                <w:sz w:val="18"/>
                <w:szCs w:val="18"/>
                <w:lang w:val="en-US"/>
              </w:rPr>
              <w:t xml:space="preserve"> in 15kHz and/or 30kHz SCSs. Candidate value sets: </w:t>
            </w:r>
            <w:r w:rsidRPr="00C77EFE">
              <w:rPr>
                <w:rFonts w:ascii="Arial" w:hAnsi="Arial" w:cs="Arial"/>
                <w:sz w:val="18"/>
                <w:szCs w:val="18"/>
                <w:lang w:val="en-US"/>
              </w:rPr>
              <w:t>{</w:t>
            </w:r>
            <w:r w:rsidRPr="00C77EFE">
              <w:rPr>
                <w:rFonts w:ascii="Arial" w:hAnsi="Arial" w:cs="Arial"/>
                <w:strike/>
                <w:color w:val="FF0000"/>
                <w:sz w:val="18"/>
                <w:szCs w:val="18"/>
                <w:lang w:val="en-US"/>
              </w:rPr>
              <w:t xml:space="preserve">[15KHz, </w:t>
            </w:r>
            <w:r w:rsidRPr="00C77EFE">
              <w:rPr>
                <w:rFonts w:ascii="Arial" w:hAnsi="Arial" w:cs="Arial"/>
                <w:sz w:val="18"/>
                <w:szCs w:val="18"/>
                <w:lang w:val="en-US"/>
              </w:rPr>
              <w:t>30kHz, both</w:t>
            </w:r>
            <w:r w:rsidRPr="00C77EFE">
              <w:rPr>
                <w:rFonts w:ascii="Arial" w:hAnsi="Arial" w:cs="Arial"/>
                <w:strike/>
                <w:color w:val="FF0000"/>
                <w:sz w:val="18"/>
                <w:szCs w:val="18"/>
                <w:lang w:val="en-US"/>
              </w:rPr>
              <w:t>]</w:t>
            </w:r>
            <w:r w:rsidRPr="00C77EFE">
              <w:rPr>
                <w:rFonts w:ascii="Arial" w:hAnsi="Arial" w:cs="Arial"/>
                <w:sz w:val="18"/>
                <w:szCs w:val="18"/>
                <w:lang w:val="en-US"/>
              </w:rPr>
              <w:t>}</w:t>
            </w:r>
          </w:p>
          <w:p w14:paraId="3A47EE80" w14:textId="77777777" w:rsidR="007A4241" w:rsidRPr="007B6547" w:rsidRDefault="007A4241" w:rsidP="004941EA">
            <w:pPr>
              <w:spacing w:after="0"/>
              <w:rPr>
                <w:rFonts w:ascii="Arial" w:hAnsi="Arial" w:cs="Arial"/>
                <w:sz w:val="18"/>
                <w:szCs w:val="18"/>
                <w:lang w:val="en-US"/>
              </w:rPr>
            </w:pPr>
          </w:p>
          <w:p w14:paraId="749571C0" w14:textId="77777777" w:rsidR="007A4241" w:rsidRPr="00FD6CF2" w:rsidRDefault="007A4241" w:rsidP="004941EA">
            <w:pPr>
              <w:spacing w:after="0" w:line="240" w:lineRule="auto"/>
              <w:rPr>
                <w:rFonts w:asciiTheme="majorHAnsi" w:hAnsiTheme="majorHAnsi" w:cstheme="majorHAnsi"/>
                <w:strike/>
                <w:color w:val="000000" w:themeColor="text1"/>
                <w:sz w:val="18"/>
                <w:szCs w:val="18"/>
              </w:rPr>
            </w:pPr>
            <w:r w:rsidRPr="00FD6CF2">
              <w:rPr>
                <w:rFonts w:ascii="Arial" w:hAnsi="Arial" w:cs="Arial"/>
                <w:strike/>
                <w:color w:val="FF0000"/>
                <w:sz w:val="18"/>
                <w:szCs w:val="18"/>
                <w:highlight w:val="yellow"/>
                <w:lang w:val="en-US"/>
              </w:rPr>
              <w:t>FFS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439B702" w14:textId="77777777" w:rsidR="007A4241" w:rsidRPr="00263855" w:rsidRDefault="007A4241" w:rsidP="004941EA">
            <w:pPr>
              <w:pStyle w:val="TAL"/>
              <w:spacing w:after="0" w:line="240" w:lineRule="auto"/>
              <w:rPr>
                <w:rFonts w:asciiTheme="majorHAnsi" w:eastAsia="ＭＳ 明朝" w:hAnsiTheme="majorHAnsi" w:cstheme="majorHAnsi"/>
                <w:color w:val="000000" w:themeColor="text1"/>
                <w:szCs w:val="18"/>
                <w:lang w:eastAsia="ja-JP"/>
              </w:rPr>
            </w:pPr>
            <w:r w:rsidRPr="00E36BD7">
              <w:rPr>
                <w:rFonts w:eastAsia="ＭＳ 明朝" w:cs="Arial"/>
                <w:strike/>
                <w:color w:val="FF0000"/>
                <w:szCs w:val="18"/>
                <w:lang w:val="en-US" w:eastAsia="ja-JP"/>
              </w:rPr>
              <w:t>[</w:t>
            </w:r>
            <w:r w:rsidRPr="00E36BD7">
              <w:rPr>
                <w:rFonts w:eastAsia="ＭＳ 明朝" w:cs="Arial"/>
                <w:szCs w:val="18"/>
                <w:lang w:val="en-US" w:eastAsia="ja-JP"/>
              </w:rPr>
              <w:t>15-3, 15-6, 15-11</w:t>
            </w:r>
            <w:r w:rsidRPr="00E36BD7">
              <w:rPr>
                <w:rFonts w:eastAsia="ＭＳ 明朝" w:cs="Arial"/>
                <w:strike/>
                <w:color w:val="FF0000"/>
                <w:szCs w:val="18"/>
                <w:lang w:val="en-US"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52E7CB3" w14:textId="77777777" w:rsidR="007A4241" w:rsidRPr="009310EB" w:rsidRDefault="007A4241" w:rsidP="004941EA">
            <w:pPr>
              <w:keepNext/>
              <w:keepLines/>
              <w:spacing w:after="0"/>
              <w:rPr>
                <w:rFonts w:ascii="Arial" w:eastAsia="SimSun" w:hAnsi="Arial" w:cs="Arial"/>
                <w:sz w:val="18"/>
                <w:szCs w:val="18"/>
                <w:lang w:eastAsia="zh-CN"/>
              </w:rPr>
            </w:pPr>
            <w:r w:rsidRPr="007B6547">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372C8F9" w14:textId="77777777" w:rsidR="007A4241" w:rsidRPr="00263855" w:rsidRDefault="007A4241" w:rsidP="004941EA">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594F285" w14:textId="3B2DB62D" w:rsidR="007A4241" w:rsidRPr="00263855" w:rsidRDefault="00240F2B" w:rsidP="004941EA">
            <w:pPr>
              <w:pStyle w:val="TAL"/>
              <w:spacing w:after="0" w:line="240" w:lineRule="auto"/>
              <w:rPr>
                <w:rFonts w:asciiTheme="majorHAnsi" w:eastAsia="SimSun" w:hAnsiTheme="majorHAnsi" w:cstheme="majorHAnsi"/>
                <w:color w:val="000000" w:themeColor="text1"/>
                <w:szCs w:val="18"/>
                <w:lang w:val="en-US" w:eastAsia="zh-CN"/>
              </w:rPr>
            </w:pPr>
            <w:r w:rsidRPr="00240F2B">
              <w:rPr>
                <w:rFonts w:asciiTheme="majorHAnsi" w:eastAsia="SimSun" w:hAnsiTheme="majorHAnsi" w:cstheme="majorHAnsi"/>
                <w:color w:val="FF0000"/>
                <w:szCs w:val="18"/>
                <w:lang w:val="en-US" w:eastAsia="zh-CN"/>
              </w:rPr>
              <w:t>UE does not support transmission using dynamic resource pool sharing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E2887C0" w14:textId="77777777" w:rsidR="007A4241" w:rsidRPr="00263855" w:rsidRDefault="007A4241" w:rsidP="004941EA">
            <w:pPr>
              <w:pStyle w:val="TAL"/>
              <w:spacing w:after="0" w:line="240" w:lineRule="auto"/>
              <w:rPr>
                <w:rFonts w:asciiTheme="majorHAnsi" w:eastAsia="SimSun" w:hAnsiTheme="majorHAnsi" w:cstheme="majorHAnsi"/>
                <w:color w:val="000000" w:themeColor="text1"/>
                <w:szCs w:val="18"/>
                <w:lang w:eastAsia="zh-CN"/>
              </w:rPr>
            </w:pPr>
            <w:r w:rsidRPr="00040480">
              <w:rPr>
                <w:rFonts w:eastAsia="SimSun" w:cs="Arial"/>
                <w:strike/>
                <w:color w:val="FF0000"/>
                <w:szCs w:val="18"/>
                <w:lang w:eastAsia="zh-CN"/>
              </w:rPr>
              <w:t>[</w:t>
            </w:r>
            <w:r w:rsidRPr="00040480">
              <w:rPr>
                <w:rFonts w:eastAsia="SimSun" w:cs="Arial"/>
                <w:szCs w:val="18"/>
                <w:lang w:eastAsia="zh-CN"/>
              </w:rPr>
              <w:t>Per band</w:t>
            </w:r>
            <w:r w:rsidRPr="00040480">
              <w:rPr>
                <w:rFonts w:eastAsia="SimSun" w:cs="Arial"/>
                <w:strike/>
                <w:color w:val="FF0000"/>
                <w:szCs w:val="18"/>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3EC8367" w14:textId="77777777" w:rsidR="007A4241" w:rsidRPr="00263855" w:rsidRDefault="007A4241" w:rsidP="004941EA">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379D82A" w14:textId="77777777" w:rsidR="007A4241" w:rsidRPr="00263855" w:rsidRDefault="007A4241" w:rsidP="004941EA">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466A39D" w14:textId="77777777" w:rsidR="007A4241" w:rsidRPr="00263855" w:rsidRDefault="007A4241" w:rsidP="004941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09FAE82" w14:textId="77777777" w:rsidR="007A4241" w:rsidRPr="00263855" w:rsidRDefault="007A4241" w:rsidP="004941EA">
            <w:pPr>
              <w:pStyle w:val="TAL"/>
              <w:spacing w:after="0" w:line="240" w:lineRule="auto"/>
              <w:rPr>
                <w:rFonts w:asciiTheme="majorHAnsi" w:hAnsiTheme="majorHAnsi" w:cstheme="majorHAnsi"/>
                <w:color w:val="000000" w:themeColor="text1"/>
                <w:szCs w:val="18"/>
              </w:rPr>
            </w:pPr>
            <w:r w:rsidRPr="0081546E">
              <w:rPr>
                <w:rFonts w:eastAsia="ＭＳ 明朝" w:cs="Arial"/>
                <w:strike/>
                <w:color w:val="FF0000"/>
                <w:szCs w:val="18"/>
                <w:lang w:val="en-US" w:eastAsia="ja-JP"/>
              </w:rPr>
              <w:t>[</w:t>
            </w:r>
            <w:r w:rsidRPr="0081546E">
              <w:rPr>
                <w:rFonts w:eastAsia="ＭＳ 明朝" w:cs="Arial"/>
                <w:szCs w:val="18"/>
                <w:lang w:val="en-US" w:eastAsia="ja-JP"/>
              </w:rPr>
              <w:t>UE supports EUTRA mode 4 SL in the same band</w:t>
            </w:r>
            <w:r w:rsidRPr="0081546E">
              <w:rPr>
                <w:rFonts w:eastAsia="ＭＳ 明朝" w:cs="Arial"/>
                <w:strike/>
                <w:color w:val="FF0000"/>
                <w:szCs w:val="18"/>
                <w:lang w:val="en-US" w:eastAsia="ja-JP"/>
              </w:rPr>
              <w:t>]</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8F656FE" w14:textId="77777777" w:rsidR="007A4241" w:rsidRPr="00263855" w:rsidRDefault="007A4241" w:rsidP="004941EA">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rPr>
              <w:t>Optional with capability signalling</w:t>
            </w:r>
          </w:p>
        </w:tc>
      </w:tr>
    </w:tbl>
    <w:p w14:paraId="5475D180" w14:textId="77777777" w:rsidR="007A4241" w:rsidRPr="007A4241" w:rsidRDefault="007A4241" w:rsidP="007A4241">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C45C00" w14:paraId="12AEBF13" w14:textId="77777777" w:rsidTr="00C05B64">
        <w:tc>
          <w:tcPr>
            <w:tcW w:w="506" w:type="pct"/>
            <w:shd w:val="clear" w:color="auto" w:fill="F2F2F2" w:themeFill="background1" w:themeFillShade="F2"/>
          </w:tcPr>
          <w:p w14:paraId="6EC3666A" w14:textId="77777777" w:rsidR="00C45C00" w:rsidRDefault="00C45C00" w:rsidP="00C05B6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93CF5CE" w14:textId="77777777" w:rsidR="00C45C00" w:rsidRDefault="00C45C00" w:rsidP="00C05B64">
            <w:pPr>
              <w:spacing w:afterLines="50" w:after="120"/>
              <w:jc w:val="both"/>
              <w:rPr>
                <w:szCs w:val="21"/>
                <w:lang w:val="en-US"/>
              </w:rPr>
            </w:pPr>
            <w:r>
              <w:rPr>
                <w:rFonts w:hint="eastAsia"/>
                <w:szCs w:val="21"/>
                <w:lang w:val="en-US"/>
              </w:rPr>
              <w:t>C</w:t>
            </w:r>
            <w:r>
              <w:rPr>
                <w:szCs w:val="21"/>
                <w:lang w:val="en-US"/>
              </w:rPr>
              <w:t>omment</w:t>
            </w:r>
          </w:p>
        </w:tc>
      </w:tr>
      <w:tr w:rsidR="00C45C00" w14:paraId="47B39294" w14:textId="77777777" w:rsidTr="00C05B64">
        <w:tc>
          <w:tcPr>
            <w:tcW w:w="506" w:type="pct"/>
          </w:tcPr>
          <w:p w14:paraId="54E4EA35" w14:textId="6A7BE98B" w:rsidR="00C45C00" w:rsidRDefault="00E82816" w:rsidP="00C05B6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BF90F09" w14:textId="77777777" w:rsidR="00E82816" w:rsidRDefault="00E82816" w:rsidP="00E82816">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w:t>
            </w:r>
            <w:r>
              <w:rPr>
                <w:rStyle w:val="eop"/>
                <w:rFonts w:ascii="Times New Roman" w:eastAsia="Meiryo UI" w:hAnsi="Times New Roman" w:cs="Times New Roman"/>
              </w:rPr>
              <w:t> </w:t>
            </w:r>
          </w:p>
          <w:p w14:paraId="4CC2B731" w14:textId="77777777" w:rsidR="00E82816" w:rsidRPr="00E97308" w:rsidRDefault="00E82816" w:rsidP="00E82816">
            <w:pPr>
              <w:pStyle w:val="paragraph"/>
              <w:numPr>
                <w:ilvl w:val="0"/>
                <w:numId w:val="47"/>
              </w:numPr>
              <w:spacing w:before="0" w:beforeAutospacing="0" w:after="0" w:afterAutospacing="0"/>
              <w:jc w:val="both"/>
              <w:rPr>
                <w:rStyle w:val="eop"/>
                <w:rFonts w:ascii="Times New Roman" w:eastAsia="Meiryo UI" w:hAnsi="Times New Roman" w:cs="Times New Roman"/>
                <w:sz w:val="22"/>
                <w:szCs w:val="22"/>
              </w:rPr>
            </w:pPr>
            <w:r w:rsidRPr="00E97308">
              <w:rPr>
                <w:rStyle w:val="normaltextrun"/>
                <w:rFonts w:ascii="Times New Roman" w:eastAsia="Meiryo UI" w:hAnsi="Times New Roman" w:cs="Times New Roman"/>
              </w:rPr>
              <w:t>SCS: 15KHz vs 30 kHz</w:t>
            </w:r>
            <w:r w:rsidRPr="00E97308">
              <w:rPr>
                <w:rStyle w:val="eop"/>
                <w:rFonts w:ascii="Times New Roman" w:eastAsia="Meiryo UI" w:hAnsi="Times New Roman" w:cs="Times New Roman"/>
              </w:rPr>
              <w:t> </w:t>
            </w:r>
          </w:p>
          <w:p w14:paraId="64FAB46E" w14:textId="77777777" w:rsidR="00E82816" w:rsidRPr="00E97308" w:rsidRDefault="00E82816" w:rsidP="00E82816">
            <w:pPr>
              <w:pStyle w:val="paragraph"/>
              <w:numPr>
                <w:ilvl w:val="1"/>
                <w:numId w:val="47"/>
              </w:numPr>
              <w:tabs>
                <w:tab w:val="num" w:pos="-420"/>
              </w:tabs>
              <w:spacing w:before="0" w:beforeAutospacing="0" w:after="0" w:afterAutospacing="0"/>
              <w:jc w:val="both"/>
              <w:rPr>
                <w:rFonts w:ascii="Times New Roman" w:eastAsia="Meiryo UI" w:hAnsi="Times New Roman" w:cs="Times New Roman"/>
                <w:sz w:val="22"/>
                <w:szCs w:val="22"/>
              </w:rPr>
            </w:pPr>
            <w:r w:rsidRPr="00E97308">
              <w:rPr>
                <w:rStyle w:val="normaltextrun"/>
                <w:rFonts w:ascii="Times New Roman" w:eastAsia="Meiryo UI" w:hAnsi="Times New Roman" w:cs="Times New Roman"/>
              </w:rPr>
              <w:t xml:space="preserve">{15kHz, 30kHz, both}: SPRD, </w:t>
            </w:r>
            <w:r>
              <w:rPr>
                <w:rStyle w:val="normaltextrun"/>
                <w:rFonts w:ascii="Times New Roman" w:eastAsia="Meiryo UI" w:hAnsi="Times New Roman" w:cs="Times New Roman" w:hint="eastAsia"/>
              </w:rPr>
              <w:t>ZTE</w:t>
            </w:r>
            <w:r>
              <w:rPr>
                <w:rStyle w:val="normaltextrun"/>
                <w:rFonts w:ascii="Times New Roman" w:eastAsia="Meiryo UI" w:hAnsi="Times New Roman" w:cs="Times New Roman"/>
              </w:rPr>
              <w:t xml:space="preserve">, </w:t>
            </w:r>
            <w:r w:rsidRPr="00E97308">
              <w:rPr>
                <w:rStyle w:val="normaltextrun"/>
                <w:rFonts w:ascii="Times New Roman" w:eastAsia="Meiryo UI" w:hAnsi="Times New Roman" w:cs="Times New Roman"/>
              </w:rPr>
              <w:t>SS,</w:t>
            </w:r>
            <w:r>
              <w:rPr>
                <w:rStyle w:val="normaltextrun"/>
                <w:rFonts w:ascii="Times New Roman" w:eastAsia="Meiryo UI" w:hAnsi="Times New Roman" w:cs="Times New Roman"/>
              </w:rPr>
              <w:t xml:space="preserve"> CATT, Apple, </w:t>
            </w:r>
            <w:r w:rsidRPr="00E97308">
              <w:rPr>
                <w:rStyle w:val="normaltextrun"/>
                <w:rFonts w:ascii="Times New Roman" w:eastAsia="Meiryo UI" w:hAnsi="Times New Roman" w:cs="Times New Roman"/>
              </w:rPr>
              <w:t>QC</w:t>
            </w:r>
          </w:p>
          <w:p w14:paraId="7F123244" w14:textId="45DBA36E" w:rsidR="00E82816" w:rsidRPr="00DF000C" w:rsidRDefault="00E82816" w:rsidP="002A4AAE">
            <w:pPr>
              <w:pStyle w:val="paragraph"/>
              <w:numPr>
                <w:ilvl w:val="1"/>
                <w:numId w:val="47"/>
              </w:numPr>
              <w:spacing w:before="0" w:beforeAutospacing="0" w:after="0" w:afterAutospacing="0"/>
              <w:jc w:val="both"/>
              <w:rPr>
                <w:rStyle w:val="normaltextrun"/>
                <w:rFonts w:ascii="Times New Roman" w:eastAsia="Meiryo UI" w:hAnsi="Times New Roman" w:cs="Times New Roman"/>
                <w:b/>
                <w:bCs/>
                <w:sz w:val="22"/>
                <w:szCs w:val="22"/>
                <w:lang w:val="nl-NL"/>
              </w:rPr>
            </w:pPr>
            <w:r w:rsidRPr="00DF000C">
              <w:rPr>
                <w:rStyle w:val="normaltextrun"/>
                <w:rFonts w:ascii="Times New Roman" w:eastAsia="Meiryo UI" w:hAnsi="Times New Roman" w:cs="Times New Roman"/>
                <w:b/>
                <w:bCs/>
                <w:lang w:val="nl-NL"/>
              </w:rPr>
              <w:t>{30kHz, both}: HW, vivo, Toyota</w:t>
            </w:r>
            <w:r w:rsidR="00DF000C" w:rsidRPr="00DF000C">
              <w:rPr>
                <w:rStyle w:val="normaltextrun"/>
                <w:rFonts w:ascii="Times New Roman" w:eastAsia="Meiryo UI" w:hAnsi="Times New Roman" w:cs="Times New Roman"/>
                <w:b/>
                <w:bCs/>
                <w:lang w:val="nl-NL"/>
              </w:rPr>
              <w:t xml:space="preserve"> et</w:t>
            </w:r>
            <w:r w:rsidR="005255BC">
              <w:rPr>
                <w:rStyle w:val="normaltextrun"/>
                <w:rFonts w:ascii="Times New Roman" w:eastAsia="Meiryo UI" w:hAnsi="Times New Roman" w:cs="Times New Roman"/>
                <w:b/>
                <w:bCs/>
                <w:lang w:val="nl-NL"/>
              </w:rPr>
              <w:t xml:space="preserve"> </w:t>
            </w:r>
            <w:r w:rsidR="00DF000C" w:rsidRPr="00DF000C">
              <w:rPr>
                <w:rStyle w:val="normaltextrun"/>
                <w:rFonts w:ascii="Times New Roman" w:eastAsia="Meiryo UI" w:hAnsi="Times New Roman" w:cs="Times New Roman"/>
                <w:b/>
                <w:bCs/>
                <w:lang w:val="nl-NL"/>
              </w:rPr>
              <w:t>al</w:t>
            </w:r>
            <w:r w:rsidR="005255BC">
              <w:rPr>
                <w:rStyle w:val="normaltextrun"/>
                <w:rFonts w:ascii="Times New Roman" w:eastAsia="Meiryo UI" w:hAnsi="Times New Roman" w:cs="Times New Roman"/>
                <w:b/>
                <w:bCs/>
                <w:lang w:val="nl-NL"/>
              </w:rPr>
              <w:t>.</w:t>
            </w:r>
            <w:r w:rsidRPr="00DF000C">
              <w:rPr>
                <w:rStyle w:val="normaltextrun"/>
                <w:rFonts w:ascii="Times New Roman" w:eastAsia="Meiryo UI" w:hAnsi="Times New Roman" w:cs="Times New Roman"/>
                <w:b/>
                <w:bCs/>
                <w:lang w:val="nl-NL"/>
              </w:rPr>
              <w:t>, DCM</w:t>
            </w:r>
          </w:p>
          <w:p w14:paraId="35336EA5" w14:textId="49D64812" w:rsidR="009564FB" w:rsidRPr="009564FB" w:rsidRDefault="009564FB" w:rsidP="009564FB">
            <w:pPr>
              <w:pStyle w:val="paragraph"/>
              <w:spacing w:before="0" w:beforeAutospacing="0" w:after="0" w:afterAutospacing="0"/>
              <w:jc w:val="both"/>
              <w:rPr>
                <w:rStyle w:val="normaltextrun"/>
                <w:rFonts w:ascii="Times New Roman" w:hAnsi="Times New Roman" w:cs="Times New Roman"/>
                <w:i/>
                <w:iCs/>
              </w:rPr>
            </w:pPr>
            <w:r w:rsidRPr="009564FB">
              <w:rPr>
                <w:rStyle w:val="normaltextrun"/>
                <w:rFonts w:ascii="Times New Roman" w:hAnsi="Times New Roman" w:cs="Times New Roman"/>
                <w:i/>
                <w:iCs/>
              </w:rPr>
              <w:t xml:space="preserve">Moderator’s note: </w:t>
            </w:r>
            <w:r>
              <w:rPr>
                <w:rStyle w:val="normaltextrun"/>
                <w:rFonts w:ascii="Times New Roman" w:hAnsi="Times New Roman" w:cs="Times New Roman"/>
                <w:i/>
                <w:iCs/>
              </w:rPr>
              <w:t xml:space="preserve">Given strong request from </w:t>
            </w:r>
            <w:r w:rsidR="00220DD5">
              <w:rPr>
                <w:rStyle w:val="normaltextrun"/>
                <w:rFonts w:ascii="Times New Roman" w:hAnsi="Times New Roman" w:cs="Times New Roman"/>
                <w:i/>
                <w:iCs/>
              </w:rPr>
              <w:t xml:space="preserve">car industry, </w:t>
            </w:r>
            <w:r w:rsidR="009C3F7D">
              <w:rPr>
                <w:rStyle w:val="normaltextrun"/>
                <w:rFonts w:ascii="Times New Roman" w:hAnsi="Times New Roman" w:cs="Times New Roman"/>
                <w:i/>
                <w:iCs/>
              </w:rPr>
              <w:t>let’s try to go with 30kHz as default SCS</w:t>
            </w:r>
            <w:r w:rsidR="004F0214">
              <w:rPr>
                <w:rStyle w:val="normaltextrun"/>
                <w:rFonts w:ascii="Times New Roman" w:hAnsi="Times New Roman" w:cs="Times New Roman"/>
                <w:i/>
                <w:iCs/>
              </w:rPr>
              <w:t>.</w:t>
            </w:r>
          </w:p>
          <w:p w14:paraId="57DF15FF" w14:textId="77777777" w:rsidR="009564FB" w:rsidRPr="005507E1" w:rsidRDefault="009564FB" w:rsidP="009564FB">
            <w:pPr>
              <w:pStyle w:val="paragraph"/>
              <w:spacing w:before="0" w:beforeAutospacing="0" w:after="0" w:afterAutospacing="0"/>
              <w:jc w:val="both"/>
              <w:rPr>
                <w:rStyle w:val="normaltextrun"/>
                <w:rFonts w:ascii="Times New Roman" w:eastAsia="Meiryo UI" w:hAnsi="Times New Roman" w:cs="Times New Roman"/>
                <w:sz w:val="22"/>
                <w:szCs w:val="22"/>
              </w:rPr>
            </w:pPr>
          </w:p>
          <w:p w14:paraId="781F4FE4" w14:textId="36F9E147" w:rsidR="00E82816" w:rsidRPr="00E97308" w:rsidRDefault="00E82816" w:rsidP="00E82816">
            <w:pPr>
              <w:pStyle w:val="paragraph"/>
              <w:numPr>
                <w:ilvl w:val="0"/>
                <w:numId w:val="47"/>
              </w:numPr>
              <w:tabs>
                <w:tab w:val="num" w:pos="-420"/>
              </w:tabs>
              <w:spacing w:before="0" w:beforeAutospacing="0" w:after="0" w:afterAutospacing="0"/>
              <w:jc w:val="both"/>
              <w:rPr>
                <w:rFonts w:ascii="Times New Roman" w:eastAsia="Meiryo UI" w:hAnsi="Times New Roman" w:cs="Times New Roman"/>
                <w:sz w:val="22"/>
                <w:szCs w:val="22"/>
              </w:rPr>
            </w:pPr>
            <w:r w:rsidRPr="00E97308">
              <w:rPr>
                <w:rStyle w:val="normaltextrun"/>
                <w:rFonts w:ascii="Times New Roman" w:eastAsia="Meiryo UI" w:hAnsi="Times New Roman" w:cs="Times New Roman"/>
              </w:rPr>
              <w:t>Need for RX capability</w:t>
            </w:r>
          </w:p>
          <w:p w14:paraId="6448C680" w14:textId="77777777" w:rsidR="00E82816" w:rsidRPr="0062415B" w:rsidRDefault="00E82816" w:rsidP="00E82816">
            <w:pPr>
              <w:pStyle w:val="paragraph"/>
              <w:numPr>
                <w:ilvl w:val="1"/>
                <w:numId w:val="47"/>
              </w:numPr>
              <w:spacing w:before="0" w:beforeAutospacing="0" w:after="0" w:afterAutospacing="0"/>
              <w:jc w:val="both"/>
              <w:rPr>
                <w:rFonts w:ascii="Times New Roman" w:eastAsia="Meiryo UI" w:hAnsi="Times New Roman" w:cs="Times New Roman"/>
                <w:sz w:val="22"/>
                <w:szCs w:val="22"/>
              </w:rPr>
            </w:pPr>
            <w:r w:rsidRPr="0062415B">
              <w:rPr>
                <w:rStyle w:val="normaltextrun"/>
                <w:rFonts w:ascii="Times New Roman" w:eastAsia="Meiryo UI" w:hAnsi="Times New Roman" w:cs="Times New Roman"/>
              </w:rPr>
              <w:t xml:space="preserve">Yes: vivo (as a separate FG), </w:t>
            </w:r>
            <w:r w:rsidRPr="0062415B">
              <w:rPr>
                <w:rStyle w:val="normaltextrun"/>
                <w:rFonts w:ascii="Times New Roman" w:eastAsia="Meiryo UI" w:hAnsi="Times New Roman" w:cs="Times New Roman"/>
                <w:b/>
                <w:bCs/>
              </w:rPr>
              <w:t>QC</w:t>
            </w:r>
            <w:r w:rsidRPr="0062415B">
              <w:rPr>
                <w:rStyle w:val="eop"/>
                <w:rFonts w:ascii="Times New Roman" w:eastAsia="Meiryo UI" w:hAnsi="Times New Roman" w:cs="Times New Roman"/>
              </w:rPr>
              <w:t> </w:t>
            </w:r>
          </w:p>
          <w:p w14:paraId="56F41343" w14:textId="77777777" w:rsidR="00E82816" w:rsidRDefault="00E82816" w:rsidP="00E82816">
            <w:pPr>
              <w:pStyle w:val="paragraph"/>
              <w:numPr>
                <w:ilvl w:val="1"/>
                <w:numId w:val="47"/>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rPr>
              <w:t>Removed: HW, CATT, Apple, DCM</w:t>
            </w:r>
          </w:p>
          <w:p w14:paraId="6C93C75B" w14:textId="77777777" w:rsidR="00E82816" w:rsidRDefault="00E82816" w:rsidP="00E82816">
            <w:pPr>
              <w:pStyle w:val="paragraph"/>
              <w:numPr>
                <w:ilvl w:val="0"/>
                <w:numId w:val="47"/>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rPr>
              <w:t>Need for PSFCH TX capability (description).</w:t>
            </w:r>
            <w:r>
              <w:rPr>
                <w:rStyle w:val="eop"/>
                <w:rFonts w:ascii="Times New Roman" w:eastAsia="Meiryo UI" w:hAnsi="Times New Roman" w:cs="Times New Roman"/>
              </w:rPr>
              <w:t> </w:t>
            </w:r>
          </w:p>
          <w:p w14:paraId="7C53DBFA" w14:textId="54CD0C52" w:rsidR="00E82816" w:rsidRDefault="00E82816" w:rsidP="00E82816">
            <w:pPr>
              <w:pStyle w:val="paragraph"/>
              <w:numPr>
                <w:ilvl w:val="1"/>
                <w:numId w:val="47"/>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rPr>
              <w:t>Yes: HW</w:t>
            </w:r>
            <w:r>
              <w:rPr>
                <w:rStyle w:val="eop"/>
                <w:rFonts w:ascii="Times New Roman" w:eastAsia="Meiryo UI" w:hAnsi="Times New Roman"/>
              </w:rPr>
              <w:t xml:space="preserve">, CATT, Apple, </w:t>
            </w:r>
            <w:r w:rsidRPr="0062415B">
              <w:rPr>
                <w:rStyle w:val="eop"/>
                <w:rFonts w:ascii="Times New Roman" w:eastAsia="Meiryo UI" w:hAnsi="Times New Roman"/>
                <w:b/>
                <w:bCs/>
              </w:rPr>
              <w:t>QC (“sidelink Tx/Rx”)</w:t>
            </w:r>
          </w:p>
          <w:p w14:paraId="382AF1A5" w14:textId="77777777" w:rsidR="00E82816" w:rsidRDefault="00E82816" w:rsidP="00E82816">
            <w:pPr>
              <w:pStyle w:val="paragraph"/>
              <w:numPr>
                <w:ilvl w:val="1"/>
                <w:numId w:val="47"/>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rPr>
              <w:t>Removed: SPRD, DCM</w:t>
            </w:r>
          </w:p>
          <w:p w14:paraId="24BB1332" w14:textId="66318DD9" w:rsidR="00E82816" w:rsidRPr="005507E1" w:rsidRDefault="00E82816" w:rsidP="005507E1">
            <w:pPr>
              <w:pStyle w:val="paragraph"/>
              <w:numPr>
                <w:ilvl w:val="0"/>
                <w:numId w:val="47"/>
              </w:numPr>
              <w:spacing w:before="0" w:beforeAutospacing="0" w:after="0" w:afterAutospacing="0"/>
              <w:jc w:val="both"/>
              <w:rPr>
                <w:rStyle w:val="normaltextrun"/>
                <w:rFonts w:ascii="Times New Roman" w:eastAsia="Meiryo UI" w:hAnsi="Times New Roman" w:cs="Times New Roman"/>
                <w:sz w:val="22"/>
                <w:szCs w:val="22"/>
              </w:rPr>
            </w:pPr>
            <w:r w:rsidRPr="00B43BF9">
              <w:rPr>
                <w:rStyle w:val="normaltextrun"/>
                <w:rFonts w:ascii="Times New Roman" w:eastAsia="Meiryo UI" w:hAnsi="Times New Roman" w:cs="Times New Roman"/>
              </w:rPr>
              <w:t>Need for PSFCH RX capability: Apple</w:t>
            </w:r>
          </w:p>
          <w:p w14:paraId="272A31E5" w14:textId="77777777" w:rsidR="00E36BD7" w:rsidRPr="00E36BD7" w:rsidRDefault="00E36BD7" w:rsidP="00E36BD7">
            <w:pPr>
              <w:pStyle w:val="paragraph"/>
              <w:spacing w:before="0" w:beforeAutospacing="0" w:after="0" w:afterAutospacing="0"/>
              <w:jc w:val="both"/>
              <w:rPr>
                <w:rStyle w:val="normaltextrun"/>
                <w:rFonts w:ascii="Times New Roman" w:eastAsia="Meiryo UI" w:hAnsi="Times New Roman" w:cs="Times New Roman"/>
                <w:sz w:val="22"/>
                <w:szCs w:val="22"/>
              </w:rPr>
            </w:pPr>
          </w:p>
          <w:p w14:paraId="2DAAB161" w14:textId="5A526CF1" w:rsidR="00E82816" w:rsidRPr="005507E1" w:rsidRDefault="00E82816" w:rsidP="00E82816">
            <w:pPr>
              <w:pStyle w:val="paragraph"/>
              <w:numPr>
                <w:ilvl w:val="0"/>
                <w:numId w:val="47"/>
              </w:numPr>
              <w:spacing w:before="0" w:beforeAutospacing="0" w:after="0" w:afterAutospacing="0"/>
              <w:jc w:val="both"/>
              <w:rPr>
                <w:rFonts w:ascii="Times New Roman" w:eastAsia="Meiryo UI" w:hAnsi="Times New Roman" w:cs="Times New Roman"/>
                <w:sz w:val="22"/>
                <w:szCs w:val="22"/>
              </w:rPr>
            </w:pPr>
            <w:r w:rsidRPr="00A62EBC">
              <w:rPr>
                <w:rStyle w:val="normaltextrun"/>
                <w:rFonts w:ascii="Times New Roman" w:eastAsia="Meiryo UI" w:hAnsi="Times New Roman" w:cs="Times New Roman"/>
              </w:rPr>
              <w:t>g</w:t>
            </w:r>
            <w:r w:rsidRPr="00A62EBC">
              <w:rPr>
                <w:rFonts w:ascii="Times New Roman" w:eastAsia="Meiryo UI" w:hAnsi="Times New Roman" w:cs="Times New Roman"/>
                <w:sz w:val="22"/>
                <w:szCs w:val="22"/>
              </w:rPr>
              <w:t>NB report is needed: HW, ZTE, SS, Toyota, DCM, QC</w:t>
            </w:r>
          </w:p>
          <w:p w14:paraId="086397BB" w14:textId="77777777" w:rsidR="00E82816" w:rsidRDefault="00E82816" w:rsidP="00E82816">
            <w:pPr>
              <w:pStyle w:val="paragraph"/>
              <w:numPr>
                <w:ilvl w:val="0"/>
                <w:numId w:val="47"/>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Prerequisite</w:t>
            </w:r>
            <w:r>
              <w:rPr>
                <w:rStyle w:val="eop"/>
                <w:rFonts w:ascii="Times New Roman" w:eastAsia="Meiryo UI" w:hAnsi="Times New Roman" w:cs="Times New Roman"/>
                <w:sz w:val="22"/>
                <w:szCs w:val="22"/>
              </w:rPr>
              <w:t> </w:t>
            </w:r>
          </w:p>
          <w:p w14:paraId="6FC08AF7" w14:textId="77777777" w:rsidR="00E82816" w:rsidRDefault="00E82816" w:rsidP="00E82816">
            <w:pPr>
              <w:pStyle w:val="paragraph"/>
              <w:numPr>
                <w:ilvl w:val="1"/>
                <w:numId w:val="47"/>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lastRenderedPageBreak/>
              <w:t>None: QC</w:t>
            </w:r>
            <w:r>
              <w:rPr>
                <w:rStyle w:val="eop"/>
                <w:rFonts w:ascii="Times New Roman" w:eastAsia="Meiryo UI" w:hAnsi="Times New Roman" w:cs="Times New Roman"/>
                <w:sz w:val="22"/>
                <w:szCs w:val="22"/>
              </w:rPr>
              <w:t> </w:t>
            </w:r>
          </w:p>
          <w:p w14:paraId="48A0221C" w14:textId="77777777" w:rsidR="00E82816" w:rsidRDefault="00E82816" w:rsidP="00E82816">
            <w:pPr>
              <w:pStyle w:val="paragraph"/>
              <w:numPr>
                <w:ilvl w:val="1"/>
                <w:numId w:val="47"/>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15-1 and at least of 15-2 or 15-3: ZTE</w:t>
            </w:r>
            <w:r>
              <w:rPr>
                <w:rStyle w:val="eop"/>
                <w:rFonts w:ascii="Times New Roman" w:eastAsia="Meiryo UI" w:hAnsi="Times New Roman" w:cs="Times New Roman"/>
                <w:sz w:val="22"/>
                <w:szCs w:val="22"/>
              </w:rPr>
              <w:t> </w:t>
            </w:r>
          </w:p>
          <w:p w14:paraId="42497A18" w14:textId="77777777" w:rsidR="00E82816" w:rsidRPr="00E36BD7" w:rsidRDefault="00E82816" w:rsidP="00E82816">
            <w:pPr>
              <w:pStyle w:val="paragraph"/>
              <w:numPr>
                <w:ilvl w:val="1"/>
                <w:numId w:val="47"/>
              </w:numPr>
              <w:spacing w:before="0" w:beforeAutospacing="0" w:after="0" w:afterAutospacing="0"/>
              <w:jc w:val="both"/>
              <w:rPr>
                <w:rStyle w:val="normaltextrun"/>
                <w:rFonts w:ascii="Times New Roman" w:eastAsia="Meiryo UI" w:hAnsi="Times New Roman" w:cs="Times New Roman"/>
                <w:b/>
                <w:bCs/>
                <w:sz w:val="22"/>
                <w:szCs w:val="22"/>
              </w:rPr>
            </w:pPr>
            <w:r w:rsidRPr="00E36BD7">
              <w:rPr>
                <w:rStyle w:val="normaltextrun"/>
                <w:rFonts w:ascii="Times New Roman" w:eastAsia="Meiryo UI" w:hAnsi="Times New Roman" w:cs="Times New Roman"/>
                <w:b/>
                <w:bCs/>
                <w:sz w:val="22"/>
                <w:szCs w:val="22"/>
                <w:lang w:val="en-GB"/>
              </w:rPr>
              <w:t>15-3, 15-6, 15-11: HW, Apple, CATT, SS, DCM</w:t>
            </w:r>
          </w:p>
          <w:p w14:paraId="17DDB01B" w14:textId="77777777" w:rsidR="00E82816" w:rsidRPr="00EB4C9C" w:rsidRDefault="00E82816" w:rsidP="00E82816">
            <w:pPr>
              <w:pStyle w:val="paragraph"/>
              <w:numPr>
                <w:ilvl w:val="0"/>
                <w:numId w:val="47"/>
              </w:numPr>
              <w:spacing w:before="0" w:beforeAutospacing="0" w:after="0" w:afterAutospacing="0"/>
              <w:jc w:val="both"/>
              <w:rPr>
                <w:rStyle w:val="normaltextrun"/>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If not supported</w:t>
            </w:r>
          </w:p>
          <w:p w14:paraId="2EB9B6EE" w14:textId="77777777" w:rsidR="00E82816" w:rsidRPr="00040480" w:rsidRDefault="00E82816" w:rsidP="00E82816">
            <w:pPr>
              <w:pStyle w:val="paragraph"/>
              <w:numPr>
                <w:ilvl w:val="1"/>
                <w:numId w:val="47"/>
              </w:numPr>
              <w:spacing w:before="0" w:beforeAutospacing="0" w:after="0" w:afterAutospacing="0"/>
              <w:jc w:val="both"/>
              <w:rPr>
                <w:rFonts w:ascii="Times New Roman" w:eastAsia="Meiryo UI" w:hAnsi="Times New Roman" w:cs="Times New Roman"/>
                <w:b/>
                <w:bCs/>
                <w:sz w:val="22"/>
                <w:szCs w:val="22"/>
              </w:rPr>
            </w:pPr>
            <w:r w:rsidRPr="00040480">
              <w:rPr>
                <w:rFonts w:ascii="Times New Roman" w:eastAsia="Meiryo UI" w:hAnsi="Times New Roman" w:cs="Times New Roman"/>
                <w:b/>
                <w:bCs/>
                <w:sz w:val="22"/>
                <w:szCs w:val="22"/>
              </w:rPr>
              <w:t>“UE does not support transmission using dynamic resource pool sharing”: HW</w:t>
            </w:r>
          </w:p>
          <w:p w14:paraId="25AB8801" w14:textId="77777777" w:rsidR="00E82816" w:rsidRDefault="00E82816" w:rsidP="00E82816">
            <w:pPr>
              <w:pStyle w:val="paragraph"/>
              <w:numPr>
                <w:ilvl w:val="0"/>
                <w:numId w:val="47"/>
              </w:numPr>
              <w:spacing w:before="0" w:beforeAutospacing="0" w:after="0" w:afterAutospacing="0"/>
              <w:jc w:val="both"/>
              <w:rPr>
                <w:rStyle w:val="normaltextrun"/>
                <w:rFonts w:ascii="Times New Roman" w:eastAsia="Meiryo UI" w:hAnsi="Times New Roman" w:cs="Times New Roman"/>
                <w:sz w:val="22"/>
                <w:szCs w:val="22"/>
              </w:rPr>
            </w:pPr>
            <w:r>
              <w:rPr>
                <w:rStyle w:val="normaltextrun"/>
                <w:rFonts w:ascii="Times New Roman" w:eastAsia="Meiryo UI" w:hAnsi="Times New Roman" w:cs="Times New Roman"/>
                <w:sz w:val="22"/>
                <w:szCs w:val="22"/>
              </w:rPr>
              <w:t>Per what</w:t>
            </w:r>
          </w:p>
          <w:p w14:paraId="408D430A" w14:textId="77777777" w:rsidR="00E82816" w:rsidRPr="00040480" w:rsidRDefault="00E82816" w:rsidP="00E82816">
            <w:pPr>
              <w:pStyle w:val="paragraph"/>
              <w:numPr>
                <w:ilvl w:val="1"/>
                <w:numId w:val="47"/>
              </w:numPr>
              <w:spacing w:before="0" w:beforeAutospacing="0" w:after="0" w:afterAutospacing="0"/>
              <w:jc w:val="both"/>
              <w:rPr>
                <w:rStyle w:val="normaltextrun"/>
                <w:rFonts w:ascii="Times New Roman" w:eastAsia="Meiryo UI" w:hAnsi="Times New Roman" w:cs="Times New Roman"/>
                <w:b/>
                <w:bCs/>
                <w:sz w:val="22"/>
                <w:szCs w:val="22"/>
              </w:rPr>
            </w:pPr>
            <w:r w:rsidRPr="00040480">
              <w:rPr>
                <w:rStyle w:val="normaltextrun"/>
                <w:rFonts w:ascii="Times New Roman" w:eastAsia="Meiryo UI" w:hAnsi="Times New Roman" w:cs="Times New Roman"/>
                <w:b/>
                <w:bCs/>
                <w:sz w:val="22"/>
                <w:szCs w:val="22"/>
              </w:rPr>
              <w:t>Band: HW, DCM, QC</w:t>
            </w:r>
          </w:p>
          <w:p w14:paraId="0651A4B6" w14:textId="77777777" w:rsidR="00E82816" w:rsidRPr="00EB4C9C" w:rsidRDefault="00E82816" w:rsidP="00E82816">
            <w:pPr>
              <w:pStyle w:val="paragraph"/>
              <w:numPr>
                <w:ilvl w:val="1"/>
                <w:numId w:val="47"/>
              </w:numPr>
              <w:spacing w:before="0" w:beforeAutospacing="0" w:after="0" w:afterAutospacing="0"/>
              <w:jc w:val="both"/>
              <w:rPr>
                <w:rStyle w:val="normaltextrun"/>
                <w:rFonts w:ascii="Times New Roman" w:eastAsia="Meiryo UI" w:hAnsi="Times New Roman" w:cs="Times New Roman"/>
                <w:sz w:val="22"/>
                <w:szCs w:val="22"/>
              </w:rPr>
            </w:pPr>
            <w:r>
              <w:rPr>
                <w:rStyle w:val="normaltextrun"/>
                <w:rFonts w:ascii="Times New Roman" w:eastAsia="Meiryo UI" w:hAnsi="Times New Roman" w:cs="Times New Roman" w:hint="eastAsia"/>
                <w:sz w:val="22"/>
                <w:szCs w:val="22"/>
              </w:rPr>
              <w:t>F</w:t>
            </w:r>
            <w:r>
              <w:rPr>
                <w:rStyle w:val="normaltextrun"/>
                <w:rFonts w:ascii="Times New Roman" w:eastAsia="Meiryo UI" w:hAnsi="Times New Roman" w:cs="Times New Roman"/>
                <w:sz w:val="22"/>
                <w:szCs w:val="22"/>
              </w:rPr>
              <w:t>S: Apple</w:t>
            </w:r>
          </w:p>
          <w:p w14:paraId="052897F0" w14:textId="77777777" w:rsidR="00E82816" w:rsidRDefault="00E82816" w:rsidP="00E82816">
            <w:pPr>
              <w:pStyle w:val="paragraph"/>
              <w:numPr>
                <w:ilvl w:val="0"/>
                <w:numId w:val="47"/>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UE supports EUTRA mode 4 SL in the same band</w:t>
            </w:r>
            <w:r>
              <w:rPr>
                <w:rStyle w:val="eop"/>
                <w:rFonts w:ascii="Times New Roman" w:eastAsia="Meiryo UI" w:hAnsi="Times New Roman" w:cs="Times New Roman"/>
                <w:sz w:val="22"/>
                <w:szCs w:val="22"/>
              </w:rPr>
              <w:t> </w:t>
            </w:r>
          </w:p>
          <w:p w14:paraId="0159800C" w14:textId="77777777" w:rsidR="00E82816" w:rsidRPr="0081546E" w:rsidRDefault="00E82816" w:rsidP="00E82816">
            <w:pPr>
              <w:pStyle w:val="paragraph"/>
              <w:numPr>
                <w:ilvl w:val="1"/>
                <w:numId w:val="47"/>
              </w:numPr>
              <w:spacing w:before="0" w:beforeAutospacing="0" w:after="0" w:afterAutospacing="0"/>
              <w:jc w:val="both"/>
              <w:rPr>
                <w:rFonts w:ascii="Times New Roman" w:eastAsia="Meiryo UI" w:hAnsi="Times New Roman" w:cs="Times New Roman"/>
                <w:b/>
                <w:bCs/>
                <w:sz w:val="22"/>
                <w:szCs w:val="22"/>
              </w:rPr>
            </w:pPr>
            <w:r w:rsidRPr="0081546E">
              <w:rPr>
                <w:rStyle w:val="normaltextrun"/>
                <w:rFonts w:ascii="Times New Roman" w:eastAsia="Meiryo UI" w:hAnsi="Times New Roman" w:cs="Times New Roman"/>
                <w:b/>
                <w:bCs/>
                <w:sz w:val="22"/>
                <w:szCs w:val="22"/>
                <w:lang w:val="en-GB"/>
              </w:rPr>
              <w:t>Yes: HW, CATT (with sensing operation)</w:t>
            </w:r>
            <w:r w:rsidRPr="0081546E">
              <w:rPr>
                <w:rStyle w:val="eop"/>
                <w:rFonts w:ascii="Times New Roman" w:eastAsia="Meiryo UI" w:hAnsi="Times New Roman"/>
                <w:b/>
                <w:bCs/>
                <w:sz w:val="22"/>
                <w:szCs w:val="22"/>
              </w:rPr>
              <w:t>, DCM</w:t>
            </w:r>
          </w:p>
          <w:p w14:paraId="61920621" w14:textId="77777777" w:rsidR="00E82816" w:rsidRDefault="00E82816" w:rsidP="00E82816">
            <w:pPr>
              <w:pStyle w:val="paragraph"/>
              <w:numPr>
                <w:ilvl w:val="1"/>
                <w:numId w:val="47"/>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No: QC</w:t>
            </w:r>
            <w:r>
              <w:rPr>
                <w:rStyle w:val="eop"/>
                <w:rFonts w:ascii="Times New Roman" w:eastAsia="Meiryo UI" w:hAnsi="Times New Roman" w:cs="Times New Roman"/>
                <w:sz w:val="22"/>
                <w:szCs w:val="22"/>
              </w:rPr>
              <w:t> </w:t>
            </w:r>
          </w:p>
          <w:p w14:paraId="794AFD9D" w14:textId="45131174" w:rsidR="0081546E" w:rsidRPr="0081546E" w:rsidRDefault="0081546E" w:rsidP="0081546E">
            <w:pPr>
              <w:pStyle w:val="paragraph"/>
              <w:spacing w:before="0" w:beforeAutospacing="0" w:after="0" w:afterAutospacing="0"/>
              <w:jc w:val="both"/>
              <w:rPr>
                <w:rStyle w:val="eop"/>
                <w:rFonts w:ascii="Times New Roman" w:eastAsia="Meiryo UI" w:hAnsi="Times New Roman" w:cs="Times New Roman"/>
                <w:color w:val="000000" w:themeColor="text1"/>
                <w:sz w:val="22"/>
                <w:szCs w:val="22"/>
              </w:rPr>
            </w:pPr>
          </w:p>
          <w:p w14:paraId="3C48A5C7" w14:textId="75D26FE7" w:rsidR="0081546E" w:rsidRPr="00D706EF" w:rsidRDefault="0081546E" w:rsidP="0081546E">
            <w:pPr>
              <w:pStyle w:val="paragraph"/>
              <w:spacing w:before="0" w:beforeAutospacing="0" w:after="0" w:afterAutospacing="0"/>
              <w:jc w:val="both"/>
              <w:rPr>
                <w:rStyle w:val="eop"/>
                <w:rFonts w:ascii="Times New Roman" w:eastAsia="Meiryo UI" w:hAnsi="Times New Roman" w:cs="Times New Roman"/>
                <w:b/>
                <w:bCs/>
                <w:color w:val="000000" w:themeColor="text1"/>
                <w:sz w:val="22"/>
                <w:szCs w:val="22"/>
              </w:rPr>
            </w:pPr>
            <w:r w:rsidRPr="00D706EF">
              <w:rPr>
                <w:rStyle w:val="eop"/>
                <w:rFonts w:ascii="Times New Roman" w:eastAsia="Meiryo UI" w:hAnsi="Times New Roman" w:cs="Times New Roman" w:hint="eastAsia"/>
                <w:b/>
                <w:bCs/>
                <w:color w:val="000000" w:themeColor="text1"/>
                <w:sz w:val="22"/>
                <w:szCs w:val="22"/>
              </w:rPr>
              <w:t>C</w:t>
            </w:r>
            <w:r w:rsidRPr="00D706EF">
              <w:rPr>
                <w:rStyle w:val="eop"/>
                <w:rFonts w:ascii="Times New Roman" w:eastAsia="Meiryo UI" w:hAnsi="Times New Roman" w:cs="Times New Roman"/>
                <w:b/>
                <w:bCs/>
                <w:color w:val="000000" w:themeColor="text1"/>
                <w:sz w:val="22"/>
                <w:szCs w:val="22"/>
              </w:rPr>
              <w:t xml:space="preserve">ompanies are also invited </w:t>
            </w:r>
            <w:r w:rsidR="00D706EF" w:rsidRPr="00D706EF">
              <w:rPr>
                <w:rStyle w:val="eop"/>
                <w:rFonts w:ascii="Times New Roman" w:eastAsia="Meiryo UI" w:hAnsi="Times New Roman" w:cs="Times New Roman"/>
                <w:b/>
                <w:bCs/>
                <w:color w:val="000000" w:themeColor="text1"/>
                <w:sz w:val="22"/>
                <w:szCs w:val="22"/>
              </w:rPr>
              <w:t>to</w:t>
            </w:r>
            <w:r w:rsidR="00D706EF" w:rsidRPr="00D706EF">
              <w:rPr>
                <w:rStyle w:val="eop"/>
                <w:rFonts w:ascii="Times New Roman" w:hAnsi="Times New Roman" w:cs="Times New Roman"/>
                <w:b/>
                <w:bCs/>
                <w:color w:val="000000" w:themeColor="text1"/>
                <w:sz w:val="22"/>
              </w:rPr>
              <w:t xml:space="preserve"> provide view on the following aspects</w:t>
            </w:r>
          </w:p>
          <w:p w14:paraId="3A01FB8D" w14:textId="16706A4F" w:rsidR="00E82816" w:rsidRPr="00D706EF" w:rsidRDefault="00E82816" w:rsidP="00E82816">
            <w:pPr>
              <w:pStyle w:val="paragraph"/>
              <w:numPr>
                <w:ilvl w:val="0"/>
                <w:numId w:val="47"/>
              </w:numPr>
              <w:spacing w:before="0" w:beforeAutospacing="0" w:after="0" w:afterAutospacing="0"/>
              <w:jc w:val="both"/>
              <w:rPr>
                <w:rStyle w:val="eop"/>
                <w:rFonts w:ascii="Times New Roman" w:eastAsia="Meiryo UI" w:hAnsi="Times New Roman" w:cs="Times New Roman"/>
                <w:color w:val="000000" w:themeColor="text1"/>
                <w:sz w:val="22"/>
                <w:szCs w:val="22"/>
              </w:rPr>
            </w:pPr>
            <w:r w:rsidRPr="00D706EF">
              <w:rPr>
                <w:rStyle w:val="eop"/>
                <w:rFonts w:ascii="Times New Roman" w:eastAsia="Meiryo UI" w:hAnsi="Times New Roman" w:hint="eastAsia"/>
                <w:color w:val="000000" w:themeColor="text1"/>
                <w:sz w:val="22"/>
                <w:szCs w:val="22"/>
              </w:rPr>
              <w:t>O</w:t>
            </w:r>
            <w:r w:rsidRPr="00D706EF">
              <w:rPr>
                <w:rStyle w:val="eop"/>
                <w:rFonts w:ascii="Times New Roman" w:eastAsia="Meiryo UI" w:hAnsi="Times New Roman"/>
                <w:color w:val="000000" w:themeColor="text1"/>
                <w:sz w:val="22"/>
                <w:szCs w:val="22"/>
              </w:rPr>
              <w:t xml:space="preserve">thers </w:t>
            </w:r>
          </w:p>
          <w:p w14:paraId="791C342D" w14:textId="77777777" w:rsidR="00E82816" w:rsidRPr="00D87614" w:rsidRDefault="00E82816" w:rsidP="00E82816">
            <w:pPr>
              <w:pStyle w:val="paragraph"/>
              <w:numPr>
                <w:ilvl w:val="1"/>
                <w:numId w:val="47"/>
              </w:numPr>
              <w:spacing w:before="0" w:beforeAutospacing="0" w:after="0" w:afterAutospacing="0"/>
              <w:jc w:val="both"/>
              <w:rPr>
                <w:rFonts w:ascii="Times New Roman" w:hAnsi="Times New Roman" w:cs="Times New Roman"/>
                <w:color w:val="000000" w:themeColor="text1"/>
                <w:sz w:val="22"/>
                <w:szCs w:val="22"/>
              </w:rPr>
            </w:pPr>
            <w:r w:rsidRPr="00D87614">
              <w:rPr>
                <w:rStyle w:val="normaltextrun"/>
                <w:rFonts w:ascii="Times New Roman" w:hAnsi="Times New Roman" w:cs="Times New Roman"/>
                <w:color w:val="000000" w:themeColor="text1"/>
                <w:sz w:val="22"/>
                <w:szCs w:val="22"/>
                <w:lang w:val="en-GB"/>
              </w:rPr>
              <w:t>Semi-static coexistence capability should be introduced.</w:t>
            </w:r>
            <w:r w:rsidRPr="00D87614">
              <w:rPr>
                <w:rStyle w:val="eop"/>
                <w:rFonts w:ascii="Times New Roman" w:hAnsi="Times New Roman" w:cs="Times New Roman"/>
                <w:color w:val="000000" w:themeColor="text1"/>
                <w:sz w:val="22"/>
                <w:szCs w:val="22"/>
              </w:rPr>
              <w:t> </w:t>
            </w:r>
          </w:p>
          <w:p w14:paraId="4A0A8806" w14:textId="77777777" w:rsidR="00E82816" w:rsidRPr="00D87614" w:rsidRDefault="00E82816" w:rsidP="00E82816">
            <w:pPr>
              <w:pStyle w:val="paragraph"/>
              <w:numPr>
                <w:ilvl w:val="2"/>
                <w:numId w:val="47"/>
              </w:numPr>
              <w:spacing w:before="0" w:beforeAutospacing="0" w:after="0" w:afterAutospacing="0"/>
              <w:jc w:val="both"/>
              <w:rPr>
                <w:rFonts w:ascii="Times New Roman" w:hAnsi="Times New Roman" w:cs="Times New Roman"/>
                <w:color w:val="000000" w:themeColor="text1"/>
                <w:sz w:val="22"/>
                <w:szCs w:val="22"/>
              </w:rPr>
            </w:pPr>
            <w:r w:rsidRPr="00D87614">
              <w:rPr>
                <w:rStyle w:val="normaltextrun"/>
                <w:rFonts w:ascii="Times New Roman" w:hAnsi="Times New Roman" w:cs="Times New Roman"/>
                <w:color w:val="000000" w:themeColor="text1"/>
                <w:sz w:val="22"/>
                <w:szCs w:val="22"/>
                <w:lang w:val="en-GB"/>
              </w:rPr>
              <w:t>Vivo, ZTE</w:t>
            </w:r>
            <w:r w:rsidRPr="00D87614">
              <w:rPr>
                <w:rStyle w:val="eop"/>
                <w:rFonts w:ascii="Times New Roman" w:hAnsi="Times New Roman" w:cs="Times New Roman"/>
                <w:color w:val="000000" w:themeColor="text1"/>
                <w:sz w:val="22"/>
                <w:szCs w:val="22"/>
              </w:rPr>
              <w:t> </w:t>
            </w:r>
          </w:p>
          <w:p w14:paraId="11113AC1" w14:textId="77777777" w:rsidR="00E82816" w:rsidRPr="00D87614" w:rsidRDefault="00E82816" w:rsidP="00E82816">
            <w:pPr>
              <w:pStyle w:val="paragraph"/>
              <w:numPr>
                <w:ilvl w:val="1"/>
                <w:numId w:val="47"/>
              </w:numPr>
              <w:spacing w:before="0" w:beforeAutospacing="0" w:after="0" w:afterAutospacing="0"/>
              <w:jc w:val="both"/>
              <w:rPr>
                <w:rFonts w:ascii="Times New Roman" w:eastAsia="Meiryo UI" w:hAnsi="Times New Roman" w:cs="Times New Roman"/>
                <w:color w:val="000000" w:themeColor="text1"/>
                <w:sz w:val="22"/>
                <w:szCs w:val="22"/>
              </w:rPr>
            </w:pPr>
            <w:r w:rsidRPr="00D87614">
              <w:rPr>
                <w:rFonts w:ascii="Times New Roman" w:eastAsia="Meiryo UI" w:hAnsi="Times New Roman" w:cs="Times New Roman"/>
                <w:color w:val="000000" w:themeColor="text1"/>
                <w:sz w:val="22"/>
                <w:szCs w:val="22"/>
              </w:rPr>
              <w:t>Power control for 30kHz should be introduced</w:t>
            </w:r>
          </w:p>
          <w:p w14:paraId="5D07B928" w14:textId="77777777" w:rsidR="00E82816" w:rsidRPr="00D87614" w:rsidRDefault="00E82816" w:rsidP="00E82816">
            <w:pPr>
              <w:pStyle w:val="paragraph"/>
              <w:numPr>
                <w:ilvl w:val="2"/>
                <w:numId w:val="47"/>
              </w:numPr>
              <w:spacing w:before="0" w:beforeAutospacing="0" w:after="0" w:afterAutospacing="0"/>
              <w:jc w:val="both"/>
              <w:rPr>
                <w:rFonts w:ascii="Times New Roman" w:eastAsia="Meiryo UI" w:hAnsi="Times New Roman" w:cs="Times New Roman"/>
                <w:color w:val="000000" w:themeColor="text1"/>
                <w:sz w:val="22"/>
                <w:szCs w:val="22"/>
              </w:rPr>
            </w:pPr>
            <w:r w:rsidRPr="00D87614">
              <w:rPr>
                <w:rFonts w:ascii="Times New Roman" w:eastAsia="Meiryo UI" w:hAnsi="Times New Roman" w:cs="Times New Roman" w:hint="eastAsia"/>
                <w:color w:val="000000" w:themeColor="text1"/>
                <w:sz w:val="22"/>
                <w:szCs w:val="22"/>
              </w:rPr>
              <w:t>Z</w:t>
            </w:r>
            <w:r w:rsidRPr="00D87614">
              <w:rPr>
                <w:rFonts w:ascii="Times New Roman" w:eastAsia="Meiryo UI" w:hAnsi="Times New Roman" w:cs="Times New Roman"/>
                <w:color w:val="000000" w:themeColor="text1"/>
                <w:sz w:val="22"/>
                <w:szCs w:val="22"/>
              </w:rPr>
              <w:t>TE</w:t>
            </w:r>
          </w:p>
          <w:p w14:paraId="0C571278" w14:textId="77777777" w:rsidR="00E82816" w:rsidRPr="00D87614" w:rsidRDefault="00E82816" w:rsidP="00E82816">
            <w:pPr>
              <w:pStyle w:val="paragraph"/>
              <w:numPr>
                <w:ilvl w:val="1"/>
                <w:numId w:val="47"/>
              </w:numPr>
              <w:spacing w:before="0" w:beforeAutospacing="0" w:after="0" w:afterAutospacing="0"/>
              <w:jc w:val="both"/>
              <w:rPr>
                <w:rFonts w:ascii="Times New Roman" w:eastAsia="Meiryo UI" w:hAnsi="Times New Roman" w:cs="Times New Roman"/>
                <w:color w:val="000000" w:themeColor="text1"/>
                <w:sz w:val="22"/>
                <w:szCs w:val="22"/>
              </w:rPr>
            </w:pPr>
            <w:r w:rsidRPr="00D87614">
              <w:rPr>
                <w:rFonts w:ascii="Times New Roman" w:eastAsia="Meiryo UI" w:hAnsi="Times New Roman" w:cs="Times New Roman"/>
                <w:color w:val="000000" w:themeColor="text1"/>
                <w:sz w:val="22"/>
                <w:szCs w:val="22"/>
              </w:rPr>
              <w:t xml:space="preserve">Timeline description should be included in </w:t>
            </w:r>
            <w:r>
              <w:rPr>
                <w:rFonts w:ascii="Times New Roman" w:eastAsia="Meiryo UI" w:hAnsi="Times New Roman" w:cs="Times New Roman"/>
                <w:color w:val="000000" w:themeColor="text1"/>
                <w:sz w:val="22"/>
                <w:szCs w:val="22"/>
              </w:rPr>
              <w:t>the component 1</w:t>
            </w:r>
          </w:p>
          <w:p w14:paraId="6CF9D6D5" w14:textId="6E0FBB23" w:rsidR="00E82816" w:rsidRPr="00D706EF" w:rsidRDefault="00E82816" w:rsidP="00D706EF">
            <w:pPr>
              <w:pStyle w:val="paragraph"/>
              <w:numPr>
                <w:ilvl w:val="2"/>
                <w:numId w:val="47"/>
              </w:numPr>
              <w:spacing w:before="0" w:beforeAutospacing="0" w:after="0" w:afterAutospacing="0"/>
              <w:jc w:val="both"/>
              <w:rPr>
                <w:rFonts w:ascii="Times New Roman" w:eastAsia="Meiryo UI" w:hAnsi="Times New Roman" w:cs="Times New Roman"/>
                <w:color w:val="000000" w:themeColor="text1"/>
                <w:sz w:val="22"/>
                <w:szCs w:val="22"/>
              </w:rPr>
            </w:pPr>
            <w:r w:rsidRPr="00D87614">
              <w:rPr>
                <w:rFonts w:ascii="Times New Roman" w:eastAsia="Meiryo UI" w:hAnsi="Times New Roman" w:cs="Times New Roman" w:hint="eastAsia"/>
                <w:color w:val="000000" w:themeColor="text1"/>
                <w:sz w:val="22"/>
                <w:szCs w:val="22"/>
              </w:rPr>
              <w:t>Z</w:t>
            </w:r>
            <w:r w:rsidRPr="00D87614">
              <w:rPr>
                <w:rFonts w:ascii="Times New Roman" w:eastAsia="Meiryo UI" w:hAnsi="Times New Roman" w:cs="Times New Roman"/>
                <w:color w:val="000000" w:themeColor="text1"/>
                <w:sz w:val="22"/>
                <w:szCs w:val="22"/>
              </w:rPr>
              <w:t>TE</w:t>
            </w:r>
          </w:p>
        </w:tc>
      </w:tr>
      <w:tr w:rsidR="00FA03DF" w14:paraId="6676C542" w14:textId="77777777" w:rsidTr="00C05B64">
        <w:tc>
          <w:tcPr>
            <w:tcW w:w="506" w:type="pct"/>
          </w:tcPr>
          <w:p w14:paraId="4F0B1281" w14:textId="1113A264" w:rsidR="00FA03DF" w:rsidRDefault="00FA03DF" w:rsidP="00FA03DF">
            <w:pPr>
              <w:spacing w:after="0"/>
              <w:jc w:val="both"/>
              <w:rPr>
                <w:rFonts w:eastAsiaTheme="minorEastAsia"/>
                <w:szCs w:val="21"/>
                <w:lang w:val="en-US"/>
              </w:rPr>
            </w:pPr>
            <w:r>
              <w:rPr>
                <w:rFonts w:eastAsiaTheme="minorEastAsia"/>
                <w:szCs w:val="21"/>
                <w:lang w:val="en-US"/>
              </w:rPr>
              <w:lastRenderedPageBreak/>
              <w:t>vivo</w:t>
            </w:r>
          </w:p>
        </w:tc>
        <w:tc>
          <w:tcPr>
            <w:tcW w:w="4494" w:type="pct"/>
          </w:tcPr>
          <w:p w14:paraId="39499E1C" w14:textId="77777777" w:rsidR="00FA03DF" w:rsidRDefault="00FA03DF" w:rsidP="00FA03DF">
            <w:pPr>
              <w:spacing w:after="0"/>
              <w:jc w:val="both"/>
              <w:rPr>
                <w:szCs w:val="21"/>
                <w:lang w:val="en-US"/>
              </w:rPr>
            </w:pPr>
            <w:r>
              <w:rPr>
                <w:szCs w:val="21"/>
                <w:lang w:val="en-US"/>
              </w:rPr>
              <w:t xml:space="preserve">In our view the semi-static </w:t>
            </w:r>
            <w:r w:rsidRPr="00D87614">
              <w:rPr>
                <w:rStyle w:val="normaltextrun"/>
                <w:color w:val="000000" w:themeColor="text1"/>
                <w:sz w:val="22"/>
                <w:szCs w:val="22"/>
              </w:rPr>
              <w:t>coexistence capability</w:t>
            </w:r>
            <w:r>
              <w:rPr>
                <w:rStyle w:val="normaltextrun"/>
                <w:color w:val="000000" w:themeColor="text1"/>
                <w:sz w:val="22"/>
                <w:szCs w:val="22"/>
              </w:rPr>
              <w:t xml:space="preserve"> is essential. </w:t>
            </w:r>
            <w:r>
              <w:rPr>
                <w:szCs w:val="21"/>
                <w:lang w:val="en-US"/>
              </w:rPr>
              <w:t>We would like to emphasize</w:t>
            </w:r>
            <w:r w:rsidRPr="009837C8">
              <w:rPr>
                <w:szCs w:val="21"/>
                <w:lang w:val="en-US"/>
              </w:rPr>
              <w:t xml:space="preserve"> that coexistence between LTE and NR SL</w:t>
            </w:r>
            <w:r>
              <w:rPr>
                <w:szCs w:val="21"/>
                <w:lang w:val="en-US"/>
              </w:rPr>
              <w:t xml:space="preserve">, regardless of </w:t>
            </w:r>
            <w:r w:rsidRPr="009837C8">
              <w:rPr>
                <w:szCs w:val="21"/>
                <w:lang w:val="en-US"/>
              </w:rPr>
              <w:t>co-channel</w:t>
            </w:r>
            <w:r>
              <w:rPr>
                <w:szCs w:val="21"/>
                <w:lang w:val="en-US"/>
              </w:rPr>
              <w:t xml:space="preserve"> or not,</w:t>
            </w:r>
            <w:r w:rsidRPr="009837C8">
              <w:rPr>
                <w:szCs w:val="21"/>
                <w:lang w:val="en-US"/>
              </w:rPr>
              <w:t xml:space="preserve"> is not a basic SL UE feature. </w:t>
            </w:r>
            <w:r w:rsidRPr="001C626B">
              <w:rPr>
                <w:szCs w:val="21"/>
                <w:lang w:val="en-US"/>
              </w:rPr>
              <w:t>Even in rel-16, the support of in-device coexistence is optional. Moreover, co-channel coexistence is not the basic assumption of in-device coexistence.</w:t>
            </w:r>
            <w:r w:rsidRPr="009837C8">
              <w:rPr>
                <w:szCs w:val="21"/>
                <w:lang w:val="en-US"/>
              </w:rPr>
              <w:t xml:space="preserve"> Instead, separate operating channels between RATs are assumed, as, e.g., described in the TR 37.985</w:t>
            </w:r>
            <w:r>
              <w:rPr>
                <w:szCs w:val="21"/>
                <w:lang w:val="en-US"/>
              </w:rPr>
              <w:t>.</w:t>
            </w:r>
          </w:p>
          <w:p w14:paraId="58437276" w14:textId="77777777" w:rsidR="00FA03DF" w:rsidRDefault="00FA03DF" w:rsidP="00FA03DF">
            <w:pPr>
              <w:spacing w:after="0"/>
              <w:jc w:val="both"/>
              <w:rPr>
                <w:szCs w:val="21"/>
                <w:lang w:val="en-US"/>
              </w:rPr>
            </w:pPr>
            <w:r>
              <w:rPr>
                <w:szCs w:val="21"/>
                <w:lang w:val="en-US"/>
              </w:rPr>
              <w:t xml:space="preserve">Furthermore, </w:t>
            </w:r>
            <w:r w:rsidRPr="001C626B">
              <w:rPr>
                <w:szCs w:val="21"/>
                <w:u w:val="single"/>
                <w:lang w:val="en-US"/>
              </w:rPr>
              <w:t>semi-static</w:t>
            </w:r>
            <w:r>
              <w:rPr>
                <w:szCs w:val="21"/>
                <w:lang w:val="en-US"/>
              </w:rPr>
              <w:t xml:space="preserve"> </w:t>
            </w:r>
            <w:r w:rsidRPr="001C626B">
              <w:rPr>
                <w:szCs w:val="21"/>
                <w:u w:val="single"/>
                <w:lang w:val="en-US"/>
              </w:rPr>
              <w:t>coexistence between LTE and NR using different numerologies</w:t>
            </w:r>
            <w:r>
              <w:rPr>
                <w:szCs w:val="21"/>
                <w:lang w:val="en-US"/>
              </w:rPr>
              <w:t xml:space="preserve"> on the same carrier is clearly not mandated in Rel-16, both for Uu and SL.</w:t>
            </w:r>
          </w:p>
          <w:p w14:paraId="2E8AEDFD" w14:textId="77777777" w:rsidR="00FA03DF" w:rsidRDefault="00FA03DF" w:rsidP="00FA03DF">
            <w:pPr>
              <w:spacing w:after="0"/>
              <w:jc w:val="both"/>
              <w:rPr>
                <w:szCs w:val="21"/>
                <w:lang w:val="en-US"/>
              </w:rPr>
            </w:pPr>
          </w:p>
          <w:p w14:paraId="22D8C393" w14:textId="77777777" w:rsidR="00FA03DF" w:rsidRDefault="00FA03DF" w:rsidP="00FA03DF">
            <w:pPr>
              <w:spacing w:after="0"/>
              <w:jc w:val="both"/>
              <w:rPr>
                <w:szCs w:val="21"/>
                <w:lang w:val="en-US"/>
              </w:rPr>
            </w:pPr>
            <w:r>
              <w:rPr>
                <w:szCs w:val="21"/>
                <w:lang w:val="en-US"/>
              </w:rPr>
              <w:t xml:space="preserve">There is one concern that if a semi-static coexistence FG is defined in Rel-18, a Rel-16 UE that supports semi-static coexistence cannot report this FG. However, as discussed above at least the mix numerologies case is not supported in Rel-16, as a compromise at least </w:t>
            </w:r>
            <w:r w:rsidRPr="00AB69ED">
              <w:rPr>
                <w:szCs w:val="21"/>
                <w:u w:val="single"/>
                <w:lang w:val="en-US"/>
              </w:rPr>
              <w:t>the semi-static coexistence FG for</w:t>
            </w:r>
            <w:r>
              <w:rPr>
                <w:szCs w:val="21"/>
                <w:lang w:val="en-US"/>
              </w:rPr>
              <w:t xml:space="preserve"> </w:t>
            </w:r>
            <w:r w:rsidRPr="001C626B">
              <w:rPr>
                <w:szCs w:val="21"/>
                <w:u w:val="single"/>
                <w:lang w:val="en-US"/>
              </w:rPr>
              <w:t>different numerologies</w:t>
            </w:r>
            <w:r>
              <w:rPr>
                <w:szCs w:val="21"/>
                <w:u w:val="single"/>
                <w:lang w:val="en-US"/>
              </w:rPr>
              <w:t xml:space="preserve"> case</w:t>
            </w:r>
            <w:r w:rsidRPr="00AB69ED">
              <w:rPr>
                <w:szCs w:val="21"/>
                <w:lang w:val="en-US"/>
              </w:rPr>
              <w:t xml:space="preserve"> should</w:t>
            </w:r>
            <w:r>
              <w:rPr>
                <w:szCs w:val="21"/>
                <w:lang w:val="en-US"/>
              </w:rPr>
              <w:t xml:space="preserve"> be defined.</w:t>
            </w:r>
          </w:p>
          <w:p w14:paraId="70D3AEDF" w14:textId="77777777" w:rsidR="00FA03DF" w:rsidRDefault="00FA03DF" w:rsidP="00FA03DF">
            <w:pPr>
              <w:spacing w:after="0"/>
              <w:jc w:val="both"/>
              <w:rPr>
                <w:szCs w:val="21"/>
                <w:lang w:val="en-US"/>
              </w:rPr>
            </w:pPr>
          </w:p>
          <w:p w14:paraId="76D1B76D" w14:textId="77777777" w:rsidR="00FA03DF" w:rsidRDefault="00FA03DF" w:rsidP="00FA03DF">
            <w:pPr>
              <w:spacing w:afterLines="50" w:after="120"/>
              <w:jc w:val="both"/>
              <w:rPr>
                <w:szCs w:val="21"/>
                <w:lang w:val="en-US"/>
              </w:rPr>
            </w:pPr>
          </w:p>
        </w:tc>
      </w:tr>
      <w:tr w:rsidR="00FA03DF" w14:paraId="50F4A245" w14:textId="77777777" w:rsidTr="00C05B64">
        <w:tc>
          <w:tcPr>
            <w:tcW w:w="506" w:type="pct"/>
          </w:tcPr>
          <w:p w14:paraId="757A6E22" w14:textId="0454C3F2" w:rsidR="00FA03DF" w:rsidRDefault="003F7603" w:rsidP="00FA03DF">
            <w:pPr>
              <w:spacing w:after="0"/>
              <w:jc w:val="both"/>
              <w:rPr>
                <w:rFonts w:eastAsiaTheme="minorEastAsia"/>
                <w:szCs w:val="21"/>
                <w:lang w:val="en-US"/>
              </w:rPr>
            </w:pPr>
            <w:r>
              <w:rPr>
                <w:rFonts w:eastAsiaTheme="minorEastAsia"/>
                <w:szCs w:val="21"/>
                <w:lang w:val="en-US"/>
              </w:rPr>
              <w:t>Qualcomm</w:t>
            </w:r>
          </w:p>
        </w:tc>
        <w:tc>
          <w:tcPr>
            <w:tcW w:w="4494" w:type="pct"/>
          </w:tcPr>
          <w:p w14:paraId="052A9A55" w14:textId="77777777" w:rsidR="00FA03DF" w:rsidRDefault="003F7603" w:rsidP="00FA03DF">
            <w:pPr>
              <w:spacing w:afterLines="50" w:after="120"/>
              <w:jc w:val="both"/>
              <w:rPr>
                <w:szCs w:val="21"/>
                <w:lang w:val="en-US"/>
              </w:rPr>
            </w:pPr>
            <w:r>
              <w:rPr>
                <w:szCs w:val="21"/>
                <w:lang w:val="en-US"/>
              </w:rPr>
              <w:t>Component 2:</w:t>
            </w:r>
          </w:p>
          <w:p w14:paraId="632D4DBC" w14:textId="2877713E" w:rsidR="003F7603" w:rsidRDefault="003F7603" w:rsidP="003F7603">
            <w:pPr>
              <w:pStyle w:val="aff6"/>
              <w:numPr>
                <w:ilvl w:val="0"/>
                <w:numId w:val="47"/>
              </w:numPr>
              <w:spacing w:afterLines="50" w:after="120"/>
              <w:ind w:leftChars="0"/>
              <w:jc w:val="both"/>
              <w:rPr>
                <w:szCs w:val="21"/>
                <w:lang w:val="en-US"/>
              </w:rPr>
            </w:pPr>
            <w:r>
              <w:rPr>
                <w:szCs w:val="21"/>
                <w:lang w:val="en-US"/>
              </w:rPr>
              <w:t>We do not agree with the proposed {</w:t>
            </w:r>
            <w:r w:rsidRPr="003F7603">
              <w:rPr>
                <w:strike/>
                <w:color w:val="FF0000"/>
                <w:szCs w:val="21"/>
                <w:lang w:val="en-US"/>
              </w:rPr>
              <w:t>15kHz</w:t>
            </w:r>
            <w:r>
              <w:rPr>
                <w:szCs w:val="21"/>
                <w:lang w:val="en-US"/>
              </w:rPr>
              <w:t>, 30kHz, both}. The procedure for mixed SCS is not even captured as normative text in MAC specifications, but only as a note. As a compromise, we can accept {</w:t>
            </w:r>
            <w:r w:rsidRPr="003F7603">
              <w:rPr>
                <w:strike/>
                <w:color w:val="FF0000"/>
                <w:szCs w:val="21"/>
                <w:lang w:val="en-US"/>
              </w:rPr>
              <w:t>15kHz, 30kHz, both</w:t>
            </w:r>
            <w:r>
              <w:rPr>
                <w:strike/>
                <w:color w:val="FF0000"/>
                <w:szCs w:val="21"/>
                <w:lang w:val="en-US"/>
              </w:rPr>
              <w:t xml:space="preserve">, </w:t>
            </w:r>
            <w:r w:rsidRPr="003F7603">
              <w:rPr>
                <w:color w:val="FF0000"/>
                <w:szCs w:val="21"/>
                <w:lang w:val="en-US"/>
              </w:rPr>
              <w:t>15kHz_and_30kHz</w:t>
            </w:r>
            <w:r>
              <w:rPr>
                <w:szCs w:val="21"/>
                <w:lang w:val="en-US"/>
              </w:rPr>
              <w:t>}.</w:t>
            </w:r>
          </w:p>
          <w:p w14:paraId="70307BC4" w14:textId="77777777" w:rsidR="003F7603" w:rsidRDefault="003F7603" w:rsidP="003F7603">
            <w:pPr>
              <w:spacing w:afterLines="50" w:after="120"/>
              <w:jc w:val="both"/>
              <w:rPr>
                <w:szCs w:val="21"/>
                <w:lang w:val="en-US"/>
              </w:rPr>
            </w:pPr>
            <w:r>
              <w:rPr>
                <w:szCs w:val="21"/>
                <w:lang w:val="en-US"/>
              </w:rPr>
              <w:t>Pre-requisites:</w:t>
            </w:r>
          </w:p>
          <w:p w14:paraId="027157A9" w14:textId="77777777" w:rsidR="003F7603" w:rsidRDefault="003F7603" w:rsidP="003F7603">
            <w:pPr>
              <w:pStyle w:val="aff6"/>
              <w:numPr>
                <w:ilvl w:val="0"/>
                <w:numId w:val="47"/>
              </w:numPr>
              <w:spacing w:afterLines="50" w:after="120"/>
              <w:ind w:leftChars="0"/>
              <w:jc w:val="both"/>
              <w:rPr>
                <w:szCs w:val="21"/>
                <w:lang w:val="en-US"/>
              </w:rPr>
            </w:pPr>
            <w:r>
              <w:rPr>
                <w:szCs w:val="21"/>
                <w:lang w:val="en-US"/>
              </w:rPr>
              <w:t>We do not support introducing the perquisites. There is no system impact to having them.</w:t>
            </w:r>
          </w:p>
          <w:p w14:paraId="5BC294E9" w14:textId="77777777" w:rsidR="003F7603" w:rsidRDefault="003F7603" w:rsidP="003F7603">
            <w:pPr>
              <w:spacing w:afterLines="50" w:after="120"/>
              <w:jc w:val="both"/>
              <w:rPr>
                <w:szCs w:val="21"/>
                <w:lang w:val="en-US"/>
              </w:rPr>
            </w:pPr>
            <w:r>
              <w:rPr>
                <w:szCs w:val="21"/>
                <w:lang w:val="en-US"/>
              </w:rPr>
              <w:t>Notes:</w:t>
            </w:r>
          </w:p>
          <w:p w14:paraId="74E00389" w14:textId="63103105" w:rsidR="003F7603" w:rsidRPr="003F7603" w:rsidRDefault="003F7603" w:rsidP="003F7603">
            <w:pPr>
              <w:pStyle w:val="aff6"/>
              <w:numPr>
                <w:ilvl w:val="0"/>
                <w:numId w:val="47"/>
              </w:numPr>
              <w:spacing w:afterLines="50" w:after="120"/>
              <w:ind w:leftChars="0"/>
              <w:jc w:val="both"/>
              <w:rPr>
                <w:szCs w:val="21"/>
                <w:lang w:val="en-US"/>
              </w:rPr>
            </w:pPr>
            <w:r>
              <w:rPr>
                <w:szCs w:val="21"/>
                <w:lang w:val="en-US"/>
              </w:rPr>
              <w:t>“</w:t>
            </w:r>
            <w:r w:rsidRPr="0081546E">
              <w:rPr>
                <w:rFonts w:eastAsia="ＭＳ 明朝" w:cs="Arial"/>
                <w:szCs w:val="18"/>
                <w:lang w:val="en-US"/>
              </w:rPr>
              <w:t>UE supports EUTRA mode 4 SL in the same band</w:t>
            </w:r>
            <w:r>
              <w:rPr>
                <w:szCs w:val="21"/>
                <w:lang w:val="en-US"/>
              </w:rPr>
              <w:t>” is incorrect and we propose to remove it: the UE does not need to support LTE SL transmission at all to support FG 47-s1.</w:t>
            </w:r>
          </w:p>
        </w:tc>
      </w:tr>
    </w:tbl>
    <w:p w14:paraId="5EEABD0F" w14:textId="6E63CD13" w:rsidR="00610BDE" w:rsidRDefault="00610BDE" w:rsidP="00C45C00">
      <w:pPr>
        <w:spacing w:afterLines="50" w:after="120"/>
        <w:jc w:val="both"/>
        <w:rPr>
          <w:sz w:val="22"/>
        </w:rPr>
      </w:pPr>
    </w:p>
    <w:p w14:paraId="176A4B62" w14:textId="2A1ADD42" w:rsidR="00610BDE" w:rsidRPr="00F268C5" w:rsidRDefault="0093793A" w:rsidP="00610BDE">
      <w:pPr>
        <w:pStyle w:val="30"/>
        <w:rPr>
          <w:rFonts w:ascii="Times New Roman" w:hAnsi="Times New Roman"/>
          <w:b/>
          <w:bCs/>
          <w:lang w:val="en-US"/>
        </w:rPr>
      </w:pPr>
      <w:r w:rsidRPr="00374622">
        <w:rPr>
          <w:rFonts w:ascii="Times New Roman" w:hAnsi="Times New Roman"/>
          <w:b/>
          <w:bCs/>
          <w:highlight w:val="green"/>
          <w:lang w:val="en-US"/>
        </w:rPr>
        <w:t>Agreement</w:t>
      </w:r>
    </w:p>
    <w:p w14:paraId="63DAB3FC" w14:textId="77777777" w:rsidR="00610BDE" w:rsidRPr="00AB64E7" w:rsidRDefault="00610BDE" w:rsidP="00610BDE">
      <w:pPr>
        <w:pStyle w:val="aff6"/>
        <w:numPr>
          <w:ilvl w:val="0"/>
          <w:numId w:val="13"/>
        </w:numPr>
        <w:spacing w:afterLines="50" w:after="120"/>
        <w:ind w:leftChars="0"/>
        <w:jc w:val="both"/>
        <w:rPr>
          <w:szCs w:val="21"/>
          <w:lang w:val="en-US"/>
        </w:rPr>
      </w:pPr>
      <w:r w:rsidRPr="00AB64E7">
        <w:rPr>
          <w:szCs w:val="21"/>
          <w:lang w:val="en-US"/>
        </w:rPr>
        <w:t>FG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70"/>
        <w:gridCol w:w="2147"/>
        <w:gridCol w:w="2251"/>
        <w:gridCol w:w="1298"/>
        <w:gridCol w:w="1204"/>
        <w:gridCol w:w="1321"/>
        <w:gridCol w:w="2017"/>
        <w:gridCol w:w="1517"/>
        <w:gridCol w:w="1450"/>
        <w:gridCol w:w="1450"/>
        <w:gridCol w:w="1509"/>
        <w:gridCol w:w="2292"/>
        <w:gridCol w:w="1920"/>
      </w:tblGrid>
      <w:tr w:rsidR="00925257" w:rsidRPr="00263855" w14:paraId="207F38C5" w14:textId="77777777" w:rsidTr="00C3652C">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837AC07" w14:textId="77777777" w:rsidR="00610BDE" w:rsidRPr="00BF67B4" w:rsidRDefault="00610BDE" w:rsidP="00C3652C">
            <w:pPr>
              <w:pStyle w:val="TAL"/>
              <w:spacing w:after="0" w:line="240" w:lineRule="auto"/>
              <w:rPr>
                <w:rFonts w:asciiTheme="majorHAnsi" w:hAnsiTheme="majorHAnsi" w:cstheme="majorHAnsi"/>
                <w:color w:val="000000" w:themeColor="text1"/>
                <w:szCs w:val="18"/>
                <w:lang w:val="nl-NL" w:eastAsia="ja-JP"/>
              </w:rPr>
            </w:pPr>
            <w:r w:rsidRPr="007B6547">
              <w:rPr>
                <w:rFonts w:eastAsia="ＭＳ 明朝" w:cs="Arial"/>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ACF6E71" w14:textId="77777777" w:rsidR="00610BDE" w:rsidRDefault="00610BDE" w:rsidP="00C3652C">
            <w:pPr>
              <w:pStyle w:val="TAL"/>
              <w:spacing w:after="0" w:line="240" w:lineRule="auto"/>
              <w:rPr>
                <w:rFonts w:asciiTheme="majorHAnsi" w:eastAsia="ＭＳ 明朝" w:hAnsiTheme="majorHAnsi" w:cstheme="majorHAnsi"/>
                <w:color w:val="000000" w:themeColor="text1"/>
                <w:szCs w:val="18"/>
                <w:lang w:eastAsia="ja-JP"/>
              </w:rPr>
            </w:pPr>
            <w:r w:rsidRPr="007B6547">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2CCE674" w14:textId="196340DA" w:rsidR="00610BDE" w:rsidRPr="00263855" w:rsidRDefault="00610BDE" w:rsidP="00C3652C">
            <w:pPr>
              <w:pStyle w:val="TAL"/>
              <w:spacing w:after="0" w:line="240" w:lineRule="auto"/>
              <w:rPr>
                <w:rFonts w:asciiTheme="majorHAnsi" w:eastAsia="SimSun" w:hAnsiTheme="majorHAnsi" w:cstheme="majorHAnsi"/>
                <w:color w:val="000000" w:themeColor="text1"/>
                <w:szCs w:val="18"/>
                <w:lang w:eastAsia="zh-CN"/>
              </w:rPr>
            </w:pPr>
            <w:r w:rsidRPr="007B6547">
              <w:rPr>
                <w:rFonts w:eastAsia="游明朝" w:cs="Arial"/>
                <w:szCs w:val="18"/>
                <w:lang w:val="en-US" w:eastAsia="ja-JP"/>
              </w:rPr>
              <w:t>Transmission</w:t>
            </w:r>
            <w:r w:rsidR="00925257" w:rsidRPr="00925257">
              <w:rPr>
                <w:rFonts w:eastAsia="游明朝" w:cs="Arial"/>
                <w:color w:val="FF0000"/>
                <w:szCs w:val="18"/>
                <w:lang w:val="en-US" w:eastAsia="ja-JP"/>
              </w:rPr>
              <w:t>/Reception</w:t>
            </w:r>
            <w:r w:rsidRPr="007B6547">
              <w:rPr>
                <w:rFonts w:eastAsia="游明朝" w:cs="Arial"/>
                <w:szCs w:val="18"/>
                <w:lang w:val="en-US" w:eastAsia="ja-JP"/>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9B1BE4A" w14:textId="77777777" w:rsidR="00610BDE" w:rsidRPr="007B6547" w:rsidRDefault="00610BDE" w:rsidP="00C3652C">
            <w:pPr>
              <w:spacing w:after="0"/>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2DE0808" w14:textId="77777777" w:rsidR="00610BDE" w:rsidRPr="007B6547" w:rsidRDefault="00610BDE" w:rsidP="00C3652C">
            <w:pPr>
              <w:spacing w:after="0"/>
              <w:rPr>
                <w:rFonts w:ascii="Arial" w:hAnsi="Arial" w:cs="Arial"/>
                <w:sz w:val="18"/>
                <w:szCs w:val="18"/>
                <w:lang w:val="en-US"/>
              </w:rPr>
            </w:pPr>
          </w:p>
          <w:p w14:paraId="0AE6EB28" w14:textId="5F467D34" w:rsidR="00610BDE" w:rsidRPr="000C0CD6" w:rsidRDefault="00610BDE" w:rsidP="00C3652C">
            <w:pPr>
              <w:spacing w:after="0"/>
              <w:rPr>
                <w:rFonts w:ascii="Arial" w:hAnsi="Arial" w:cs="Arial"/>
                <w:strike/>
                <w:color w:val="FF0000"/>
                <w:sz w:val="18"/>
                <w:szCs w:val="18"/>
                <w:lang w:val="en-US"/>
              </w:rPr>
            </w:pPr>
            <w:r w:rsidRPr="00FB2590">
              <w:rPr>
                <w:rFonts w:ascii="Arial" w:hAnsi="Arial" w:cs="Arial"/>
                <w:sz w:val="18"/>
                <w:szCs w:val="18"/>
              </w:rPr>
              <w:t xml:space="preserve">2) </w:t>
            </w:r>
            <w:r w:rsidRPr="00FB2590">
              <w:rPr>
                <w:rFonts w:ascii="Arial" w:hAnsi="Arial" w:cs="Arial"/>
                <w:sz w:val="18"/>
                <w:szCs w:val="18"/>
                <w:lang w:val="en-US"/>
              </w:rPr>
              <w:t xml:space="preserve">UE supports NR </w:t>
            </w:r>
            <w:r w:rsidRPr="00FB2590">
              <w:rPr>
                <w:rFonts w:ascii="Arial" w:hAnsi="Arial" w:cs="Arial"/>
                <w:color w:val="FF0000"/>
                <w:sz w:val="18"/>
                <w:szCs w:val="18"/>
                <w:lang w:val="en-US"/>
              </w:rPr>
              <w:t xml:space="preserve">sidelink </w:t>
            </w:r>
            <w:r w:rsidRPr="00FB2590">
              <w:rPr>
                <w:rFonts w:ascii="Arial" w:hAnsi="Arial" w:cs="Arial"/>
                <w:strike/>
                <w:color w:val="FF0000"/>
                <w:sz w:val="18"/>
                <w:szCs w:val="18"/>
                <w:lang w:val="en-US"/>
              </w:rPr>
              <w:t>PSCCH/PSSCH/</w:t>
            </w:r>
            <w:r w:rsidRPr="00FB2590">
              <w:rPr>
                <w:rFonts w:ascii="Arial" w:eastAsia="SimSun" w:hAnsi="Arial" w:cs="Arial"/>
                <w:strike/>
                <w:color w:val="FF0000"/>
                <w:sz w:val="18"/>
                <w:szCs w:val="18"/>
                <w:lang w:val="en-US" w:eastAsia="zh-CN"/>
              </w:rPr>
              <w:t xml:space="preserve"> [PSFCH]</w:t>
            </w:r>
            <w:r w:rsidRPr="00FB2590">
              <w:rPr>
                <w:rFonts w:ascii="Arial" w:hAnsi="Arial" w:cs="Arial"/>
                <w:sz w:val="18"/>
                <w:szCs w:val="18"/>
                <w:lang w:val="en-US"/>
              </w:rPr>
              <w:t xml:space="preserve"> TXs </w:t>
            </w:r>
            <w:r w:rsidRPr="00FB2590">
              <w:rPr>
                <w:rFonts w:ascii="Arial" w:hAnsi="Arial" w:cs="Arial"/>
                <w:color w:val="FF0000"/>
                <w:sz w:val="18"/>
                <w:szCs w:val="18"/>
                <w:lang w:val="en-US"/>
              </w:rPr>
              <w:t>and RXs</w:t>
            </w:r>
            <w:r w:rsidRPr="00FD07D1">
              <w:rPr>
                <w:rFonts w:ascii="Arial" w:hAnsi="Arial" w:cs="Arial"/>
                <w:color w:val="FF0000"/>
                <w:sz w:val="18"/>
                <w:szCs w:val="18"/>
                <w:lang w:val="en-US"/>
              </w:rPr>
              <w:t xml:space="preserve"> </w:t>
            </w:r>
            <w:r w:rsidR="00FD07D1" w:rsidRPr="00FD07D1">
              <w:rPr>
                <w:rFonts w:ascii="Arial" w:hAnsi="Arial" w:cs="Arial"/>
                <w:color w:val="FF0000"/>
                <w:sz w:val="18"/>
                <w:szCs w:val="18"/>
                <w:lang w:val="en-US"/>
              </w:rPr>
              <w:t>in a resource pool</w:t>
            </w:r>
            <w:r w:rsidR="00FD07D1">
              <w:rPr>
                <w:rFonts w:ascii="Arial" w:hAnsi="Arial" w:cs="Arial"/>
                <w:sz w:val="18"/>
                <w:szCs w:val="18"/>
                <w:lang w:val="en-US"/>
              </w:rPr>
              <w:t xml:space="preserve"> </w:t>
            </w:r>
            <w:r w:rsidRPr="00FB2590">
              <w:rPr>
                <w:rFonts w:ascii="Arial" w:hAnsi="Arial" w:cs="Arial"/>
                <w:sz w:val="18"/>
                <w:szCs w:val="18"/>
                <w:lang w:val="en-US"/>
              </w:rPr>
              <w:t>in 15kHz and</w:t>
            </w:r>
            <w:r w:rsidRPr="00FB2590">
              <w:rPr>
                <w:rFonts w:ascii="Arial" w:hAnsi="Arial" w:cs="Arial"/>
                <w:strike/>
                <w:color w:val="FF0000"/>
                <w:sz w:val="18"/>
                <w:szCs w:val="18"/>
                <w:lang w:val="en-US"/>
              </w:rPr>
              <w:t>/or</w:t>
            </w:r>
            <w:r w:rsidRPr="00FB2590">
              <w:rPr>
                <w:rFonts w:ascii="Arial" w:hAnsi="Arial" w:cs="Arial"/>
                <w:sz w:val="18"/>
                <w:szCs w:val="18"/>
                <w:lang w:val="en-US"/>
              </w:rPr>
              <w:t xml:space="preserve"> 30kHz SCSs</w:t>
            </w:r>
            <w:r w:rsidR="00FB2590" w:rsidRPr="00CA2B3F">
              <w:rPr>
                <w:rFonts w:ascii="Arial" w:hAnsi="Arial" w:cs="Arial"/>
                <w:color w:val="FF0000"/>
                <w:sz w:val="18"/>
                <w:szCs w:val="18"/>
                <w:lang w:val="en-US"/>
              </w:rPr>
              <w:t xml:space="preserve"> </w:t>
            </w:r>
            <w:r w:rsidR="00CA2B3F" w:rsidRPr="00CA2B3F">
              <w:rPr>
                <w:rFonts w:ascii="Arial" w:hAnsi="Arial" w:cs="Arial"/>
                <w:color w:val="FF0000"/>
                <w:sz w:val="18"/>
                <w:szCs w:val="18"/>
                <w:lang w:val="en-US"/>
              </w:rPr>
              <w:t>and use</w:t>
            </w:r>
            <w:r w:rsidR="00F214B3">
              <w:rPr>
                <w:rFonts w:ascii="Arial" w:hAnsi="Arial" w:cs="Arial"/>
                <w:color w:val="FF0000"/>
                <w:sz w:val="18"/>
                <w:szCs w:val="18"/>
                <w:lang w:val="en-US"/>
              </w:rPr>
              <w:t>s</w:t>
            </w:r>
            <w:r w:rsidR="00CA2B3F" w:rsidRPr="00CA2B3F">
              <w:rPr>
                <w:rFonts w:ascii="Arial" w:hAnsi="Arial" w:cs="Arial"/>
                <w:color w:val="FF0000"/>
                <w:sz w:val="18"/>
                <w:szCs w:val="18"/>
                <w:lang w:val="en-US"/>
              </w:rPr>
              <w:t xml:space="preserve"> the SCS that is </w:t>
            </w:r>
            <w:r w:rsidR="00D81DC5">
              <w:rPr>
                <w:rFonts w:ascii="Arial" w:hAnsi="Arial" w:cs="Arial"/>
                <w:color w:val="FF0000"/>
                <w:sz w:val="18"/>
                <w:szCs w:val="18"/>
                <w:lang w:val="en-US"/>
              </w:rPr>
              <w:t>(</w:t>
            </w:r>
            <w:r w:rsidR="00FB2590" w:rsidRPr="00CA2B3F">
              <w:rPr>
                <w:rFonts w:ascii="Arial" w:hAnsi="Arial" w:cs="Arial"/>
                <w:color w:val="FF0000"/>
                <w:sz w:val="18"/>
                <w:szCs w:val="18"/>
                <w:lang w:val="en-US"/>
              </w:rPr>
              <w:t>pre</w:t>
            </w:r>
            <w:r w:rsidR="00D81DC5">
              <w:rPr>
                <w:rFonts w:ascii="Arial" w:hAnsi="Arial" w:cs="Arial"/>
                <w:color w:val="FF0000"/>
                <w:sz w:val="18"/>
                <w:szCs w:val="18"/>
                <w:lang w:val="en-US"/>
              </w:rPr>
              <w:t>)</w:t>
            </w:r>
            <w:r w:rsidR="00FB2590" w:rsidRPr="00CA2B3F">
              <w:rPr>
                <w:rFonts w:ascii="Arial" w:hAnsi="Arial" w:cs="Arial"/>
                <w:color w:val="FF0000"/>
                <w:sz w:val="18"/>
                <w:szCs w:val="18"/>
                <w:lang w:val="en-US"/>
              </w:rPr>
              <w:t>configur</w:t>
            </w:r>
            <w:r w:rsidR="00CA2B3F" w:rsidRPr="00CA2B3F">
              <w:rPr>
                <w:rFonts w:ascii="Arial" w:hAnsi="Arial" w:cs="Arial"/>
                <w:color w:val="FF0000"/>
                <w:sz w:val="18"/>
                <w:szCs w:val="18"/>
                <w:lang w:val="en-US"/>
              </w:rPr>
              <w:t>ed</w:t>
            </w:r>
            <w:r w:rsidR="00D813E3">
              <w:rPr>
                <w:rFonts w:ascii="Arial" w:hAnsi="Arial" w:cs="Arial"/>
                <w:color w:val="FF0000"/>
                <w:sz w:val="18"/>
                <w:szCs w:val="18"/>
                <w:lang w:val="en-US"/>
              </w:rPr>
              <w:t xml:space="preserve"> for </w:t>
            </w:r>
            <w:r w:rsidR="003E33A8">
              <w:rPr>
                <w:rFonts w:ascii="Arial" w:hAnsi="Arial" w:cs="Arial"/>
                <w:color w:val="FF0000"/>
                <w:sz w:val="18"/>
                <w:szCs w:val="18"/>
                <w:lang w:val="en-US"/>
              </w:rPr>
              <w:t xml:space="preserve">a </w:t>
            </w:r>
            <w:r w:rsidR="00D813E3">
              <w:rPr>
                <w:rFonts w:ascii="Arial" w:hAnsi="Arial" w:cs="Arial"/>
                <w:color w:val="FF0000"/>
                <w:sz w:val="18"/>
                <w:szCs w:val="18"/>
                <w:lang w:val="en-US"/>
              </w:rPr>
              <w:t>SL BWP</w:t>
            </w:r>
            <w:r w:rsidRPr="00FB2590">
              <w:rPr>
                <w:rFonts w:ascii="Arial" w:hAnsi="Arial" w:cs="Arial"/>
                <w:sz w:val="18"/>
                <w:szCs w:val="18"/>
                <w:lang w:val="en-US"/>
              </w:rPr>
              <w:t xml:space="preserve">. </w:t>
            </w:r>
            <w:r w:rsidRPr="00FB2590">
              <w:rPr>
                <w:rFonts w:ascii="Arial" w:hAnsi="Arial" w:cs="Arial"/>
                <w:strike/>
                <w:color w:val="FF0000"/>
                <w:sz w:val="18"/>
                <w:szCs w:val="18"/>
                <w:lang w:val="en-US"/>
              </w:rPr>
              <w:t xml:space="preserve">Candidate value sets: {[15KHz, </w:t>
            </w:r>
            <w:r w:rsidR="00465CBC">
              <w:rPr>
                <w:rFonts w:ascii="Arial" w:hAnsi="Arial" w:cs="Arial"/>
                <w:strike/>
                <w:color w:val="FF0000"/>
                <w:sz w:val="18"/>
                <w:szCs w:val="18"/>
                <w:lang w:val="en-US"/>
              </w:rPr>
              <w:t>3</w:t>
            </w:r>
            <w:r w:rsidRPr="00FB2590">
              <w:rPr>
                <w:rFonts w:ascii="Arial" w:hAnsi="Arial" w:cs="Arial"/>
                <w:strike/>
                <w:color w:val="FF0000"/>
                <w:sz w:val="18"/>
                <w:szCs w:val="18"/>
                <w:lang w:val="en-US"/>
              </w:rPr>
              <w:t>0kHz, both]}</w:t>
            </w:r>
          </w:p>
          <w:p w14:paraId="1A27C7D6" w14:textId="77777777" w:rsidR="00610BDE" w:rsidRPr="00FD6CF2" w:rsidRDefault="00610BDE" w:rsidP="00C3652C">
            <w:pPr>
              <w:spacing w:after="0" w:line="240" w:lineRule="auto"/>
              <w:rPr>
                <w:rFonts w:asciiTheme="majorHAnsi" w:hAnsiTheme="majorHAnsi" w:cstheme="majorHAnsi"/>
                <w:strike/>
                <w:color w:val="000000" w:themeColor="text1"/>
                <w:sz w:val="18"/>
                <w:szCs w:val="18"/>
              </w:rPr>
            </w:pPr>
            <w:r w:rsidRPr="00FD6CF2">
              <w:rPr>
                <w:rFonts w:ascii="Arial" w:hAnsi="Arial" w:cs="Arial"/>
                <w:strike/>
                <w:color w:val="FF0000"/>
                <w:sz w:val="18"/>
                <w:szCs w:val="18"/>
                <w:highlight w:val="yellow"/>
                <w:lang w:val="en-US"/>
              </w:rPr>
              <w:t>FFS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32A2161" w14:textId="6DB3F5EA" w:rsidR="00610BDE" w:rsidRPr="00263855" w:rsidRDefault="00313F9D" w:rsidP="00C3652C">
            <w:pPr>
              <w:pStyle w:val="TAL"/>
              <w:spacing w:after="0" w:line="240" w:lineRule="auto"/>
              <w:rPr>
                <w:rFonts w:asciiTheme="majorHAnsi" w:eastAsia="ＭＳ 明朝" w:hAnsiTheme="majorHAnsi" w:cstheme="majorHAnsi"/>
                <w:color w:val="000000" w:themeColor="text1"/>
                <w:szCs w:val="18"/>
                <w:lang w:eastAsia="ja-JP"/>
              </w:rPr>
            </w:pPr>
            <w:r w:rsidRPr="00313F9D">
              <w:rPr>
                <w:rFonts w:eastAsia="ＭＳ 明朝" w:cs="Arial"/>
                <w:szCs w:val="18"/>
                <w:highlight w:val="yellow"/>
                <w:lang w:val="en-US" w:eastAsia="ja-JP"/>
              </w:rPr>
              <w:t>[</w:t>
            </w:r>
            <w:r w:rsidR="00610BDE" w:rsidRPr="00313F9D">
              <w:rPr>
                <w:rFonts w:eastAsia="ＭＳ 明朝" w:cs="Arial"/>
                <w:szCs w:val="18"/>
                <w:highlight w:val="yellow"/>
                <w:lang w:val="en-US" w:eastAsia="ja-JP"/>
              </w:rPr>
              <w:t>15-3, 15-6, 15-11</w:t>
            </w:r>
            <w:r w:rsidRPr="00313F9D">
              <w:rPr>
                <w:rFonts w:eastAsia="ＭＳ 明朝" w:cs="Arial"/>
                <w:szCs w:val="18"/>
                <w:highlight w:val="yellow"/>
                <w:lang w:val="en-US"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24F4867" w14:textId="77777777" w:rsidR="00610BDE" w:rsidRPr="009310EB" w:rsidRDefault="00610BDE" w:rsidP="00C3652C">
            <w:pPr>
              <w:keepNext/>
              <w:keepLines/>
              <w:spacing w:after="0"/>
              <w:rPr>
                <w:rFonts w:ascii="Arial" w:eastAsia="SimSun" w:hAnsi="Arial" w:cs="Arial"/>
                <w:sz w:val="18"/>
                <w:szCs w:val="18"/>
                <w:lang w:eastAsia="zh-CN"/>
              </w:rPr>
            </w:pPr>
            <w:r w:rsidRPr="007B6547">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69959CF" w14:textId="77777777" w:rsidR="00610BDE" w:rsidRPr="00263855" w:rsidRDefault="00610BDE" w:rsidP="00C3652C">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4172220" w14:textId="1EC3C28A" w:rsidR="00610BDE" w:rsidRPr="00263855" w:rsidRDefault="00610BDE" w:rsidP="00C3652C">
            <w:pPr>
              <w:pStyle w:val="TAL"/>
              <w:spacing w:after="0" w:line="240" w:lineRule="auto"/>
              <w:rPr>
                <w:rFonts w:asciiTheme="majorHAnsi" w:eastAsia="SimSun" w:hAnsiTheme="majorHAnsi" w:cstheme="majorHAnsi"/>
                <w:color w:val="000000" w:themeColor="text1"/>
                <w:szCs w:val="18"/>
                <w:lang w:val="en-US" w:eastAsia="zh-CN"/>
              </w:rPr>
            </w:pPr>
            <w:r w:rsidRPr="00240F2B">
              <w:rPr>
                <w:rFonts w:asciiTheme="majorHAnsi" w:eastAsia="SimSun" w:hAnsiTheme="majorHAnsi" w:cstheme="majorHAnsi"/>
                <w:color w:val="FF0000"/>
                <w:szCs w:val="18"/>
                <w:lang w:val="en-US" w:eastAsia="zh-CN"/>
              </w:rPr>
              <w:t>UE does not support transmission</w:t>
            </w:r>
            <w:r w:rsidR="00925257">
              <w:rPr>
                <w:rFonts w:asciiTheme="majorHAnsi" w:eastAsia="SimSun" w:hAnsiTheme="majorHAnsi" w:cstheme="majorHAnsi"/>
                <w:color w:val="FF0000"/>
                <w:szCs w:val="18"/>
                <w:lang w:val="en-US" w:eastAsia="zh-CN"/>
              </w:rPr>
              <w:t>/reception</w:t>
            </w:r>
            <w:r w:rsidRPr="00240F2B">
              <w:rPr>
                <w:rFonts w:asciiTheme="majorHAnsi" w:eastAsia="SimSun" w:hAnsiTheme="majorHAnsi" w:cstheme="majorHAnsi"/>
                <w:color w:val="FF0000"/>
                <w:szCs w:val="18"/>
                <w:lang w:val="en-US" w:eastAsia="zh-CN"/>
              </w:rPr>
              <w:t xml:space="preserve"> using dynamic resource pool sharing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6850634" w14:textId="51DA062D" w:rsidR="00610BDE" w:rsidRPr="00263855" w:rsidRDefault="00313F9D" w:rsidP="00C3652C">
            <w:pPr>
              <w:pStyle w:val="TAL"/>
              <w:spacing w:after="0" w:line="240" w:lineRule="auto"/>
              <w:rPr>
                <w:rFonts w:asciiTheme="majorHAnsi" w:eastAsia="SimSun" w:hAnsiTheme="majorHAnsi" w:cstheme="majorHAnsi"/>
                <w:color w:val="000000" w:themeColor="text1"/>
                <w:szCs w:val="18"/>
                <w:lang w:eastAsia="zh-CN"/>
              </w:rPr>
            </w:pPr>
            <w:r w:rsidRPr="00313F9D">
              <w:rPr>
                <w:rFonts w:eastAsia="SimSun" w:cs="Arial"/>
                <w:szCs w:val="18"/>
                <w:highlight w:val="yellow"/>
                <w:lang w:eastAsia="zh-CN"/>
              </w:rPr>
              <w:t>[</w:t>
            </w:r>
            <w:r w:rsidR="00610BDE" w:rsidRPr="00313F9D">
              <w:rPr>
                <w:rFonts w:eastAsia="SimSun" w:cs="Arial"/>
                <w:szCs w:val="18"/>
                <w:highlight w:val="yellow"/>
                <w:lang w:eastAsia="zh-CN"/>
              </w:rPr>
              <w:t>Per band</w:t>
            </w:r>
            <w:r w:rsidRPr="00313F9D">
              <w:rPr>
                <w:rFonts w:eastAsia="SimSun" w:cs="Arial"/>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84BFE43" w14:textId="77777777" w:rsidR="00610BDE" w:rsidRPr="00263855" w:rsidRDefault="00610BDE" w:rsidP="00C3652C">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6663678" w14:textId="77777777" w:rsidR="00610BDE" w:rsidRPr="00263855" w:rsidRDefault="00610BDE" w:rsidP="00C3652C">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A44632C" w14:textId="77777777" w:rsidR="00610BDE" w:rsidRPr="00263855" w:rsidRDefault="00610BDE" w:rsidP="00C3652C">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D62D4BE" w14:textId="77777777" w:rsidR="00610BDE" w:rsidRDefault="00313F9D" w:rsidP="00C3652C">
            <w:pPr>
              <w:pStyle w:val="TAL"/>
              <w:spacing w:after="0" w:line="240" w:lineRule="auto"/>
              <w:rPr>
                <w:rFonts w:eastAsia="ＭＳ 明朝" w:cs="Arial"/>
                <w:szCs w:val="18"/>
                <w:lang w:val="en-US" w:eastAsia="ja-JP"/>
              </w:rPr>
            </w:pPr>
            <w:r w:rsidRPr="00313F9D">
              <w:rPr>
                <w:rFonts w:eastAsia="ＭＳ 明朝" w:cs="Arial"/>
                <w:szCs w:val="18"/>
                <w:highlight w:val="yellow"/>
                <w:lang w:val="en-US" w:eastAsia="ja-JP"/>
              </w:rPr>
              <w:t>[</w:t>
            </w:r>
            <w:r w:rsidR="00610BDE" w:rsidRPr="00313F9D">
              <w:rPr>
                <w:rFonts w:eastAsia="ＭＳ 明朝" w:cs="Arial"/>
                <w:szCs w:val="18"/>
                <w:highlight w:val="yellow"/>
                <w:lang w:val="en-US" w:eastAsia="ja-JP"/>
              </w:rPr>
              <w:t>UE supports EUTRA mode 4 SL in the same band</w:t>
            </w:r>
            <w:r w:rsidRPr="00313F9D">
              <w:rPr>
                <w:rFonts w:eastAsia="ＭＳ 明朝" w:cs="Arial"/>
                <w:szCs w:val="18"/>
                <w:highlight w:val="yellow"/>
                <w:lang w:val="en-US" w:eastAsia="ja-JP"/>
              </w:rPr>
              <w:t>]</w:t>
            </w:r>
          </w:p>
          <w:p w14:paraId="33D4A771" w14:textId="77777777" w:rsidR="004F7B98" w:rsidRDefault="004F7B98" w:rsidP="00C3652C">
            <w:pPr>
              <w:pStyle w:val="TAL"/>
              <w:spacing w:after="0" w:line="240" w:lineRule="auto"/>
              <w:rPr>
                <w:rFonts w:eastAsia="ＭＳ 明朝" w:cs="Arial"/>
                <w:color w:val="000000" w:themeColor="text1"/>
                <w:szCs w:val="18"/>
                <w:lang w:eastAsia="ja-JP"/>
              </w:rPr>
            </w:pPr>
          </w:p>
          <w:p w14:paraId="0C9D7710" w14:textId="2122E3DF" w:rsidR="004F7B98" w:rsidRPr="00263855" w:rsidRDefault="004F7B98" w:rsidP="00C3652C">
            <w:pPr>
              <w:pStyle w:val="TAL"/>
              <w:spacing w:after="0" w:line="240" w:lineRule="auto"/>
              <w:rPr>
                <w:rFonts w:asciiTheme="majorHAnsi" w:hAnsiTheme="majorHAnsi" w:cstheme="majorHAnsi"/>
                <w:color w:val="000000" w:themeColor="text1"/>
                <w:szCs w:val="18"/>
              </w:rPr>
            </w:pPr>
            <w:r w:rsidRPr="009A6953">
              <w:rPr>
                <w:rFonts w:eastAsia="ＭＳ 明朝" w:cs="Arial" w:hint="eastAsia"/>
                <w:color w:val="FF0000"/>
                <w:szCs w:val="18"/>
                <w:highlight w:val="yellow"/>
                <w:lang w:eastAsia="ja-JP"/>
              </w:rPr>
              <w:t>F</w:t>
            </w:r>
            <w:r w:rsidRPr="009A6953">
              <w:rPr>
                <w:rFonts w:eastAsia="ＭＳ 明朝" w:cs="Arial"/>
                <w:color w:val="FF0000"/>
                <w:szCs w:val="18"/>
                <w:highlight w:val="yellow"/>
                <w:lang w:eastAsia="ja-JP"/>
              </w:rPr>
              <w:t xml:space="preserve">FS whether to </w:t>
            </w:r>
            <w:r w:rsidR="009925BE" w:rsidRPr="009A6953">
              <w:rPr>
                <w:rFonts w:eastAsia="ＭＳ 明朝" w:cs="Arial"/>
                <w:color w:val="FF0000"/>
                <w:szCs w:val="18"/>
                <w:highlight w:val="yellow"/>
                <w:lang w:eastAsia="ja-JP"/>
              </w:rPr>
              <w:t>introduce some restriction</w:t>
            </w:r>
            <w:r w:rsidR="007B572F" w:rsidRPr="009A6953">
              <w:rPr>
                <w:rFonts w:eastAsia="ＭＳ 明朝" w:cs="Arial"/>
                <w:color w:val="FF0000"/>
                <w:szCs w:val="18"/>
                <w:highlight w:val="yellow"/>
                <w:lang w:eastAsia="ja-JP"/>
              </w:rPr>
              <w:t xml:space="preserve"> on </w:t>
            </w:r>
            <w:r w:rsidR="009A6953" w:rsidRPr="009A6953">
              <w:rPr>
                <w:rFonts w:eastAsia="ＭＳ 明朝" w:cs="Arial"/>
                <w:color w:val="FF0000"/>
                <w:szCs w:val="18"/>
                <w:highlight w:val="yellow"/>
                <w:lang w:eastAsia="ja-JP"/>
              </w:rPr>
              <w:t>the SCS</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FED5FC1" w14:textId="77777777" w:rsidR="00610BDE" w:rsidRPr="00263855" w:rsidRDefault="00610BDE" w:rsidP="00C3652C">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rPr>
              <w:t>Optional with capability signalling</w:t>
            </w:r>
          </w:p>
        </w:tc>
      </w:tr>
    </w:tbl>
    <w:p w14:paraId="05BF4FF0" w14:textId="77777777" w:rsidR="00610BDE" w:rsidRPr="004B28CE" w:rsidRDefault="00610BDE" w:rsidP="00C45C00">
      <w:pPr>
        <w:spacing w:afterLines="50" w:after="120"/>
        <w:jc w:val="both"/>
        <w:rPr>
          <w:sz w:val="22"/>
        </w:rPr>
      </w:pPr>
    </w:p>
    <w:p w14:paraId="2EC70E59" w14:textId="37E105DC" w:rsidR="005D7CB0" w:rsidRDefault="005D7CB0">
      <w:pPr>
        <w:spacing w:afterLines="50" w:after="120"/>
        <w:jc w:val="both"/>
        <w:rPr>
          <w:sz w:val="22"/>
          <w:lang w:val="en-US"/>
        </w:rPr>
      </w:pPr>
    </w:p>
    <w:p w14:paraId="78F6538F" w14:textId="6BD78213" w:rsidR="003D4EA9" w:rsidRPr="00F268C5" w:rsidRDefault="00E46916" w:rsidP="003D4EA9">
      <w:pPr>
        <w:pStyle w:val="30"/>
        <w:rPr>
          <w:rFonts w:ascii="Times New Roman" w:hAnsi="Times New Roman"/>
          <w:b/>
          <w:bCs/>
          <w:lang w:val="en-US"/>
        </w:rPr>
      </w:pPr>
      <w:r>
        <w:rPr>
          <w:rFonts w:ascii="Times New Roman" w:hAnsi="Times New Roman"/>
          <w:b/>
          <w:bCs/>
          <w:highlight w:val="yellow"/>
          <w:lang w:val="en-US"/>
        </w:rPr>
        <w:t>Question</w:t>
      </w:r>
      <w:r w:rsidR="003D4EA9" w:rsidRPr="00F268C5">
        <w:rPr>
          <w:rFonts w:ascii="Times New Roman" w:hAnsi="Times New Roman"/>
          <w:b/>
          <w:bCs/>
          <w:highlight w:val="yellow"/>
          <w:lang w:val="en-US"/>
        </w:rPr>
        <w:t xml:space="preserve"> </w:t>
      </w:r>
      <w:r w:rsidR="003D4EA9">
        <w:rPr>
          <w:rFonts w:ascii="Times New Roman" w:hAnsi="Times New Roman"/>
          <w:b/>
          <w:bCs/>
          <w:highlight w:val="yellow"/>
          <w:lang w:val="en-US"/>
        </w:rPr>
        <w:t>3-</w:t>
      </w:r>
      <w:r>
        <w:rPr>
          <w:rFonts w:ascii="Times New Roman" w:hAnsi="Times New Roman"/>
          <w:b/>
          <w:bCs/>
          <w:highlight w:val="yellow"/>
          <w:lang w:val="en-US"/>
        </w:rPr>
        <w:t>2</w:t>
      </w:r>
      <w:r w:rsidR="003D4EA9" w:rsidRPr="00F268C5">
        <w:rPr>
          <w:rFonts w:ascii="Times New Roman" w:hAnsi="Times New Roman"/>
          <w:b/>
          <w:bCs/>
          <w:highlight w:val="yellow"/>
          <w:lang w:val="en-US"/>
        </w:rPr>
        <w:t>:</w:t>
      </w:r>
    </w:p>
    <w:p w14:paraId="37783C94" w14:textId="6F846467" w:rsidR="003D4EA9" w:rsidRPr="009706D8" w:rsidRDefault="00E46916" w:rsidP="00EB5794">
      <w:pPr>
        <w:pStyle w:val="aff6"/>
        <w:numPr>
          <w:ilvl w:val="0"/>
          <w:numId w:val="13"/>
        </w:numPr>
        <w:spacing w:afterLines="50" w:after="120"/>
        <w:ind w:leftChars="0"/>
        <w:jc w:val="both"/>
        <w:rPr>
          <w:szCs w:val="21"/>
          <w:lang w:val="en-US"/>
        </w:rPr>
      </w:pPr>
      <w:r w:rsidRPr="00E46916">
        <w:rPr>
          <w:b/>
          <w:bCs/>
          <w:szCs w:val="21"/>
          <w:lang w:val="en-US"/>
        </w:rPr>
        <w:t xml:space="preserve">Regarding FFS whether to introduce some restriction on the SCS in FG 47-s1, </w:t>
      </w:r>
      <w:r w:rsidR="009706D8">
        <w:rPr>
          <w:b/>
          <w:bCs/>
          <w:szCs w:val="21"/>
          <w:lang w:val="en-US"/>
        </w:rPr>
        <w:t>companies are encouraged to provide view whether/how to capture it, e.g.</w:t>
      </w:r>
    </w:p>
    <w:p w14:paraId="450CB5D5" w14:textId="2D3B958B" w:rsidR="009706D8" w:rsidRPr="00641FA1" w:rsidRDefault="009706D8" w:rsidP="009706D8">
      <w:pPr>
        <w:pStyle w:val="aff6"/>
        <w:numPr>
          <w:ilvl w:val="1"/>
          <w:numId w:val="13"/>
        </w:numPr>
        <w:spacing w:afterLines="50" w:after="120"/>
        <w:ind w:leftChars="0"/>
        <w:jc w:val="both"/>
        <w:rPr>
          <w:szCs w:val="21"/>
          <w:lang w:val="en-US"/>
        </w:rPr>
      </w:pPr>
      <w:r w:rsidRPr="00641FA1">
        <w:rPr>
          <w:szCs w:val="21"/>
          <w:lang w:val="en-US"/>
        </w:rPr>
        <w:t>If the SL BWP is (pre)configured with 15kHz SCS, the UE supporting 30KHz SCS only is not required to be deployed in the ITS band for the dynamic resource pool sharing</w:t>
      </w:r>
    </w:p>
    <w:tbl>
      <w:tblPr>
        <w:tblStyle w:val="aff2"/>
        <w:tblW w:w="5000" w:type="pct"/>
        <w:tblLook w:val="04A0" w:firstRow="1" w:lastRow="0" w:firstColumn="1" w:lastColumn="0" w:noHBand="0" w:noVBand="1"/>
      </w:tblPr>
      <w:tblGrid>
        <w:gridCol w:w="2265"/>
        <w:gridCol w:w="20118"/>
      </w:tblGrid>
      <w:tr w:rsidR="003D4EA9" w14:paraId="3878B32C" w14:textId="77777777" w:rsidTr="00C3652C">
        <w:tc>
          <w:tcPr>
            <w:tcW w:w="506" w:type="pct"/>
            <w:shd w:val="clear" w:color="auto" w:fill="F2F2F2" w:themeFill="background1" w:themeFillShade="F2"/>
          </w:tcPr>
          <w:p w14:paraId="1AB8DA0D" w14:textId="77777777" w:rsidR="003D4EA9" w:rsidRDefault="003D4EA9" w:rsidP="00C365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91E7DC" w14:textId="77777777" w:rsidR="003D4EA9" w:rsidRDefault="003D4EA9" w:rsidP="00C3652C">
            <w:pPr>
              <w:spacing w:afterLines="50" w:after="120"/>
              <w:jc w:val="both"/>
              <w:rPr>
                <w:szCs w:val="21"/>
                <w:lang w:val="en-US"/>
              </w:rPr>
            </w:pPr>
            <w:r>
              <w:rPr>
                <w:rFonts w:hint="eastAsia"/>
                <w:szCs w:val="21"/>
                <w:lang w:val="en-US"/>
              </w:rPr>
              <w:t>C</w:t>
            </w:r>
            <w:r>
              <w:rPr>
                <w:szCs w:val="21"/>
                <w:lang w:val="en-US"/>
              </w:rPr>
              <w:t>omment</w:t>
            </w:r>
          </w:p>
        </w:tc>
      </w:tr>
      <w:tr w:rsidR="00D623EF" w14:paraId="5E5D2EFF" w14:textId="77777777" w:rsidTr="00C3652C">
        <w:tc>
          <w:tcPr>
            <w:tcW w:w="506" w:type="pct"/>
          </w:tcPr>
          <w:p w14:paraId="66753700" w14:textId="5671FF91" w:rsidR="00D623EF" w:rsidRDefault="001A305D" w:rsidP="00C3652C">
            <w:pPr>
              <w:spacing w:after="0"/>
              <w:jc w:val="both"/>
              <w:rPr>
                <w:rFonts w:eastAsiaTheme="minorEastAsia"/>
                <w:szCs w:val="21"/>
                <w:lang w:val="en-US"/>
              </w:rPr>
            </w:pPr>
            <w:r>
              <w:rPr>
                <w:rFonts w:eastAsiaTheme="minorEastAsia"/>
                <w:szCs w:val="21"/>
                <w:lang w:val="en-US"/>
              </w:rPr>
              <w:t>Toyota</w:t>
            </w:r>
          </w:p>
        </w:tc>
        <w:tc>
          <w:tcPr>
            <w:tcW w:w="4494" w:type="pct"/>
          </w:tcPr>
          <w:p w14:paraId="39CBE6AC" w14:textId="2EE78B00" w:rsidR="00D623EF" w:rsidRDefault="001A305D" w:rsidP="00C3652C">
            <w:pPr>
              <w:spacing w:after="0"/>
              <w:jc w:val="both"/>
              <w:rPr>
                <w:szCs w:val="21"/>
                <w:lang w:val="en-US"/>
              </w:rPr>
            </w:pPr>
            <w:r>
              <w:rPr>
                <w:szCs w:val="21"/>
                <w:lang w:val="en-US"/>
              </w:rPr>
              <w:t>This contradicts the earlier agreement that 15kHz and 30kHz should be mandatory in the UE capability.</w:t>
            </w:r>
          </w:p>
        </w:tc>
      </w:tr>
      <w:tr w:rsidR="00D623EF" w14:paraId="3147216D" w14:textId="77777777" w:rsidTr="00C3652C">
        <w:tc>
          <w:tcPr>
            <w:tcW w:w="506" w:type="pct"/>
          </w:tcPr>
          <w:p w14:paraId="46FAF15B" w14:textId="77777777" w:rsidR="00D623EF" w:rsidRDefault="00D623EF" w:rsidP="00C3652C">
            <w:pPr>
              <w:spacing w:after="0"/>
              <w:jc w:val="both"/>
              <w:rPr>
                <w:rFonts w:eastAsiaTheme="minorEastAsia"/>
                <w:szCs w:val="21"/>
                <w:lang w:val="en-US"/>
              </w:rPr>
            </w:pPr>
          </w:p>
        </w:tc>
        <w:tc>
          <w:tcPr>
            <w:tcW w:w="4494" w:type="pct"/>
          </w:tcPr>
          <w:p w14:paraId="240A1151" w14:textId="77777777" w:rsidR="00D623EF" w:rsidRDefault="00D623EF" w:rsidP="00C3652C">
            <w:pPr>
              <w:spacing w:after="0"/>
              <w:jc w:val="both"/>
              <w:rPr>
                <w:szCs w:val="21"/>
                <w:lang w:val="en-US"/>
              </w:rPr>
            </w:pPr>
          </w:p>
        </w:tc>
      </w:tr>
      <w:tr w:rsidR="00D623EF" w14:paraId="03DA2D5F" w14:textId="77777777" w:rsidTr="00C3652C">
        <w:tc>
          <w:tcPr>
            <w:tcW w:w="506" w:type="pct"/>
          </w:tcPr>
          <w:p w14:paraId="47CC9104" w14:textId="77777777" w:rsidR="00D623EF" w:rsidRDefault="00D623EF" w:rsidP="00C3652C">
            <w:pPr>
              <w:spacing w:after="0"/>
              <w:jc w:val="both"/>
              <w:rPr>
                <w:rFonts w:eastAsiaTheme="minorEastAsia"/>
                <w:szCs w:val="21"/>
                <w:lang w:val="en-US"/>
              </w:rPr>
            </w:pPr>
          </w:p>
        </w:tc>
        <w:tc>
          <w:tcPr>
            <w:tcW w:w="4494" w:type="pct"/>
          </w:tcPr>
          <w:p w14:paraId="0DE42132" w14:textId="77777777" w:rsidR="00D623EF" w:rsidRDefault="00D623EF" w:rsidP="00C3652C">
            <w:pPr>
              <w:spacing w:after="0"/>
              <w:jc w:val="both"/>
              <w:rPr>
                <w:szCs w:val="21"/>
                <w:lang w:val="en-US"/>
              </w:rPr>
            </w:pPr>
          </w:p>
        </w:tc>
      </w:tr>
    </w:tbl>
    <w:p w14:paraId="3F27E7D9" w14:textId="4DACD38B" w:rsidR="003D4EA9" w:rsidRDefault="003D4EA9">
      <w:pPr>
        <w:spacing w:afterLines="50" w:after="120"/>
        <w:jc w:val="both"/>
        <w:rPr>
          <w:sz w:val="22"/>
        </w:rPr>
      </w:pPr>
    </w:p>
    <w:p w14:paraId="7A3C4D9D" w14:textId="2BEAE57F" w:rsidR="006D200F" w:rsidRPr="00E90DED" w:rsidRDefault="00224CB4" w:rsidP="007672AF">
      <w:pPr>
        <w:pStyle w:val="30"/>
        <w:rPr>
          <w:b/>
          <w:bCs/>
          <w:szCs w:val="24"/>
        </w:rPr>
      </w:pPr>
      <w:bookmarkStart w:id="114" w:name="_Hlk148003641"/>
      <w:r w:rsidRPr="00E90DED">
        <w:rPr>
          <w:rFonts w:ascii="Times New Roman" w:hAnsi="Times New Roman"/>
          <w:b/>
          <w:bCs/>
          <w:szCs w:val="24"/>
          <w:highlight w:val="green"/>
          <w:lang w:val="en-US"/>
        </w:rPr>
        <w:t>Agreement</w:t>
      </w:r>
    </w:p>
    <w:p w14:paraId="5AB500C4" w14:textId="1695E4AA" w:rsidR="0076398A" w:rsidRPr="00E90DED" w:rsidRDefault="006D200F" w:rsidP="00E90DED">
      <w:pPr>
        <w:pStyle w:val="aff6"/>
        <w:numPr>
          <w:ilvl w:val="0"/>
          <w:numId w:val="69"/>
        </w:numPr>
        <w:spacing w:afterLines="50" w:after="120"/>
        <w:ind w:leftChars="0"/>
        <w:jc w:val="both"/>
        <w:rPr>
          <w:szCs w:val="24"/>
          <w:lang w:val="en-US"/>
        </w:rPr>
      </w:pPr>
      <w:r w:rsidRPr="00E90DED">
        <w:rPr>
          <w:rFonts w:hint="eastAsia"/>
          <w:szCs w:val="24"/>
          <w:lang w:val="en-US"/>
        </w:rPr>
        <w:t>A</w:t>
      </w:r>
      <w:r w:rsidRPr="00E90DED">
        <w:rPr>
          <w:szCs w:val="24"/>
          <w:lang w:val="en-US"/>
        </w:rPr>
        <w:t xml:space="preserve">dd following note </w:t>
      </w:r>
      <w:r w:rsidR="00A83A5D" w:rsidRPr="00E90DED">
        <w:rPr>
          <w:szCs w:val="24"/>
          <w:lang w:val="en-US"/>
        </w:rPr>
        <w:t xml:space="preserve">in </w:t>
      </w:r>
      <w:r w:rsidRPr="00E90DED">
        <w:rPr>
          <w:szCs w:val="24"/>
          <w:lang w:val="en-US"/>
        </w:rPr>
        <w:t>FG 47-s1</w:t>
      </w:r>
    </w:p>
    <w:p w14:paraId="53C1AEC7" w14:textId="05559D66" w:rsidR="006D200F" w:rsidRPr="00E90DED" w:rsidRDefault="006D200F" w:rsidP="00E90DED">
      <w:pPr>
        <w:pStyle w:val="aff6"/>
        <w:numPr>
          <w:ilvl w:val="1"/>
          <w:numId w:val="69"/>
        </w:numPr>
        <w:spacing w:afterLines="50" w:after="120"/>
        <w:ind w:leftChars="0"/>
        <w:jc w:val="both"/>
        <w:rPr>
          <w:szCs w:val="24"/>
          <w:lang w:val="en-US"/>
        </w:rPr>
      </w:pPr>
      <w:r w:rsidRPr="00E90DED">
        <w:rPr>
          <w:szCs w:val="24"/>
          <w:lang w:val="en-US"/>
        </w:rPr>
        <w:t>Component 2 does not imply that two different SCSs can be (pre)configured simultaneously in a SL BWP</w:t>
      </w:r>
    </w:p>
    <w:bookmarkEnd w:id="114"/>
    <w:p w14:paraId="639BED43" w14:textId="77777777" w:rsidR="006D200F" w:rsidRDefault="006D200F">
      <w:pPr>
        <w:spacing w:afterLines="50" w:after="120"/>
        <w:jc w:val="both"/>
        <w:rPr>
          <w:sz w:val="22"/>
          <w:lang w:val="en-US"/>
        </w:rPr>
      </w:pPr>
    </w:p>
    <w:p w14:paraId="702F9351" w14:textId="17C9F41A" w:rsidR="00294C8B" w:rsidRDefault="000B26F0">
      <w:pPr>
        <w:pStyle w:val="1"/>
        <w:numPr>
          <w:ilvl w:val="0"/>
          <w:numId w:val="11"/>
        </w:numPr>
        <w:spacing w:before="180" w:after="120"/>
        <w:rPr>
          <w:rFonts w:eastAsia="ＭＳ 明朝"/>
          <w:b/>
          <w:bCs/>
          <w:szCs w:val="24"/>
          <w:lang w:val="en-US"/>
        </w:rPr>
      </w:pPr>
      <w:r>
        <w:rPr>
          <w:rFonts w:eastAsia="ＭＳ 明朝"/>
          <w:b/>
          <w:bCs/>
          <w:szCs w:val="24"/>
          <w:lang w:val="en-US"/>
        </w:rPr>
        <w:t>FGs for SL CA operation</w:t>
      </w:r>
    </w:p>
    <w:p w14:paraId="6E6D5A2C" w14:textId="77777777" w:rsidR="000B26F0" w:rsidRPr="00471B32" w:rsidRDefault="000B26F0" w:rsidP="00471B32">
      <w:pPr>
        <w:spacing w:afterLines="50" w:after="120"/>
        <w:jc w:val="both"/>
        <w:rPr>
          <w:sz w:val="22"/>
          <w:lang w:val="en-US"/>
        </w:rPr>
      </w:pPr>
    </w:p>
    <w:p w14:paraId="57DEA5E8" w14:textId="77777777" w:rsidR="00C041AA" w:rsidRDefault="00C041AA" w:rsidP="00C041AA">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3E1289" w14:paraId="62947712" w14:textId="77777777" w:rsidTr="00DF3574">
        <w:tc>
          <w:tcPr>
            <w:tcW w:w="638" w:type="dxa"/>
          </w:tcPr>
          <w:p w14:paraId="2F5E3EEA" w14:textId="77777777" w:rsidR="003E1289" w:rsidRDefault="003E1289" w:rsidP="00DF3574">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4DA05FD6" w14:textId="77777777" w:rsidR="003E1289" w:rsidRPr="004E6EAF" w:rsidRDefault="003E1289" w:rsidP="00DF3574">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01724A72" w14:textId="77777777" w:rsidR="003E1289" w:rsidRDefault="003E1289" w:rsidP="00DF3574">
            <w:pPr>
              <w:spacing w:after="120"/>
              <w:jc w:val="both"/>
              <w:rPr>
                <w:rFonts w:eastAsia="SimSun"/>
                <w:color w:val="000000"/>
                <w:szCs w:val="24"/>
                <w:shd w:val="clear" w:color="auto" w:fill="FFFF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624"/>
              <w:gridCol w:w="2017"/>
              <w:gridCol w:w="2177"/>
              <w:gridCol w:w="2267"/>
              <w:gridCol w:w="527"/>
              <w:gridCol w:w="447"/>
              <w:gridCol w:w="5324"/>
              <w:gridCol w:w="873"/>
              <w:gridCol w:w="517"/>
              <w:gridCol w:w="517"/>
              <w:gridCol w:w="222"/>
              <w:gridCol w:w="222"/>
              <w:gridCol w:w="2433"/>
            </w:tblGrid>
            <w:tr w:rsidR="00AD6416" w:rsidRPr="00F74985" w:rsidDel="00E610BD" w14:paraId="3C2FDB93"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EB72E" w14:textId="77777777" w:rsidR="00AD6416" w:rsidRPr="00F74985" w:rsidRDefault="00AD6416" w:rsidP="00AD6416">
                  <w:pPr>
                    <w:pStyle w:val="TAL"/>
                    <w:rPr>
                      <w:rFonts w:eastAsia="ＭＳ 明朝" w:cs="Arial"/>
                      <w:color w:val="FF0000"/>
                      <w:szCs w:val="18"/>
                      <w:lang w:eastAsia="ja-JP"/>
                    </w:rPr>
                  </w:pPr>
                  <w:r w:rsidRPr="00F74985">
                    <w:rPr>
                      <w:rFonts w:eastAsia="ＭＳ 明朝"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294B" w14:textId="77777777" w:rsidR="00AD6416" w:rsidRPr="00F74985" w:rsidRDefault="00AD6416" w:rsidP="00AD6416">
                  <w:pPr>
                    <w:pStyle w:val="TAL"/>
                    <w:rPr>
                      <w:rFonts w:cs="Arial"/>
                      <w:color w:val="FF0000"/>
                      <w:szCs w:val="18"/>
                      <w:lang w:eastAsia="zh-CN"/>
                    </w:rPr>
                  </w:pPr>
                  <w:r w:rsidRPr="00F74985">
                    <w:rPr>
                      <w:rFonts w:cs="Arial" w:hint="eastAsia"/>
                      <w:color w:val="FF0000"/>
                      <w:szCs w:val="18"/>
                      <w:lang w:eastAsia="zh-CN"/>
                    </w:rPr>
                    <w:t>4</w:t>
                  </w:r>
                  <w:r w:rsidRPr="00F74985">
                    <w:rPr>
                      <w:rFonts w:cs="Arial"/>
                      <w:color w:val="FF0000"/>
                      <w:szCs w:val="18"/>
                      <w:lang w:eastAsia="zh-CN"/>
                    </w:rPr>
                    <w:t>7-c1</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67CAEF75" w14:textId="77777777" w:rsidR="00AD6416" w:rsidRPr="00F74985" w:rsidRDefault="00AD6416" w:rsidP="00AD6416">
                  <w:pPr>
                    <w:pStyle w:val="TAL"/>
                    <w:rPr>
                      <w:rFonts w:cs="Arial"/>
                      <w:color w:val="FF0000"/>
                      <w:szCs w:val="18"/>
                      <w:lang w:val="en-US" w:eastAsia="zh-CN"/>
                    </w:rPr>
                  </w:pPr>
                  <w:r>
                    <w:rPr>
                      <w:rFonts w:cs="Arial"/>
                      <w:color w:val="FF0000"/>
                      <w:szCs w:val="18"/>
                      <w:lang w:val="en-US" w:eastAsia="zh-CN"/>
                    </w:rPr>
                    <w:t>Support</w:t>
                  </w:r>
                  <w:r w:rsidRPr="00F74985">
                    <w:rPr>
                      <w:rFonts w:cs="Arial"/>
                      <w:color w:val="FF0000"/>
                      <w:szCs w:val="18"/>
                      <w:lang w:val="en-US" w:eastAsia="zh-CN"/>
                    </w:rPr>
                    <w:t xml:space="preserve"> NR sidelink with intra-band contiguous carrier aggregation</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F514F74" w14:textId="77777777" w:rsidR="00AD6416" w:rsidRDefault="00AD6416" w:rsidP="00AD6416">
                  <w:pPr>
                    <w:rPr>
                      <w:rFonts w:ascii="Arial" w:eastAsiaTheme="minorEastAsia" w:hAnsi="Arial" w:cs="Arial"/>
                      <w:color w:val="FF0000"/>
                      <w:sz w:val="18"/>
                      <w:szCs w:val="18"/>
                      <w:lang w:val="en-US" w:eastAsia="zh-CN"/>
                    </w:rPr>
                  </w:pPr>
                  <w:r w:rsidRPr="00F74985">
                    <w:rPr>
                      <w:rFonts w:ascii="Arial" w:eastAsiaTheme="minorEastAsia" w:hAnsi="Arial" w:cs="Arial"/>
                      <w:color w:val="FF0000"/>
                      <w:sz w:val="18"/>
                      <w:szCs w:val="18"/>
                      <w:lang w:val="en-US" w:eastAsia="zh-CN"/>
                    </w:rPr>
                    <w:t>1. UE supports transmitting NR sidelink with intra-band contiguous carrier aggregation.</w:t>
                  </w:r>
                </w:p>
                <w:p w14:paraId="1D620589" w14:textId="77777777" w:rsidR="00AD6416" w:rsidRPr="000C2904" w:rsidRDefault="00AD6416" w:rsidP="00AD6416">
                  <w:pPr>
                    <w:rPr>
                      <w:rFonts w:ascii="Arial" w:eastAsiaTheme="minorEastAsia" w:hAnsi="Arial" w:cs="Arial"/>
                      <w:color w:val="FF0000"/>
                      <w:sz w:val="18"/>
                      <w:szCs w:val="18"/>
                      <w:lang w:val="en-US" w:eastAsia="zh-CN"/>
                    </w:rPr>
                  </w:pPr>
                  <w:r w:rsidRPr="000C2904">
                    <w:rPr>
                      <w:rFonts w:ascii="Arial" w:eastAsiaTheme="minorEastAsia" w:hAnsi="Arial" w:cs="Arial"/>
                      <w:color w:val="FF0000"/>
                      <w:sz w:val="18"/>
                      <w:szCs w:val="18"/>
                      <w:lang w:val="en-US" w:eastAsia="zh-CN"/>
                    </w:rPr>
                    <w:t>2. UE supports receiving NR sidelink with intra-</w:t>
                  </w:r>
                  <w:r w:rsidRPr="000C2904">
                    <w:rPr>
                      <w:rFonts w:ascii="Arial" w:eastAsiaTheme="minorEastAsia" w:hAnsi="Arial" w:cs="Arial"/>
                      <w:color w:val="FF0000"/>
                      <w:sz w:val="18"/>
                      <w:szCs w:val="18"/>
                      <w:lang w:val="en-US" w:eastAsia="zh-CN"/>
                    </w:rPr>
                    <w:lastRenderedPageBreak/>
                    <w:t>band contiguous carrier aggregation.</w:t>
                  </w:r>
                </w:p>
                <w:p w14:paraId="547B1DED" w14:textId="77777777" w:rsidR="00AD6416" w:rsidRPr="000C2904" w:rsidRDefault="00AD6416" w:rsidP="00AD6416">
                  <w:pPr>
                    <w:rPr>
                      <w:rFonts w:ascii="Arial" w:eastAsiaTheme="minorEastAsia" w:hAnsi="Arial" w:cs="Arial"/>
                      <w:color w:val="FF0000"/>
                      <w:sz w:val="18"/>
                      <w:szCs w:val="18"/>
                      <w:lang w:val="en-US" w:eastAsia="zh-CN"/>
                    </w:rPr>
                  </w:pPr>
                  <w:r w:rsidRPr="000C2904">
                    <w:rPr>
                      <w:rFonts w:ascii="Arial" w:eastAsiaTheme="minorEastAsia" w:hAnsi="Arial" w:cs="Arial"/>
                      <w:color w:val="FF0000"/>
                      <w:sz w:val="18"/>
                      <w:szCs w:val="18"/>
                      <w:lang w:val="en-US" w:eastAsia="zh-CN"/>
                    </w:rPr>
                    <w:t>3. UE supports synchronization for NR sidelink with intra-band contiguous carrier aggregation</w:t>
                  </w:r>
                </w:p>
                <w:p w14:paraId="1238000A" w14:textId="77777777" w:rsidR="00AD6416" w:rsidRPr="000C2904" w:rsidRDefault="00AD6416" w:rsidP="00AD6416">
                  <w:pPr>
                    <w:rPr>
                      <w:rFonts w:ascii="Arial" w:eastAsiaTheme="minorEastAsia" w:hAnsi="Arial" w:cs="Arial"/>
                      <w:color w:val="FF0000"/>
                      <w:sz w:val="18"/>
                      <w:szCs w:val="18"/>
                      <w:lang w:val="en-US" w:eastAsia="zh-CN"/>
                    </w:rPr>
                  </w:pPr>
                  <w:r w:rsidRPr="000C2904">
                    <w:rPr>
                      <w:rFonts w:ascii="Arial" w:eastAsiaTheme="minorEastAsia" w:hAnsi="Arial" w:cs="Arial"/>
                      <w:color w:val="FF0000"/>
                      <w:sz w:val="18"/>
                      <w:szCs w:val="18"/>
                      <w:lang w:val="en-US" w:eastAsia="zh-CN"/>
                    </w:rPr>
                    <w:t>4. UE supports PSFCH for NR sidelink with intra-band contiguous carrier aggregation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9664B8A" w14:textId="77777777" w:rsidR="00AD6416" w:rsidRPr="00F74985" w:rsidRDefault="00AD6416" w:rsidP="00AD6416">
                  <w:pPr>
                    <w:pStyle w:val="TAL"/>
                    <w:rPr>
                      <w:rFonts w:eastAsia="ＭＳ 明朝" w:cs="Arial"/>
                      <w:strike/>
                      <w:color w:val="FF0000"/>
                      <w:szCs w:val="18"/>
                      <w:highlight w:val="yellow"/>
                      <w:lang w:val="en-US" w:eastAsia="ja-JP"/>
                    </w:rPr>
                  </w:pPr>
                  <w:r w:rsidRPr="00F74985">
                    <w:rPr>
                      <w:rFonts w:cs="Arial" w:hint="eastAsia"/>
                      <w:color w:val="FF0000"/>
                      <w:szCs w:val="18"/>
                      <w:lang w:val="en-US" w:eastAsia="zh-CN"/>
                    </w:rPr>
                    <w:lastRenderedPageBreak/>
                    <w:t>1</w:t>
                  </w:r>
                  <w:r w:rsidRPr="00F74985">
                    <w:rPr>
                      <w:rFonts w:cs="Arial"/>
                      <w:color w:val="FF0000"/>
                      <w:szCs w:val="18"/>
                      <w:lang w:val="en-US" w:eastAsia="zh-CN"/>
                    </w:rPr>
                    <w:t>5-1</w:t>
                  </w:r>
                  <w:r w:rsidRPr="00F74985">
                    <w:rPr>
                      <w:rFonts w:eastAsia="ＭＳ 明朝" w:cs="Arial"/>
                      <w:color w:val="FF0000"/>
                      <w:szCs w:val="18"/>
                      <w:lang w:eastAsia="zh-CN"/>
                    </w:rPr>
                    <w:t xml:space="preserve"> except Component 5, </w:t>
                  </w:r>
                  <w:r w:rsidRPr="00F74985">
                    <w:rPr>
                      <w:rFonts w:cs="Arial"/>
                      <w:color w:val="FF0000"/>
                      <w:szCs w:val="18"/>
                      <w:lang w:val="en-US" w:eastAsia="zh-CN"/>
                    </w:rPr>
                    <w:t>15-3</w:t>
                  </w:r>
                  <w:r w:rsidRPr="00F74985">
                    <w:rPr>
                      <w:color w:val="FF0000"/>
                    </w:rPr>
                    <w:t xml:space="preserve"> </w:t>
                  </w:r>
                  <w:r w:rsidRPr="00F74985">
                    <w:rPr>
                      <w:rFonts w:cs="Arial"/>
                      <w:color w:val="FF0000"/>
                      <w:szCs w:val="18"/>
                      <w:lang w:val="en-US" w:eastAsia="zh-CN"/>
                    </w:rPr>
                    <w:t>except Component 3</w:t>
                  </w:r>
                  <w:r>
                    <w:rPr>
                      <w:rFonts w:cs="Arial"/>
                      <w:color w:val="FF0000"/>
                      <w:szCs w:val="18"/>
                      <w:lang w:val="en-US" w:eastAsia="zh-CN"/>
                    </w:rPr>
                    <w:t>, 15-4,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CA0AF" w14:textId="77777777" w:rsidR="00AD6416" w:rsidRPr="00F74985" w:rsidDel="00E610BD" w:rsidRDefault="00AD6416" w:rsidP="00AD6416">
                  <w:pPr>
                    <w:keepNext/>
                    <w:keepLines/>
                    <w:rPr>
                      <w:rFonts w:ascii="Arial" w:eastAsia="SimSun" w:hAnsi="Arial" w:cs="Arial"/>
                      <w:color w:val="FF0000"/>
                      <w:sz w:val="18"/>
                      <w:szCs w:val="18"/>
                      <w:lang w:eastAsia="zh-CN"/>
                    </w:rPr>
                  </w:pPr>
                  <w:r w:rsidRPr="00F74985">
                    <w:rPr>
                      <w:rFonts w:ascii="Arial" w:eastAsia="SimSun" w:hAnsi="Arial" w:cs="Arial" w:hint="eastAsia"/>
                      <w:color w:val="FF0000"/>
                      <w:sz w:val="18"/>
                      <w:szCs w:val="18"/>
                      <w:lang w:eastAsia="zh-CN"/>
                    </w:rPr>
                    <w:t>Y</w:t>
                  </w:r>
                  <w:r w:rsidRPr="00F74985">
                    <w:rPr>
                      <w:rFonts w:ascii="Arial" w:eastAsia="SimSun" w:hAnsi="Arial" w:cs="Arial"/>
                      <w:color w:val="FF0000"/>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3237" w14:textId="77777777" w:rsidR="00AD6416" w:rsidRPr="00F74985" w:rsidRDefault="00AD6416" w:rsidP="00AD6416">
                  <w:pPr>
                    <w:pStyle w:val="TAL"/>
                    <w:rPr>
                      <w:rFonts w:cs="Arial"/>
                      <w:color w:val="FF0000"/>
                      <w:szCs w:val="18"/>
                      <w:lang w:eastAsia="zh-CN"/>
                    </w:rPr>
                  </w:pPr>
                  <w:r w:rsidRPr="00F74985">
                    <w:rPr>
                      <w:rFonts w:cs="Arial" w:hint="eastAsia"/>
                      <w:color w:val="FF0000"/>
                      <w:szCs w:val="18"/>
                      <w:lang w:eastAsia="zh-CN"/>
                    </w:rPr>
                    <w:t>N</w:t>
                  </w:r>
                  <w:r w:rsidRPr="00F74985">
                    <w:rPr>
                      <w:rFonts w:cs="Arial"/>
                      <w:color w:val="FF0000"/>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3D41" w14:textId="77777777" w:rsidR="00AD6416" w:rsidRPr="00F74985" w:rsidRDefault="00AD6416" w:rsidP="00AD6416">
                  <w:pPr>
                    <w:pStyle w:val="TAL"/>
                    <w:rPr>
                      <w:rFonts w:eastAsia="SimSun" w:cs="Arial"/>
                      <w:color w:val="FF0000"/>
                      <w:szCs w:val="18"/>
                      <w:lang w:val="en-US" w:eastAsia="zh-CN"/>
                    </w:rPr>
                  </w:pPr>
                  <w:r w:rsidRPr="00F74985">
                    <w:rPr>
                      <w:rFonts w:cs="Arial"/>
                      <w:color w:val="FF0000"/>
                      <w:szCs w:val="18"/>
                      <w:lang w:val="en-US" w:eastAsia="zh-CN"/>
                    </w:rPr>
                    <w:t>UE does not support NR sidelink with intra-band contiguous carrier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68ED9" w14:textId="77777777" w:rsidR="00AD6416" w:rsidRPr="00F74985" w:rsidRDefault="00AD6416" w:rsidP="00AD6416">
                  <w:pPr>
                    <w:pStyle w:val="TAL"/>
                    <w:rPr>
                      <w:rFonts w:eastAsia="SimSun" w:cs="Arial"/>
                      <w:color w:val="FF0000"/>
                      <w:szCs w:val="18"/>
                      <w:lang w:eastAsia="zh-CN"/>
                    </w:rPr>
                  </w:pPr>
                  <w:r>
                    <w:rPr>
                      <w:rFonts w:eastAsia="SimSun" w:cs="Arial"/>
                      <w:color w:val="FF0000"/>
                      <w:szCs w:val="18"/>
                      <w:lang w:eastAsia="zh-CN"/>
                    </w:rPr>
                    <w:t>P</w:t>
                  </w:r>
                  <w:r w:rsidRPr="00F74985">
                    <w:rPr>
                      <w:rFonts w:eastAsia="SimSun" w:cs="Arial"/>
                      <w:color w:val="FF0000"/>
                      <w:szCs w:val="18"/>
                      <w:lang w:eastAsia="zh-CN"/>
                    </w:rPr>
                    <w:t>er</w:t>
                  </w:r>
                  <w:r>
                    <w:rPr>
                      <w:rFonts w:eastAsia="SimSun" w:cs="Arial"/>
                      <w:color w:val="FF0000"/>
                      <w:szCs w:val="18"/>
                      <w:lang w:eastAsia="zh-CN"/>
                    </w:rPr>
                    <w:t xml:space="preserve"> band</w:t>
                  </w:r>
                </w:p>
                <w:p w14:paraId="29C3096E" w14:textId="77777777" w:rsidR="00AD6416" w:rsidRPr="00F74985" w:rsidRDefault="00AD6416" w:rsidP="00AD6416">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D86B8" w14:textId="77777777" w:rsidR="00AD6416" w:rsidRPr="00F74985" w:rsidRDefault="00AD6416" w:rsidP="00AD6416">
                  <w:pPr>
                    <w:pStyle w:val="TAL"/>
                    <w:rPr>
                      <w:rFonts w:cs="Arial"/>
                      <w:color w:val="FF0000"/>
                      <w:szCs w:val="18"/>
                      <w:lang w:val="en-US" w:eastAsia="zh-CN"/>
                    </w:rPr>
                  </w:pPr>
                  <w:r w:rsidRPr="00F74985">
                    <w:rPr>
                      <w:rFonts w:cs="Arial" w:hint="eastAsia"/>
                      <w:color w:val="FF0000"/>
                      <w:szCs w:val="18"/>
                      <w:lang w:val="en-US" w:eastAsia="zh-CN"/>
                    </w:rPr>
                    <w:t>N</w:t>
                  </w:r>
                  <w:r w:rsidRPr="00F74985">
                    <w:rPr>
                      <w:rFonts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61ECE" w14:textId="77777777" w:rsidR="00AD6416" w:rsidRPr="00F74985" w:rsidRDefault="00AD6416" w:rsidP="00AD6416">
                  <w:pPr>
                    <w:pStyle w:val="TAL"/>
                    <w:rPr>
                      <w:rFonts w:cs="Arial"/>
                      <w:color w:val="FF0000"/>
                      <w:szCs w:val="18"/>
                      <w:lang w:val="en-US" w:eastAsia="zh-CN"/>
                    </w:rPr>
                  </w:pPr>
                  <w:r w:rsidRPr="00F74985">
                    <w:rPr>
                      <w:rFonts w:cs="Arial" w:hint="eastAsia"/>
                      <w:color w:val="FF0000"/>
                      <w:szCs w:val="18"/>
                      <w:lang w:val="en-US" w:eastAsia="zh-CN"/>
                    </w:rPr>
                    <w:t>N</w:t>
                  </w:r>
                  <w:r w:rsidRPr="00F74985">
                    <w:rPr>
                      <w:rFonts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89621" w14:textId="77777777" w:rsidR="00AD6416" w:rsidRPr="00F74985" w:rsidRDefault="00AD6416" w:rsidP="00AD6416">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7343" w14:textId="77777777" w:rsidR="00AD6416" w:rsidRPr="00A2193F" w:rsidDel="00E610BD" w:rsidRDefault="00AD6416" w:rsidP="00AD6416">
                  <w:pPr>
                    <w:keepNext/>
                    <w:keepLines/>
                    <w:rPr>
                      <w:rFonts w:ascii="Arial" w:eastAsia="ＭＳ 明朝"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6B42B" w14:textId="77777777" w:rsidR="00AD6416" w:rsidRDefault="00AD6416" w:rsidP="00AD6416">
                  <w:pPr>
                    <w:keepNext/>
                    <w:keepLines/>
                    <w:rPr>
                      <w:rFonts w:ascii="Arial" w:eastAsiaTheme="minorEastAsia" w:hAnsi="Arial" w:cs="Arial"/>
                      <w:color w:val="FF0000"/>
                      <w:sz w:val="18"/>
                      <w:szCs w:val="18"/>
                      <w:lang w:eastAsia="zh-CN"/>
                    </w:rPr>
                  </w:pPr>
                  <w:r w:rsidRPr="00F74985">
                    <w:rPr>
                      <w:rFonts w:ascii="Arial" w:eastAsiaTheme="minorEastAsia" w:hAnsi="Arial" w:cs="Arial" w:hint="eastAsia"/>
                      <w:color w:val="FF0000"/>
                      <w:sz w:val="18"/>
                      <w:szCs w:val="18"/>
                      <w:lang w:eastAsia="zh-CN"/>
                    </w:rPr>
                    <w:t>O</w:t>
                  </w:r>
                  <w:r w:rsidRPr="00F74985">
                    <w:rPr>
                      <w:rFonts w:ascii="Arial" w:eastAsiaTheme="minorEastAsia" w:hAnsi="Arial" w:cs="Arial"/>
                      <w:color w:val="FF0000"/>
                      <w:sz w:val="18"/>
                      <w:szCs w:val="18"/>
                      <w:lang w:eastAsia="zh-CN"/>
                    </w:rPr>
                    <w:t>ptional with capability signalling</w:t>
                  </w:r>
                </w:p>
                <w:p w14:paraId="4E2AC5DD" w14:textId="77777777" w:rsidR="00AD6416" w:rsidRDefault="00AD6416" w:rsidP="00AD6416">
                  <w:pPr>
                    <w:keepNext/>
                    <w:keepLines/>
                    <w:rPr>
                      <w:rFonts w:ascii="Arial" w:eastAsiaTheme="minorEastAsia" w:hAnsi="Arial" w:cs="Arial"/>
                      <w:color w:val="FF0000"/>
                      <w:sz w:val="18"/>
                      <w:szCs w:val="18"/>
                      <w:lang w:eastAsia="zh-CN"/>
                    </w:rPr>
                  </w:pPr>
                </w:p>
                <w:p w14:paraId="59F58D05" w14:textId="77777777" w:rsidR="00AD6416" w:rsidRPr="00F74985" w:rsidDel="00E610BD" w:rsidRDefault="00AD6416" w:rsidP="00AD6416">
                  <w:pPr>
                    <w:keepNext/>
                    <w:keepLines/>
                    <w:rPr>
                      <w:rFonts w:ascii="Arial" w:eastAsiaTheme="minorEastAsia" w:hAnsi="Arial" w:cs="Arial"/>
                      <w:color w:val="FF0000"/>
                      <w:sz w:val="18"/>
                      <w:szCs w:val="18"/>
                      <w:lang w:eastAsia="zh-CN"/>
                    </w:rPr>
                  </w:pPr>
                </w:p>
              </w:tc>
            </w:tr>
          </w:tbl>
          <w:p w14:paraId="1C8983DD" w14:textId="765DA43A" w:rsidR="00AD6416" w:rsidRPr="00AD6416" w:rsidRDefault="00AD6416" w:rsidP="00DF3574">
            <w:pPr>
              <w:spacing w:after="120"/>
              <w:jc w:val="both"/>
              <w:rPr>
                <w:rFonts w:eastAsia="SimSun"/>
                <w:color w:val="000000"/>
                <w:szCs w:val="24"/>
                <w:shd w:val="clear" w:color="auto" w:fill="FFFFFF"/>
                <w:lang w:eastAsia="zh-CN"/>
              </w:rPr>
            </w:pPr>
          </w:p>
        </w:tc>
      </w:tr>
      <w:tr w:rsidR="003E1289" w14:paraId="0584FA61" w14:textId="77777777" w:rsidTr="00DF3574">
        <w:tc>
          <w:tcPr>
            <w:tcW w:w="638" w:type="dxa"/>
          </w:tcPr>
          <w:p w14:paraId="74A8D9CF" w14:textId="77777777" w:rsidR="003E1289" w:rsidRDefault="003E1289" w:rsidP="00DF3574">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0CB8C619" w14:textId="77777777" w:rsidR="003E1289" w:rsidRPr="004E6EAF" w:rsidRDefault="003E1289" w:rsidP="00DF3574">
            <w:pPr>
              <w:spacing w:after="0" w:line="240" w:lineRule="auto"/>
              <w:jc w:val="both"/>
              <w:rPr>
                <w:rFonts w:eastAsia="ＭＳ 明朝"/>
                <w:sz w:val="22"/>
              </w:rPr>
            </w:pPr>
            <w:r>
              <w:rPr>
                <w:rFonts w:eastAsia="ＭＳ 明朝" w:hint="eastAsia"/>
                <w:sz w:val="22"/>
              </w:rPr>
              <w:t>S</w:t>
            </w:r>
            <w:r>
              <w:rPr>
                <w:rFonts w:eastAsia="ＭＳ 明朝"/>
                <w:sz w:val="22"/>
              </w:rPr>
              <w:t>preadtrum</w:t>
            </w:r>
          </w:p>
        </w:tc>
        <w:tc>
          <w:tcPr>
            <w:tcW w:w="19923" w:type="dxa"/>
          </w:tcPr>
          <w:p w14:paraId="6DC10AC5" w14:textId="77777777" w:rsidR="00264869" w:rsidRPr="003F0936" w:rsidRDefault="00264869" w:rsidP="00264869">
            <w:pPr>
              <w:spacing w:before="120"/>
              <w:rPr>
                <w:b/>
                <w:i/>
              </w:rPr>
            </w:pPr>
            <w:r w:rsidRPr="003F0936">
              <w:rPr>
                <w:b/>
                <w:i/>
              </w:rPr>
              <w:t xml:space="preserve">Proposal </w:t>
            </w:r>
            <w:r>
              <w:rPr>
                <w:b/>
                <w:i/>
              </w:rPr>
              <w:t>8</w:t>
            </w:r>
            <w:r w:rsidRPr="003F0936">
              <w:rPr>
                <w:b/>
                <w:i/>
              </w:rPr>
              <w:t>: Adopt the feature groups of NR sidelink CA operation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1257"/>
              <w:gridCol w:w="4247"/>
              <w:gridCol w:w="9088"/>
              <w:gridCol w:w="2880"/>
            </w:tblGrid>
            <w:tr w:rsidR="00264869" w:rsidRPr="003F2F17" w14:paraId="6C11F8EA" w14:textId="77777777" w:rsidTr="00DF3574">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1C70887" w14:textId="77777777" w:rsidR="00264869" w:rsidRPr="003F2F17" w:rsidRDefault="00264869" w:rsidP="00264869">
                  <w:pPr>
                    <w:keepNext/>
                    <w:keepLines/>
                    <w:spacing w:before="120"/>
                    <w:rPr>
                      <w:rFonts w:ascii="Arial" w:eastAsia="ＭＳ 明朝" w:hAnsi="Arial" w:cs="Arial"/>
                      <w:b/>
                      <w:sz w:val="18"/>
                      <w:szCs w:val="18"/>
                    </w:rPr>
                  </w:pPr>
                  <w:r w:rsidRPr="003F2F17">
                    <w:rPr>
                      <w:rFonts w:ascii="Arial" w:eastAsia="ＭＳ 明朝" w:hAnsi="Arial" w:cs="Arial"/>
                      <w:b/>
                      <w:sz w:val="18"/>
                      <w:szCs w:val="18"/>
                    </w:rPr>
                    <w:t>Features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B9ED851" w14:textId="77777777" w:rsidR="00264869" w:rsidRPr="003F2F17" w:rsidRDefault="00264869" w:rsidP="00264869">
                  <w:pPr>
                    <w:keepNext/>
                    <w:keepLines/>
                    <w:spacing w:before="120"/>
                    <w:rPr>
                      <w:rFonts w:ascii="Arial" w:eastAsia="ＭＳ 明朝" w:hAnsi="Arial" w:cs="Arial"/>
                      <w:b/>
                      <w:sz w:val="18"/>
                      <w:szCs w:val="18"/>
                    </w:rPr>
                  </w:pPr>
                  <w:r w:rsidRPr="003F2F17">
                    <w:rPr>
                      <w:rFonts w:ascii="Arial" w:eastAsia="ＭＳ 明朝" w:hAnsi="Arial" w:cs="Arial"/>
                      <w:b/>
                      <w:sz w:val="18"/>
                      <w:szCs w:val="18"/>
                    </w:rPr>
                    <w:t>Index</w:t>
                  </w:r>
                </w:p>
              </w:tc>
              <w:tc>
                <w:tcPr>
                  <w:tcW w:w="1078" w:type="pct"/>
                  <w:tcBorders>
                    <w:top w:val="single" w:sz="4" w:space="0" w:color="auto"/>
                    <w:left w:val="single" w:sz="4" w:space="0" w:color="auto"/>
                    <w:bottom w:val="single" w:sz="4" w:space="0" w:color="auto"/>
                    <w:right w:val="single" w:sz="4" w:space="0" w:color="auto"/>
                  </w:tcBorders>
                  <w:shd w:val="clear" w:color="auto" w:fill="auto"/>
                  <w:vAlign w:val="center"/>
                </w:tcPr>
                <w:p w14:paraId="47DD7AE2" w14:textId="77777777" w:rsidR="00264869" w:rsidRPr="003F2F17" w:rsidRDefault="00264869" w:rsidP="00264869">
                  <w:pPr>
                    <w:keepNext/>
                    <w:keepLines/>
                    <w:spacing w:before="120"/>
                    <w:rPr>
                      <w:rFonts w:ascii="Arial" w:eastAsia="游明朝" w:hAnsi="Arial" w:cs="Arial"/>
                      <w:b/>
                      <w:sz w:val="18"/>
                      <w:szCs w:val="18"/>
                    </w:rPr>
                  </w:pPr>
                  <w:r w:rsidRPr="003F2F17">
                    <w:rPr>
                      <w:rFonts w:ascii="Arial" w:eastAsia="游明朝" w:hAnsi="Arial" w:cs="Arial"/>
                      <w:b/>
                      <w:sz w:val="18"/>
                      <w:szCs w:val="18"/>
                    </w:rPr>
                    <w:t>Feature group</w:t>
                  </w:r>
                </w:p>
              </w:tc>
              <w:tc>
                <w:tcPr>
                  <w:tcW w:w="2307" w:type="pct"/>
                  <w:tcBorders>
                    <w:top w:val="single" w:sz="4" w:space="0" w:color="auto"/>
                    <w:left w:val="single" w:sz="4" w:space="0" w:color="auto"/>
                    <w:bottom w:val="single" w:sz="4" w:space="0" w:color="auto"/>
                    <w:right w:val="single" w:sz="4" w:space="0" w:color="auto"/>
                  </w:tcBorders>
                  <w:shd w:val="clear" w:color="auto" w:fill="auto"/>
                  <w:vAlign w:val="center"/>
                </w:tcPr>
                <w:p w14:paraId="16C019D4" w14:textId="77777777" w:rsidR="00264869" w:rsidRPr="003F2F17" w:rsidRDefault="00264869" w:rsidP="00264869">
                  <w:pPr>
                    <w:spacing w:before="120"/>
                    <w:rPr>
                      <w:rFonts w:ascii="Arial" w:hAnsi="Arial" w:cs="Arial"/>
                      <w:b/>
                      <w:sz w:val="18"/>
                      <w:szCs w:val="18"/>
                    </w:rPr>
                  </w:pPr>
                  <w:r w:rsidRPr="003F2F17">
                    <w:rPr>
                      <w:rFonts w:ascii="Arial" w:hAnsi="Arial" w:cs="Arial"/>
                      <w:b/>
                      <w:sz w:val="18"/>
                      <w:szCs w:val="18"/>
                    </w:rPr>
                    <w:t>Components</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62AB98CE" w14:textId="77777777" w:rsidR="00264869" w:rsidRPr="003F2F17" w:rsidRDefault="00264869" w:rsidP="00264869">
                  <w:pPr>
                    <w:keepNext/>
                    <w:keepLines/>
                    <w:spacing w:before="120"/>
                    <w:rPr>
                      <w:rFonts w:ascii="Arial" w:eastAsia="ＭＳ 明朝" w:hAnsi="Arial" w:cs="Arial"/>
                      <w:b/>
                      <w:sz w:val="18"/>
                      <w:szCs w:val="18"/>
                    </w:rPr>
                  </w:pPr>
                  <w:r w:rsidRPr="003F2F17">
                    <w:rPr>
                      <w:rFonts w:ascii="Arial" w:eastAsia="ＭＳ 明朝" w:hAnsi="Arial" w:cs="Arial"/>
                      <w:b/>
                      <w:sz w:val="18"/>
                      <w:szCs w:val="18"/>
                    </w:rPr>
                    <w:t>Prerequisite feature groups</w:t>
                  </w:r>
                </w:p>
              </w:tc>
            </w:tr>
            <w:tr w:rsidR="00264869" w:rsidRPr="003F2F17" w14:paraId="0CEA9C24" w14:textId="77777777" w:rsidTr="00DF3574">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887204C" w14:textId="77777777" w:rsidR="00264869" w:rsidRPr="003F2F17" w:rsidRDefault="00264869" w:rsidP="00264869">
                  <w:pPr>
                    <w:keepNext/>
                    <w:keepLines/>
                    <w:spacing w:before="120"/>
                    <w:rPr>
                      <w:rFonts w:ascii="Arial" w:eastAsia="ＭＳ 明朝" w:hAnsi="Arial" w:cs="Arial"/>
                      <w:color w:val="000000"/>
                      <w:sz w:val="18"/>
                      <w:szCs w:val="18"/>
                      <w:lang w:val="nl-NL"/>
                    </w:rPr>
                  </w:pPr>
                  <w:r w:rsidRPr="003F2F17">
                    <w:rPr>
                      <w:rFonts w:ascii="Arial" w:eastAsia="ＭＳ 明朝" w:hAnsi="Arial" w:cs="Arial"/>
                      <w:sz w:val="18"/>
                      <w:szCs w:val="18"/>
                    </w:rPr>
                    <w:t>47. NR_SL_enh2</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2EEBDAE" w14:textId="77777777" w:rsidR="00264869" w:rsidRPr="003F2F17" w:rsidRDefault="00264869" w:rsidP="00264869">
                  <w:pPr>
                    <w:keepNext/>
                    <w:keepLines/>
                    <w:spacing w:before="120"/>
                    <w:rPr>
                      <w:rFonts w:ascii="Arial" w:eastAsia="ＭＳ 明朝" w:hAnsi="Arial" w:cs="Arial"/>
                      <w:color w:val="000000"/>
                      <w:sz w:val="18"/>
                      <w:szCs w:val="18"/>
                    </w:rPr>
                  </w:pPr>
                  <w:r w:rsidRPr="003F2F17">
                    <w:rPr>
                      <w:rFonts w:ascii="Arial" w:eastAsia="ＭＳ 明朝" w:hAnsi="Arial" w:cs="Arial"/>
                      <w:sz w:val="18"/>
                      <w:szCs w:val="18"/>
                    </w:rPr>
                    <w:t>47-X1</w:t>
                  </w:r>
                </w:p>
              </w:tc>
              <w:tc>
                <w:tcPr>
                  <w:tcW w:w="1078" w:type="pct"/>
                  <w:tcBorders>
                    <w:top w:val="single" w:sz="4" w:space="0" w:color="auto"/>
                    <w:left w:val="single" w:sz="4" w:space="0" w:color="auto"/>
                    <w:bottom w:val="single" w:sz="4" w:space="0" w:color="auto"/>
                    <w:right w:val="single" w:sz="4" w:space="0" w:color="auto"/>
                  </w:tcBorders>
                  <w:shd w:val="clear" w:color="auto" w:fill="auto"/>
                  <w:vAlign w:val="center"/>
                </w:tcPr>
                <w:p w14:paraId="5BEF8D48" w14:textId="77777777" w:rsidR="00264869" w:rsidRPr="003F2F17" w:rsidRDefault="00264869" w:rsidP="00264869">
                  <w:pPr>
                    <w:keepNext/>
                    <w:keepLines/>
                    <w:spacing w:before="120"/>
                    <w:rPr>
                      <w:rFonts w:ascii="Arial" w:eastAsia="SimSun" w:hAnsi="Arial" w:cs="Arial"/>
                      <w:color w:val="000000"/>
                      <w:sz w:val="18"/>
                      <w:szCs w:val="18"/>
                      <w:lang w:eastAsia="zh-CN"/>
                    </w:rPr>
                  </w:pPr>
                  <w:r w:rsidRPr="003F2F17">
                    <w:rPr>
                      <w:rFonts w:ascii="Arial" w:eastAsia="游明朝" w:hAnsi="Arial" w:cs="Arial"/>
                      <w:sz w:val="18"/>
                      <w:szCs w:val="18"/>
                    </w:rPr>
                    <w:t>Transmitting / receiving NR sidelink mode 2 with CA operation</w:t>
                  </w:r>
                </w:p>
              </w:tc>
              <w:tc>
                <w:tcPr>
                  <w:tcW w:w="2307" w:type="pct"/>
                  <w:tcBorders>
                    <w:top w:val="single" w:sz="4" w:space="0" w:color="auto"/>
                    <w:left w:val="single" w:sz="4" w:space="0" w:color="auto"/>
                    <w:bottom w:val="single" w:sz="4" w:space="0" w:color="auto"/>
                    <w:right w:val="single" w:sz="4" w:space="0" w:color="auto"/>
                  </w:tcBorders>
                  <w:shd w:val="clear" w:color="auto" w:fill="auto"/>
                  <w:vAlign w:val="center"/>
                </w:tcPr>
                <w:p w14:paraId="100BF187" w14:textId="761681CF" w:rsidR="00264869" w:rsidRPr="003F2F17" w:rsidRDefault="00264869" w:rsidP="00264869">
                  <w:pPr>
                    <w:spacing w:before="120"/>
                    <w:rPr>
                      <w:rFonts w:ascii="Arial" w:hAnsi="Arial" w:cs="Arial"/>
                      <w:sz w:val="18"/>
                      <w:szCs w:val="18"/>
                    </w:rPr>
                  </w:pPr>
                  <w:r w:rsidRPr="003F2F17">
                    <w:rPr>
                      <w:rFonts w:ascii="Arial" w:hAnsi="Arial" w:cs="Arial"/>
                      <w:sz w:val="18"/>
                      <w:szCs w:val="18"/>
                    </w:rPr>
                    <w:t>1) UE</w:t>
                  </w:r>
                  <w:r w:rsidR="000E42F3">
                    <w:rPr>
                      <w:rFonts w:ascii="Arial" w:hAnsi="Arial" w:cs="Arial"/>
                      <w:sz w:val="18"/>
                      <w:szCs w:val="18"/>
                    </w:rPr>
                    <w:t>9</w:t>
                  </w:r>
                  <w:r w:rsidRPr="003F2F17">
                    <w:rPr>
                      <w:rFonts w:ascii="Arial" w:hAnsi="Arial" w:cs="Arial"/>
                      <w:sz w:val="18"/>
                      <w:szCs w:val="18"/>
                    </w:rPr>
                    <w:t xml:space="preserve"> can transmit PSCCH/PSSCH using NR sidelink over X carriers</w:t>
                  </w:r>
                </w:p>
                <w:p w14:paraId="353D90E0" w14:textId="77777777" w:rsidR="00264869" w:rsidRPr="003F2F17" w:rsidRDefault="00264869" w:rsidP="00264869">
                  <w:pPr>
                    <w:spacing w:before="120"/>
                    <w:rPr>
                      <w:rFonts w:ascii="Arial" w:hAnsi="Arial" w:cs="Arial"/>
                      <w:sz w:val="18"/>
                      <w:szCs w:val="18"/>
                    </w:rPr>
                  </w:pPr>
                  <w:r w:rsidRPr="003F2F17">
                    <w:rPr>
                      <w:rFonts w:ascii="Arial" w:hAnsi="Arial" w:cs="Arial"/>
                      <w:sz w:val="18"/>
                      <w:szCs w:val="18"/>
                    </w:rPr>
                    <w:t>2) UE can receving PSCCH/PSSCH using NR sidelink over Y carriers</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15EBAA22" w14:textId="77777777" w:rsidR="00264869" w:rsidRPr="003F2F17" w:rsidRDefault="00264869" w:rsidP="00264869">
                  <w:pPr>
                    <w:keepNext/>
                    <w:keepLines/>
                    <w:spacing w:before="120"/>
                    <w:rPr>
                      <w:rFonts w:ascii="Arial" w:eastAsia="ＭＳ 明朝" w:hAnsi="Arial" w:cs="Arial"/>
                      <w:color w:val="000000"/>
                      <w:sz w:val="18"/>
                      <w:szCs w:val="18"/>
                    </w:rPr>
                  </w:pPr>
                  <w:r w:rsidRPr="003F2F17">
                    <w:rPr>
                      <w:rFonts w:ascii="Arial" w:eastAsia="ＭＳ 明朝" w:hAnsi="Arial" w:cs="Arial"/>
                      <w:sz w:val="18"/>
                      <w:szCs w:val="18"/>
                    </w:rPr>
                    <w:t>15-1,15-3</w:t>
                  </w:r>
                </w:p>
              </w:tc>
            </w:tr>
            <w:tr w:rsidR="00264869" w:rsidRPr="003F2F17" w14:paraId="1EF4165A" w14:textId="77777777" w:rsidTr="00DF3574">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tcPr>
                <w:p w14:paraId="1F74D6FD" w14:textId="77777777" w:rsidR="00264869" w:rsidRPr="003F2F17" w:rsidRDefault="00264869" w:rsidP="00264869">
                  <w:pPr>
                    <w:keepNext/>
                    <w:keepLines/>
                    <w:spacing w:before="120"/>
                    <w:rPr>
                      <w:rFonts w:ascii="Arial" w:eastAsia="ＭＳ 明朝" w:hAnsi="Arial" w:cs="Arial"/>
                      <w:sz w:val="18"/>
                      <w:szCs w:val="18"/>
                    </w:rPr>
                  </w:pPr>
                  <w:r w:rsidRPr="003F2F17">
                    <w:rPr>
                      <w:rFonts w:ascii="Arial" w:eastAsia="ＭＳ 明朝" w:hAnsi="Arial" w:cs="Arial"/>
                      <w:sz w:val="18"/>
                      <w:szCs w:val="18"/>
                    </w:rPr>
                    <w:t>47. NR_SL_enh2</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60686D71" w14:textId="77777777" w:rsidR="00264869" w:rsidRPr="003F2F17" w:rsidRDefault="00264869" w:rsidP="00264869">
                  <w:pPr>
                    <w:keepNext/>
                    <w:keepLines/>
                    <w:spacing w:before="120"/>
                    <w:rPr>
                      <w:rFonts w:ascii="Arial" w:eastAsia="ＭＳ 明朝" w:hAnsi="Arial" w:cs="Arial"/>
                      <w:sz w:val="18"/>
                      <w:szCs w:val="18"/>
                    </w:rPr>
                  </w:pPr>
                  <w:r w:rsidRPr="003F2F17">
                    <w:rPr>
                      <w:rFonts w:ascii="Arial" w:eastAsia="ＭＳ 明朝" w:hAnsi="Arial" w:cs="Arial"/>
                      <w:sz w:val="18"/>
                      <w:szCs w:val="18"/>
                    </w:rPr>
                    <w:t>47-X</w:t>
                  </w:r>
                  <w:r w:rsidRPr="003F2F17">
                    <w:rPr>
                      <w:rFonts w:asciiTheme="minorEastAsia" w:hAnsiTheme="minorEastAsia" w:cs="Arial" w:hint="eastAsia"/>
                      <w:sz w:val="18"/>
                      <w:szCs w:val="18"/>
                      <w:lang w:eastAsia="zh-CN"/>
                    </w:rPr>
                    <w:t>2</w:t>
                  </w:r>
                </w:p>
              </w:tc>
              <w:tc>
                <w:tcPr>
                  <w:tcW w:w="1078" w:type="pct"/>
                  <w:tcBorders>
                    <w:top w:val="single" w:sz="4" w:space="0" w:color="auto"/>
                    <w:left w:val="single" w:sz="4" w:space="0" w:color="auto"/>
                    <w:bottom w:val="single" w:sz="4" w:space="0" w:color="auto"/>
                    <w:right w:val="single" w:sz="4" w:space="0" w:color="auto"/>
                  </w:tcBorders>
                  <w:shd w:val="clear" w:color="auto" w:fill="auto"/>
                </w:tcPr>
                <w:p w14:paraId="213B7779" w14:textId="77777777" w:rsidR="00264869" w:rsidRPr="003F2F17" w:rsidRDefault="00264869" w:rsidP="00264869">
                  <w:pPr>
                    <w:keepNext/>
                    <w:keepLines/>
                    <w:spacing w:before="120"/>
                    <w:rPr>
                      <w:rFonts w:ascii="Arial" w:eastAsia="游明朝" w:hAnsi="Arial" w:cs="Arial"/>
                      <w:sz w:val="18"/>
                      <w:szCs w:val="18"/>
                    </w:rPr>
                  </w:pPr>
                  <w:r w:rsidRPr="003F2F17">
                    <w:rPr>
                      <w:rFonts w:ascii="Arial" w:eastAsia="游明朝" w:hAnsi="Arial" w:cs="Arial"/>
                      <w:sz w:val="18"/>
                      <w:szCs w:val="18"/>
                    </w:rPr>
                    <w:t>Support of open loop SL power control among multiple carriers</w:t>
                  </w:r>
                </w:p>
              </w:tc>
              <w:tc>
                <w:tcPr>
                  <w:tcW w:w="2307" w:type="pct"/>
                  <w:tcBorders>
                    <w:top w:val="single" w:sz="4" w:space="0" w:color="auto"/>
                    <w:left w:val="single" w:sz="4" w:space="0" w:color="auto"/>
                    <w:bottom w:val="single" w:sz="4" w:space="0" w:color="auto"/>
                    <w:right w:val="single" w:sz="4" w:space="0" w:color="auto"/>
                  </w:tcBorders>
                  <w:shd w:val="clear" w:color="auto" w:fill="auto"/>
                </w:tcPr>
                <w:p w14:paraId="01631442" w14:textId="77777777" w:rsidR="00264869" w:rsidRPr="003F2F17" w:rsidRDefault="00264869" w:rsidP="00264869">
                  <w:pPr>
                    <w:spacing w:before="120"/>
                    <w:rPr>
                      <w:rFonts w:ascii="Arial" w:hAnsi="Arial" w:cs="Arial"/>
                      <w:sz w:val="18"/>
                      <w:szCs w:val="18"/>
                    </w:rPr>
                  </w:pPr>
                  <w:r w:rsidRPr="003F2F17">
                    <w:rPr>
                      <w:rFonts w:ascii="Arial" w:hAnsi="Arial" w:cs="Arial"/>
                      <w:sz w:val="18"/>
                      <w:szCs w:val="18"/>
                    </w:rPr>
                    <w:t>1) Support NR SL CA PSCCH/PSSCH power control across all the aggregated SL carriers</w:t>
                  </w:r>
                </w:p>
                <w:p w14:paraId="510CDD66" w14:textId="77777777" w:rsidR="00264869" w:rsidRPr="003F2F17" w:rsidRDefault="00264869" w:rsidP="00264869">
                  <w:pPr>
                    <w:spacing w:before="120"/>
                    <w:rPr>
                      <w:rFonts w:ascii="Arial" w:hAnsi="Arial" w:cs="Arial"/>
                      <w:sz w:val="18"/>
                      <w:szCs w:val="18"/>
                    </w:rPr>
                  </w:pPr>
                  <w:r w:rsidRPr="003F2F17">
                    <w:rPr>
                      <w:rFonts w:ascii="Arial" w:hAnsi="Arial" w:cs="Arial"/>
                      <w:sz w:val="18"/>
                      <w:szCs w:val="18"/>
                    </w:rPr>
                    <w:t>2) Support NR SL CA SSB power control across all the aggregated SL carriers</w:t>
                  </w:r>
                </w:p>
                <w:p w14:paraId="75967F73" w14:textId="77777777" w:rsidR="00264869" w:rsidRPr="003F2F17" w:rsidRDefault="00264869" w:rsidP="00264869">
                  <w:pPr>
                    <w:spacing w:before="120"/>
                    <w:rPr>
                      <w:rFonts w:ascii="Arial" w:hAnsi="Arial" w:cs="Arial"/>
                      <w:sz w:val="18"/>
                      <w:szCs w:val="18"/>
                    </w:rPr>
                  </w:pPr>
                  <w:r w:rsidRPr="003F2F17">
                    <w:rPr>
                      <w:rFonts w:ascii="Arial" w:hAnsi="Arial" w:cs="Arial"/>
                      <w:sz w:val="18"/>
                      <w:szCs w:val="18"/>
                    </w:rPr>
                    <w:t>3) Support NR SL CA PSFCH power control across all the aggregated SL carriers</w:t>
                  </w:r>
                </w:p>
              </w:tc>
              <w:tc>
                <w:tcPr>
                  <w:tcW w:w="731" w:type="pct"/>
                  <w:tcBorders>
                    <w:top w:val="single" w:sz="4" w:space="0" w:color="auto"/>
                    <w:left w:val="single" w:sz="4" w:space="0" w:color="auto"/>
                    <w:bottom w:val="single" w:sz="4" w:space="0" w:color="auto"/>
                    <w:right w:val="single" w:sz="4" w:space="0" w:color="auto"/>
                  </w:tcBorders>
                  <w:shd w:val="clear" w:color="auto" w:fill="auto"/>
                </w:tcPr>
                <w:p w14:paraId="29A44B93" w14:textId="77777777" w:rsidR="00264869" w:rsidRPr="003F2F17" w:rsidRDefault="00264869" w:rsidP="00264869">
                  <w:pPr>
                    <w:keepNext/>
                    <w:keepLines/>
                    <w:spacing w:before="120"/>
                    <w:rPr>
                      <w:rFonts w:ascii="Arial" w:eastAsia="ＭＳ 明朝" w:hAnsi="Arial" w:cs="Arial"/>
                      <w:sz w:val="18"/>
                      <w:szCs w:val="18"/>
                    </w:rPr>
                  </w:pPr>
                  <w:r w:rsidRPr="003F2F17">
                    <w:rPr>
                      <w:rFonts w:ascii="Arial" w:eastAsia="ＭＳ 明朝" w:hAnsi="Arial" w:cs="Arial"/>
                      <w:sz w:val="18"/>
                      <w:szCs w:val="18"/>
                    </w:rPr>
                    <w:t>15-1, 15-3, 15-11, 15-23, 47-X1</w:t>
                  </w:r>
                </w:p>
              </w:tc>
            </w:tr>
            <w:tr w:rsidR="00264869" w:rsidRPr="003F2F17" w14:paraId="3D6259C8" w14:textId="77777777" w:rsidTr="00DF3574">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tcPr>
                <w:p w14:paraId="150A4D45" w14:textId="77777777" w:rsidR="00264869" w:rsidRPr="003F2F17" w:rsidRDefault="00264869" w:rsidP="00264869">
                  <w:pPr>
                    <w:keepNext/>
                    <w:keepLines/>
                    <w:spacing w:before="120"/>
                    <w:rPr>
                      <w:rFonts w:ascii="Arial" w:eastAsia="ＭＳ 明朝" w:hAnsi="Arial" w:cs="Arial"/>
                      <w:sz w:val="18"/>
                      <w:szCs w:val="18"/>
                    </w:rPr>
                  </w:pPr>
                  <w:r w:rsidRPr="003F2F17">
                    <w:rPr>
                      <w:rFonts w:ascii="Arial" w:eastAsia="ＭＳ 明朝" w:hAnsi="Arial" w:cs="Arial"/>
                      <w:sz w:val="18"/>
                      <w:szCs w:val="18"/>
                    </w:rPr>
                    <w:t>47. NR_SL_enh2</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474309FC" w14:textId="77777777" w:rsidR="00264869" w:rsidRPr="003F2F17" w:rsidRDefault="00264869" w:rsidP="00264869">
                  <w:pPr>
                    <w:keepNext/>
                    <w:keepLines/>
                    <w:spacing w:before="120"/>
                    <w:rPr>
                      <w:rFonts w:ascii="Arial" w:eastAsia="ＭＳ 明朝" w:hAnsi="Arial" w:cs="Arial"/>
                      <w:sz w:val="18"/>
                      <w:szCs w:val="18"/>
                    </w:rPr>
                  </w:pPr>
                  <w:r w:rsidRPr="003F2F17">
                    <w:rPr>
                      <w:rFonts w:ascii="Arial" w:eastAsia="ＭＳ 明朝" w:hAnsi="Arial" w:cs="Arial"/>
                      <w:sz w:val="18"/>
                      <w:szCs w:val="18"/>
                    </w:rPr>
                    <w:t>47-X</w:t>
                  </w:r>
                  <w:r w:rsidRPr="003F2F17">
                    <w:rPr>
                      <w:rFonts w:asciiTheme="minorEastAsia" w:hAnsiTheme="minorEastAsia" w:cs="Arial" w:hint="eastAsia"/>
                      <w:sz w:val="18"/>
                      <w:szCs w:val="18"/>
                      <w:lang w:eastAsia="zh-CN"/>
                    </w:rPr>
                    <w:t>3</w:t>
                  </w:r>
                </w:p>
              </w:tc>
              <w:tc>
                <w:tcPr>
                  <w:tcW w:w="1078" w:type="pct"/>
                  <w:tcBorders>
                    <w:top w:val="single" w:sz="4" w:space="0" w:color="auto"/>
                    <w:left w:val="single" w:sz="4" w:space="0" w:color="auto"/>
                    <w:bottom w:val="single" w:sz="4" w:space="0" w:color="auto"/>
                    <w:right w:val="single" w:sz="4" w:space="0" w:color="auto"/>
                  </w:tcBorders>
                  <w:shd w:val="clear" w:color="auto" w:fill="auto"/>
                </w:tcPr>
                <w:p w14:paraId="71E2F20B" w14:textId="77777777" w:rsidR="00264869" w:rsidRPr="003F2F17" w:rsidRDefault="00264869" w:rsidP="00264869">
                  <w:pPr>
                    <w:keepNext/>
                    <w:keepLines/>
                    <w:spacing w:before="120"/>
                    <w:rPr>
                      <w:rFonts w:ascii="Arial" w:eastAsia="游明朝" w:hAnsi="Arial" w:cs="Arial"/>
                      <w:sz w:val="18"/>
                      <w:szCs w:val="18"/>
                    </w:rPr>
                  </w:pPr>
                  <w:r w:rsidRPr="003F2F17">
                    <w:rPr>
                      <w:rFonts w:ascii="Arial" w:eastAsia="游明朝" w:hAnsi="Arial" w:cs="Arial"/>
                      <w:sz w:val="18"/>
                      <w:szCs w:val="18"/>
                    </w:rPr>
                    <w:t>Synchronization of NR sidelink CA operation</w:t>
                  </w:r>
                </w:p>
              </w:tc>
              <w:tc>
                <w:tcPr>
                  <w:tcW w:w="2307" w:type="pct"/>
                  <w:tcBorders>
                    <w:top w:val="single" w:sz="4" w:space="0" w:color="auto"/>
                    <w:left w:val="single" w:sz="4" w:space="0" w:color="auto"/>
                    <w:bottom w:val="single" w:sz="4" w:space="0" w:color="auto"/>
                    <w:right w:val="single" w:sz="4" w:space="0" w:color="auto"/>
                  </w:tcBorders>
                  <w:shd w:val="clear" w:color="auto" w:fill="auto"/>
                </w:tcPr>
                <w:p w14:paraId="2A6C869C" w14:textId="77777777" w:rsidR="00264869" w:rsidRPr="003F2F17" w:rsidRDefault="00264869" w:rsidP="00264869">
                  <w:pPr>
                    <w:spacing w:before="120"/>
                    <w:rPr>
                      <w:rFonts w:ascii="Arial" w:hAnsi="Arial" w:cs="Arial"/>
                      <w:sz w:val="18"/>
                      <w:szCs w:val="18"/>
                    </w:rPr>
                  </w:pPr>
                  <w:r w:rsidRPr="003F2F17">
                    <w:rPr>
                      <w:rFonts w:ascii="Arial" w:hAnsi="Arial" w:cs="Arial"/>
                      <w:sz w:val="18"/>
                      <w:szCs w:val="18"/>
                    </w:rPr>
                    <w:t>1) UE can transmit S-SSB in X aggregated carriers.</w:t>
                  </w:r>
                </w:p>
              </w:tc>
              <w:tc>
                <w:tcPr>
                  <w:tcW w:w="731" w:type="pct"/>
                  <w:tcBorders>
                    <w:top w:val="single" w:sz="4" w:space="0" w:color="auto"/>
                    <w:left w:val="single" w:sz="4" w:space="0" w:color="auto"/>
                    <w:bottom w:val="single" w:sz="4" w:space="0" w:color="auto"/>
                    <w:right w:val="single" w:sz="4" w:space="0" w:color="auto"/>
                  </w:tcBorders>
                  <w:shd w:val="clear" w:color="auto" w:fill="auto"/>
                </w:tcPr>
                <w:p w14:paraId="2074D6D4" w14:textId="77777777" w:rsidR="00264869" w:rsidRPr="003F2F17" w:rsidRDefault="00264869" w:rsidP="00264869">
                  <w:pPr>
                    <w:keepNext/>
                    <w:keepLines/>
                    <w:spacing w:before="120"/>
                    <w:rPr>
                      <w:rFonts w:ascii="Arial" w:eastAsia="ＭＳ 明朝" w:hAnsi="Arial" w:cs="Arial"/>
                      <w:sz w:val="18"/>
                      <w:szCs w:val="18"/>
                    </w:rPr>
                  </w:pPr>
                  <w:r w:rsidRPr="003F2F17">
                    <w:rPr>
                      <w:rFonts w:ascii="Arial" w:eastAsia="ＭＳ 明朝" w:hAnsi="Arial" w:cs="Arial"/>
                      <w:sz w:val="18"/>
                      <w:szCs w:val="18"/>
                    </w:rPr>
                    <w:t>15-3, 15-4, 47-X1</w:t>
                  </w:r>
                </w:p>
              </w:tc>
            </w:tr>
          </w:tbl>
          <w:p w14:paraId="27947624" w14:textId="7050C2B3" w:rsidR="00264869" w:rsidRPr="00264869" w:rsidRDefault="00264869" w:rsidP="00696223">
            <w:pPr>
              <w:rPr>
                <w:rFonts w:eastAsia="SimSun"/>
                <w:lang w:eastAsia="zh-CN"/>
              </w:rPr>
            </w:pPr>
          </w:p>
        </w:tc>
      </w:tr>
      <w:tr w:rsidR="003E1289" w14:paraId="5BDFA272" w14:textId="77777777" w:rsidTr="00DF3574">
        <w:tc>
          <w:tcPr>
            <w:tcW w:w="638" w:type="dxa"/>
          </w:tcPr>
          <w:p w14:paraId="598610A9" w14:textId="77777777" w:rsidR="003E1289" w:rsidRDefault="003E1289" w:rsidP="00DF3574">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073A10CB" w14:textId="77777777" w:rsidR="003E1289" w:rsidRDefault="003E1289" w:rsidP="00DF3574">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2D1BD6" w14:textId="77777777" w:rsidR="00BC5990" w:rsidRPr="00843FE4" w:rsidRDefault="00BC5990" w:rsidP="00BC5990">
            <w:pPr>
              <w:pStyle w:val="a9"/>
              <w:jc w:val="both"/>
              <w:rPr>
                <w:rFonts w:eastAsia="Batang"/>
                <w:lang w:eastAsia="x-none"/>
              </w:rPr>
            </w:pPr>
            <w:bookmarkStart w:id="115" w:name="_Ref53755290"/>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Pr>
                <w:i/>
                <w:noProof/>
                <w:u w:val="single"/>
              </w:rPr>
              <w:t>8</w:t>
            </w:r>
            <w:r w:rsidRPr="00843FE4">
              <w:rPr>
                <w:i/>
                <w:u w:val="single"/>
              </w:rPr>
              <w:fldChar w:fldCharType="end"/>
            </w:r>
            <w:r w:rsidRPr="00843FE4">
              <w:rPr>
                <w:i/>
              </w:rPr>
              <w:t>:</w:t>
            </w:r>
            <w:r w:rsidRPr="00843FE4">
              <w:t xml:space="preserve"> </w:t>
            </w:r>
            <w:r w:rsidRPr="00430B57">
              <w:rPr>
                <w:rFonts w:eastAsiaTheme="minorEastAsia"/>
                <w:i/>
                <w:lang w:eastAsia="zh-CN"/>
              </w:rPr>
              <w:t>A capability of synchronization enhancements for CA with S-SSB transmission is introduced</w:t>
            </w:r>
            <w:r w:rsidRPr="00843FE4">
              <w:rPr>
                <w:i/>
              </w:rPr>
              <w:t>.</w:t>
            </w:r>
            <w:bookmarkEnd w:id="115"/>
          </w:p>
          <w:p w14:paraId="67919D35" w14:textId="77777777" w:rsidR="00BC5990" w:rsidRPr="00843FE4" w:rsidRDefault="00BC5990" w:rsidP="00BC5990">
            <w:pPr>
              <w:pStyle w:val="a9"/>
              <w:jc w:val="both"/>
              <w:rPr>
                <w:rFonts w:eastAsia="Batang"/>
                <w:lang w:eastAsia="x-none"/>
              </w:rPr>
            </w:pPr>
            <w:bookmarkStart w:id="116" w:name="_Ref142055881"/>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Pr>
                <w:i/>
                <w:noProof/>
                <w:u w:val="single"/>
              </w:rPr>
              <w:t>9</w:t>
            </w:r>
            <w:r w:rsidRPr="00843FE4">
              <w:rPr>
                <w:i/>
                <w:u w:val="single"/>
              </w:rPr>
              <w:fldChar w:fldCharType="end"/>
            </w:r>
            <w:r w:rsidRPr="00843FE4">
              <w:rPr>
                <w:i/>
              </w:rPr>
              <w:t>:</w:t>
            </w:r>
            <w:r w:rsidRPr="00843FE4">
              <w:t xml:space="preserve"> </w:t>
            </w:r>
            <w:r w:rsidRPr="00430B57">
              <w:rPr>
                <w:rFonts w:eastAsiaTheme="minorEastAsia"/>
                <w:i/>
                <w:lang w:eastAsia="zh-CN"/>
              </w:rPr>
              <w:t xml:space="preserve">A capability of sidelink power control for simultaneous sidelink CA </w:t>
            </w:r>
            <w:r>
              <w:rPr>
                <w:rFonts w:eastAsiaTheme="minorEastAsia"/>
                <w:i/>
                <w:lang w:eastAsia="zh-CN"/>
              </w:rPr>
              <w:t xml:space="preserve">PSCCH/PSSCH </w:t>
            </w:r>
            <w:r w:rsidRPr="00430B57">
              <w:rPr>
                <w:rFonts w:eastAsiaTheme="minorEastAsia"/>
                <w:i/>
                <w:lang w:eastAsia="zh-CN"/>
              </w:rPr>
              <w:t>transmissions is introduced</w:t>
            </w:r>
            <w:r w:rsidRPr="00843FE4">
              <w:rPr>
                <w:i/>
              </w:rPr>
              <w:t>.</w:t>
            </w:r>
            <w:bookmarkEnd w:id="116"/>
          </w:p>
          <w:p w14:paraId="5848EA7F" w14:textId="77777777" w:rsidR="00BC5990" w:rsidRPr="00843FE4" w:rsidRDefault="00BC5990" w:rsidP="00BC5990">
            <w:pPr>
              <w:pStyle w:val="a9"/>
              <w:jc w:val="both"/>
              <w:rPr>
                <w:rFonts w:eastAsia="Batang"/>
                <w:lang w:eastAsia="x-none"/>
              </w:rPr>
            </w:pPr>
            <w:bookmarkStart w:id="117" w:name="_Ref142055882"/>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Pr>
                <w:i/>
                <w:noProof/>
                <w:u w:val="single"/>
              </w:rPr>
              <w:t>10</w:t>
            </w:r>
            <w:r w:rsidRPr="00843FE4">
              <w:rPr>
                <w:i/>
                <w:u w:val="single"/>
              </w:rPr>
              <w:fldChar w:fldCharType="end"/>
            </w:r>
            <w:r w:rsidRPr="00843FE4">
              <w:rPr>
                <w:i/>
              </w:rPr>
              <w:t>:</w:t>
            </w:r>
            <w:r w:rsidRPr="00843FE4">
              <w:t xml:space="preserve"> </w:t>
            </w:r>
            <w:r w:rsidRPr="00430B57">
              <w:rPr>
                <w:rFonts w:eastAsiaTheme="minorEastAsia"/>
                <w:i/>
                <w:lang w:eastAsia="zh-CN"/>
              </w:rPr>
              <w:t xml:space="preserve">A capability of </w:t>
            </w:r>
            <w:r>
              <w:rPr>
                <w:rFonts w:eastAsiaTheme="minorEastAsia"/>
                <w:i/>
                <w:lang w:eastAsia="zh-CN"/>
              </w:rPr>
              <w:t xml:space="preserve">supporting </w:t>
            </w:r>
            <w:r w:rsidRPr="00430B57">
              <w:rPr>
                <w:rFonts w:eastAsiaTheme="minorEastAsia"/>
                <w:i/>
                <w:lang w:eastAsia="zh-CN"/>
              </w:rPr>
              <w:t xml:space="preserve">sidelink CA </w:t>
            </w:r>
            <w:r>
              <w:rPr>
                <w:rFonts w:eastAsiaTheme="minorEastAsia"/>
                <w:i/>
                <w:lang w:eastAsia="zh-CN"/>
              </w:rPr>
              <w:t xml:space="preserve">for PSFCH </w:t>
            </w:r>
            <w:r w:rsidRPr="00430B57">
              <w:rPr>
                <w:rFonts w:eastAsiaTheme="minorEastAsia"/>
                <w:i/>
                <w:lang w:eastAsia="zh-CN"/>
              </w:rPr>
              <w:t>transmissions</w:t>
            </w:r>
            <w:r>
              <w:rPr>
                <w:rFonts w:eastAsiaTheme="minorEastAsia"/>
                <w:i/>
                <w:lang w:eastAsia="zh-CN"/>
              </w:rPr>
              <w:t xml:space="preserve"> and reception</w:t>
            </w:r>
            <w:r w:rsidRPr="00430B57">
              <w:rPr>
                <w:rFonts w:eastAsiaTheme="minorEastAsia"/>
                <w:i/>
                <w:lang w:eastAsia="zh-CN"/>
              </w:rPr>
              <w:t xml:space="preserve"> is introduced</w:t>
            </w:r>
            <w:r w:rsidRPr="00843FE4">
              <w:rPr>
                <w:i/>
              </w:rPr>
              <w:t>.</w:t>
            </w:r>
          </w:p>
          <w:p w14:paraId="0058E7BA" w14:textId="77777777" w:rsidR="00BC5990" w:rsidRPr="00843FE4" w:rsidRDefault="00BC5990" w:rsidP="00BC5990">
            <w:pPr>
              <w:pStyle w:val="a9"/>
              <w:jc w:val="both"/>
              <w:rPr>
                <w:rFonts w:eastAsia="Batang"/>
                <w:lang w:eastAsia="x-none"/>
              </w:rPr>
            </w:pPr>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Pr>
                <w:i/>
                <w:noProof/>
                <w:u w:val="single"/>
              </w:rPr>
              <w:t>11</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transmission of uplink and sidelink for CA operation is introduced</w:t>
            </w:r>
            <w:r w:rsidRPr="00843FE4">
              <w:rPr>
                <w:i/>
              </w:rPr>
              <w:t>.</w:t>
            </w:r>
            <w:bookmarkEnd w:id="117"/>
          </w:p>
          <w:p w14:paraId="6DBE7906" w14:textId="77777777" w:rsidR="00BC5990" w:rsidRPr="00843FE4" w:rsidRDefault="00BC5990" w:rsidP="00BC5990">
            <w:pPr>
              <w:pStyle w:val="a9"/>
              <w:jc w:val="both"/>
              <w:rPr>
                <w:rFonts w:eastAsia="Batang"/>
                <w:lang w:eastAsia="x-none"/>
              </w:rPr>
            </w:pPr>
            <w:bookmarkStart w:id="118" w:name="_Ref142055883"/>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Pr>
                <w:i/>
                <w:noProof/>
                <w:u w:val="single"/>
              </w:rPr>
              <w:t>12</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reception of downlink and sidelink for CA operation is introduced</w:t>
            </w:r>
            <w:r w:rsidRPr="00843FE4">
              <w:rPr>
                <w:i/>
              </w:rPr>
              <w:t>.</w:t>
            </w:r>
            <w:bookmarkEnd w:id="118"/>
          </w:p>
          <w:p w14:paraId="59A2F6B7" w14:textId="77777777" w:rsidR="003E1289" w:rsidRPr="00BC5990" w:rsidRDefault="003E1289" w:rsidP="00DF3574">
            <w:pPr>
              <w:spacing w:after="120"/>
              <w:jc w:val="both"/>
              <w:rPr>
                <w:rFonts w:eastAsiaTheme="minorEastAsia"/>
                <w:color w:val="000000"/>
                <w:szCs w:val="24"/>
                <w:shd w:val="clear" w:color="auto" w:fill="FFFFFF"/>
                <w:lang w:eastAsia="zh-CN"/>
              </w:rPr>
            </w:pPr>
          </w:p>
        </w:tc>
      </w:tr>
      <w:tr w:rsidR="003E1289" w14:paraId="5A916B6B" w14:textId="77777777" w:rsidTr="00DF3574">
        <w:tc>
          <w:tcPr>
            <w:tcW w:w="638" w:type="dxa"/>
          </w:tcPr>
          <w:p w14:paraId="2D67D2B2" w14:textId="77777777" w:rsidR="003E1289" w:rsidRDefault="003E1289" w:rsidP="00DF3574">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030AC3FE" w14:textId="77777777" w:rsidR="003E1289" w:rsidRDefault="003E1289" w:rsidP="00DF3574">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4C8D5AB4" w14:textId="77777777" w:rsidR="00034239" w:rsidRDefault="00034239" w:rsidP="00E30EBA">
            <w:pPr>
              <w:pStyle w:val="ZTE-Proposal-20210505"/>
              <w:numPr>
                <w:ilvl w:val="0"/>
                <w:numId w:val="0"/>
              </w:numPr>
              <w:ind w:left="420" w:hanging="420"/>
            </w:pPr>
            <w:bookmarkStart w:id="119" w:name="_Toc142678588"/>
            <w:bookmarkStart w:id="120" w:name="_Toc142691366"/>
            <w:bookmarkStart w:id="121" w:name="_Toc146795020"/>
            <w:bookmarkStart w:id="122" w:name="_Toc146795416"/>
            <w:r>
              <w:rPr>
                <w:rFonts w:hint="eastAsia"/>
              </w:rPr>
              <w:t>Adopt the following UE capability for sidelink CA operation</w:t>
            </w:r>
            <w:bookmarkEnd w:id="119"/>
            <w:bookmarkEnd w:id="120"/>
            <w:bookmarkEnd w:id="121"/>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755"/>
              <w:gridCol w:w="1497"/>
              <w:gridCol w:w="1487"/>
              <w:gridCol w:w="1382"/>
              <w:gridCol w:w="1189"/>
              <w:gridCol w:w="1213"/>
              <w:gridCol w:w="1467"/>
              <w:gridCol w:w="1249"/>
              <w:gridCol w:w="1572"/>
              <w:gridCol w:w="1572"/>
              <w:gridCol w:w="1548"/>
              <w:gridCol w:w="1357"/>
              <w:gridCol w:w="2112"/>
            </w:tblGrid>
            <w:tr w:rsidR="009B55A5" w14:paraId="2E983A67" w14:textId="77777777" w:rsidTr="00034239">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27569589" w14:textId="77777777" w:rsidR="009B55A5" w:rsidRDefault="009B55A5" w:rsidP="009B55A5">
                  <w:pPr>
                    <w:pStyle w:val="TAL"/>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FB36503" w14:textId="77777777" w:rsidR="009B55A5" w:rsidRDefault="009B55A5" w:rsidP="009B55A5">
                  <w:pPr>
                    <w:pStyle w:val="TAL"/>
                    <w:spacing w:before="120" w:after="120"/>
                    <w:rPr>
                      <w:rFonts w:cs="Arial"/>
                      <w:szCs w:val="18"/>
                      <w:lang w:eastAsia="zh-CN"/>
                    </w:rPr>
                  </w:pPr>
                  <w:r>
                    <w:rPr>
                      <w:rFonts w:cs="Arial" w:hint="eastAsia"/>
                      <w:szCs w:val="18"/>
                      <w:lang w:eastAsia="zh-CN"/>
                    </w:rPr>
                    <w:t>47</w:t>
                  </w:r>
                  <w:r>
                    <w:rPr>
                      <w:rFonts w:cs="Arial"/>
                      <w:szCs w:val="18"/>
                    </w:rPr>
                    <w:t>-</w:t>
                  </w:r>
                  <w:r>
                    <w:rPr>
                      <w:rFonts w:cs="Arial" w:hint="eastAsia"/>
                      <w:szCs w:val="18"/>
                      <w:lang w:eastAsia="zh-CN"/>
                    </w:rPr>
                    <w:t>S1</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6036FF6D" w14:textId="77777777" w:rsidR="009B55A5" w:rsidRDefault="009B55A5" w:rsidP="009B55A5">
                  <w:pPr>
                    <w:pStyle w:val="TAL"/>
                    <w:spacing w:before="120" w:after="120"/>
                    <w:rPr>
                      <w:rFonts w:cs="Arial"/>
                      <w:szCs w:val="18"/>
                      <w:lang w:eastAsia="zh-CN"/>
                    </w:rPr>
                  </w:pPr>
                  <w:r>
                    <w:rPr>
                      <w:rFonts w:cs="Arial" w:hint="eastAsia"/>
                      <w:szCs w:val="18"/>
                      <w:lang w:eastAsia="zh-CN"/>
                    </w:rPr>
                    <w:t>Multiple</w:t>
                  </w:r>
                </w:p>
                <w:p w14:paraId="38F1E28C" w14:textId="77777777" w:rsidR="009B55A5" w:rsidRDefault="009B55A5" w:rsidP="009B55A5">
                  <w:pPr>
                    <w:pStyle w:val="TAL"/>
                    <w:spacing w:before="120" w:after="120"/>
                    <w:rPr>
                      <w:rFonts w:cs="Arial"/>
                      <w:szCs w:val="18"/>
                      <w:lang w:eastAsia="zh-CN"/>
                    </w:rPr>
                  </w:pPr>
                  <w:r>
                    <w:rPr>
                      <w:rFonts w:cs="Arial" w:hint="eastAsia"/>
                      <w:szCs w:val="18"/>
                      <w:lang w:eastAsia="zh-CN"/>
                    </w:rPr>
                    <w:t>Tx/Rx timings over all configured carriers</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328CE88E" w14:textId="77777777" w:rsidR="009B55A5" w:rsidRDefault="009B55A5" w:rsidP="009B55A5">
                  <w:pPr>
                    <w:pStyle w:val="TAL"/>
                    <w:spacing w:before="120" w:after="120"/>
                    <w:rPr>
                      <w:rFonts w:cs="Arial"/>
                      <w:szCs w:val="18"/>
                      <w:lang w:eastAsia="zh-CN"/>
                    </w:rPr>
                  </w:pPr>
                  <w:r>
                    <w:rPr>
                      <w:rFonts w:cs="Arial"/>
                      <w:szCs w:val="18"/>
                    </w:rPr>
                    <w:t>1) UE can transmit</w:t>
                  </w:r>
                  <w:r>
                    <w:rPr>
                      <w:rFonts w:cs="Arial" w:hint="eastAsia"/>
                      <w:szCs w:val="18"/>
                      <w:lang w:eastAsia="zh-CN"/>
                    </w:rPr>
                    <w:t>/receive</w:t>
                  </w:r>
                  <w:r>
                    <w:rPr>
                      <w:rFonts w:cs="Arial"/>
                      <w:szCs w:val="18"/>
                    </w:rPr>
                    <w:t xml:space="preserve"> </w:t>
                  </w:r>
                  <w:r>
                    <w:rPr>
                      <w:rFonts w:cs="Arial" w:hint="eastAsia"/>
                      <w:szCs w:val="18"/>
                      <w:lang w:eastAsia="zh-CN"/>
                    </w:rPr>
                    <w:t>using S1 Tx/Rx timings over all configured carriers</w:t>
                  </w:r>
                </w:p>
                <w:p w14:paraId="62C2654D" w14:textId="77777777" w:rsidR="009B55A5" w:rsidRDefault="009B55A5" w:rsidP="009B55A5">
                  <w:pPr>
                    <w:pStyle w:val="aff6"/>
                    <w:spacing w:before="120"/>
                    <w:ind w:left="960"/>
                    <w:rPr>
                      <w:rFonts w:asciiTheme="majorHAnsi" w:hAnsiTheme="majorHAnsi" w:cstheme="majorHAnsi"/>
                      <w:sz w:val="18"/>
                      <w:szCs w:val="18"/>
                    </w:rPr>
                  </w:pP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6B53362" w14:textId="77777777" w:rsidR="009B55A5" w:rsidRDefault="009B55A5" w:rsidP="009B55A5">
                  <w:pPr>
                    <w:pStyle w:val="TAL"/>
                    <w:spacing w:before="120" w:after="120"/>
                    <w:rPr>
                      <w:rFonts w:asciiTheme="majorHAnsi" w:hAnsiTheme="majorHAnsi" w:cstheme="majorHAnsi"/>
                      <w:szCs w:val="18"/>
                      <w:lang w:eastAsia="zh-CN"/>
                    </w:rPr>
                  </w:pPr>
                  <w:r>
                    <w:rPr>
                      <w:rFonts w:cs="Arial"/>
                      <w:szCs w:val="18"/>
                    </w:rPr>
                    <w:t>15-</w:t>
                  </w:r>
                  <w:r>
                    <w:rPr>
                      <w:rFonts w:cs="Arial" w:hint="eastAsia"/>
                      <w:szCs w:val="18"/>
                      <w:lang w:eastAsia="zh-CN"/>
                    </w:rPr>
                    <w:t>4</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00810C79" w14:textId="77777777" w:rsidR="009B55A5" w:rsidRDefault="009B55A5" w:rsidP="009B55A5">
                  <w:pPr>
                    <w:pStyle w:val="TAL"/>
                    <w:spacing w:before="120" w:after="120"/>
                    <w:rPr>
                      <w:rFonts w:asciiTheme="majorHAnsi" w:hAnsiTheme="majorHAnsi" w:cstheme="majorHAnsi"/>
                      <w:szCs w:val="18"/>
                      <w:lang w:eastAsia="zh-CN"/>
                    </w:rPr>
                  </w:pPr>
                  <w:r>
                    <w:rPr>
                      <w:rFonts w:asciiTheme="majorHAnsi" w:hAnsiTheme="majorHAnsi" w:cstheme="majorHAnsi" w:hint="eastAsia"/>
                      <w:szCs w:val="18"/>
                      <w:lang w:eastAsia="zh-CN"/>
                    </w:rPr>
                    <w:t>Yes</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1C83793" w14:textId="77777777" w:rsidR="009B55A5" w:rsidRDefault="009B55A5" w:rsidP="009B55A5">
                  <w:pPr>
                    <w:pStyle w:val="TAL"/>
                    <w:spacing w:before="120" w:after="120"/>
                    <w:rPr>
                      <w:rFonts w:asciiTheme="majorHAnsi" w:hAnsiTheme="majorHAnsi" w:cstheme="majorHAnsi"/>
                      <w:szCs w:val="18"/>
                      <w:lang w:eastAsia="zh-CN"/>
                    </w:rPr>
                  </w:pPr>
                  <w:r>
                    <w:rPr>
                      <w:rFonts w:asciiTheme="majorHAnsi" w:hAnsiTheme="majorHAnsi" w:cstheme="majorHAnsi" w:hint="eastAsia"/>
                      <w:szCs w:val="18"/>
                      <w:lang w:eastAsia="zh-CN"/>
                    </w:rPr>
                    <w:t>Yes</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2908F665" w14:textId="77777777" w:rsidR="009B55A5" w:rsidRDefault="009B55A5" w:rsidP="009B55A5">
                  <w:pPr>
                    <w:pStyle w:val="TAL"/>
                    <w:spacing w:before="120" w:after="120"/>
                    <w:rPr>
                      <w:rFonts w:asciiTheme="majorHAnsi"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hAnsiTheme="majorHAnsi" w:cstheme="majorHAnsi" w:hint="eastAsia"/>
                      <w:szCs w:val="18"/>
                      <w:lang w:eastAsia="zh-CN"/>
                    </w:rPr>
                    <w:t>transmission or reception using multiple timings over configured carriers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7E14699" w14:textId="77777777" w:rsidR="009B55A5" w:rsidRDefault="009B55A5" w:rsidP="009B55A5">
                  <w:pPr>
                    <w:pStyle w:val="TAL"/>
                    <w:spacing w:before="120"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785E477A" w14:textId="77777777" w:rsidR="009B55A5" w:rsidRDefault="009B55A5" w:rsidP="009B55A5">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53E902BD" w14:textId="77777777" w:rsidR="009B55A5" w:rsidRDefault="009B55A5" w:rsidP="009B55A5">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D1AEA66" w14:textId="77777777" w:rsidR="009B55A5" w:rsidRDefault="009B55A5" w:rsidP="009B55A5">
                  <w:pPr>
                    <w:pStyle w:val="TAL"/>
                    <w:spacing w:before="120" w:after="120"/>
                    <w:rPr>
                      <w:rFonts w:asciiTheme="majorHAnsi" w:hAnsiTheme="majorHAnsi" w:cstheme="majorHAnsi"/>
                      <w:szCs w:val="18"/>
                    </w:rPr>
                  </w:pP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7C9F0772" w14:textId="77777777" w:rsidR="009B55A5" w:rsidRDefault="009B55A5" w:rsidP="009B55A5">
                  <w:pPr>
                    <w:pStyle w:val="TAL"/>
                    <w:spacing w:before="120" w:after="120"/>
                    <w:rPr>
                      <w:rFonts w:asciiTheme="majorHAnsi" w:hAnsiTheme="majorHAnsi" w:cstheme="majorHAnsi"/>
                      <w:szCs w:val="18"/>
                    </w:rPr>
                  </w:pPr>
                </w:p>
                <w:p w14:paraId="7BED89AF" w14:textId="77777777" w:rsidR="009B55A5" w:rsidRDefault="009B55A5" w:rsidP="009B55A5">
                  <w:pPr>
                    <w:pStyle w:val="TAL"/>
                    <w:spacing w:before="120" w:after="120"/>
                    <w:rPr>
                      <w:rFonts w:asciiTheme="majorHAnsi" w:hAnsiTheme="majorHAnsi" w:cstheme="majorHAnsi"/>
                      <w:szCs w:val="18"/>
                      <w:lang w:eastAsia="zh-CN"/>
                    </w:rPr>
                  </w:pPr>
                  <w:r>
                    <w:rPr>
                      <w:rFonts w:asciiTheme="majorHAnsi" w:hAnsiTheme="majorHAnsi" w:cstheme="majorHAnsi" w:hint="eastAsia"/>
                      <w:szCs w:val="18"/>
                      <w:lang w:eastAsia="zh-CN"/>
                    </w:rPr>
                    <w:t>The value range</w:t>
                  </w:r>
                  <w:r>
                    <w:rPr>
                      <w:rFonts w:asciiTheme="majorHAnsi" w:hAnsiTheme="majorHAnsi" w:cstheme="majorHAnsi"/>
                      <w:szCs w:val="18"/>
                      <w:lang w:eastAsia="zh-CN"/>
                    </w:rPr>
                    <w:t xml:space="preserve"> </w:t>
                  </w:r>
                  <w:r>
                    <w:rPr>
                      <w:rFonts w:asciiTheme="majorHAnsi" w:hAnsiTheme="majorHAnsi" w:cstheme="majorHAnsi" w:hint="eastAsia"/>
                      <w:szCs w:val="18"/>
                      <w:lang w:eastAsia="zh-CN"/>
                    </w:rPr>
                    <w:t>for S1 is {1,2,...16}</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2C806B8" w14:textId="77777777" w:rsidR="009B55A5" w:rsidRDefault="009B55A5" w:rsidP="009B55A5">
                  <w:pPr>
                    <w:pStyle w:val="TAL"/>
                    <w:spacing w:before="120" w:after="120"/>
                    <w:rPr>
                      <w:rFonts w:asciiTheme="majorHAnsi" w:hAnsiTheme="majorHAnsi" w:cstheme="majorHAnsi"/>
                      <w:szCs w:val="18"/>
                    </w:rPr>
                  </w:pPr>
                  <w:r>
                    <w:rPr>
                      <w:rFonts w:asciiTheme="majorHAnsi" w:hAnsiTheme="majorHAnsi" w:cstheme="majorHAnsi"/>
                      <w:szCs w:val="18"/>
                    </w:rPr>
                    <w:t>[Optional with capability signalling]</w:t>
                  </w:r>
                </w:p>
                <w:p w14:paraId="2EB69C55" w14:textId="77777777" w:rsidR="009B55A5" w:rsidRDefault="009B55A5" w:rsidP="009B55A5">
                  <w:pPr>
                    <w:pStyle w:val="TAL"/>
                    <w:spacing w:before="120" w:after="120"/>
                    <w:rPr>
                      <w:rFonts w:asciiTheme="majorHAnsi" w:hAnsiTheme="majorHAnsi" w:cstheme="majorHAnsi"/>
                      <w:szCs w:val="18"/>
                    </w:rPr>
                  </w:pPr>
                </w:p>
              </w:tc>
            </w:tr>
            <w:tr w:rsidR="009B55A5" w14:paraId="6BE333DB" w14:textId="77777777" w:rsidTr="00034239">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21054CDF" w14:textId="77777777" w:rsidR="009B55A5" w:rsidRDefault="009B55A5" w:rsidP="009B55A5">
                  <w:pPr>
                    <w:pStyle w:val="TAL"/>
                    <w:spacing w:before="120" w:after="120"/>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362DD7A" w14:textId="77777777" w:rsidR="009B55A5" w:rsidRDefault="009B55A5" w:rsidP="009B55A5">
                  <w:pPr>
                    <w:pStyle w:val="TAL"/>
                    <w:spacing w:before="120" w:after="120"/>
                    <w:rPr>
                      <w:rFonts w:cs="Arial"/>
                      <w:szCs w:val="18"/>
                      <w:lang w:eastAsia="zh-CN"/>
                    </w:rPr>
                  </w:pPr>
                  <w:r>
                    <w:rPr>
                      <w:rFonts w:cs="Arial" w:hint="eastAsia"/>
                      <w:szCs w:val="18"/>
                      <w:lang w:eastAsia="zh-CN"/>
                    </w:rPr>
                    <w:t>47-S2</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62D782AF" w14:textId="77777777" w:rsidR="009B55A5" w:rsidRDefault="009B55A5" w:rsidP="009B55A5">
                  <w:pPr>
                    <w:pStyle w:val="TAL"/>
                    <w:spacing w:before="120" w:after="120"/>
                    <w:rPr>
                      <w:rFonts w:cs="Arial"/>
                      <w:szCs w:val="18"/>
                    </w:rPr>
                  </w:pPr>
                  <w:r>
                    <w:rPr>
                      <w:rFonts w:cs="Arial" w:hint="eastAsia"/>
                      <w:szCs w:val="18"/>
                      <w:lang w:eastAsia="zh-CN"/>
                    </w:rPr>
                    <w:t>Synchronization operation over single of multiple carriers</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00BD6CF6" w14:textId="77777777" w:rsidR="009B55A5" w:rsidRDefault="009B55A5" w:rsidP="009B55A5">
                  <w:pPr>
                    <w:pStyle w:val="TAL"/>
                    <w:spacing w:before="120" w:after="120"/>
                    <w:rPr>
                      <w:rFonts w:cs="Arial"/>
                      <w:szCs w:val="18"/>
                      <w:lang w:eastAsia="zh-CN"/>
                    </w:rPr>
                  </w:pPr>
                  <w:r>
                    <w:rPr>
                      <w:rFonts w:cs="Arial"/>
                      <w:szCs w:val="18"/>
                    </w:rPr>
                    <w:t xml:space="preserve">1) UE can </w:t>
                  </w:r>
                  <w:r>
                    <w:rPr>
                      <w:rFonts w:cs="Arial" w:hint="eastAsia"/>
                      <w:szCs w:val="18"/>
                      <w:lang w:eastAsia="zh-CN"/>
                    </w:rPr>
                    <w:t>transmit sidelink SSB over S2 carriers</w:t>
                  </w:r>
                </w:p>
                <w:p w14:paraId="7E09D6BB" w14:textId="77777777" w:rsidR="009B55A5" w:rsidRDefault="009B55A5" w:rsidP="009B55A5">
                  <w:pPr>
                    <w:pStyle w:val="TAL"/>
                    <w:spacing w:before="120" w:after="120"/>
                    <w:rPr>
                      <w:rFonts w:cs="Arial"/>
                      <w:szCs w:val="18"/>
                    </w:rPr>
                  </w:pP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A7FBB12" w14:textId="77777777" w:rsidR="009B55A5" w:rsidRDefault="009B55A5" w:rsidP="009B55A5">
                  <w:pPr>
                    <w:pStyle w:val="TAL"/>
                    <w:spacing w:before="120" w:after="120"/>
                    <w:rPr>
                      <w:rFonts w:cs="Arial"/>
                      <w:szCs w:val="18"/>
                      <w:lang w:eastAsia="zh-CN"/>
                    </w:rPr>
                  </w:pPr>
                  <w:r>
                    <w:rPr>
                      <w:rFonts w:cs="Arial" w:hint="eastAsia"/>
                      <w:szCs w:val="18"/>
                      <w:lang w:eastAsia="zh-CN"/>
                    </w:rPr>
                    <w:t>15-4</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1387F92" w14:textId="77777777" w:rsidR="009B55A5" w:rsidRDefault="009B55A5" w:rsidP="009B55A5">
                  <w:pPr>
                    <w:pStyle w:val="TAL"/>
                    <w:spacing w:before="120" w:after="120"/>
                    <w:rPr>
                      <w:rFonts w:asciiTheme="majorHAnsi" w:hAnsiTheme="majorHAnsi" w:cstheme="majorHAnsi"/>
                      <w:szCs w:val="18"/>
                      <w:lang w:eastAsia="zh-CN"/>
                    </w:rPr>
                  </w:pPr>
                  <w:r>
                    <w:rPr>
                      <w:rFonts w:asciiTheme="majorHAnsi" w:hAnsiTheme="majorHAnsi" w:cstheme="majorHAnsi" w:hint="eastAsia"/>
                      <w:szCs w:val="18"/>
                      <w:lang w:eastAsia="zh-CN"/>
                    </w:rPr>
                    <w:t>Yes</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F8302AC" w14:textId="77777777" w:rsidR="009B55A5" w:rsidRDefault="009B55A5" w:rsidP="009B55A5">
                  <w:pPr>
                    <w:pStyle w:val="TAL"/>
                    <w:spacing w:before="120" w:after="120"/>
                    <w:rPr>
                      <w:rFonts w:asciiTheme="majorHAnsi" w:hAnsiTheme="majorHAnsi" w:cstheme="majorHAnsi"/>
                      <w:szCs w:val="18"/>
                      <w:lang w:eastAsia="zh-CN"/>
                    </w:rPr>
                  </w:pPr>
                  <w:r>
                    <w:rPr>
                      <w:rFonts w:asciiTheme="majorHAnsi" w:hAnsiTheme="majorHAnsi" w:cstheme="majorHAnsi" w:hint="eastAsia"/>
                      <w:szCs w:val="18"/>
                      <w:lang w:eastAsia="zh-CN"/>
                    </w:rPr>
                    <w:t>Yes</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000A3311" w14:textId="77777777" w:rsidR="009B55A5" w:rsidRDefault="009B55A5" w:rsidP="009B55A5">
                  <w:pPr>
                    <w:pStyle w:val="TAL"/>
                    <w:spacing w:before="120" w:after="120"/>
                    <w:rPr>
                      <w:rFonts w:asciiTheme="majorHAnsi" w:hAnsiTheme="majorHAnsi" w:cstheme="majorHAnsi"/>
                      <w:szCs w:val="18"/>
                      <w:lang w:eastAsia="zh-CN"/>
                    </w:rPr>
                  </w:pPr>
                  <w:r>
                    <w:rPr>
                      <w:rFonts w:asciiTheme="majorHAnsi" w:hAnsiTheme="majorHAnsi" w:cstheme="majorHAnsi"/>
                      <w:szCs w:val="18"/>
                      <w:lang w:eastAsia="zh-CN"/>
                    </w:rPr>
                    <w:t xml:space="preserve">UE does not support </w:t>
                  </w:r>
                  <w:r>
                    <w:rPr>
                      <w:rFonts w:asciiTheme="majorHAnsi" w:hAnsiTheme="majorHAnsi" w:cstheme="majorHAnsi" w:hint="eastAsia"/>
                      <w:szCs w:val="18"/>
                      <w:lang w:eastAsia="zh-CN"/>
                    </w:rPr>
                    <w:t>transmission of synchronization over multiple carriers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255B798" w14:textId="77777777" w:rsidR="009B55A5" w:rsidRDefault="009B55A5" w:rsidP="009B55A5">
                  <w:pPr>
                    <w:pStyle w:val="TAL"/>
                    <w:spacing w:before="120"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4D710056" w14:textId="77777777" w:rsidR="009B55A5" w:rsidRDefault="009B55A5" w:rsidP="009B55A5">
                  <w:pPr>
                    <w:pStyle w:val="TAL"/>
                    <w:spacing w:before="120" w:after="120"/>
                    <w:rPr>
                      <w:rFonts w:asciiTheme="majorHAnsi" w:hAnsiTheme="majorHAnsi" w:cstheme="majorHAnsi"/>
                      <w:szCs w:val="18"/>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0326BA9D" w14:textId="77777777" w:rsidR="009B55A5" w:rsidRDefault="009B55A5" w:rsidP="009B55A5">
                  <w:pPr>
                    <w:pStyle w:val="TAL"/>
                    <w:spacing w:before="120" w:after="120"/>
                    <w:rPr>
                      <w:rFonts w:asciiTheme="majorHAnsi" w:hAnsiTheme="majorHAnsi" w:cstheme="majorHAnsi"/>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FD1C491" w14:textId="77777777" w:rsidR="009B55A5" w:rsidRDefault="009B55A5" w:rsidP="009B55A5">
                  <w:pPr>
                    <w:pStyle w:val="TAL"/>
                    <w:spacing w:before="120" w:after="120"/>
                    <w:rPr>
                      <w:rFonts w:asciiTheme="majorHAnsi" w:hAnsiTheme="majorHAnsi" w:cstheme="majorHAnsi"/>
                      <w:szCs w:val="18"/>
                    </w:rPr>
                  </w:pP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D6EDCF9" w14:textId="77777777" w:rsidR="009B55A5" w:rsidRDefault="009B55A5" w:rsidP="009B55A5">
                  <w:pPr>
                    <w:pStyle w:val="TAL"/>
                    <w:spacing w:before="120" w:after="120"/>
                    <w:rPr>
                      <w:rFonts w:asciiTheme="majorHAnsi" w:hAnsiTheme="majorHAnsi" w:cstheme="majorHAnsi"/>
                      <w:szCs w:val="18"/>
                    </w:rPr>
                  </w:pPr>
                  <w:r>
                    <w:rPr>
                      <w:rFonts w:asciiTheme="majorHAnsi" w:hAnsiTheme="majorHAnsi" w:cstheme="majorHAnsi" w:hint="eastAsia"/>
                      <w:szCs w:val="18"/>
                      <w:lang w:eastAsia="zh-CN"/>
                    </w:rPr>
                    <w:t>The value range</w:t>
                  </w:r>
                  <w:r>
                    <w:rPr>
                      <w:rFonts w:asciiTheme="majorHAnsi" w:hAnsiTheme="majorHAnsi" w:cstheme="majorHAnsi"/>
                      <w:szCs w:val="18"/>
                      <w:lang w:eastAsia="zh-CN"/>
                    </w:rPr>
                    <w:t xml:space="preserve"> </w:t>
                  </w:r>
                  <w:r>
                    <w:rPr>
                      <w:rFonts w:asciiTheme="majorHAnsi" w:hAnsiTheme="majorHAnsi" w:cstheme="majorHAnsi" w:hint="eastAsia"/>
                      <w:szCs w:val="18"/>
                      <w:lang w:eastAsia="zh-CN"/>
                    </w:rPr>
                    <w:t>for Y is {one ,multiple}</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11201566" w14:textId="77777777" w:rsidR="009B55A5" w:rsidRDefault="009B55A5" w:rsidP="009B55A5">
                  <w:pPr>
                    <w:pStyle w:val="TAL"/>
                    <w:spacing w:before="120" w:after="120"/>
                    <w:rPr>
                      <w:rFonts w:asciiTheme="majorHAnsi" w:hAnsiTheme="majorHAnsi" w:cstheme="majorHAnsi"/>
                      <w:szCs w:val="18"/>
                    </w:rPr>
                  </w:pPr>
                  <w:r>
                    <w:rPr>
                      <w:rFonts w:asciiTheme="majorHAnsi" w:hAnsiTheme="majorHAnsi" w:cstheme="majorHAnsi"/>
                      <w:szCs w:val="18"/>
                    </w:rPr>
                    <w:t>[Optional with capability signalling]</w:t>
                  </w:r>
                </w:p>
                <w:p w14:paraId="16E1B4D6" w14:textId="77777777" w:rsidR="009B55A5" w:rsidRDefault="009B55A5" w:rsidP="009B55A5">
                  <w:pPr>
                    <w:pStyle w:val="TAL"/>
                    <w:spacing w:before="120" w:after="120"/>
                    <w:rPr>
                      <w:rFonts w:asciiTheme="majorHAnsi" w:hAnsiTheme="majorHAnsi" w:cstheme="majorHAnsi"/>
                      <w:szCs w:val="18"/>
                    </w:rPr>
                  </w:pPr>
                </w:p>
              </w:tc>
            </w:tr>
          </w:tbl>
          <w:p w14:paraId="4F0DAC22" w14:textId="49474508" w:rsidR="009B55A5" w:rsidRPr="009B55A5" w:rsidRDefault="009B55A5" w:rsidP="00DF3574">
            <w:pPr>
              <w:spacing w:after="120"/>
              <w:jc w:val="both"/>
              <w:rPr>
                <w:rFonts w:eastAsia="SimSun"/>
                <w:color w:val="000000"/>
                <w:szCs w:val="24"/>
                <w:shd w:val="clear" w:color="auto" w:fill="FFFFFF"/>
                <w:lang w:eastAsia="zh-CN"/>
              </w:rPr>
            </w:pPr>
          </w:p>
        </w:tc>
      </w:tr>
      <w:tr w:rsidR="003E1289" w14:paraId="0A4A094D" w14:textId="77777777" w:rsidTr="00DF3574">
        <w:tc>
          <w:tcPr>
            <w:tcW w:w="638" w:type="dxa"/>
          </w:tcPr>
          <w:p w14:paraId="17D2DB43" w14:textId="77777777" w:rsidR="003E1289" w:rsidRDefault="003E1289" w:rsidP="00DF3574">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0F3268B1" w14:textId="77777777" w:rsidR="003E1289" w:rsidRDefault="003E1289" w:rsidP="00DF3574">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39600272" w14:textId="77777777" w:rsidR="00684F86" w:rsidRPr="00CF7C6D" w:rsidRDefault="00684F86" w:rsidP="00684F86">
            <w:pPr>
              <w:spacing w:before="180" w:line="276" w:lineRule="auto"/>
              <w:jc w:val="both"/>
              <w:rPr>
                <w:b/>
                <w:sz w:val="22"/>
                <w:u w:val="single"/>
              </w:rPr>
            </w:pPr>
            <w:r w:rsidRPr="000B28EA">
              <w:rPr>
                <w:b/>
                <w:sz w:val="22"/>
                <w:u w:val="single"/>
              </w:rPr>
              <w:t xml:space="preserve">Proposal </w:t>
            </w:r>
            <w:r>
              <w:rPr>
                <w:b/>
                <w:sz w:val="22"/>
                <w:u w:val="single"/>
              </w:rPr>
              <w:t>10</w:t>
            </w:r>
            <w:r w:rsidRPr="000B28EA">
              <w:rPr>
                <w:b/>
                <w:sz w:val="22"/>
                <w:u w:val="single"/>
              </w:rPr>
              <w:t xml:space="preserve">: </w:t>
            </w:r>
            <w:r>
              <w:rPr>
                <w:b/>
                <w:sz w:val="22"/>
                <w:u w:val="single"/>
              </w:rPr>
              <w:t>consider the following UE feature for NR sidelink CA as a starting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16"/>
              <w:gridCol w:w="1335"/>
              <w:gridCol w:w="8604"/>
              <w:gridCol w:w="512"/>
              <w:gridCol w:w="512"/>
              <w:gridCol w:w="512"/>
              <w:gridCol w:w="512"/>
              <w:gridCol w:w="512"/>
              <w:gridCol w:w="512"/>
              <w:gridCol w:w="512"/>
              <w:gridCol w:w="512"/>
              <w:gridCol w:w="512"/>
              <w:gridCol w:w="2517"/>
            </w:tblGrid>
            <w:tr w:rsidR="00684F86" w:rsidRPr="00263855" w14:paraId="3031C167" w14:textId="77777777" w:rsidTr="00DF3574">
              <w:trPr>
                <w:trHeight w:val="15"/>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34A93F9" w14:textId="77777777" w:rsidR="00684F86" w:rsidRPr="00321195" w:rsidRDefault="00684F86" w:rsidP="00684F86">
                  <w:pPr>
                    <w:pStyle w:val="TAL"/>
                    <w:rPr>
                      <w:rFonts w:ascii="Times New Roman" w:hAnsi="Times New Roman"/>
                      <w:color w:val="000000" w:themeColor="text1"/>
                      <w:szCs w:val="18"/>
                      <w:lang w:val="nl-NL" w:eastAsia="ja-JP"/>
                    </w:rPr>
                  </w:pPr>
                  <w:r w:rsidRPr="00321195">
                    <w:rPr>
                      <w:rFonts w:ascii="Times New Roman" w:hAnsi="Times New Roman"/>
                      <w:color w:val="000000" w:themeColor="text1"/>
                      <w:szCs w:val="18"/>
                      <w:lang w:eastAsia="ja-JP"/>
                    </w:rPr>
                    <w:lastRenderedPageBreak/>
                    <w:t>47. NR_SL_enh2</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1B9903" w14:textId="77777777" w:rsidR="00684F86" w:rsidRPr="00321195" w:rsidRDefault="00684F86" w:rsidP="00684F86">
                  <w:pPr>
                    <w:pStyle w:val="TAL"/>
                    <w:rPr>
                      <w:rFonts w:ascii="Times New Roman" w:eastAsia="ＭＳ 明朝" w:hAnsi="Times New Roman"/>
                      <w:color w:val="000000" w:themeColor="text1"/>
                      <w:szCs w:val="18"/>
                      <w:lang w:eastAsia="ja-JP"/>
                    </w:rPr>
                  </w:pPr>
                  <w:r w:rsidRPr="00321195">
                    <w:rPr>
                      <w:rFonts w:ascii="Times New Roman" w:eastAsia="ＭＳ 明朝" w:hAnsi="Times New Roman"/>
                      <w:color w:val="000000" w:themeColor="text1"/>
                      <w:szCs w:val="18"/>
                      <w:lang w:eastAsia="ja-JP"/>
                    </w:rPr>
                    <w:t>47-xx</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0C9F4F5" w14:textId="77777777" w:rsidR="00684F86" w:rsidRPr="00321195" w:rsidRDefault="00684F86" w:rsidP="00684F86">
                  <w:pPr>
                    <w:pStyle w:val="TAL"/>
                    <w:rPr>
                      <w:rFonts w:ascii="Times New Roman" w:eastAsia="SimSun" w:hAnsi="Times New Roman"/>
                      <w:szCs w:val="18"/>
                      <w:lang w:eastAsia="zh-CN"/>
                    </w:rPr>
                  </w:pPr>
                  <w:r w:rsidRPr="00321195">
                    <w:rPr>
                      <w:rFonts w:ascii="Times New Roman" w:eastAsia="SimSun" w:hAnsi="Times New Roman"/>
                      <w:szCs w:val="18"/>
                      <w:lang w:val="en-US" w:eastAsia="zh-CN"/>
                    </w:rPr>
                    <w:t>Support of NR sidelink CA operation based on LTE sidelink CA operation</w:t>
                  </w:r>
                </w:p>
              </w:tc>
              <w:tc>
                <w:tcPr>
                  <w:tcW w:w="2184" w:type="pct"/>
                  <w:tcBorders>
                    <w:top w:val="single" w:sz="4" w:space="0" w:color="auto"/>
                    <w:left w:val="single" w:sz="4" w:space="0" w:color="auto"/>
                    <w:bottom w:val="single" w:sz="4" w:space="0" w:color="auto"/>
                    <w:right w:val="single" w:sz="4" w:space="0" w:color="auto"/>
                  </w:tcBorders>
                  <w:shd w:val="clear" w:color="auto" w:fill="auto"/>
                </w:tcPr>
                <w:p w14:paraId="0EC7584A" w14:textId="77777777" w:rsidR="00684F86" w:rsidRPr="00321195" w:rsidRDefault="00684F86" w:rsidP="00684F86">
                  <w:pPr>
                    <w:pStyle w:val="aff6"/>
                    <w:numPr>
                      <w:ilvl w:val="0"/>
                      <w:numId w:val="34"/>
                    </w:numPr>
                    <w:overflowPunct w:val="0"/>
                    <w:autoSpaceDE w:val="0"/>
                    <w:autoSpaceDN w:val="0"/>
                    <w:adjustRightInd w:val="0"/>
                    <w:spacing w:before="60" w:after="60" w:line="240" w:lineRule="auto"/>
                    <w:ind w:leftChars="0" w:left="322" w:hanging="322"/>
                    <w:contextualSpacing/>
                    <w:textAlignment w:val="baseline"/>
                    <w:rPr>
                      <w:sz w:val="18"/>
                      <w:szCs w:val="18"/>
                      <w:lang w:eastAsia="ko-KR"/>
                    </w:rPr>
                  </w:pPr>
                  <w:r w:rsidRPr="00321195">
                    <w:rPr>
                      <w:color w:val="000000"/>
                      <w:sz w:val="18"/>
                      <w:szCs w:val="18"/>
                    </w:rPr>
                    <w:t>UE supports multiple SL transmissions over multiple SL carriers</w:t>
                  </w:r>
                </w:p>
                <w:p w14:paraId="1092B6F9" w14:textId="77777777" w:rsidR="00684F86" w:rsidRPr="00321195" w:rsidRDefault="00684F86" w:rsidP="00684F86">
                  <w:pPr>
                    <w:pStyle w:val="aff6"/>
                    <w:numPr>
                      <w:ilvl w:val="0"/>
                      <w:numId w:val="34"/>
                    </w:numPr>
                    <w:overflowPunct w:val="0"/>
                    <w:autoSpaceDE w:val="0"/>
                    <w:autoSpaceDN w:val="0"/>
                    <w:adjustRightInd w:val="0"/>
                    <w:spacing w:before="60" w:after="60" w:line="240" w:lineRule="auto"/>
                    <w:ind w:leftChars="0" w:left="322" w:hanging="322"/>
                    <w:contextualSpacing/>
                    <w:textAlignment w:val="baseline"/>
                    <w:rPr>
                      <w:sz w:val="18"/>
                      <w:szCs w:val="18"/>
                      <w:lang w:eastAsia="ko-KR"/>
                    </w:rPr>
                  </w:pPr>
                  <w:r w:rsidRPr="00321195">
                    <w:rPr>
                      <w:color w:val="000000"/>
                      <w:sz w:val="18"/>
                      <w:szCs w:val="18"/>
                    </w:rPr>
                    <w:t>UE supports multiple SL receptions over multiple SL carriers</w:t>
                  </w:r>
                </w:p>
                <w:p w14:paraId="678228C0" w14:textId="77777777" w:rsidR="00684F86" w:rsidRPr="00321195" w:rsidRDefault="00684F86" w:rsidP="00684F86">
                  <w:pPr>
                    <w:pStyle w:val="aff6"/>
                    <w:numPr>
                      <w:ilvl w:val="0"/>
                      <w:numId w:val="34"/>
                    </w:numPr>
                    <w:overflowPunct w:val="0"/>
                    <w:autoSpaceDE w:val="0"/>
                    <w:autoSpaceDN w:val="0"/>
                    <w:adjustRightInd w:val="0"/>
                    <w:spacing w:before="60" w:after="60" w:line="240" w:lineRule="auto"/>
                    <w:ind w:leftChars="0" w:left="322" w:hanging="322"/>
                    <w:contextualSpacing/>
                    <w:textAlignment w:val="baseline"/>
                    <w:rPr>
                      <w:sz w:val="18"/>
                      <w:szCs w:val="18"/>
                      <w:lang w:eastAsia="ko-KR"/>
                    </w:rPr>
                  </w:pPr>
                  <w:r w:rsidRPr="00321195">
                    <w:rPr>
                      <w:bCs/>
                      <w:sz w:val="18"/>
                      <w:szCs w:val="18"/>
                      <w:lang w:eastAsia="ko-KR"/>
                    </w:rPr>
                    <w:t>UE performs multiple S-SSB transmissions over multiple SL carriers by following LTE SL CA synchronization procedure</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76233BB" w14:textId="77777777" w:rsidR="00684F86" w:rsidRPr="00321195" w:rsidRDefault="00684F86" w:rsidP="00684F86">
                  <w:pPr>
                    <w:pStyle w:val="TAL"/>
                    <w:rPr>
                      <w:rFonts w:ascii="Times New Roman" w:eastAsia="ＭＳ 明朝" w:hAnsi="Times New Roman"/>
                      <w:strike/>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D674893" w14:textId="77777777" w:rsidR="00684F86" w:rsidRPr="00321195" w:rsidRDefault="00684F86" w:rsidP="00684F86">
                  <w:pPr>
                    <w:pStyle w:val="TAL"/>
                    <w:rPr>
                      <w:rFonts w:ascii="Times New Roman" w:eastAsia="SimSun" w:hAnsi="Times New Roman"/>
                      <w:color w:val="000000" w:themeColor="text1"/>
                      <w:szCs w:val="18"/>
                      <w:lang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E581FB8" w14:textId="77777777" w:rsidR="00684F86" w:rsidRPr="00321195" w:rsidRDefault="00684F86" w:rsidP="00684F8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5C5BA65" w14:textId="77777777" w:rsidR="00684F86" w:rsidRPr="00321195" w:rsidRDefault="00684F86" w:rsidP="00684F86">
                  <w:pPr>
                    <w:pStyle w:val="TAL"/>
                    <w:rPr>
                      <w:rFonts w:ascii="Times New Roman" w:eastAsia="SimSun" w:hAnsi="Times New Roman"/>
                      <w:color w:val="000000" w:themeColor="text1"/>
                      <w:szCs w:val="18"/>
                      <w:lang w:val="en-US"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D8CABC1" w14:textId="77777777" w:rsidR="00684F86" w:rsidRPr="00321195" w:rsidRDefault="00684F86" w:rsidP="00684F86">
                  <w:pPr>
                    <w:pStyle w:val="TAL"/>
                    <w:rPr>
                      <w:rFonts w:ascii="Times New Roman" w:eastAsia="SimSun" w:hAnsi="Times New Roman"/>
                      <w:color w:val="000000" w:themeColor="text1"/>
                      <w:szCs w:val="18"/>
                      <w:lang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8A5D6B7" w14:textId="77777777" w:rsidR="00684F86" w:rsidRPr="00321195" w:rsidRDefault="00684F86" w:rsidP="00684F8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D2B0EE2" w14:textId="77777777" w:rsidR="00684F86" w:rsidRPr="00321195" w:rsidRDefault="00684F86" w:rsidP="00684F8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7E6DD3A" w14:textId="77777777" w:rsidR="00684F86" w:rsidRPr="00321195" w:rsidRDefault="00684F86" w:rsidP="00684F8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EC1CDEA" w14:textId="77777777" w:rsidR="00684F86" w:rsidRPr="00321195" w:rsidRDefault="00684F86" w:rsidP="00684F86">
                  <w:pPr>
                    <w:pStyle w:val="TAL"/>
                    <w:rPr>
                      <w:rFonts w:ascii="Times New Roman" w:hAnsi="Times New Roman"/>
                      <w:color w:val="000000" w:themeColor="text1"/>
                      <w:szCs w:val="18"/>
                    </w:rPr>
                  </w:pP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4C056DA9" w14:textId="77777777" w:rsidR="00684F86" w:rsidRPr="00321195" w:rsidRDefault="00684F86" w:rsidP="00684F86">
                  <w:pPr>
                    <w:pStyle w:val="TAL"/>
                    <w:rPr>
                      <w:rFonts w:ascii="Times New Roman" w:hAnsi="Times New Roman"/>
                      <w:szCs w:val="18"/>
                      <w:lang w:eastAsia="ja-JP"/>
                    </w:rPr>
                  </w:pPr>
                  <w:r w:rsidRPr="00321195">
                    <w:rPr>
                      <w:rFonts w:ascii="Times New Roman" w:hAnsi="Times New Roman"/>
                      <w:szCs w:val="18"/>
                      <w:highlight w:val="yellow"/>
                      <w:lang w:eastAsia="ja-JP"/>
                    </w:rPr>
                    <w:t>Optional without capability signalling</w:t>
                  </w:r>
                </w:p>
                <w:p w14:paraId="074CDC91" w14:textId="77777777" w:rsidR="00684F86" w:rsidRPr="00321195" w:rsidRDefault="00684F86" w:rsidP="00684F86">
                  <w:pPr>
                    <w:pStyle w:val="TAL"/>
                    <w:rPr>
                      <w:rFonts w:ascii="Times New Roman" w:hAnsi="Times New Roman"/>
                      <w:szCs w:val="18"/>
                      <w:lang w:eastAsia="ja-JP"/>
                    </w:rPr>
                  </w:pPr>
                </w:p>
                <w:p w14:paraId="2AB656EE" w14:textId="77777777" w:rsidR="00684F86" w:rsidRPr="00321195" w:rsidRDefault="00684F86" w:rsidP="00684F86">
                  <w:pPr>
                    <w:pStyle w:val="TAL"/>
                    <w:rPr>
                      <w:rFonts w:ascii="Times New Roman" w:hAnsi="Times New Roman"/>
                      <w:color w:val="000000" w:themeColor="text1"/>
                      <w:szCs w:val="18"/>
                      <w:lang w:eastAsia="ja-JP"/>
                    </w:rPr>
                  </w:pPr>
                </w:p>
              </w:tc>
            </w:tr>
          </w:tbl>
          <w:p w14:paraId="1BE70F7E" w14:textId="77777777" w:rsidR="003E1289" w:rsidRDefault="003E1289" w:rsidP="00DF3574">
            <w:pPr>
              <w:spacing w:after="120"/>
              <w:jc w:val="both"/>
              <w:rPr>
                <w:rFonts w:eastAsiaTheme="minorEastAsia"/>
                <w:color w:val="000000"/>
                <w:szCs w:val="24"/>
                <w:shd w:val="clear" w:color="auto" w:fill="FFFFFF"/>
                <w:lang w:eastAsia="zh-CN"/>
              </w:rPr>
            </w:pPr>
          </w:p>
        </w:tc>
      </w:tr>
      <w:tr w:rsidR="003E1289" w14:paraId="498074DE" w14:textId="77777777" w:rsidTr="00DF3574">
        <w:tc>
          <w:tcPr>
            <w:tcW w:w="638" w:type="dxa"/>
          </w:tcPr>
          <w:p w14:paraId="130C4C69" w14:textId="77777777" w:rsidR="003E1289" w:rsidRDefault="003E1289" w:rsidP="00DF3574">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59DC24DF" w14:textId="77777777" w:rsidR="003E1289" w:rsidRDefault="003E1289" w:rsidP="00DF3574">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4E7226DE" w14:textId="77777777" w:rsidR="000176DE" w:rsidRPr="007C58CB" w:rsidRDefault="000176DE" w:rsidP="000176DE">
            <w:pPr>
              <w:pStyle w:val="a6"/>
              <w:rPr>
                <w:rFonts w:eastAsiaTheme="minorEastAsia"/>
                <w:b/>
                <w:bCs/>
                <w:i/>
                <w:iCs/>
                <w:sz w:val="20"/>
                <w:lang w:eastAsia="zh-CN"/>
              </w:rPr>
            </w:pPr>
            <w:r w:rsidRPr="007C58CB">
              <w:rPr>
                <w:rFonts w:eastAsiaTheme="minorEastAsia" w:hint="eastAsia"/>
                <w:b/>
                <w:bCs/>
                <w:i/>
                <w:iCs/>
                <w:sz w:val="20"/>
                <w:lang w:eastAsia="zh-CN"/>
              </w:rPr>
              <w:t>P</w:t>
            </w:r>
            <w:r w:rsidRPr="007C58CB">
              <w:rPr>
                <w:rFonts w:eastAsiaTheme="minorEastAsia"/>
                <w:b/>
                <w:bCs/>
                <w:i/>
                <w:iCs/>
                <w:sz w:val="20"/>
                <w:lang w:eastAsia="zh-CN"/>
              </w:rPr>
              <w:t xml:space="preserve">roposal 16: </w:t>
            </w:r>
            <w:r>
              <w:rPr>
                <w:rFonts w:eastAsiaTheme="minorEastAsia"/>
                <w:b/>
                <w:bCs/>
                <w:i/>
                <w:iCs/>
                <w:sz w:val="20"/>
                <w:lang w:eastAsia="zh-CN"/>
              </w:rPr>
              <w:t>I</w:t>
            </w:r>
            <w:r w:rsidRPr="007C58CB">
              <w:rPr>
                <w:rFonts w:eastAsiaTheme="minorEastAsia"/>
                <w:b/>
                <w:bCs/>
                <w:i/>
                <w:iCs/>
                <w:sz w:val="20"/>
                <w:lang w:eastAsia="zh-CN"/>
              </w:rPr>
              <w:t>t is preferred to introduce three FGs for SL-CA operation of PSCCH/PSSCH, S-SSB and PSFCH respectively. The details are as following:</w:t>
            </w:r>
          </w:p>
          <w:p w14:paraId="0C49DFFA" w14:textId="77777777" w:rsidR="000176DE" w:rsidRPr="007C58CB" w:rsidRDefault="000176DE" w:rsidP="000176DE">
            <w:pPr>
              <w:pStyle w:val="a6"/>
              <w:numPr>
                <w:ilvl w:val="0"/>
                <w:numId w:val="38"/>
              </w:numPr>
              <w:spacing w:line="240" w:lineRule="auto"/>
              <w:jc w:val="both"/>
              <w:rPr>
                <w:rFonts w:eastAsiaTheme="minorEastAsia"/>
                <w:b/>
                <w:bCs/>
                <w:i/>
                <w:iCs/>
                <w:sz w:val="20"/>
                <w:lang w:eastAsia="zh-CN"/>
              </w:rPr>
            </w:pPr>
            <w:r w:rsidRPr="007C58CB">
              <w:rPr>
                <w:rFonts w:eastAsiaTheme="minorEastAsia"/>
                <w:b/>
                <w:bCs/>
                <w:i/>
                <w:iCs/>
                <w:sz w:val="20"/>
                <w:lang w:eastAsia="zh-CN"/>
              </w:rPr>
              <w:t>FG47-a1: PSCCH/PSSCH transmission and reception in multiple SL carriers, UE supports:</w:t>
            </w:r>
          </w:p>
          <w:p w14:paraId="09223EAF" w14:textId="77777777" w:rsidR="000176DE" w:rsidRPr="007C58CB" w:rsidRDefault="000176DE" w:rsidP="000176DE">
            <w:pPr>
              <w:pStyle w:val="a6"/>
              <w:numPr>
                <w:ilvl w:val="1"/>
                <w:numId w:val="38"/>
              </w:numPr>
              <w:spacing w:line="240" w:lineRule="auto"/>
              <w:jc w:val="both"/>
              <w:rPr>
                <w:rFonts w:eastAsiaTheme="minorEastAsia"/>
                <w:b/>
                <w:bCs/>
                <w:i/>
                <w:iCs/>
                <w:sz w:val="20"/>
                <w:lang w:eastAsia="zh-CN"/>
              </w:rPr>
            </w:pPr>
            <w:r w:rsidRPr="007C58CB">
              <w:rPr>
                <w:rFonts w:eastAsiaTheme="minorEastAsia"/>
                <w:b/>
                <w:bCs/>
                <w:i/>
                <w:iCs/>
                <w:sz w:val="20"/>
                <w:lang w:eastAsia="zh-CN"/>
              </w:rPr>
              <w:t>1) Power control for simultaneous PSCCH/PSSCH transmission across the aggregated SL carriers</w:t>
            </w:r>
          </w:p>
          <w:p w14:paraId="01CB7048" w14:textId="77777777" w:rsidR="000176DE" w:rsidRPr="007C58CB" w:rsidRDefault="000176DE" w:rsidP="000176DE">
            <w:pPr>
              <w:pStyle w:val="a6"/>
              <w:numPr>
                <w:ilvl w:val="1"/>
                <w:numId w:val="38"/>
              </w:numPr>
              <w:spacing w:line="240" w:lineRule="auto"/>
              <w:jc w:val="both"/>
              <w:rPr>
                <w:rFonts w:eastAsiaTheme="minorEastAsia"/>
                <w:b/>
                <w:bCs/>
                <w:i/>
                <w:iCs/>
                <w:sz w:val="20"/>
                <w:lang w:eastAsia="zh-CN"/>
              </w:rPr>
            </w:pPr>
            <w:r w:rsidRPr="007C58CB">
              <w:rPr>
                <w:rFonts w:eastAsiaTheme="minorEastAsia" w:hint="eastAsia"/>
                <w:b/>
                <w:bCs/>
                <w:i/>
                <w:iCs/>
                <w:sz w:val="20"/>
                <w:lang w:eastAsia="zh-CN"/>
              </w:rPr>
              <w:t>2</w:t>
            </w:r>
            <w:r w:rsidRPr="007C58CB">
              <w:rPr>
                <w:rFonts w:eastAsiaTheme="minorEastAsia"/>
                <w:b/>
                <w:bCs/>
                <w:i/>
                <w:iCs/>
                <w:sz w:val="20"/>
                <w:lang w:eastAsia="zh-CN"/>
              </w:rPr>
              <w:t xml:space="preserve">) UE can receive X_i PSCCH in a slot in carrier i, X_i is determined by the bandwidth in carrier i. i=1, 2, …, L, L is the maximum number of carriers supported in SL-CA. </w:t>
            </w:r>
          </w:p>
          <w:p w14:paraId="749F302D" w14:textId="77777777" w:rsidR="000176DE" w:rsidRPr="007C58CB" w:rsidRDefault="000176DE" w:rsidP="000176DE">
            <w:pPr>
              <w:pStyle w:val="a6"/>
              <w:numPr>
                <w:ilvl w:val="0"/>
                <w:numId w:val="38"/>
              </w:numPr>
              <w:spacing w:line="240" w:lineRule="auto"/>
              <w:jc w:val="both"/>
              <w:rPr>
                <w:rFonts w:eastAsiaTheme="minorEastAsia"/>
                <w:b/>
                <w:bCs/>
                <w:i/>
                <w:iCs/>
                <w:sz w:val="20"/>
                <w:lang w:eastAsia="zh-CN"/>
              </w:rPr>
            </w:pPr>
            <w:r w:rsidRPr="007C58CB">
              <w:rPr>
                <w:rFonts w:eastAsiaTheme="minorEastAsia" w:hint="eastAsia"/>
                <w:b/>
                <w:bCs/>
                <w:i/>
                <w:iCs/>
                <w:sz w:val="20"/>
                <w:lang w:eastAsia="zh-CN"/>
              </w:rPr>
              <w:t>FG</w:t>
            </w:r>
            <w:r w:rsidRPr="007C58CB">
              <w:rPr>
                <w:rFonts w:eastAsiaTheme="minorEastAsia"/>
                <w:b/>
                <w:bCs/>
                <w:i/>
                <w:iCs/>
                <w:sz w:val="20"/>
                <w:lang w:eastAsia="zh-CN"/>
              </w:rPr>
              <w:t>47-a2: S-SSB transmission in multiple SL carriers, UE supports:</w:t>
            </w:r>
          </w:p>
          <w:p w14:paraId="1A082D22" w14:textId="77777777" w:rsidR="000176DE" w:rsidRPr="007C58CB" w:rsidRDefault="000176DE" w:rsidP="000176DE">
            <w:pPr>
              <w:pStyle w:val="a6"/>
              <w:numPr>
                <w:ilvl w:val="1"/>
                <w:numId w:val="38"/>
              </w:numPr>
              <w:spacing w:line="240" w:lineRule="auto"/>
              <w:jc w:val="both"/>
              <w:rPr>
                <w:rFonts w:eastAsiaTheme="minorEastAsia"/>
                <w:b/>
                <w:bCs/>
                <w:i/>
                <w:iCs/>
                <w:sz w:val="20"/>
                <w:lang w:eastAsia="zh-CN"/>
              </w:rPr>
            </w:pPr>
            <w:r w:rsidRPr="007C58CB">
              <w:rPr>
                <w:rFonts w:eastAsiaTheme="minorEastAsia" w:hint="eastAsia"/>
                <w:b/>
                <w:bCs/>
                <w:i/>
                <w:iCs/>
                <w:sz w:val="20"/>
                <w:lang w:eastAsia="zh-CN"/>
              </w:rPr>
              <w:t>1</w:t>
            </w:r>
            <w:r w:rsidRPr="007C58CB">
              <w:rPr>
                <w:rFonts w:eastAsiaTheme="minorEastAsia"/>
                <w:b/>
                <w:bCs/>
                <w:i/>
                <w:iCs/>
                <w:sz w:val="20"/>
                <w:lang w:eastAsia="zh-CN"/>
              </w:rPr>
              <w:t>) Power control for simultaneous S-SSB transmission across the aggregated SL carriers</w:t>
            </w:r>
          </w:p>
          <w:p w14:paraId="46B8226E" w14:textId="77777777" w:rsidR="000176DE" w:rsidRPr="007C58CB" w:rsidRDefault="000176DE" w:rsidP="000176DE">
            <w:pPr>
              <w:pStyle w:val="a6"/>
              <w:numPr>
                <w:ilvl w:val="0"/>
                <w:numId w:val="38"/>
              </w:numPr>
              <w:spacing w:line="240" w:lineRule="auto"/>
              <w:jc w:val="both"/>
              <w:rPr>
                <w:rFonts w:eastAsiaTheme="minorEastAsia"/>
                <w:b/>
                <w:bCs/>
                <w:i/>
                <w:iCs/>
                <w:sz w:val="20"/>
                <w:lang w:eastAsia="zh-CN"/>
              </w:rPr>
            </w:pPr>
            <w:r w:rsidRPr="007C58CB">
              <w:rPr>
                <w:rFonts w:eastAsiaTheme="minorEastAsia" w:hint="eastAsia"/>
                <w:b/>
                <w:bCs/>
                <w:i/>
                <w:iCs/>
                <w:sz w:val="20"/>
                <w:lang w:eastAsia="zh-CN"/>
              </w:rPr>
              <w:t>FG</w:t>
            </w:r>
            <w:r w:rsidRPr="007C58CB">
              <w:rPr>
                <w:rFonts w:eastAsiaTheme="minorEastAsia"/>
                <w:b/>
                <w:bCs/>
                <w:i/>
                <w:iCs/>
                <w:sz w:val="20"/>
                <w:lang w:eastAsia="zh-CN"/>
              </w:rPr>
              <w:t>47-a3: PSFCH transmission and reception in multiple SL carriers, UE supports:</w:t>
            </w:r>
          </w:p>
          <w:p w14:paraId="210DAED4" w14:textId="77777777" w:rsidR="000176DE" w:rsidRPr="007C58CB" w:rsidRDefault="000176DE" w:rsidP="000176DE">
            <w:pPr>
              <w:pStyle w:val="a6"/>
              <w:numPr>
                <w:ilvl w:val="1"/>
                <w:numId w:val="38"/>
              </w:numPr>
              <w:spacing w:line="240" w:lineRule="auto"/>
              <w:jc w:val="both"/>
              <w:rPr>
                <w:rFonts w:eastAsiaTheme="minorEastAsia"/>
                <w:b/>
                <w:bCs/>
                <w:i/>
                <w:iCs/>
                <w:sz w:val="20"/>
                <w:lang w:eastAsia="zh-CN"/>
              </w:rPr>
            </w:pPr>
            <w:r w:rsidRPr="007C58CB">
              <w:rPr>
                <w:rFonts w:eastAsiaTheme="minorEastAsia" w:hint="eastAsia"/>
                <w:b/>
                <w:bCs/>
                <w:i/>
                <w:iCs/>
                <w:sz w:val="20"/>
                <w:lang w:eastAsia="zh-CN"/>
              </w:rPr>
              <w:t>1</w:t>
            </w:r>
            <w:r w:rsidRPr="007C58CB">
              <w:rPr>
                <w:rFonts w:eastAsiaTheme="minorEastAsia"/>
                <w:b/>
                <w:bCs/>
                <w:i/>
                <w:iCs/>
                <w:sz w:val="20"/>
                <w:lang w:eastAsia="zh-CN"/>
              </w:rPr>
              <w:t>) Power control for simultaneous PSFCH transmission across the aggregated SL carriers</w:t>
            </w:r>
          </w:p>
          <w:p w14:paraId="24F8BED4" w14:textId="77777777" w:rsidR="000176DE" w:rsidRPr="007C58CB" w:rsidRDefault="000176DE" w:rsidP="000176DE">
            <w:pPr>
              <w:pStyle w:val="a6"/>
              <w:numPr>
                <w:ilvl w:val="1"/>
                <w:numId w:val="38"/>
              </w:numPr>
              <w:spacing w:line="240" w:lineRule="auto"/>
              <w:jc w:val="both"/>
              <w:rPr>
                <w:rFonts w:eastAsiaTheme="minorEastAsia"/>
                <w:b/>
                <w:bCs/>
                <w:i/>
                <w:iCs/>
                <w:sz w:val="20"/>
                <w:lang w:eastAsia="zh-CN"/>
              </w:rPr>
            </w:pPr>
            <w:r w:rsidRPr="007C58CB">
              <w:rPr>
                <w:rFonts w:eastAsiaTheme="minorEastAsia" w:hint="eastAsia"/>
                <w:b/>
                <w:bCs/>
                <w:i/>
                <w:iCs/>
                <w:sz w:val="20"/>
                <w:lang w:eastAsia="zh-CN"/>
              </w:rPr>
              <w:t>2</w:t>
            </w:r>
            <w:r w:rsidRPr="007C58CB">
              <w:rPr>
                <w:rFonts w:eastAsiaTheme="minorEastAsia"/>
                <w:b/>
                <w:bCs/>
                <w:i/>
                <w:iCs/>
                <w:sz w:val="20"/>
                <w:lang w:eastAsia="zh-CN"/>
              </w:rPr>
              <w:t>) PSFCH transmission prioritization processing across the aggregated SL carriers</w:t>
            </w:r>
          </w:p>
          <w:p w14:paraId="6D7F58D9" w14:textId="4721EA1E" w:rsidR="003E1289" w:rsidRPr="00C76C8A" w:rsidRDefault="000176DE" w:rsidP="00DF3574">
            <w:pPr>
              <w:pStyle w:val="a6"/>
              <w:numPr>
                <w:ilvl w:val="1"/>
                <w:numId w:val="38"/>
              </w:numPr>
              <w:spacing w:line="240" w:lineRule="auto"/>
              <w:jc w:val="both"/>
              <w:rPr>
                <w:rFonts w:eastAsiaTheme="minorEastAsia"/>
                <w:b/>
                <w:bCs/>
                <w:i/>
                <w:iCs/>
                <w:sz w:val="20"/>
                <w:lang w:eastAsia="zh-CN"/>
              </w:rPr>
            </w:pPr>
            <w:r w:rsidRPr="007C58CB">
              <w:rPr>
                <w:rFonts w:eastAsiaTheme="minorEastAsia"/>
                <w:b/>
                <w:bCs/>
                <w:i/>
                <w:iCs/>
                <w:sz w:val="20"/>
                <w:lang w:eastAsia="zh-CN"/>
              </w:rPr>
              <w:t>3) PSFCH reception prioritization processing in multiple SL carriers</w:t>
            </w:r>
          </w:p>
        </w:tc>
      </w:tr>
      <w:tr w:rsidR="003E1289" w14:paraId="0645EF4F" w14:textId="77777777" w:rsidTr="00DF3574">
        <w:tc>
          <w:tcPr>
            <w:tcW w:w="638" w:type="dxa"/>
          </w:tcPr>
          <w:p w14:paraId="60104230" w14:textId="77777777" w:rsidR="003E1289" w:rsidRDefault="003E1289" w:rsidP="00DF3574">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6AC80799" w14:textId="77777777" w:rsidR="003E1289" w:rsidRDefault="003E1289" w:rsidP="00DF3574">
            <w:pPr>
              <w:spacing w:after="0" w:line="240" w:lineRule="auto"/>
              <w:jc w:val="both"/>
              <w:rPr>
                <w:rFonts w:eastAsia="ＭＳ 明朝"/>
                <w:sz w:val="22"/>
              </w:rPr>
            </w:pPr>
            <w:r>
              <w:rPr>
                <w:rFonts w:eastAsia="ＭＳ 明朝"/>
                <w:sz w:val="22"/>
              </w:rPr>
              <w:t xml:space="preserve">SL </w:t>
            </w:r>
            <w:r>
              <w:rPr>
                <w:rFonts w:eastAsia="ＭＳ 明朝" w:hint="eastAsia"/>
                <w:sz w:val="22"/>
              </w:rPr>
              <w:t>F</w:t>
            </w:r>
            <w:r>
              <w:rPr>
                <w:rFonts w:eastAsia="ＭＳ 明朝"/>
                <w:sz w:val="22"/>
              </w:rPr>
              <w:t>Ls</w:t>
            </w:r>
          </w:p>
        </w:tc>
        <w:tc>
          <w:tcPr>
            <w:tcW w:w="19923" w:type="dxa"/>
          </w:tcPr>
          <w:p w14:paraId="7D8AA03E" w14:textId="77777777" w:rsidR="003E1289" w:rsidRDefault="003E1289" w:rsidP="00DF3574">
            <w:pPr>
              <w:spacing w:after="120"/>
              <w:jc w:val="both"/>
              <w:rPr>
                <w:rFonts w:eastAsiaTheme="minorEastAsia"/>
                <w:color w:val="000000"/>
                <w:szCs w:val="24"/>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750"/>
              <w:gridCol w:w="2031"/>
              <w:gridCol w:w="2180"/>
              <w:gridCol w:w="1534"/>
              <w:gridCol w:w="862"/>
              <w:gridCol w:w="1219"/>
              <w:gridCol w:w="2177"/>
              <w:gridCol w:w="989"/>
              <w:gridCol w:w="517"/>
              <w:gridCol w:w="517"/>
              <w:gridCol w:w="222"/>
              <w:gridCol w:w="2579"/>
              <w:gridCol w:w="2568"/>
            </w:tblGrid>
            <w:tr w:rsidR="003F2F17" w:rsidRPr="007B6547" w14:paraId="708F23C3"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1FEE95"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710B38E"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47-v1</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76C517DD" w14:textId="77777777" w:rsidR="003F2F17" w:rsidRPr="007B6547" w:rsidRDefault="003F2F17" w:rsidP="003F2F17">
                  <w:pPr>
                    <w:pStyle w:val="TAL"/>
                    <w:rPr>
                      <w:rFonts w:eastAsia="游明朝" w:cs="Arial"/>
                      <w:szCs w:val="18"/>
                      <w:lang w:val="en-US" w:eastAsia="ja-JP"/>
                    </w:rPr>
                  </w:pPr>
                  <w:r w:rsidRPr="00314D94">
                    <w:rPr>
                      <w:rFonts w:eastAsia="游明朝" w:cs="Arial"/>
                      <w:color w:val="0070C0"/>
                      <w:szCs w:val="18"/>
                      <w:lang w:val="en-US" w:eastAsia="ja-JP"/>
                    </w:rPr>
                    <w:t>Enhancement of NR SL communication with SL CA</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02316BDB" w14:textId="77777777" w:rsidR="003F2F17" w:rsidRPr="00314D94" w:rsidRDefault="003F2F17" w:rsidP="003F2F17">
                  <w:pPr>
                    <w:rPr>
                      <w:rFonts w:ascii="Arial" w:hAnsi="Arial" w:cs="Arial"/>
                      <w:color w:val="0070C0"/>
                      <w:sz w:val="18"/>
                      <w:szCs w:val="18"/>
                      <w:lang w:val="en-US"/>
                    </w:rPr>
                  </w:pPr>
                  <w:r w:rsidRPr="00314D94">
                    <w:rPr>
                      <w:rFonts w:ascii="Arial" w:hAnsi="Arial" w:cs="Arial"/>
                      <w:color w:val="0070C0"/>
                      <w:sz w:val="18"/>
                      <w:szCs w:val="18"/>
                      <w:lang w:val="en-US"/>
                    </w:rPr>
                    <w:t>1) UE supports transmitting PSCCH/PSSCH/PSFCH simultaneously over multiple SL carriers</w:t>
                  </w:r>
                </w:p>
                <w:p w14:paraId="3D0359B2" w14:textId="77777777" w:rsidR="003F2F17" w:rsidRPr="007B6547" w:rsidRDefault="003F2F17" w:rsidP="003F2F17">
                  <w:pPr>
                    <w:rPr>
                      <w:rFonts w:ascii="Arial" w:hAnsi="Arial" w:cs="Arial"/>
                      <w:sz w:val="18"/>
                      <w:szCs w:val="18"/>
                      <w:lang w:val="en-US"/>
                    </w:rPr>
                  </w:pPr>
                  <w:r w:rsidRPr="00314D94">
                    <w:rPr>
                      <w:rFonts w:ascii="Arial" w:hAnsi="Arial" w:cs="Arial"/>
                      <w:color w:val="0070C0"/>
                      <w:sz w:val="18"/>
                      <w:szCs w:val="18"/>
                      <w:lang w:val="en-US"/>
                    </w:rPr>
                    <w:t>2) UE supports receiving PSCCH/PSSCH/PSFCH simultaneously over multiple SL carriers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4494D0CA" w14:textId="77777777" w:rsidR="003F2F17" w:rsidRPr="007B6547" w:rsidRDefault="003F2F17" w:rsidP="003F2F17">
                  <w:pPr>
                    <w:pStyle w:val="TAL"/>
                    <w:rPr>
                      <w:rFonts w:eastAsia="ＭＳ 明朝" w:cs="Arial"/>
                      <w:szCs w:val="18"/>
                      <w:highlight w:val="yellow"/>
                      <w:lang w:val="en-US" w:eastAsia="ja-JP"/>
                    </w:rPr>
                  </w:pPr>
                  <w:r w:rsidRPr="00314D94">
                    <w:rPr>
                      <w:rFonts w:eastAsia="Malgun Gothic" w:cs="Arial" w:hint="eastAsia"/>
                      <w:color w:val="0070C0"/>
                      <w:szCs w:val="18"/>
                      <w:lang w:val="en-US" w:eastAsia="ko-KR"/>
                    </w:rPr>
                    <w:t>[</w:t>
                  </w:r>
                  <w:r w:rsidRPr="00314D94">
                    <w:rPr>
                      <w:rFonts w:eastAsia="Malgun Gothic" w:cs="Arial"/>
                      <w:color w:val="0070C0"/>
                      <w:szCs w:val="18"/>
                      <w:lang w:val="en-US" w:eastAsia="ko-KR"/>
                    </w:rPr>
                    <w:t>15-3, 15-11</w:t>
                  </w:r>
                  <w:r w:rsidRPr="00314D94">
                    <w:rPr>
                      <w:rFonts w:eastAsia="Malgun Gothic" w:cs="Arial" w:hint="eastAsia"/>
                      <w:color w:val="0070C0"/>
                      <w:szCs w:val="18"/>
                      <w:lang w:val="en-US" w:eastAsia="ko-KR"/>
                    </w:rPr>
                    <w:t>]</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1C1ABF09" w14:textId="77777777" w:rsidR="003F2F17" w:rsidRPr="007B6547" w:rsidRDefault="003F2F17" w:rsidP="003F2F17">
                  <w:pPr>
                    <w:pStyle w:val="TAL"/>
                    <w:rPr>
                      <w:rFonts w:eastAsia="SimSun" w:cs="Arial"/>
                      <w:szCs w:val="18"/>
                      <w:lang w:eastAsia="zh-CN"/>
                    </w:rPr>
                  </w:pPr>
                  <w:r w:rsidRPr="00314D94">
                    <w:rPr>
                      <w:rFonts w:eastAsia="SimSun" w:cs="Arial"/>
                      <w:color w:val="0070C0"/>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91F7417"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6B57C8E" w14:textId="77777777" w:rsidR="003F2F17" w:rsidRPr="009F207C" w:rsidRDefault="003F2F17" w:rsidP="003F2F17">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4A80" w14:textId="77777777" w:rsidR="003F2F17" w:rsidRPr="007B6547" w:rsidRDefault="003F2F17" w:rsidP="003F2F17">
                  <w:pPr>
                    <w:pStyle w:val="TAL"/>
                    <w:rPr>
                      <w:rFonts w:eastAsia="SimSun" w:cs="Arial"/>
                      <w:szCs w:val="18"/>
                      <w:highlight w:val="yellow"/>
                      <w:lang w:eastAsia="zh-CN"/>
                    </w:rPr>
                  </w:pPr>
                  <w:r w:rsidRPr="00314D94">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ECE18" w14:textId="77777777" w:rsidR="003F2F17" w:rsidRPr="007B6547" w:rsidRDefault="003F2F17" w:rsidP="003F2F17">
                  <w:pPr>
                    <w:pStyle w:val="TAL"/>
                    <w:rPr>
                      <w:rFonts w:eastAsia="ＭＳ 明朝" w:cs="Arial"/>
                      <w:szCs w:val="18"/>
                      <w:lang w:val="en-US" w:eastAsia="ja-JP"/>
                    </w:rPr>
                  </w:pPr>
                  <w:r w:rsidRPr="00314D94">
                    <w:rPr>
                      <w:rFonts w:eastAsia="ＭＳ 明朝"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2E09" w14:textId="77777777" w:rsidR="003F2F17" w:rsidRPr="007B6547" w:rsidRDefault="003F2F17" w:rsidP="003F2F17">
                  <w:pPr>
                    <w:pStyle w:val="TAL"/>
                    <w:rPr>
                      <w:rFonts w:eastAsia="ＭＳ 明朝" w:cs="Arial"/>
                      <w:szCs w:val="18"/>
                      <w:lang w:val="en-US" w:eastAsia="ja-JP"/>
                    </w:rPr>
                  </w:pPr>
                  <w:r w:rsidRPr="00314D94">
                    <w:rPr>
                      <w:rFonts w:eastAsia="ＭＳ 明朝"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3D566" w14:textId="77777777" w:rsidR="003F2F17" w:rsidRPr="009F207C" w:rsidRDefault="003F2F17" w:rsidP="003F2F1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EAADA" w14:textId="77777777" w:rsidR="003F2F17" w:rsidRPr="007B6547" w:rsidRDefault="003F2F17" w:rsidP="003F2F17">
                  <w:pPr>
                    <w:pStyle w:val="TAL"/>
                    <w:rPr>
                      <w:rFonts w:eastAsia="ＭＳ 明朝" w:cs="Arial"/>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76B1" w14:textId="77777777" w:rsidR="003F2F17" w:rsidRPr="007B6547" w:rsidRDefault="003F2F17" w:rsidP="003F2F17">
                  <w:pPr>
                    <w:pStyle w:val="TAL"/>
                    <w:rPr>
                      <w:rFonts w:eastAsia="ＭＳ 明朝" w:cs="Arial"/>
                      <w:szCs w:val="18"/>
                    </w:rPr>
                  </w:pPr>
                  <w:r w:rsidRPr="00314D94">
                    <w:rPr>
                      <w:rFonts w:eastAsia="ＭＳ 明朝" w:cs="Arial"/>
                      <w:color w:val="0070C0"/>
                      <w:szCs w:val="18"/>
                    </w:rPr>
                    <w:t>Optional with capability signalling</w:t>
                  </w:r>
                </w:p>
              </w:tc>
            </w:tr>
            <w:tr w:rsidR="003F2F17" w:rsidRPr="007B6547" w14:paraId="49FD842D"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5BEA46"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73751C6"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47-v2</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50490AAC" w14:textId="77777777" w:rsidR="003F2F17" w:rsidRPr="007B6547" w:rsidRDefault="003F2F17" w:rsidP="003F2F17">
                  <w:pPr>
                    <w:pStyle w:val="TAL"/>
                    <w:rPr>
                      <w:rFonts w:eastAsia="游明朝" w:cs="Arial"/>
                      <w:szCs w:val="18"/>
                      <w:lang w:val="en-US" w:eastAsia="ja-JP"/>
                    </w:rPr>
                  </w:pPr>
                  <w:r w:rsidRPr="00314D94">
                    <w:rPr>
                      <w:rFonts w:eastAsia="Malgun Gothic" w:cs="Arial"/>
                      <w:color w:val="0070C0"/>
                      <w:szCs w:val="18"/>
                      <w:lang w:val="en-US" w:eastAsia="ko-KR"/>
                    </w:rPr>
                    <w:t>Synchronization enhancement for SL CA with single carrier S-SSB transmission</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1D2B37FC" w14:textId="77777777" w:rsidR="003F2F17" w:rsidRPr="007B6547" w:rsidRDefault="003F2F17" w:rsidP="003F2F17">
                  <w:pPr>
                    <w:rPr>
                      <w:rFonts w:ascii="Arial" w:hAnsi="Arial" w:cs="Arial"/>
                      <w:sz w:val="18"/>
                      <w:szCs w:val="18"/>
                      <w:lang w:val="en-US"/>
                    </w:rPr>
                  </w:pPr>
                  <w:r w:rsidRPr="00314D94">
                    <w:rPr>
                      <w:rFonts w:ascii="Arial" w:hAnsi="Arial" w:cs="Arial"/>
                      <w:color w:val="0070C0"/>
                      <w:sz w:val="18"/>
                      <w:szCs w:val="18"/>
                      <w:lang w:val="en-US"/>
                    </w:rPr>
                    <w:t>1) UE supports transmitting S-SSB on one selected SL sync</w:t>
                  </w:r>
                  <w:r w:rsidRPr="003B6BAF">
                    <w:rPr>
                      <w:rFonts w:ascii="Arial" w:hAnsi="Arial" w:cs="Arial" w:hint="eastAsia"/>
                      <w:color w:val="0070C0"/>
                      <w:sz w:val="18"/>
                      <w:szCs w:val="18"/>
                      <w:lang w:val="en-US"/>
                    </w:rPr>
                    <w:t>h</w:t>
                  </w:r>
                  <w:r w:rsidRPr="00314D94">
                    <w:rPr>
                      <w:rFonts w:ascii="Arial" w:hAnsi="Arial" w:cs="Arial"/>
                      <w:color w:val="0070C0"/>
                      <w:sz w:val="18"/>
                      <w:szCs w:val="18"/>
                      <w:lang w:val="en-US"/>
                    </w:rPr>
                    <w:t>ronization carrier from Set-B</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E0F8DAC" w14:textId="77777777" w:rsidR="003F2F17" w:rsidRPr="007B6547" w:rsidRDefault="003F2F17" w:rsidP="003F2F17">
                  <w:pPr>
                    <w:pStyle w:val="TAL"/>
                    <w:rPr>
                      <w:rFonts w:eastAsia="ＭＳ 明朝" w:cs="Arial"/>
                      <w:szCs w:val="18"/>
                      <w:highlight w:val="yellow"/>
                      <w:lang w:val="en-US" w:eastAsia="ja-JP"/>
                    </w:rPr>
                  </w:pPr>
                  <w:r w:rsidRPr="00314D94">
                    <w:rPr>
                      <w:rFonts w:eastAsia="ＭＳ 明朝" w:cs="Arial"/>
                      <w:color w:val="0070C0"/>
                      <w:szCs w:val="18"/>
                      <w:lang w:eastAsia="ja-JP"/>
                    </w:rPr>
                    <w:t>47-v1, [</w:t>
                  </w:r>
                  <w:r w:rsidRPr="00314D94">
                    <w:rPr>
                      <w:color w:val="0070C0"/>
                    </w:rPr>
                    <w:t>15-4</w:t>
                  </w:r>
                  <w:r w:rsidRPr="00314D94">
                    <w:rPr>
                      <w:rFonts w:eastAsia="ＭＳ 明朝" w:cs="Arial"/>
                      <w:color w:val="0070C0"/>
                      <w:szCs w:val="18"/>
                      <w:lang w:eastAsia="ja-JP"/>
                    </w:rPr>
                    <w:t>]</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55BAD221" w14:textId="77777777" w:rsidR="003F2F17" w:rsidRPr="007B6547" w:rsidRDefault="003F2F17" w:rsidP="003F2F17">
                  <w:pPr>
                    <w:pStyle w:val="TAL"/>
                    <w:rPr>
                      <w:rFonts w:eastAsia="SimSun" w:cs="Arial"/>
                      <w:szCs w:val="18"/>
                      <w:lang w:eastAsia="zh-CN"/>
                    </w:rPr>
                  </w:pPr>
                  <w:r w:rsidRPr="00314D94">
                    <w:rPr>
                      <w:rFonts w:eastAsia="SimSun" w:cs="Arial"/>
                      <w:color w:val="0070C0"/>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B1C233C"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180C08B" w14:textId="77777777" w:rsidR="003F2F17" w:rsidRPr="009F207C" w:rsidRDefault="003F2F17" w:rsidP="003F2F17">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3ED5" w14:textId="77777777" w:rsidR="003F2F17" w:rsidRPr="007B6547" w:rsidRDefault="003F2F17" w:rsidP="003F2F17">
                  <w:pPr>
                    <w:pStyle w:val="TAL"/>
                    <w:rPr>
                      <w:rFonts w:eastAsia="SimSun" w:cs="Arial"/>
                      <w:szCs w:val="18"/>
                      <w:highlight w:val="yellow"/>
                      <w:lang w:eastAsia="zh-CN"/>
                    </w:rPr>
                  </w:pPr>
                  <w:r w:rsidRPr="00314D94">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23CE8" w14:textId="77777777" w:rsidR="003F2F17" w:rsidRPr="007B6547" w:rsidRDefault="003F2F17" w:rsidP="003F2F17">
                  <w:pPr>
                    <w:pStyle w:val="TAL"/>
                    <w:rPr>
                      <w:rFonts w:eastAsia="ＭＳ 明朝" w:cs="Arial"/>
                      <w:szCs w:val="18"/>
                      <w:lang w:val="en-US" w:eastAsia="ja-JP"/>
                    </w:rPr>
                  </w:pPr>
                  <w:r w:rsidRPr="00314D94">
                    <w:rPr>
                      <w:rFonts w:eastAsia="ＭＳ 明朝"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7792F" w14:textId="77777777" w:rsidR="003F2F17" w:rsidRPr="007B6547" w:rsidRDefault="003F2F17" w:rsidP="003F2F17">
                  <w:pPr>
                    <w:pStyle w:val="TAL"/>
                    <w:rPr>
                      <w:rFonts w:eastAsia="ＭＳ 明朝" w:cs="Arial"/>
                      <w:szCs w:val="18"/>
                      <w:lang w:val="en-US" w:eastAsia="ja-JP"/>
                    </w:rPr>
                  </w:pPr>
                  <w:r w:rsidRPr="00314D94">
                    <w:rPr>
                      <w:rFonts w:eastAsia="ＭＳ 明朝"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BEF0" w14:textId="77777777" w:rsidR="003F2F17" w:rsidRPr="009F207C" w:rsidRDefault="003F2F17" w:rsidP="003F2F1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9E63D" w14:textId="77777777" w:rsidR="003F2F17" w:rsidRPr="007B6547" w:rsidRDefault="003F2F17" w:rsidP="003F2F17">
                  <w:pPr>
                    <w:pStyle w:val="TAL"/>
                    <w:rPr>
                      <w:rFonts w:eastAsia="ＭＳ 明朝" w:cs="Arial"/>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7EF6" w14:textId="77777777" w:rsidR="003F2F17" w:rsidRPr="007B6547" w:rsidRDefault="003F2F17" w:rsidP="003F2F17">
                  <w:pPr>
                    <w:pStyle w:val="TAL"/>
                    <w:rPr>
                      <w:rFonts w:eastAsia="ＭＳ 明朝" w:cs="Arial"/>
                      <w:szCs w:val="18"/>
                    </w:rPr>
                  </w:pPr>
                  <w:r w:rsidRPr="00314D94">
                    <w:rPr>
                      <w:rFonts w:eastAsia="ＭＳ 明朝" w:cs="Arial"/>
                      <w:color w:val="0070C0"/>
                      <w:szCs w:val="18"/>
                    </w:rPr>
                    <w:t>Optional with capability signalling</w:t>
                  </w:r>
                </w:p>
              </w:tc>
            </w:tr>
            <w:tr w:rsidR="003F2F17" w:rsidRPr="007B6547" w14:paraId="30BADA6A"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47FE7"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66B7452"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47-v3</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335A387E" w14:textId="77777777" w:rsidR="003F2F17" w:rsidRPr="007B6547" w:rsidRDefault="003F2F17" w:rsidP="003F2F17">
                  <w:pPr>
                    <w:pStyle w:val="TAL"/>
                    <w:rPr>
                      <w:rFonts w:eastAsia="游明朝" w:cs="Arial"/>
                      <w:szCs w:val="18"/>
                      <w:lang w:val="en-US" w:eastAsia="ja-JP"/>
                    </w:rPr>
                  </w:pPr>
                  <w:r w:rsidRPr="00314D94">
                    <w:rPr>
                      <w:rFonts w:eastAsia="Malgun Gothic" w:cs="Arial"/>
                      <w:color w:val="0070C0"/>
                      <w:szCs w:val="18"/>
                      <w:lang w:val="en-US" w:eastAsia="ko-KR"/>
                    </w:rPr>
                    <w:t>Synchronization enhancement for SL CA with multiple carrier S-SSB transmission</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27361749" w14:textId="77777777" w:rsidR="003F2F17" w:rsidRPr="007B6547" w:rsidRDefault="003F2F17" w:rsidP="003F2F17">
                  <w:pPr>
                    <w:rPr>
                      <w:rFonts w:ascii="Arial" w:hAnsi="Arial" w:cs="Arial"/>
                      <w:sz w:val="18"/>
                      <w:szCs w:val="18"/>
                      <w:lang w:val="en-US"/>
                    </w:rPr>
                  </w:pPr>
                  <w:r w:rsidRPr="00314D94">
                    <w:rPr>
                      <w:rFonts w:ascii="Arial" w:hAnsi="Arial" w:cs="Arial"/>
                      <w:color w:val="0070C0"/>
                      <w:sz w:val="18"/>
                      <w:szCs w:val="18"/>
                      <w:lang w:val="en-US"/>
                    </w:rPr>
                    <w:t>1) UE supports transmitting S-SSB over all SL sync</w:t>
                  </w:r>
                  <w:r w:rsidRPr="003B6BAF">
                    <w:rPr>
                      <w:rFonts w:ascii="Arial" w:hAnsi="Arial" w:cs="Arial" w:hint="eastAsia"/>
                      <w:color w:val="0070C0"/>
                      <w:sz w:val="18"/>
                      <w:szCs w:val="18"/>
                      <w:lang w:val="en-US"/>
                    </w:rPr>
                    <w:t>h</w:t>
                  </w:r>
                  <w:r w:rsidRPr="00314D94">
                    <w:rPr>
                      <w:rFonts w:ascii="Arial" w:hAnsi="Arial" w:cs="Arial"/>
                      <w:color w:val="0070C0"/>
                      <w:sz w:val="18"/>
                      <w:szCs w:val="18"/>
                      <w:lang w:val="en-US"/>
                    </w:rPr>
                    <w:t>ronization carriers from Set-B</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6128195E" w14:textId="77777777" w:rsidR="003F2F17" w:rsidRPr="007B6547" w:rsidRDefault="003F2F17" w:rsidP="003F2F17">
                  <w:pPr>
                    <w:pStyle w:val="TAL"/>
                    <w:rPr>
                      <w:rFonts w:eastAsia="ＭＳ 明朝" w:cs="Arial"/>
                      <w:szCs w:val="18"/>
                      <w:highlight w:val="yellow"/>
                      <w:lang w:val="en-US" w:eastAsia="ja-JP"/>
                    </w:rPr>
                  </w:pPr>
                  <w:r w:rsidRPr="00314D94">
                    <w:rPr>
                      <w:rFonts w:eastAsia="ＭＳ 明朝" w:cs="Arial"/>
                      <w:color w:val="0070C0"/>
                      <w:szCs w:val="18"/>
                      <w:lang w:eastAsia="ja-JP"/>
                    </w:rPr>
                    <w:t>47-v1, [</w:t>
                  </w:r>
                  <w:r w:rsidRPr="00314D94">
                    <w:rPr>
                      <w:color w:val="0070C0"/>
                    </w:rPr>
                    <w:t>15-4]</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5A6220C9" w14:textId="77777777" w:rsidR="003F2F17" w:rsidRPr="007B6547" w:rsidRDefault="003F2F17" w:rsidP="003F2F17">
                  <w:pPr>
                    <w:pStyle w:val="TAL"/>
                    <w:rPr>
                      <w:rFonts w:eastAsia="SimSun" w:cs="Arial"/>
                      <w:szCs w:val="18"/>
                      <w:lang w:eastAsia="zh-CN"/>
                    </w:rPr>
                  </w:pPr>
                  <w:r w:rsidRPr="00314D94">
                    <w:rPr>
                      <w:rFonts w:eastAsia="SimSun" w:cs="Arial"/>
                      <w:color w:val="0070C0"/>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1909F9B"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447B5F5" w14:textId="77777777" w:rsidR="003F2F17" w:rsidRPr="009F207C" w:rsidRDefault="003F2F17" w:rsidP="003F2F17">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C37C4" w14:textId="77777777" w:rsidR="003F2F17" w:rsidRPr="007B6547" w:rsidRDefault="003F2F17" w:rsidP="003F2F17">
                  <w:pPr>
                    <w:pStyle w:val="TAL"/>
                    <w:rPr>
                      <w:rFonts w:eastAsia="SimSun" w:cs="Arial"/>
                      <w:szCs w:val="18"/>
                      <w:highlight w:val="yellow"/>
                      <w:lang w:eastAsia="zh-CN"/>
                    </w:rPr>
                  </w:pPr>
                  <w:r w:rsidRPr="00314D94">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55A6" w14:textId="77777777" w:rsidR="003F2F17" w:rsidRPr="007B6547" w:rsidRDefault="003F2F17" w:rsidP="003F2F17">
                  <w:pPr>
                    <w:pStyle w:val="TAL"/>
                    <w:rPr>
                      <w:rFonts w:eastAsia="ＭＳ 明朝" w:cs="Arial"/>
                      <w:szCs w:val="18"/>
                      <w:lang w:val="en-US" w:eastAsia="ja-JP"/>
                    </w:rPr>
                  </w:pPr>
                  <w:r w:rsidRPr="00314D94">
                    <w:rPr>
                      <w:rFonts w:eastAsia="ＭＳ 明朝"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91B5" w14:textId="77777777" w:rsidR="003F2F17" w:rsidRPr="007B6547" w:rsidRDefault="003F2F17" w:rsidP="003F2F17">
                  <w:pPr>
                    <w:pStyle w:val="TAL"/>
                    <w:rPr>
                      <w:rFonts w:eastAsia="ＭＳ 明朝" w:cs="Arial"/>
                      <w:szCs w:val="18"/>
                      <w:lang w:val="en-US" w:eastAsia="ja-JP"/>
                    </w:rPr>
                  </w:pPr>
                  <w:r w:rsidRPr="00314D94">
                    <w:rPr>
                      <w:rFonts w:eastAsia="ＭＳ 明朝"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7C68" w14:textId="77777777" w:rsidR="003F2F17" w:rsidRPr="009F207C" w:rsidRDefault="003F2F17" w:rsidP="003F2F1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8FB4" w14:textId="77777777" w:rsidR="003F2F17" w:rsidRPr="007B6547" w:rsidRDefault="003F2F17" w:rsidP="003F2F17">
                  <w:pPr>
                    <w:pStyle w:val="TAL"/>
                    <w:rPr>
                      <w:rFonts w:eastAsia="ＭＳ 明朝" w:cs="Arial"/>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B1C6" w14:textId="77777777" w:rsidR="003F2F17" w:rsidRPr="007B6547" w:rsidRDefault="003F2F17" w:rsidP="003F2F17">
                  <w:pPr>
                    <w:pStyle w:val="TAL"/>
                    <w:rPr>
                      <w:rFonts w:eastAsia="ＭＳ 明朝" w:cs="Arial"/>
                      <w:szCs w:val="18"/>
                    </w:rPr>
                  </w:pPr>
                  <w:r w:rsidRPr="00314D94">
                    <w:rPr>
                      <w:rFonts w:eastAsia="ＭＳ 明朝" w:cs="Arial"/>
                      <w:color w:val="0070C0"/>
                      <w:szCs w:val="18"/>
                    </w:rPr>
                    <w:t>Optional with capability signalling</w:t>
                  </w:r>
                </w:p>
              </w:tc>
            </w:tr>
            <w:tr w:rsidR="003F2F17" w:rsidRPr="007B6547" w14:paraId="69CF7797"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59D40D"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028AB67"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47-v</w:t>
                  </w:r>
                  <w:r w:rsidRPr="00314D94">
                    <w:rPr>
                      <w:rFonts w:eastAsia="ＭＳ 明朝" w:cs="Arial" w:hint="eastAsia"/>
                      <w:color w:val="0070C0"/>
                      <w:szCs w:val="18"/>
                      <w:lang w:eastAsia="ja-JP"/>
                    </w:rPr>
                    <w:t>4</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03443622" w14:textId="77777777" w:rsidR="003F2F17" w:rsidRPr="007B6547" w:rsidRDefault="003F2F17" w:rsidP="003F2F17">
                  <w:pPr>
                    <w:pStyle w:val="TAL"/>
                    <w:rPr>
                      <w:rFonts w:eastAsia="游明朝" w:cs="Arial"/>
                      <w:szCs w:val="18"/>
                      <w:lang w:val="en-US" w:eastAsia="ja-JP"/>
                    </w:rPr>
                  </w:pPr>
                  <w:r>
                    <w:rPr>
                      <w:rFonts w:cs="Arial"/>
                      <w:color w:val="0070C0"/>
                      <w:szCs w:val="18"/>
                      <w:lang w:val="en-US"/>
                    </w:rPr>
                    <w:t>E</w:t>
                  </w:r>
                  <w:r w:rsidRPr="00314D94">
                    <w:rPr>
                      <w:rFonts w:cs="Arial"/>
                      <w:color w:val="0070C0"/>
                      <w:szCs w:val="18"/>
                      <w:lang w:val="en-US"/>
                    </w:rPr>
                    <w:t xml:space="preserve">nhancement </w:t>
                  </w:r>
                  <w:r>
                    <w:rPr>
                      <w:rFonts w:cs="Arial"/>
                      <w:color w:val="0070C0"/>
                      <w:szCs w:val="18"/>
                      <w:lang w:val="en-US"/>
                    </w:rPr>
                    <w:t xml:space="preserve">of PSFCH </w:t>
                  </w:r>
                  <w:r w:rsidRPr="00314D94">
                    <w:rPr>
                      <w:rFonts w:cs="Arial"/>
                      <w:color w:val="0070C0"/>
                      <w:szCs w:val="18"/>
                      <w:lang w:val="en-US"/>
                    </w:rPr>
                    <w:t>for SL CA</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6ADD742A" w14:textId="77777777" w:rsidR="003F2F17" w:rsidRPr="00314D94" w:rsidRDefault="003F2F17" w:rsidP="003F2F17">
                  <w:pPr>
                    <w:rPr>
                      <w:rFonts w:ascii="Arial" w:hAnsi="Arial" w:cs="Arial"/>
                      <w:color w:val="0070C0"/>
                      <w:sz w:val="18"/>
                      <w:szCs w:val="18"/>
                      <w:lang w:val="en-US"/>
                    </w:rPr>
                  </w:pPr>
                  <w:r w:rsidRPr="00314D94">
                    <w:rPr>
                      <w:rFonts w:ascii="Arial" w:hAnsi="Arial" w:cs="Arial"/>
                      <w:color w:val="0070C0"/>
                      <w:sz w:val="18"/>
                      <w:szCs w:val="18"/>
                      <w:lang w:val="en-US"/>
                    </w:rPr>
                    <w:t>1) UE supports receiving up to X PSFCH resources in a slot over multiple SL carriers</w:t>
                  </w:r>
                </w:p>
                <w:p w14:paraId="4CBE69D8" w14:textId="77777777" w:rsidR="003F2F17" w:rsidRPr="007B6547" w:rsidRDefault="003F2F17" w:rsidP="003F2F17">
                  <w:pPr>
                    <w:rPr>
                      <w:rFonts w:ascii="Arial" w:hAnsi="Arial" w:cs="Arial"/>
                      <w:sz w:val="18"/>
                      <w:szCs w:val="18"/>
                      <w:lang w:val="en-US"/>
                    </w:rPr>
                  </w:pPr>
                  <w:r w:rsidRPr="00314D94">
                    <w:rPr>
                      <w:rFonts w:ascii="Arial" w:hAnsi="Arial" w:cs="Arial"/>
                      <w:color w:val="0070C0"/>
                      <w:sz w:val="18"/>
                      <w:szCs w:val="18"/>
                      <w:lang w:val="en-US"/>
                    </w:rPr>
                    <w:t>2) UE supports transmitting up to Y PSFCH resources in a slot over multiple SL carriers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FEF5451" w14:textId="77777777" w:rsidR="003F2F17" w:rsidRPr="007B6547" w:rsidRDefault="003F2F17" w:rsidP="003F2F17">
                  <w:pPr>
                    <w:pStyle w:val="TAL"/>
                    <w:rPr>
                      <w:rFonts w:eastAsia="ＭＳ 明朝" w:cs="Arial"/>
                      <w:szCs w:val="18"/>
                      <w:highlight w:val="yellow"/>
                      <w:lang w:val="en-US" w:eastAsia="ja-JP"/>
                    </w:rPr>
                  </w:pPr>
                  <w:r w:rsidRPr="00314D94">
                    <w:rPr>
                      <w:rFonts w:eastAsia="SimSun" w:cs="Arial"/>
                      <w:color w:val="0070C0"/>
                      <w:szCs w:val="18"/>
                      <w:lang w:eastAsia="zh-CN"/>
                    </w:rPr>
                    <w:t xml:space="preserve">47-v1, </w:t>
                  </w:r>
                  <w:r w:rsidRPr="00314D94">
                    <w:rPr>
                      <w:rFonts w:eastAsia="SimSun" w:cs="Arial" w:hint="eastAsia"/>
                      <w:color w:val="0070C0"/>
                      <w:szCs w:val="18"/>
                      <w:lang w:eastAsia="zh-CN"/>
                    </w:rPr>
                    <w:t>[</w:t>
                  </w:r>
                  <w:r w:rsidRPr="00314D94">
                    <w:rPr>
                      <w:rFonts w:eastAsia="SimSun" w:cs="Arial"/>
                      <w:color w:val="0070C0"/>
                      <w:szCs w:val="18"/>
                      <w:lang w:eastAsia="zh-CN"/>
                    </w:rPr>
                    <w:t>15-11</w:t>
                  </w:r>
                  <w:r w:rsidRPr="00314D94">
                    <w:rPr>
                      <w:rFonts w:eastAsia="SimSun" w:cs="Arial" w:hint="eastAsia"/>
                      <w:color w:val="0070C0"/>
                      <w:szCs w:val="18"/>
                      <w:lang w:eastAsia="zh-CN"/>
                    </w:rPr>
                    <w:t>]</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5B8280E4" w14:textId="77777777" w:rsidR="003F2F17" w:rsidRPr="007B6547" w:rsidRDefault="003F2F17" w:rsidP="003F2F17">
                  <w:pPr>
                    <w:pStyle w:val="TAL"/>
                    <w:rPr>
                      <w:rFonts w:eastAsia="SimSun" w:cs="Arial"/>
                      <w:szCs w:val="18"/>
                      <w:lang w:eastAsia="zh-CN"/>
                    </w:rPr>
                  </w:pPr>
                  <w:r w:rsidRPr="00314D94">
                    <w:rPr>
                      <w:rFonts w:eastAsia="SimSun" w:cs="Arial"/>
                      <w:color w:val="0070C0"/>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8978006" w14:textId="77777777" w:rsidR="003F2F17" w:rsidRPr="007B6547" w:rsidRDefault="003F2F17" w:rsidP="003F2F17">
                  <w:pPr>
                    <w:pStyle w:val="TAL"/>
                    <w:rPr>
                      <w:rFonts w:eastAsia="ＭＳ 明朝" w:cs="Arial"/>
                      <w:szCs w:val="18"/>
                      <w:lang w:eastAsia="ja-JP"/>
                    </w:rPr>
                  </w:pPr>
                  <w:r w:rsidRPr="00314D94">
                    <w:rPr>
                      <w:rFonts w:eastAsia="ＭＳ 明朝" w:cs="Arial"/>
                      <w:color w:val="0070C0"/>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7172DD0" w14:textId="77777777" w:rsidR="003F2F17" w:rsidRPr="009F207C" w:rsidRDefault="003F2F17" w:rsidP="003F2F17">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50EA" w14:textId="77777777" w:rsidR="003F2F17" w:rsidRPr="007B6547" w:rsidRDefault="003F2F17" w:rsidP="003F2F17">
                  <w:pPr>
                    <w:pStyle w:val="TAL"/>
                    <w:rPr>
                      <w:rFonts w:eastAsia="SimSun" w:cs="Arial"/>
                      <w:szCs w:val="18"/>
                      <w:highlight w:val="yellow"/>
                      <w:lang w:eastAsia="zh-CN"/>
                    </w:rPr>
                  </w:pPr>
                  <w:r w:rsidRPr="00314D94">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DFE5E" w14:textId="77777777" w:rsidR="003F2F17" w:rsidRPr="007B6547" w:rsidRDefault="003F2F17" w:rsidP="003F2F17">
                  <w:pPr>
                    <w:pStyle w:val="TAL"/>
                    <w:rPr>
                      <w:rFonts w:eastAsia="ＭＳ 明朝" w:cs="Arial"/>
                      <w:szCs w:val="18"/>
                      <w:lang w:val="en-US" w:eastAsia="ja-JP"/>
                    </w:rPr>
                  </w:pPr>
                  <w:r w:rsidRPr="00314D94">
                    <w:rPr>
                      <w:rFonts w:eastAsia="ＭＳ 明朝"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4426D" w14:textId="77777777" w:rsidR="003F2F17" w:rsidRPr="007B6547" w:rsidRDefault="003F2F17" w:rsidP="003F2F17">
                  <w:pPr>
                    <w:pStyle w:val="TAL"/>
                    <w:rPr>
                      <w:rFonts w:eastAsia="ＭＳ 明朝" w:cs="Arial"/>
                      <w:szCs w:val="18"/>
                      <w:lang w:val="en-US" w:eastAsia="ja-JP"/>
                    </w:rPr>
                  </w:pPr>
                  <w:r w:rsidRPr="00314D94">
                    <w:rPr>
                      <w:rFonts w:eastAsia="ＭＳ 明朝"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5271E" w14:textId="77777777" w:rsidR="003F2F17" w:rsidRPr="009F207C" w:rsidRDefault="003F2F17" w:rsidP="003F2F1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A635F" w14:textId="77777777" w:rsidR="003F2F17" w:rsidRPr="00314D94" w:rsidRDefault="003F2F17" w:rsidP="003F2F17">
                  <w:pPr>
                    <w:rPr>
                      <w:rFonts w:ascii="Arial" w:hAnsi="Arial" w:cs="Arial"/>
                      <w:color w:val="0070C0"/>
                      <w:sz w:val="18"/>
                      <w:szCs w:val="18"/>
                      <w:lang w:val="en-US"/>
                    </w:rPr>
                  </w:pPr>
                  <w:r w:rsidRPr="00314D94">
                    <w:rPr>
                      <w:rFonts w:ascii="Arial" w:hAnsi="Arial" w:cs="Arial"/>
                      <w:color w:val="0070C0"/>
                      <w:sz w:val="18"/>
                      <w:szCs w:val="18"/>
                      <w:lang w:val="en-US"/>
                    </w:rPr>
                    <w:t xml:space="preserve">Candidate values for </w:t>
                  </w:r>
                  <w:r w:rsidRPr="00314D94">
                    <w:rPr>
                      <w:rFonts w:ascii="Arial" w:hAnsi="Arial" w:cs="Arial" w:hint="eastAsia"/>
                      <w:color w:val="0070C0"/>
                      <w:sz w:val="18"/>
                      <w:szCs w:val="18"/>
                      <w:lang w:val="en-US"/>
                    </w:rPr>
                    <w:t>X</w:t>
                  </w:r>
                  <w:r w:rsidRPr="00314D94">
                    <w:rPr>
                      <w:rFonts w:ascii="Arial" w:hAnsi="Arial" w:cs="Arial"/>
                      <w:color w:val="0070C0"/>
                      <w:sz w:val="18"/>
                      <w:szCs w:val="18"/>
                      <w:lang w:val="en-US"/>
                    </w:rPr>
                    <w:t xml:space="preserve"> are {FFS}</w:t>
                  </w:r>
                </w:p>
                <w:p w14:paraId="4B02F333" w14:textId="77777777" w:rsidR="003F2F17" w:rsidRPr="00314D94" w:rsidRDefault="003F2F17" w:rsidP="003F2F17">
                  <w:pPr>
                    <w:rPr>
                      <w:rFonts w:ascii="Arial" w:hAnsi="Arial" w:cs="Arial"/>
                      <w:color w:val="0070C0"/>
                      <w:sz w:val="18"/>
                      <w:szCs w:val="18"/>
                      <w:lang w:val="en-US"/>
                    </w:rPr>
                  </w:pPr>
                </w:p>
                <w:p w14:paraId="4B38D480" w14:textId="77777777" w:rsidR="003F2F17" w:rsidRPr="007B6547" w:rsidRDefault="003F2F17" w:rsidP="003F2F17">
                  <w:pPr>
                    <w:pStyle w:val="TAL"/>
                    <w:rPr>
                      <w:rFonts w:eastAsia="ＭＳ 明朝" w:cs="Arial"/>
                      <w:szCs w:val="18"/>
                      <w:highlight w:val="yellow"/>
                      <w:lang w:val="en-US" w:eastAsia="ja-JP"/>
                    </w:rPr>
                  </w:pPr>
                  <w:r w:rsidRPr="00314D94">
                    <w:rPr>
                      <w:rFonts w:cs="Arial"/>
                      <w:color w:val="0070C0"/>
                      <w:szCs w:val="18"/>
                      <w:lang w:val="en-US"/>
                    </w:rPr>
                    <w:t xml:space="preserve">Candidate values for </w:t>
                  </w:r>
                  <w:r w:rsidRPr="00314D94">
                    <w:rPr>
                      <w:rFonts w:cs="Arial" w:hint="eastAsia"/>
                      <w:color w:val="0070C0"/>
                      <w:szCs w:val="18"/>
                      <w:lang w:val="en-US"/>
                    </w:rPr>
                    <w:t>Y</w:t>
                  </w:r>
                  <w:r w:rsidRPr="00314D94">
                    <w:rPr>
                      <w:rFonts w:cs="Arial"/>
                      <w:color w:val="0070C0"/>
                      <w:szCs w:val="18"/>
                      <w:lang w:val="en-US"/>
                    </w:rPr>
                    <w:t xml:space="preserve"> are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D1EB2" w14:textId="77777777" w:rsidR="003F2F17" w:rsidRPr="007B6547" w:rsidRDefault="003F2F17" w:rsidP="003F2F17">
                  <w:pPr>
                    <w:pStyle w:val="TAL"/>
                    <w:rPr>
                      <w:rFonts w:eastAsia="ＭＳ 明朝" w:cs="Arial"/>
                      <w:szCs w:val="18"/>
                    </w:rPr>
                  </w:pPr>
                  <w:r w:rsidRPr="00314D94">
                    <w:rPr>
                      <w:rFonts w:cs="Arial"/>
                      <w:color w:val="0070C0"/>
                      <w:szCs w:val="18"/>
                      <w:lang w:val="en-US"/>
                    </w:rPr>
                    <w:t>Optional with capability signalling</w:t>
                  </w:r>
                </w:p>
              </w:tc>
            </w:tr>
          </w:tbl>
          <w:p w14:paraId="16D86275" w14:textId="4A326302" w:rsidR="00591A02" w:rsidRDefault="00591A02" w:rsidP="00DF3574">
            <w:pPr>
              <w:spacing w:after="120"/>
              <w:jc w:val="both"/>
              <w:rPr>
                <w:rFonts w:eastAsiaTheme="minorEastAsia"/>
                <w:color w:val="000000"/>
                <w:szCs w:val="24"/>
                <w:shd w:val="clear" w:color="auto" w:fill="FFFFFF"/>
              </w:rPr>
            </w:pPr>
          </w:p>
        </w:tc>
      </w:tr>
      <w:tr w:rsidR="003E1289" w14:paraId="35C37EF5" w14:textId="77777777" w:rsidTr="00DF3574">
        <w:tc>
          <w:tcPr>
            <w:tcW w:w="638" w:type="dxa"/>
          </w:tcPr>
          <w:p w14:paraId="37CB787F" w14:textId="77777777" w:rsidR="003E1289" w:rsidRDefault="003E1289" w:rsidP="00DF3574">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3DA7136" w14:textId="77777777" w:rsidR="003E1289" w:rsidRDefault="003E1289" w:rsidP="00DF3574">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4F2EAFEE" w14:textId="77777777" w:rsidR="005608DF" w:rsidRDefault="005608DF" w:rsidP="005608DF">
            <w:pPr>
              <w:jc w:val="both"/>
              <w:rPr>
                <w:i/>
                <w:iCs/>
              </w:rPr>
            </w:pPr>
            <w:r w:rsidRPr="003F245C">
              <w:rPr>
                <w:b/>
                <w:bCs/>
                <w:i/>
                <w:iCs/>
                <w:u w:val="single"/>
              </w:rPr>
              <w:t xml:space="preserve">Proposal </w:t>
            </w:r>
            <w:r>
              <w:rPr>
                <w:b/>
                <w:bCs/>
                <w:i/>
                <w:iCs/>
                <w:u w:val="single"/>
              </w:rPr>
              <w:t>17</w:t>
            </w:r>
            <w:r w:rsidRPr="003F245C">
              <w:rPr>
                <w:b/>
                <w:bCs/>
                <w:i/>
                <w:iCs/>
                <w:u w:val="single"/>
              </w:rPr>
              <w:t>:</w:t>
            </w:r>
            <w:r>
              <w:t xml:space="preserve"> </w:t>
            </w:r>
            <w:r>
              <w:rPr>
                <w:i/>
                <w:iCs/>
              </w:rPr>
              <w:t>Introduce a new FG of NR sidelink carrier aggregation, including the following components:</w:t>
            </w:r>
          </w:p>
          <w:p w14:paraId="4D200CBC" w14:textId="77777777" w:rsidR="005608DF" w:rsidRDefault="005608DF" w:rsidP="00BF7308">
            <w:pPr>
              <w:pStyle w:val="aff6"/>
              <w:numPr>
                <w:ilvl w:val="0"/>
                <w:numId w:val="46"/>
              </w:numPr>
              <w:overflowPunct/>
              <w:autoSpaceDE/>
              <w:autoSpaceDN/>
              <w:adjustRightInd/>
              <w:spacing w:after="0" w:line="240" w:lineRule="auto"/>
              <w:ind w:leftChars="0"/>
              <w:jc w:val="both"/>
              <w:textAlignment w:val="auto"/>
              <w:rPr>
                <w:i/>
                <w:iCs/>
              </w:rPr>
            </w:pPr>
            <w:r>
              <w:rPr>
                <w:i/>
                <w:iCs/>
              </w:rPr>
              <w:t>UE can transmit and receive sidelink over multiple carriers</w:t>
            </w:r>
          </w:p>
          <w:p w14:paraId="619568E1" w14:textId="77777777" w:rsidR="005608DF" w:rsidRDefault="005608DF" w:rsidP="005608DF">
            <w:pPr>
              <w:pStyle w:val="aff6"/>
              <w:numPr>
                <w:ilvl w:val="0"/>
                <w:numId w:val="40"/>
              </w:numPr>
              <w:overflowPunct/>
              <w:autoSpaceDE/>
              <w:autoSpaceDN/>
              <w:adjustRightInd/>
              <w:spacing w:after="0" w:line="240" w:lineRule="auto"/>
              <w:ind w:leftChars="0"/>
              <w:jc w:val="both"/>
              <w:textAlignment w:val="auto"/>
              <w:rPr>
                <w:i/>
                <w:iCs/>
              </w:rPr>
            </w:pPr>
            <w:r>
              <w:rPr>
                <w:i/>
                <w:iCs/>
              </w:rPr>
              <w:t>UE can perform mode 2 sensing and resource selection operations independently on each carrier</w:t>
            </w:r>
          </w:p>
          <w:p w14:paraId="3BE55EBF" w14:textId="77777777" w:rsidR="005608DF" w:rsidRDefault="005608DF" w:rsidP="00BF7308">
            <w:pPr>
              <w:pStyle w:val="aff6"/>
              <w:numPr>
                <w:ilvl w:val="0"/>
                <w:numId w:val="46"/>
              </w:numPr>
              <w:overflowPunct/>
              <w:autoSpaceDE/>
              <w:autoSpaceDN/>
              <w:adjustRightInd/>
              <w:spacing w:after="0" w:line="240" w:lineRule="auto"/>
              <w:ind w:leftChars="0"/>
              <w:jc w:val="both"/>
              <w:textAlignment w:val="auto"/>
              <w:rPr>
                <w:i/>
                <w:iCs/>
              </w:rPr>
            </w:pPr>
            <w:r>
              <w:rPr>
                <w:i/>
                <w:iCs/>
              </w:rPr>
              <w:lastRenderedPageBreak/>
              <w:t>UE can transmit and receive S-SSB over multiple carriers</w:t>
            </w:r>
          </w:p>
          <w:p w14:paraId="3E35ECA0" w14:textId="0E409984" w:rsidR="003E1289" w:rsidRPr="005608DF" w:rsidRDefault="005608DF" w:rsidP="00BF7308">
            <w:pPr>
              <w:pStyle w:val="aff6"/>
              <w:numPr>
                <w:ilvl w:val="0"/>
                <w:numId w:val="46"/>
              </w:numPr>
              <w:overflowPunct/>
              <w:autoSpaceDE/>
              <w:autoSpaceDN/>
              <w:adjustRightInd/>
              <w:spacing w:after="0" w:line="240" w:lineRule="auto"/>
              <w:ind w:leftChars="0"/>
              <w:jc w:val="both"/>
              <w:textAlignment w:val="auto"/>
              <w:rPr>
                <w:i/>
                <w:iCs/>
              </w:rPr>
            </w:pPr>
            <w:r>
              <w:rPr>
                <w:i/>
                <w:iCs/>
              </w:rPr>
              <w:t>UE can allocate transmit power on PSCCH/PSSCH, S-SSB and PSFCH over multiple carriers.</w:t>
            </w:r>
          </w:p>
        </w:tc>
      </w:tr>
      <w:tr w:rsidR="003E1289" w14:paraId="09465C8D" w14:textId="77777777" w:rsidTr="00DF3574">
        <w:tc>
          <w:tcPr>
            <w:tcW w:w="638" w:type="dxa"/>
          </w:tcPr>
          <w:p w14:paraId="1F564CEA" w14:textId="77777777" w:rsidR="003E1289" w:rsidRDefault="003E1289" w:rsidP="00DF3574">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822" w:type="dxa"/>
          </w:tcPr>
          <w:p w14:paraId="4CD16461" w14:textId="77777777" w:rsidR="003E1289" w:rsidRDefault="003E1289" w:rsidP="00DF357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6EAAB16F" w14:textId="77777777" w:rsidR="00CC1E3B" w:rsidRPr="00E9694C" w:rsidRDefault="00CC1E3B" w:rsidP="00CC1E3B">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14</w:t>
            </w:r>
            <w:r w:rsidRPr="00E9694C">
              <w:rPr>
                <w:rFonts w:eastAsiaTheme="minorEastAsia"/>
                <w:b/>
                <w:iCs/>
                <w:sz w:val="22"/>
                <w:szCs w:val="22"/>
                <w:lang w:val="en-US"/>
              </w:rPr>
              <w:t xml:space="preserve">: </w:t>
            </w:r>
            <w:r>
              <w:rPr>
                <w:rFonts w:eastAsiaTheme="minorEastAsia"/>
                <w:b/>
                <w:iCs/>
                <w:sz w:val="22"/>
                <w:szCs w:val="22"/>
                <w:lang w:val="en-US"/>
              </w:rPr>
              <w:t>Define FGs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222"/>
              <w:gridCol w:w="3682"/>
              <w:gridCol w:w="6441"/>
              <w:gridCol w:w="675"/>
              <w:gridCol w:w="222"/>
              <w:gridCol w:w="222"/>
              <w:gridCol w:w="222"/>
              <w:gridCol w:w="734"/>
              <w:gridCol w:w="517"/>
              <w:gridCol w:w="517"/>
              <w:gridCol w:w="222"/>
              <w:gridCol w:w="1822"/>
              <w:gridCol w:w="2796"/>
            </w:tblGrid>
            <w:tr w:rsidR="00B06F8E" w:rsidRPr="00795A88" w14:paraId="4578AA7C"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D8D8" w14:textId="77777777" w:rsidR="00B06F8E" w:rsidRPr="00ED220B" w:rsidRDefault="00B06F8E" w:rsidP="00B06F8E">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8334" w14:textId="77777777" w:rsidR="00B06F8E" w:rsidRPr="00ED220B" w:rsidRDefault="00B06F8E" w:rsidP="00B06F8E">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263A" w14:textId="77777777" w:rsidR="00B06F8E" w:rsidRPr="00795A88" w:rsidRDefault="00B06F8E" w:rsidP="00B06F8E">
                  <w:pPr>
                    <w:keepNext/>
                    <w:keepLines/>
                    <w:rPr>
                      <w:rFonts w:ascii="Arial" w:eastAsia="游明朝" w:hAnsi="Arial" w:cs="Arial"/>
                      <w:sz w:val="18"/>
                      <w:szCs w:val="18"/>
                      <w:lang w:val="en-US"/>
                    </w:rPr>
                  </w:pPr>
                  <w:r>
                    <w:rPr>
                      <w:rFonts w:ascii="Arial" w:eastAsia="游明朝" w:hAnsi="Arial" w:cs="Arial"/>
                      <w:sz w:val="18"/>
                      <w:szCs w:val="18"/>
                      <w:lang w:val="en-US"/>
                    </w:rPr>
                    <w:t>Simultaneous transmission of PSCCH/PSSCHs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4BB9" w14:textId="77777777" w:rsidR="00B06F8E" w:rsidRPr="009F6DA7" w:rsidRDefault="00B06F8E" w:rsidP="00BF7308">
                  <w:pPr>
                    <w:pStyle w:val="aff6"/>
                    <w:numPr>
                      <w:ilvl w:val="0"/>
                      <w:numId w:val="48"/>
                    </w:numPr>
                    <w:spacing w:after="0" w:line="240" w:lineRule="auto"/>
                    <w:ind w:leftChars="0"/>
                    <w:rPr>
                      <w:lang w:val="en-US"/>
                    </w:rPr>
                  </w:pPr>
                  <w:r w:rsidRPr="009F6DA7">
                    <w:rPr>
                      <w:rFonts w:ascii="Arial" w:hAnsi="Arial" w:cs="Arial"/>
                      <w:sz w:val="18"/>
                      <w:szCs w:val="18"/>
                      <w:lang w:val="en-US"/>
                    </w:rPr>
                    <w:t>UE can adjust the transmission power of the PSCCH/PSSCH across aggregated carriers such that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FCB14" w14:textId="77777777" w:rsidR="00B06F8E" w:rsidRPr="00795A88" w:rsidRDefault="00B06F8E" w:rsidP="00B06F8E">
                  <w:pPr>
                    <w:keepNext/>
                    <w:keepLines/>
                    <w:rPr>
                      <w:rFonts w:ascii="Arial" w:eastAsia="ＭＳ 明朝" w:hAnsi="Arial" w:cs="Arial"/>
                      <w:sz w:val="18"/>
                      <w:szCs w:val="18"/>
                    </w:rPr>
                  </w:pPr>
                  <w:r>
                    <w:rPr>
                      <w:rFonts w:ascii="Arial" w:eastAsia="ＭＳ 明朝" w:hAnsi="Arial" w:cs="Arial"/>
                      <w:sz w:val="18"/>
                      <w:szCs w:val="18"/>
                    </w:rPr>
                    <w:t xml:space="preserve">15-1, </w:t>
                  </w:r>
                  <w:r>
                    <w:rPr>
                      <w:rFonts w:ascii="Arial" w:eastAsia="ＭＳ 明朝" w:hAnsi="Arial" w:cs="Arial" w:hint="eastAsia"/>
                      <w:sz w:val="18"/>
                      <w:szCs w:val="18"/>
                    </w:rPr>
                    <w:t>1</w:t>
                  </w:r>
                  <w:r>
                    <w:rPr>
                      <w:rFonts w:ascii="Arial" w:eastAsia="ＭＳ 明朝" w:hAnsi="Arial" w:cs="Arial"/>
                      <w:sz w:val="18"/>
                      <w:szCs w:val="18"/>
                    </w:rPr>
                    <w:t>5-3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1E940E" w14:textId="77777777" w:rsidR="00B06F8E" w:rsidRPr="00795A88" w:rsidRDefault="00B06F8E" w:rsidP="00B06F8E">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22DC77" w14:textId="77777777" w:rsidR="00B06F8E" w:rsidRPr="00115A7F" w:rsidRDefault="00B06F8E" w:rsidP="00B06F8E">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7092F9" w14:textId="77777777" w:rsidR="00B06F8E" w:rsidRPr="00115A7F" w:rsidRDefault="00B06F8E" w:rsidP="00B06F8E">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612E" w14:textId="77777777" w:rsidR="00B06F8E" w:rsidRPr="00115A7F" w:rsidRDefault="00B06F8E" w:rsidP="00B06F8E">
                  <w:pPr>
                    <w:keepNext/>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3EBF6" w14:textId="77777777" w:rsidR="00B06F8E" w:rsidRPr="00115A7F" w:rsidRDefault="00B06F8E" w:rsidP="00B06F8E">
                  <w:pPr>
                    <w:keepNext/>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03CCA" w14:textId="77777777" w:rsidR="00B06F8E" w:rsidRPr="00115A7F" w:rsidRDefault="00B06F8E" w:rsidP="00B06F8E">
                  <w:pPr>
                    <w:keepNext/>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1E52" w14:textId="77777777" w:rsidR="00B06F8E" w:rsidRPr="00115A7F" w:rsidRDefault="00B06F8E" w:rsidP="00B06F8E">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D2341" w14:textId="77777777" w:rsidR="00B06F8E" w:rsidRPr="00795A88" w:rsidRDefault="00B06F8E" w:rsidP="00B06F8E">
                  <w:pPr>
                    <w:keepNext/>
                    <w:keepLines/>
                    <w:rPr>
                      <w:rFonts w:ascii="Arial" w:eastAsia="ＭＳ 明朝" w:hAnsi="Arial" w:cs="Arial"/>
                      <w:sz w:val="18"/>
                      <w:szCs w:val="18"/>
                    </w:rPr>
                  </w:pPr>
                  <w:r w:rsidRPr="007F1749">
                    <w:rPr>
                      <w:rFonts w:ascii="Arial" w:eastAsia="ＭＳ 明朝" w:hAnsi="Arial" w:cs="Arial"/>
                      <w:sz w:val="18"/>
                      <w:szCs w:val="18"/>
                    </w:rPr>
                    <w:t>This FG is applicable only to band n47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E4AEE" w14:textId="77777777" w:rsidR="00B06F8E" w:rsidRPr="001A1ECF" w:rsidRDefault="00B06F8E" w:rsidP="00B06F8E">
                  <w:pPr>
                    <w:widowControl w:val="0"/>
                    <w:snapToGrid w:val="0"/>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797D6FE3" w14:textId="77777777" w:rsidR="00B06F8E" w:rsidRPr="001A1ECF" w:rsidRDefault="00B06F8E" w:rsidP="00B06F8E">
                  <w:pPr>
                    <w:widowControl w:val="0"/>
                    <w:snapToGrid w:val="0"/>
                    <w:rPr>
                      <w:rFonts w:ascii="Arial" w:eastAsia="ＭＳ 明朝" w:hAnsi="Arial" w:cs="Arial"/>
                      <w:sz w:val="18"/>
                      <w:szCs w:val="18"/>
                    </w:rPr>
                  </w:pPr>
                </w:p>
                <w:p w14:paraId="5C3A5917" w14:textId="77777777" w:rsidR="00B06F8E" w:rsidRPr="00795A88" w:rsidRDefault="00B06F8E" w:rsidP="00B06F8E">
                  <w:pPr>
                    <w:keepNext/>
                    <w:keepLines/>
                    <w:rPr>
                      <w:rFonts w:ascii="Arial" w:eastAsia="SimSun" w:hAnsi="Arial" w:cs="Arial"/>
                      <w:sz w:val="18"/>
                      <w:szCs w:val="18"/>
                    </w:rPr>
                  </w:pPr>
                  <w:r w:rsidRPr="001A1ECF">
                    <w:rPr>
                      <w:rFonts w:ascii="Arial" w:eastAsia="ＭＳ 明朝" w:hAnsi="Arial" w:cs="Arial"/>
                      <w:sz w:val="18"/>
                      <w:szCs w:val="18"/>
                    </w:rPr>
                    <w:t xml:space="preserve">For UE supports NR sidelink </w:t>
                  </w:r>
                  <w:r>
                    <w:rPr>
                      <w:rFonts w:ascii="Arial" w:eastAsia="ＭＳ 明朝" w:hAnsi="Arial" w:cs="Arial"/>
                      <w:sz w:val="18"/>
                      <w:szCs w:val="18"/>
                    </w:rPr>
                    <w:t>CA</w:t>
                  </w:r>
                  <w:r w:rsidRPr="001A1ECF">
                    <w:rPr>
                      <w:rFonts w:ascii="Arial" w:eastAsia="ＭＳ 明朝" w:hAnsi="Arial" w:cs="Arial"/>
                      <w:sz w:val="18"/>
                      <w:szCs w:val="18"/>
                    </w:rPr>
                    <w:t>, UE must indicate this FG is supported.</w:t>
                  </w:r>
                </w:p>
              </w:tc>
            </w:tr>
            <w:tr w:rsidR="00B06F8E" w:rsidRPr="00795A88" w14:paraId="00250C13"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313CCD" w14:textId="77777777" w:rsidR="00B06F8E" w:rsidRPr="00ED220B" w:rsidRDefault="00B06F8E" w:rsidP="00B06F8E">
                  <w:pPr>
                    <w:keepNext/>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65194" w14:textId="77777777" w:rsidR="00B06F8E" w:rsidRPr="00ED220B" w:rsidRDefault="00B06F8E" w:rsidP="00B06F8E">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4AB8" w14:textId="77777777" w:rsidR="00B06F8E" w:rsidRDefault="00B06F8E" w:rsidP="00B06F8E">
                  <w:pPr>
                    <w:keepNext/>
                    <w:keepLines/>
                    <w:rPr>
                      <w:rFonts w:ascii="Arial" w:eastAsia="游明朝" w:hAnsi="Arial" w:cs="Arial"/>
                      <w:sz w:val="18"/>
                      <w:szCs w:val="18"/>
                      <w:lang w:val="en-US"/>
                    </w:rPr>
                  </w:pPr>
                  <w:r>
                    <w:rPr>
                      <w:rFonts w:ascii="Arial" w:eastAsia="游明朝" w:hAnsi="Arial" w:cs="Arial"/>
                      <w:sz w:val="18"/>
                      <w:szCs w:val="18"/>
                      <w:lang w:val="en-US"/>
                    </w:rPr>
                    <w:t>Simultaneous transmission/reception of PSFCHs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5847" w14:textId="77777777" w:rsidR="00B06F8E" w:rsidRPr="007C4969" w:rsidRDefault="00B06F8E" w:rsidP="00BF7308">
                  <w:pPr>
                    <w:pStyle w:val="aff6"/>
                    <w:numPr>
                      <w:ilvl w:val="0"/>
                      <w:numId w:val="49"/>
                    </w:numPr>
                    <w:spacing w:after="0" w:line="240" w:lineRule="auto"/>
                    <w:ind w:leftChars="0"/>
                    <w:rPr>
                      <w:lang w:val="en-US"/>
                    </w:rPr>
                  </w:pPr>
                  <w:r w:rsidRPr="009F6DA7">
                    <w:rPr>
                      <w:rFonts w:ascii="Arial" w:hAnsi="Arial" w:cs="Arial" w:hint="eastAsia"/>
                      <w:sz w:val="18"/>
                      <w:szCs w:val="18"/>
                      <w:lang w:val="en-US"/>
                    </w:rPr>
                    <w:t>U</w:t>
                  </w:r>
                  <w:r w:rsidRPr="009F6DA7">
                    <w:rPr>
                      <w:rFonts w:ascii="Arial" w:hAnsi="Arial" w:cs="Arial"/>
                      <w:sz w:val="18"/>
                      <w:szCs w:val="18"/>
                      <w:lang w:val="en-US"/>
                    </w:rPr>
                    <w:t>E can adjust the transmission number of PSFCH across aggregated carriers such that its total transmission number does not exceed the maximum transmission number.</w:t>
                  </w:r>
                </w:p>
                <w:p w14:paraId="17EE50B2" w14:textId="77777777" w:rsidR="00B06F8E" w:rsidRPr="009F6DA7" w:rsidRDefault="00B06F8E" w:rsidP="00B06F8E">
                  <w:pPr>
                    <w:pStyle w:val="aff6"/>
                    <w:ind w:leftChars="0" w:left="360"/>
                    <w:rPr>
                      <w:lang w:val="en-US"/>
                    </w:rPr>
                  </w:pPr>
                </w:p>
                <w:p w14:paraId="2C9A7948" w14:textId="77777777" w:rsidR="00B06F8E" w:rsidRPr="00C81142" w:rsidRDefault="00B06F8E" w:rsidP="00BF7308">
                  <w:pPr>
                    <w:pStyle w:val="aff6"/>
                    <w:numPr>
                      <w:ilvl w:val="0"/>
                      <w:numId w:val="49"/>
                    </w:numPr>
                    <w:spacing w:after="0" w:line="240" w:lineRule="auto"/>
                    <w:ind w:leftChars="0"/>
                    <w:rPr>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transmissions power of the PSFCH across aggregated carriers such that </w:t>
                  </w:r>
                  <w:r w:rsidRPr="00521915">
                    <w:rPr>
                      <w:rFonts w:ascii="Arial" w:hAnsi="Arial" w:cs="Arial"/>
                      <w:sz w:val="18"/>
                      <w:szCs w:val="18"/>
                      <w:lang w:val="en-US"/>
                    </w:rPr>
                    <w:t xml:space="preserve">its total transmission power does not exceed </w:t>
                  </w:r>
                  <w:r w:rsidRPr="00FF37D0">
                    <w:rPr>
                      <w:rFonts w:ascii="Arial" w:hAnsi="Arial" w:cs="Arial"/>
                      <w:sz w:val="18"/>
                      <w:szCs w:val="18"/>
                      <w:lang w:val="en-US"/>
                    </w:rPr>
                    <w:t>the maximum transmission power.</w:t>
                  </w:r>
                </w:p>
                <w:p w14:paraId="3D2B96F9" w14:textId="77777777" w:rsidR="00B06F8E" w:rsidRPr="00C81142" w:rsidRDefault="00B06F8E" w:rsidP="00B06F8E">
                  <w:pPr>
                    <w:pStyle w:val="aff6"/>
                    <w:ind w:left="960"/>
                    <w:rPr>
                      <w:lang w:val="en-US"/>
                    </w:rPr>
                  </w:pPr>
                </w:p>
                <w:p w14:paraId="4C4BA3CD" w14:textId="77777777" w:rsidR="00B06F8E" w:rsidRPr="00C81142" w:rsidRDefault="00B06F8E" w:rsidP="00BF7308">
                  <w:pPr>
                    <w:pStyle w:val="aff6"/>
                    <w:numPr>
                      <w:ilvl w:val="0"/>
                      <w:numId w:val="49"/>
                    </w:numPr>
                    <w:spacing w:after="0" w:line="240" w:lineRule="auto"/>
                    <w:ind w:leftChars="0"/>
                    <w:rPr>
                      <w:lang w:val="en-US"/>
                    </w:rPr>
                  </w:pPr>
                  <w:r>
                    <w:rPr>
                      <w:rFonts w:ascii="Arial" w:hAnsi="Arial" w:cs="Arial" w:hint="eastAsia"/>
                      <w:sz w:val="18"/>
                      <w:szCs w:val="18"/>
                      <w:lang w:val="en-US"/>
                    </w:rPr>
                    <w:t>U</w:t>
                  </w:r>
                  <w:r>
                    <w:rPr>
                      <w:rFonts w:ascii="Arial" w:hAnsi="Arial" w:cs="Arial"/>
                      <w:sz w:val="18"/>
                      <w:szCs w:val="18"/>
                      <w:lang w:val="en-US"/>
                    </w:rPr>
                    <w:t>E can determine either PSFCHs to transmit or PSFCHs to receive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C50B" w14:textId="77777777" w:rsidR="00B06F8E" w:rsidRPr="00795A88" w:rsidRDefault="00B06F8E" w:rsidP="00B06F8E">
                  <w:pPr>
                    <w:keepNext/>
                    <w:keepLines/>
                    <w:rPr>
                      <w:rFonts w:ascii="Arial" w:eastAsia="ＭＳ 明朝" w:hAnsi="Arial" w:cs="Arial"/>
                      <w:sz w:val="18"/>
                      <w:szCs w:val="18"/>
                    </w:rPr>
                  </w:pPr>
                  <w:r>
                    <w:rPr>
                      <w:rFonts w:ascii="Arial" w:eastAsia="ＭＳ 明朝" w:hAnsi="Arial" w:cs="Arial" w:hint="eastAsia"/>
                      <w:sz w:val="18"/>
                      <w:szCs w:val="18"/>
                    </w:rPr>
                    <w:t>1</w:t>
                  </w:r>
                  <w:r>
                    <w:rPr>
                      <w:rFonts w:ascii="Arial" w:eastAsia="ＭＳ 明朝" w:hAnsi="Arial" w:cs="Arial"/>
                      <w:sz w:val="18"/>
                      <w:szCs w:val="18"/>
                    </w:rPr>
                    <w:t>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EFB1B" w14:textId="77777777" w:rsidR="00B06F8E" w:rsidRPr="00795A88" w:rsidRDefault="00B06F8E" w:rsidP="00B06F8E">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418EA" w14:textId="77777777" w:rsidR="00B06F8E" w:rsidRPr="00115A7F" w:rsidRDefault="00B06F8E" w:rsidP="00B06F8E">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9CCE9C" w14:textId="77777777" w:rsidR="00B06F8E" w:rsidRPr="00115A7F" w:rsidRDefault="00B06F8E" w:rsidP="00B06F8E">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EE50D" w14:textId="77777777" w:rsidR="00B06F8E" w:rsidRPr="00795A88" w:rsidRDefault="00B06F8E" w:rsidP="00B06F8E">
                  <w:pPr>
                    <w:keepNext/>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0E45" w14:textId="77777777" w:rsidR="00B06F8E" w:rsidRPr="00115A7F" w:rsidRDefault="00B06F8E" w:rsidP="00B06F8E">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5226" w14:textId="77777777" w:rsidR="00B06F8E" w:rsidRPr="00115A7F" w:rsidRDefault="00B06F8E" w:rsidP="00B06F8E">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308E" w14:textId="77777777" w:rsidR="00B06F8E" w:rsidRPr="00115A7F" w:rsidRDefault="00B06F8E" w:rsidP="00B06F8E">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D8CA1" w14:textId="77777777" w:rsidR="00B06F8E" w:rsidRPr="00795A88" w:rsidRDefault="00B06F8E" w:rsidP="00B06F8E">
                  <w:pPr>
                    <w:keepNext/>
                    <w:keepLines/>
                    <w:rPr>
                      <w:rFonts w:ascii="Arial" w:eastAsia="ＭＳ 明朝" w:hAnsi="Arial" w:cs="Arial"/>
                      <w:sz w:val="18"/>
                      <w:szCs w:val="18"/>
                    </w:rPr>
                  </w:pPr>
                  <w:r w:rsidRPr="007F1749">
                    <w:rPr>
                      <w:rFonts w:ascii="Arial" w:eastAsia="ＭＳ 明朝" w:hAnsi="Arial" w:cs="Arial"/>
                      <w:sz w:val="18"/>
                      <w:szCs w:val="18"/>
                    </w:rPr>
                    <w:t>This FG is applicable only to band n47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DC8C" w14:textId="77777777" w:rsidR="00B06F8E" w:rsidRPr="001A1ECF" w:rsidRDefault="00B06F8E" w:rsidP="00B06F8E">
                  <w:pPr>
                    <w:widowControl w:val="0"/>
                    <w:snapToGrid w:val="0"/>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6D61BB73" w14:textId="77777777" w:rsidR="00B06F8E" w:rsidRPr="001A1ECF" w:rsidRDefault="00B06F8E" w:rsidP="00B06F8E">
                  <w:pPr>
                    <w:widowControl w:val="0"/>
                    <w:snapToGrid w:val="0"/>
                    <w:rPr>
                      <w:rFonts w:ascii="Arial" w:eastAsia="ＭＳ 明朝" w:hAnsi="Arial" w:cs="Arial"/>
                      <w:sz w:val="18"/>
                      <w:szCs w:val="18"/>
                    </w:rPr>
                  </w:pPr>
                </w:p>
                <w:p w14:paraId="59612DC0" w14:textId="77777777" w:rsidR="00B06F8E" w:rsidRPr="00795A88" w:rsidRDefault="00B06F8E" w:rsidP="00B06F8E">
                  <w:pPr>
                    <w:keepNext/>
                    <w:keepLines/>
                    <w:rPr>
                      <w:rFonts w:ascii="Arial" w:eastAsia="SimSun" w:hAnsi="Arial" w:cs="Arial"/>
                      <w:sz w:val="18"/>
                      <w:szCs w:val="18"/>
                    </w:rPr>
                  </w:pPr>
                  <w:r w:rsidRPr="001A1ECF">
                    <w:rPr>
                      <w:rFonts w:ascii="Arial" w:eastAsia="ＭＳ 明朝" w:hAnsi="Arial" w:cs="Arial"/>
                      <w:sz w:val="18"/>
                      <w:szCs w:val="18"/>
                    </w:rPr>
                    <w:t xml:space="preserve">For UE supports NR sidelink </w:t>
                  </w:r>
                  <w:r>
                    <w:rPr>
                      <w:rFonts w:ascii="Arial" w:eastAsia="ＭＳ 明朝" w:hAnsi="Arial" w:cs="Arial"/>
                      <w:sz w:val="18"/>
                      <w:szCs w:val="18"/>
                    </w:rPr>
                    <w:t>CA</w:t>
                  </w:r>
                  <w:r w:rsidRPr="001A1ECF">
                    <w:rPr>
                      <w:rFonts w:ascii="Arial" w:eastAsia="ＭＳ 明朝" w:hAnsi="Arial" w:cs="Arial"/>
                      <w:sz w:val="18"/>
                      <w:szCs w:val="18"/>
                    </w:rPr>
                    <w:t>, UE must indicate this FG is supported.</w:t>
                  </w:r>
                </w:p>
              </w:tc>
            </w:tr>
            <w:tr w:rsidR="00B06F8E" w:rsidRPr="00795A88" w14:paraId="6843C346"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4CE8E8" w14:textId="77777777" w:rsidR="00B06F8E" w:rsidRPr="00ED220B" w:rsidRDefault="00B06F8E" w:rsidP="00B06F8E">
                  <w:pPr>
                    <w:keepNext/>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C202" w14:textId="77777777" w:rsidR="00B06F8E" w:rsidRPr="00ED220B" w:rsidRDefault="00B06F8E" w:rsidP="00B06F8E">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91A9" w14:textId="77777777" w:rsidR="00B06F8E" w:rsidRDefault="00B06F8E" w:rsidP="00B06F8E">
                  <w:pPr>
                    <w:keepNext/>
                    <w:keepLines/>
                    <w:rPr>
                      <w:rFonts w:ascii="Arial" w:eastAsia="游明朝" w:hAnsi="Arial" w:cs="Arial"/>
                      <w:sz w:val="18"/>
                      <w:szCs w:val="18"/>
                      <w:lang w:val="en-US"/>
                    </w:rPr>
                  </w:pPr>
                  <w:r>
                    <w:rPr>
                      <w:rFonts w:ascii="Arial" w:eastAsia="游明朝" w:hAnsi="Arial" w:cs="Arial"/>
                      <w:sz w:val="18"/>
                      <w:szCs w:val="18"/>
                      <w:lang w:val="en-US"/>
                    </w:rPr>
                    <w:t>Synchronization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AA615" w14:textId="77777777" w:rsidR="00B06F8E" w:rsidRDefault="00B06F8E" w:rsidP="00BF7308">
                  <w:pPr>
                    <w:pStyle w:val="aff6"/>
                    <w:numPr>
                      <w:ilvl w:val="0"/>
                      <w:numId w:val="50"/>
                    </w:numPr>
                    <w:spacing w:after="0" w:line="240" w:lineRule="auto"/>
                    <w:ind w:leftChars="0"/>
                    <w:rPr>
                      <w:rFonts w:ascii="Arial" w:hAnsi="Arial" w:cs="Arial"/>
                      <w:sz w:val="18"/>
                      <w:szCs w:val="18"/>
                      <w:lang w:val="en-US"/>
                    </w:rPr>
                  </w:pPr>
                  <w:r w:rsidRPr="007C4969">
                    <w:rPr>
                      <w:rFonts w:ascii="Arial" w:hAnsi="Arial" w:cs="Arial" w:hint="eastAsia"/>
                      <w:sz w:val="18"/>
                      <w:szCs w:val="18"/>
                      <w:lang w:val="en-US"/>
                    </w:rPr>
                    <w:t>U</w:t>
                  </w:r>
                  <w:r w:rsidRPr="007C4969">
                    <w:rPr>
                      <w:rFonts w:ascii="Arial" w:hAnsi="Arial" w:cs="Arial"/>
                      <w:sz w:val="18"/>
                      <w:szCs w:val="18"/>
                      <w:lang w:val="en-US"/>
                    </w:rPr>
                    <w:t>E can transmit multiple S-SSBs in aggregated carriers</w:t>
                  </w:r>
                  <w:r>
                    <w:rPr>
                      <w:rFonts w:ascii="Arial" w:hAnsi="Arial" w:cs="Arial"/>
                      <w:sz w:val="18"/>
                      <w:szCs w:val="18"/>
                      <w:lang w:val="en-US"/>
                    </w:rPr>
                    <w:t>.</w:t>
                  </w:r>
                </w:p>
                <w:p w14:paraId="30725B7B" w14:textId="77777777" w:rsidR="00B06F8E" w:rsidRPr="007C4969" w:rsidRDefault="00B06F8E" w:rsidP="00B06F8E">
                  <w:pPr>
                    <w:pStyle w:val="aff6"/>
                    <w:ind w:leftChars="0" w:left="360"/>
                    <w:rPr>
                      <w:rFonts w:ascii="Arial" w:hAnsi="Arial" w:cs="Arial"/>
                      <w:sz w:val="18"/>
                      <w:szCs w:val="18"/>
                      <w:lang w:val="en-US"/>
                    </w:rPr>
                  </w:pPr>
                </w:p>
                <w:p w14:paraId="2E2C4E15" w14:textId="77777777" w:rsidR="00B06F8E" w:rsidRDefault="00B06F8E" w:rsidP="00BF7308">
                  <w:pPr>
                    <w:pStyle w:val="aff6"/>
                    <w:numPr>
                      <w:ilvl w:val="0"/>
                      <w:numId w:val="50"/>
                    </w:numPr>
                    <w:spacing w:after="0" w:line="240" w:lineRule="auto"/>
                    <w:ind w:leftChars="0"/>
                    <w:rPr>
                      <w:rFonts w:ascii="Arial" w:hAnsi="Arial" w:cs="Arial"/>
                      <w:sz w:val="18"/>
                      <w:szCs w:val="18"/>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transmissions power of the S-SSB across aggregated carriers such that </w:t>
                  </w:r>
                  <w:r w:rsidRPr="00521915">
                    <w:rPr>
                      <w:rFonts w:ascii="Arial" w:hAnsi="Arial" w:cs="Arial"/>
                      <w:sz w:val="18"/>
                      <w:szCs w:val="18"/>
                      <w:lang w:val="en-US"/>
                    </w:rPr>
                    <w:t xml:space="preserve">its total transmission power does not exceed </w:t>
                  </w:r>
                  <w:r w:rsidRPr="00FF37D0">
                    <w:rPr>
                      <w:rFonts w:ascii="Arial" w:hAnsi="Arial" w:cs="Arial"/>
                      <w:sz w:val="18"/>
                      <w:szCs w:val="18"/>
                      <w:lang w:val="en-US"/>
                    </w:rPr>
                    <w:t>the maximum transmission power.</w:t>
                  </w:r>
                </w:p>
                <w:p w14:paraId="74BC51A5" w14:textId="77777777" w:rsidR="00B06F8E" w:rsidRPr="000020BF" w:rsidRDefault="00B06F8E" w:rsidP="00B06F8E">
                  <w:pPr>
                    <w:pStyle w:val="aff6"/>
                    <w:ind w:left="960"/>
                    <w:rPr>
                      <w:rFonts w:ascii="Arial" w:hAnsi="Arial" w:cs="Arial"/>
                      <w:sz w:val="18"/>
                      <w:szCs w:val="18"/>
                      <w:lang w:val="en-US"/>
                    </w:rPr>
                  </w:pPr>
                </w:p>
                <w:p w14:paraId="779514DC" w14:textId="77777777" w:rsidR="00B06F8E" w:rsidRPr="009F6DA7" w:rsidRDefault="00B06F8E" w:rsidP="00BF7308">
                  <w:pPr>
                    <w:pStyle w:val="aff6"/>
                    <w:numPr>
                      <w:ilvl w:val="0"/>
                      <w:numId w:val="50"/>
                    </w:numPr>
                    <w:spacing w:after="0" w:line="240" w:lineRule="auto"/>
                    <w:ind w:leftChars="0"/>
                    <w:rPr>
                      <w:rFonts w:ascii="Arial" w:hAnsi="Arial" w:cs="Arial"/>
                      <w:sz w:val="18"/>
                      <w:szCs w:val="18"/>
                      <w:lang w:val="en-US"/>
                    </w:rPr>
                  </w:pPr>
                  <w:r w:rsidRPr="00795A88">
                    <w:rPr>
                      <w:rFonts w:ascii="Arial" w:hAnsi="Arial" w:cs="Arial"/>
                      <w:sz w:val="18"/>
                      <w:szCs w:val="18"/>
                      <w:lang w:val="en-US"/>
                    </w:rPr>
                    <w:t xml:space="preserve">UE can </w:t>
                  </w:r>
                  <w:r>
                    <w:rPr>
                      <w:rFonts w:ascii="Arial" w:hAnsi="Arial" w:cs="Arial"/>
                      <w:sz w:val="18"/>
                      <w:szCs w:val="18"/>
                      <w:lang w:val="en-US"/>
                    </w:rPr>
                    <w:t>use a single synchronization source for all aggregated carriers at a given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27BF" w14:textId="77777777" w:rsidR="00B06F8E" w:rsidRPr="00795A88" w:rsidRDefault="00B06F8E" w:rsidP="00B06F8E">
                  <w:pPr>
                    <w:keepNext/>
                    <w:keepLines/>
                    <w:rPr>
                      <w:rFonts w:ascii="Arial" w:eastAsia="ＭＳ 明朝" w:hAnsi="Arial" w:cs="Arial"/>
                      <w:sz w:val="18"/>
                      <w:szCs w:val="18"/>
                    </w:rPr>
                  </w:pPr>
                  <w:r>
                    <w:rPr>
                      <w:rFonts w:ascii="Arial" w:eastAsia="ＭＳ 明朝" w:hAnsi="Arial" w:cs="Arial" w:hint="eastAsia"/>
                      <w:sz w:val="18"/>
                      <w:szCs w:val="18"/>
                    </w:rPr>
                    <w:t>1</w:t>
                  </w:r>
                  <w:r>
                    <w:rPr>
                      <w:rFonts w:ascii="Arial" w:eastAsia="ＭＳ 明朝"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78C8D" w14:textId="77777777" w:rsidR="00B06F8E" w:rsidRPr="00795A88" w:rsidRDefault="00B06F8E" w:rsidP="00B06F8E">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B7BF9B" w14:textId="77777777" w:rsidR="00B06F8E" w:rsidRPr="00115A7F" w:rsidRDefault="00B06F8E" w:rsidP="00B06F8E">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3E9AF6" w14:textId="77777777" w:rsidR="00B06F8E" w:rsidRPr="00115A7F" w:rsidRDefault="00B06F8E" w:rsidP="00B06F8E">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C0BC" w14:textId="77777777" w:rsidR="00B06F8E" w:rsidRPr="00795A88" w:rsidRDefault="00B06F8E" w:rsidP="00B06F8E">
                  <w:pPr>
                    <w:keepNext/>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BF51" w14:textId="77777777" w:rsidR="00B06F8E" w:rsidRPr="00115A7F" w:rsidRDefault="00B06F8E" w:rsidP="00B06F8E">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6A27" w14:textId="77777777" w:rsidR="00B06F8E" w:rsidRPr="00115A7F" w:rsidRDefault="00B06F8E" w:rsidP="00B06F8E">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2514E" w14:textId="77777777" w:rsidR="00B06F8E" w:rsidRPr="00115A7F" w:rsidRDefault="00B06F8E" w:rsidP="00B06F8E">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5EFD5" w14:textId="77777777" w:rsidR="00B06F8E" w:rsidRPr="00795A88" w:rsidRDefault="00B06F8E" w:rsidP="00B06F8E">
                  <w:pPr>
                    <w:keepNext/>
                    <w:keepLines/>
                    <w:rPr>
                      <w:rFonts w:ascii="Arial" w:eastAsia="ＭＳ 明朝" w:hAnsi="Arial" w:cs="Arial"/>
                      <w:sz w:val="18"/>
                      <w:szCs w:val="18"/>
                    </w:rPr>
                  </w:pPr>
                  <w:r w:rsidRPr="007F1749">
                    <w:rPr>
                      <w:rFonts w:ascii="Arial" w:eastAsia="ＭＳ 明朝" w:hAnsi="Arial" w:cs="Arial"/>
                      <w:sz w:val="18"/>
                      <w:szCs w:val="18"/>
                    </w:rPr>
                    <w:t>This FG is applicable only to band n47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97B1" w14:textId="77777777" w:rsidR="00B06F8E" w:rsidRPr="001A1ECF" w:rsidRDefault="00B06F8E" w:rsidP="00B06F8E">
                  <w:pPr>
                    <w:widowControl w:val="0"/>
                    <w:snapToGrid w:val="0"/>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402E4EEC" w14:textId="77777777" w:rsidR="00B06F8E" w:rsidRPr="001A1ECF" w:rsidRDefault="00B06F8E" w:rsidP="00B06F8E">
                  <w:pPr>
                    <w:widowControl w:val="0"/>
                    <w:snapToGrid w:val="0"/>
                    <w:rPr>
                      <w:rFonts w:ascii="Arial" w:eastAsia="ＭＳ 明朝" w:hAnsi="Arial" w:cs="Arial"/>
                      <w:sz w:val="18"/>
                      <w:szCs w:val="18"/>
                    </w:rPr>
                  </w:pPr>
                </w:p>
                <w:p w14:paraId="4B96839C" w14:textId="77777777" w:rsidR="00B06F8E" w:rsidRPr="00795A88" w:rsidRDefault="00B06F8E" w:rsidP="00B06F8E">
                  <w:pPr>
                    <w:keepNext/>
                    <w:keepLines/>
                    <w:rPr>
                      <w:rFonts w:ascii="Arial" w:eastAsia="SimSun" w:hAnsi="Arial" w:cs="Arial"/>
                      <w:sz w:val="18"/>
                      <w:szCs w:val="18"/>
                    </w:rPr>
                  </w:pPr>
                  <w:r w:rsidRPr="001A1ECF">
                    <w:rPr>
                      <w:rFonts w:ascii="Arial" w:eastAsia="ＭＳ 明朝" w:hAnsi="Arial" w:cs="Arial"/>
                      <w:sz w:val="18"/>
                      <w:szCs w:val="18"/>
                    </w:rPr>
                    <w:t xml:space="preserve">For UE supports NR sidelink </w:t>
                  </w:r>
                  <w:r>
                    <w:rPr>
                      <w:rFonts w:ascii="Arial" w:eastAsia="ＭＳ 明朝" w:hAnsi="Arial" w:cs="Arial"/>
                      <w:sz w:val="18"/>
                      <w:szCs w:val="18"/>
                    </w:rPr>
                    <w:t>CA</w:t>
                  </w:r>
                  <w:r w:rsidRPr="001A1ECF">
                    <w:rPr>
                      <w:rFonts w:ascii="Arial" w:eastAsia="ＭＳ 明朝" w:hAnsi="Arial" w:cs="Arial"/>
                      <w:sz w:val="18"/>
                      <w:szCs w:val="18"/>
                    </w:rPr>
                    <w:t>, UE must indicate this FG is supported.</w:t>
                  </w:r>
                </w:p>
              </w:tc>
            </w:tr>
          </w:tbl>
          <w:p w14:paraId="1804BFFF" w14:textId="03609991" w:rsidR="00B81ED2" w:rsidRPr="00B81ED2" w:rsidRDefault="00B81ED2" w:rsidP="00DF3574">
            <w:pPr>
              <w:spacing w:after="120"/>
              <w:jc w:val="both"/>
              <w:rPr>
                <w:rFonts w:eastAsia="SimSun"/>
                <w:color w:val="000000"/>
                <w:szCs w:val="24"/>
                <w:shd w:val="clear" w:color="auto" w:fill="FFFFFF"/>
                <w:lang w:eastAsia="zh-CN"/>
              </w:rPr>
            </w:pPr>
          </w:p>
        </w:tc>
      </w:tr>
      <w:tr w:rsidR="003E1289" w14:paraId="3B501C42" w14:textId="77777777" w:rsidTr="00DF3574">
        <w:tc>
          <w:tcPr>
            <w:tcW w:w="638" w:type="dxa"/>
          </w:tcPr>
          <w:p w14:paraId="6B594890" w14:textId="77777777" w:rsidR="003E1289" w:rsidRDefault="003E1289" w:rsidP="00DF3574">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5B41B71E" w14:textId="77777777" w:rsidR="003E1289" w:rsidRDefault="003E1289" w:rsidP="00DF357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4CE33C9" w14:textId="77777777" w:rsidR="003E1289" w:rsidRDefault="003E1289" w:rsidP="00DF3574">
            <w:pPr>
              <w:spacing w:after="120"/>
              <w:jc w:val="both"/>
              <w:rPr>
                <w:rFonts w:eastAsia="SimSun"/>
                <w:color w:val="000000"/>
                <w:szCs w:val="24"/>
                <w:shd w:val="clear" w:color="auto" w:fill="FFFFFF"/>
                <w:lang w:eastAsia="zh-CN"/>
              </w:rPr>
            </w:pPr>
          </w:p>
          <w:p w14:paraId="2B13E79E" w14:textId="77777777" w:rsidR="00151931" w:rsidRPr="00C32526" w:rsidRDefault="00151931" w:rsidP="00151931">
            <w:pPr>
              <w:jc w:val="both"/>
              <w:rPr>
                <w:sz w:val="20"/>
              </w:rPr>
            </w:pPr>
            <w:r w:rsidRPr="00C32526">
              <w:rPr>
                <w:sz w:val="20"/>
              </w:rPr>
              <w:t xml:space="preserve">NR sidelink Rel. 18 intra-band carrier aggregation is supported in the n47 band. </w:t>
            </w:r>
            <w:r>
              <w:rPr>
                <w:sz w:val="20"/>
              </w:rPr>
              <w:t>Next, we note that for uplink carrier aggregation, the UE features were defined per-feature set. Maintaining concurrency with UL and noting the fact that the SL CA UE features are contingent upon FG 15-1 and 15-2, the SL CA UE features should be defined per-feature set.</w:t>
            </w:r>
          </w:p>
          <w:p w14:paraId="3D2C46E4" w14:textId="77777777" w:rsidR="00151931" w:rsidRDefault="00151931" w:rsidP="00151931">
            <w:pPr>
              <w:pStyle w:val="a9"/>
              <w:jc w:val="both"/>
              <w:rPr>
                <w:sz w:val="20"/>
              </w:rPr>
            </w:pPr>
            <w:r w:rsidRPr="00C32526">
              <w:rPr>
                <w:sz w:val="20"/>
              </w:rPr>
              <w:t xml:space="preserve">Proposal </w:t>
            </w:r>
            <w:r w:rsidRPr="00C32526">
              <w:rPr>
                <w:sz w:val="20"/>
              </w:rPr>
              <w:fldChar w:fldCharType="begin"/>
            </w:r>
            <w:r w:rsidRPr="00C32526">
              <w:rPr>
                <w:sz w:val="20"/>
              </w:rPr>
              <w:instrText xml:space="preserve"> SEQ Proposal \* ARABIC </w:instrText>
            </w:r>
            <w:r w:rsidRPr="00C32526">
              <w:rPr>
                <w:sz w:val="20"/>
              </w:rPr>
              <w:fldChar w:fldCharType="separate"/>
            </w:r>
            <w:r w:rsidRPr="00C32526">
              <w:rPr>
                <w:noProof/>
                <w:sz w:val="20"/>
              </w:rPr>
              <w:t>23</w:t>
            </w:r>
            <w:r w:rsidRPr="00C32526">
              <w:rPr>
                <w:sz w:val="20"/>
              </w:rPr>
              <w:fldChar w:fldCharType="end"/>
            </w:r>
            <w:r w:rsidRPr="00C32526">
              <w:rPr>
                <w:sz w:val="20"/>
              </w:rPr>
              <w:t>: UE features for sidelink CA are defined per</w:t>
            </w:r>
            <w:r>
              <w:rPr>
                <w:sz w:val="20"/>
              </w:rPr>
              <w:t xml:space="preserve"> feature set</w:t>
            </w:r>
            <w:r w:rsidRPr="00C32526">
              <w:rPr>
                <w:sz w:val="20"/>
              </w:rPr>
              <w:t>.</w:t>
            </w:r>
          </w:p>
          <w:p w14:paraId="66A85CC9" w14:textId="77777777" w:rsidR="00151931" w:rsidRPr="00151931" w:rsidRDefault="00151931" w:rsidP="00151931">
            <w:pPr>
              <w:jc w:val="both"/>
            </w:pPr>
          </w:p>
          <w:p w14:paraId="63FC818E" w14:textId="77777777" w:rsidR="00151931" w:rsidRPr="005C2A9A" w:rsidRDefault="00151931" w:rsidP="00151931">
            <w:pPr>
              <w:jc w:val="both"/>
              <w:rPr>
                <w:sz w:val="20"/>
              </w:rPr>
            </w:pPr>
            <w:r w:rsidRPr="00C32526">
              <w:rPr>
                <w:sz w:val="20"/>
              </w:rPr>
              <w:t xml:space="preserve">A Rel. 18 UE </w:t>
            </w:r>
            <w:r w:rsidRPr="005C2A9A">
              <w:rPr>
                <w:sz w:val="20"/>
              </w:rPr>
              <w:t>supporting SL CA may be able to</w:t>
            </w:r>
            <w:r w:rsidRPr="00C32526">
              <w:rPr>
                <w:sz w:val="20"/>
              </w:rPr>
              <w:t xml:space="preserve"> transmit PSSCH/PSCCH and PSFCH over multiple component carriers</w:t>
            </w:r>
            <w:r w:rsidRPr="005C2A9A">
              <w:rPr>
                <w:sz w:val="20"/>
              </w:rPr>
              <w:t xml:space="preserve"> in one slot based on mode 2 resource allocation. This capability is indicated per feature set by the UE.</w:t>
            </w:r>
          </w:p>
          <w:p w14:paraId="69030C0F" w14:textId="77777777" w:rsidR="00151931" w:rsidRPr="005C2A9A" w:rsidRDefault="00151931" w:rsidP="00151931">
            <w:pPr>
              <w:pStyle w:val="a9"/>
              <w:jc w:val="both"/>
              <w:rPr>
                <w:sz w:val="20"/>
              </w:rPr>
            </w:pPr>
            <w:r w:rsidRPr="005C2A9A">
              <w:rPr>
                <w:sz w:val="20"/>
              </w:rPr>
              <w:t xml:space="preserve">Proposal </w:t>
            </w:r>
            <w:r w:rsidRPr="005C2A9A">
              <w:rPr>
                <w:sz w:val="20"/>
              </w:rPr>
              <w:fldChar w:fldCharType="begin"/>
            </w:r>
            <w:r w:rsidRPr="005C2A9A">
              <w:rPr>
                <w:sz w:val="20"/>
              </w:rPr>
              <w:instrText xml:space="preserve"> SEQ Proposal \* ARABIC </w:instrText>
            </w:r>
            <w:r w:rsidRPr="005C2A9A">
              <w:rPr>
                <w:sz w:val="20"/>
              </w:rPr>
              <w:fldChar w:fldCharType="separate"/>
            </w:r>
            <w:r w:rsidRPr="005C2A9A">
              <w:rPr>
                <w:noProof/>
                <w:sz w:val="20"/>
              </w:rPr>
              <w:t>19</w:t>
            </w:r>
            <w:r w:rsidRPr="005C2A9A">
              <w:rPr>
                <w:sz w:val="20"/>
              </w:rPr>
              <w:fldChar w:fldCharType="end"/>
            </w:r>
            <w:r w:rsidRPr="005C2A9A">
              <w:rPr>
                <w:sz w:val="20"/>
              </w:rPr>
              <w:t>:  The capability to transmit PSSCH/PSCCH and PSFCH over multiple component carrier in one slot based on mode 2 resource allocation is defined per feature set.</w:t>
            </w:r>
          </w:p>
          <w:p w14:paraId="34F295BC" w14:textId="77777777" w:rsidR="00151931" w:rsidRPr="005C2A9A" w:rsidRDefault="00151931" w:rsidP="00151931">
            <w:pPr>
              <w:pStyle w:val="a9"/>
              <w:jc w:val="both"/>
              <w:rPr>
                <w:b w:val="0"/>
                <w:bCs/>
                <w:sz w:val="20"/>
              </w:rPr>
            </w:pPr>
            <w:r w:rsidRPr="005C2A9A">
              <w:rPr>
                <w:b w:val="0"/>
                <w:bCs/>
                <w:sz w:val="20"/>
              </w:rPr>
              <w:t>Similarly, a Rel. 18 NR SL UE may signal its capability to receive PSSCH/PSCCH and PSFCH over multiple carriers in one slot. This capability is also indicated per feature set.</w:t>
            </w:r>
          </w:p>
          <w:p w14:paraId="5967118E" w14:textId="77777777" w:rsidR="00151931" w:rsidRPr="00C32526" w:rsidRDefault="00151931" w:rsidP="00151931">
            <w:pPr>
              <w:pStyle w:val="a9"/>
              <w:jc w:val="both"/>
              <w:rPr>
                <w:sz w:val="20"/>
              </w:rPr>
            </w:pPr>
            <w:r w:rsidRPr="005C2A9A">
              <w:rPr>
                <w:sz w:val="20"/>
              </w:rPr>
              <w:t xml:space="preserve">Proposal </w:t>
            </w:r>
            <w:r w:rsidRPr="005C2A9A">
              <w:rPr>
                <w:sz w:val="20"/>
              </w:rPr>
              <w:fldChar w:fldCharType="begin"/>
            </w:r>
            <w:r w:rsidRPr="005C2A9A">
              <w:rPr>
                <w:sz w:val="20"/>
              </w:rPr>
              <w:instrText xml:space="preserve"> SEQ Proposal \* ARABIC </w:instrText>
            </w:r>
            <w:r w:rsidRPr="005C2A9A">
              <w:rPr>
                <w:sz w:val="20"/>
              </w:rPr>
              <w:fldChar w:fldCharType="separate"/>
            </w:r>
            <w:r w:rsidRPr="005C2A9A">
              <w:rPr>
                <w:noProof/>
                <w:sz w:val="20"/>
              </w:rPr>
              <w:t>20</w:t>
            </w:r>
            <w:r w:rsidRPr="005C2A9A">
              <w:rPr>
                <w:sz w:val="20"/>
              </w:rPr>
              <w:fldChar w:fldCharType="end"/>
            </w:r>
            <w:r w:rsidRPr="005C2A9A">
              <w:rPr>
                <w:sz w:val="20"/>
              </w:rPr>
              <w:t>: The UE capability to receive PSSCH/PSCCH and PSFCH over multiple component carriers in a slot i</w:t>
            </w:r>
            <w:r>
              <w:rPr>
                <w:sz w:val="20"/>
              </w:rPr>
              <w:t>s</w:t>
            </w:r>
            <w:r w:rsidRPr="005C2A9A">
              <w:rPr>
                <w:sz w:val="20"/>
              </w:rPr>
              <w:t xml:space="preserve"> defined per feature set.</w:t>
            </w:r>
          </w:p>
          <w:p w14:paraId="621960A1" w14:textId="77777777" w:rsidR="00151931" w:rsidRPr="00830F13" w:rsidRDefault="00151931" w:rsidP="00151931">
            <w:pPr>
              <w:jc w:val="both"/>
              <w:rPr>
                <w:sz w:val="20"/>
              </w:rPr>
            </w:pPr>
            <w:r w:rsidRPr="00830F13">
              <w:rPr>
                <w:sz w:val="20"/>
              </w:rPr>
              <w:t>A Rel. 18 SL UE capable of simultaneous transmissions or receptions across multiple carriers also indicates the maximum number of carriers it supports per feature set.</w:t>
            </w:r>
          </w:p>
          <w:p w14:paraId="029CFDD9" w14:textId="77777777" w:rsidR="00151931" w:rsidRPr="00830F13" w:rsidRDefault="00151931" w:rsidP="00151931">
            <w:pPr>
              <w:jc w:val="both"/>
              <w:rPr>
                <w:sz w:val="20"/>
              </w:rPr>
            </w:pPr>
          </w:p>
          <w:p w14:paraId="5BC31CE3" w14:textId="77777777" w:rsidR="00151931" w:rsidRPr="00830F13" w:rsidRDefault="00151931" w:rsidP="00151931">
            <w:pPr>
              <w:pStyle w:val="a9"/>
              <w:jc w:val="both"/>
              <w:rPr>
                <w:sz w:val="20"/>
              </w:rPr>
            </w:pPr>
            <w:r w:rsidRPr="00830F13">
              <w:rPr>
                <w:sz w:val="20"/>
              </w:rPr>
              <w:t xml:space="preserve">Proposal </w:t>
            </w:r>
            <w:r w:rsidRPr="00830F13">
              <w:rPr>
                <w:sz w:val="20"/>
              </w:rPr>
              <w:fldChar w:fldCharType="begin"/>
            </w:r>
            <w:r w:rsidRPr="00830F13">
              <w:rPr>
                <w:sz w:val="20"/>
              </w:rPr>
              <w:instrText xml:space="preserve"> SEQ Proposal \* ARABIC </w:instrText>
            </w:r>
            <w:r w:rsidRPr="00830F13">
              <w:rPr>
                <w:sz w:val="20"/>
              </w:rPr>
              <w:fldChar w:fldCharType="separate"/>
            </w:r>
            <w:r w:rsidRPr="00830F13">
              <w:rPr>
                <w:noProof/>
                <w:sz w:val="20"/>
              </w:rPr>
              <w:t>21</w:t>
            </w:r>
            <w:r w:rsidRPr="00830F13">
              <w:rPr>
                <w:sz w:val="20"/>
              </w:rPr>
              <w:fldChar w:fldCharType="end"/>
            </w:r>
            <w:r w:rsidRPr="00830F13">
              <w:rPr>
                <w:sz w:val="20"/>
              </w:rPr>
              <w:t>: A Rel. 18 NR SL UE indicates the maximum number of carriers over which it supports simultaneous Tx and Rx per feature set.</w:t>
            </w:r>
          </w:p>
          <w:p w14:paraId="67380D00" w14:textId="77777777" w:rsidR="00151931" w:rsidRDefault="00151931" w:rsidP="00151931">
            <w:pPr>
              <w:jc w:val="both"/>
              <w:rPr>
                <w:sz w:val="20"/>
              </w:rPr>
            </w:pPr>
            <w:r>
              <w:rPr>
                <w:sz w:val="20"/>
              </w:rPr>
              <w:t>The Rel. 18 UE may also indicate the number of carries over which it can simultaneously transmit and simultaneous receive S-SSB.</w:t>
            </w:r>
          </w:p>
          <w:p w14:paraId="21642A63" w14:textId="6C57B65A" w:rsidR="00151931" w:rsidRDefault="00151931" w:rsidP="00151931">
            <w:pPr>
              <w:spacing w:after="120"/>
              <w:jc w:val="both"/>
              <w:rPr>
                <w:rFonts w:eastAsia="SimSun"/>
                <w:color w:val="000000"/>
                <w:szCs w:val="24"/>
                <w:shd w:val="clear" w:color="auto" w:fill="FFFFFF"/>
                <w:lang w:eastAsia="zh-CN"/>
              </w:rPr>
            </w:pPr>
            <w:r w:rsidRPr="00F52D42">
              <w:rPr>
                <w:sz w:val="20"/>
              </w:rPr>
              <w:t xml:space="preserve">Proposal </w:t>
            </w:r>
            <w:r w:rsidRPr="00F52D42">
              <w:rPr>
                <w:sz w:val="20"/>
              </w:rPr>
              <w:fldChar w:fldCharType="begin"/>
            </w:r>
            <w:r w:rsidRPr="00F52D42">
              <w:rPr>
                <w:sz w:val="20"/>
              </w:rPr>
              <w:instrText xml:space="preserve"> SEQ Proposal \* ARABIC </w:instrText>
            </w:r>
            <w:r w:rsidRPr="00F52D42">
              <w:rPr>
                <w:sz w:val="20"/>
              </w:rPr>
              <w:fldChar w:fldCharType="separate"/>
            </w:r>
            <w:r w:rsidRPr="00F52D42">
              <w:rPr>
                <w:noProof/>
                <w:sz w:val="20"/>
              </w:rPr>
              <w:t>22</w:t>
            </w:r>
            <w:r w:rsidRPr="00F52D42">
              <w:rPr>
                <w:sz w:val="20"/>
              </w:rPr>
              <w:fldChar w:fldCharType="end"/>
            </w:r>
            <w:r w:rsidRPr="00F52D42">
              <w:rPr>
                <w:sz w:val="20"/>
              </w:rPr>
              <w:t>: A Rel. 18 UE indicates the number of carriers over which it can simultaneously transmit S-SSB and the number of carriers over which it can simultaneously receive S-SSB per feature set.</w:t>
            </w:r>
          </w:p>
          <w:p w14:paraId="0BED5649" w14:textId="77777777" w:rsidR="00151931" w:rsidRDefault="00151931" w:rsidP="00DF3574">
            <w:pPr>
              <w:spacing w:after="120"/>
              <w:jc w:val="both"/>
              <w:rPr>
                <w:rFonts w:eastAsia="SimSun"/>
                <w:color w:val="000000"/>
                <w:szCs w:val="24"/>
                <w:shd w:val="clear" w:color="auto" w:fill="FFFF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895"/>
              <w:gridCol w:w="2177"/>
              <w:gridCol w:w="3315"/>
              <w:gridCol w:w="222"/>
              <w:gridCol w:w="447"/>
              <w:gridCol w:w="527"/>
              <w:gridCol w:w="2480"/>
              <w:gridCol w:w="584"/>
              <w:gridCol w:w="517"/>
              <w:gridCol w:w="517"/>
              <w:gridCol w:w="222"/>
              <w:gridCol w:w="4852"/>
              <w:gridCol w:w="1552"/>
            </w:tblGrid>
            <w:tr w:rsidR="00D266C9" w:rsidRPr="006547F7" w14:paraId="11379889"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517A8" w14:textId="77777777" w:rsidR="00D266C9" w:rsidRPr="006547F7" w:rsidRDefault="00D266C9" w:rsidP="00D266C9">
                  <w:pPr>
                    <w:pStyle w:val="TAL"/>
                    <w:keepNext w:val="0"/>
                    <w:keepLines w:val="0"/>
                    <w:widowControl w:val="0"/>
                    <w:rPr>
                      <w:rFonts w:asciiTheme="majorHAnsi" w:hAnsiTheme="majorHAnsi" w:cstheme="majorHAnsi"/>
                      <w:szCs w:val="18"/>
                      <w:lang w:eastAsia="ja-JP"/>
                    </w:rPr>
                  </w:pPr>
                  <w:ins w:id="123" w:author="Sourjya Dutta" w:date="2023-09-27T13:06:00Z">
                    <w:r w:rsidRPr="006547F7">
                      <w:rPr>
                        <w:rFonts w:asciiTheme="majorHAnsi" w:hAnsiTheme="majorHAnsi" w:cstheme="majorHAnsi"/>
                        <w:szCs w:val="18"/>
                        <w:lang w:eastAsia="ja-JP"/>
                      </w:rPr>
                      <w:t>47. NR_SL_enh2</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16C97BE0" w14:textId="77777777" w:rsidR="00D266C9" w:rsidRPr="000F054B" w:rsidRDefault="00D266C9" w:rsidP="00D266C9">
                  <w:pPr>
                    <w:pStyle w:val="TAL"/>
                    <w:keepNext w:val="0"/>
                    <w:keepLines w:val="0"/>
                    <w:widowControl w:val="0"/>
                    <w:rPr>
                      <w:rFonts w:asciiTheme="majorHAnsi" w:eastAsia="ＭＳ 明朝" w:hAnsiTheme="majorHAnsi" w:cstheme="majorHAnsi"/>
                      <w:szCs w:val="18"/>
                      <w:lang w:eastAsia="ja-JP"/>
                    </w:rPr>
                  </w:pP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AA1ECCF" w14:textId="77777777" w:rsidR="00D266C9" w:rsidRDefault="00D266C9" w:rsidP="00D266C9">
                  <w:pPr>
                    <w:pStyle w:val="TAL"/>
                    <w:keepNext w:val="0"/>
                    <w:keepLines w:val="0"/>
                    <w:widowControl w:val="0"/>
                    <w:rPr>
                      <w:ins w:id="124" w:author="Sourjya Dutta" w:date="2023-09-27T16:35:00Z"/>
                      <w:rFonts w:asciiTheme="majorHAnsi" w:eastAsia="SimSun" w:hAnsiTheme="majorHAnsi" w:cstheme="majorHAnsi"/>
                      <w:szCs w:val="18"/>
                      <w:lang w:val="en-US" w:eastAsia="zh-CN"/>
                    </w:rPr>
                  </w:pPr>
                  <w:ins w:id="125" w:author="Sourjya Dutta" w:date="2023-09-27T16:33:00Z">
                    <w:r>
                      <w:rPr>
                        <w:rFonts w:asciiTheme="majorHAnsi" w:eastAsia="SimSun" w:hAnsiTheme="majorHAnsi" w:cstheme="majorHAnsi"/>
                        <w:szCs w:val="18"/>
                        <w:lang w:val="en-US" w:eastAsia="zh-CN"/>
                      </w:rPr>
                      <w:t>Transmission of PSCCH/PSSC</w:t>
                    </w:r>
                  </w:ins>
                  <w:ins w:id="126" w:author="Sourjya Dutta" w:date="2023-09-27T16:34:00Z">
                    <w:r>
                      <w:rPr>
                        <w:rFonts w:asciiTheme="majorHAnsi" w:eastAsia="SimSun" w:hAnsiTheme="majorHAnsi" w:cstheme="majorHAnsi"/>
                        <w:szCs w:val="18"/>
                        <w:lang w:val="en-US" w:eastAsia="zh-CN"/>
                      </w:rPr>
                      <w:t>H</w:t>
                    </w:r>
                  </w:ins>
                  <w:ins w:id="127" w:author="Sourjya Dutta" w:date="2023-09-27T16:33:00Z">
                    <w:r>
                      <w:rPr>
                        <w:rFonts w:asciiTheme="majorHAnsi" w:eastAsia="SimSun" w:hAnsiTheme="majorHAnsi" w:cstheme="majorHAnsi"/>
                        <w:szCs w:val="18"/>
                        <w:lang w:val="en-US" w:eastAsia="zh-CN"/>
                      </w:rPr>
                      <w:t xml:space="preserve"> </w:t>
                    </w:r>
                  </w:ins>
                  <w:ins w:id="128" w:author="Sourjya Dutta" w:date="2023-09-27T16:52:00Z">
                    <w:r>
                      <w:rPr>
                        <w:rFonts w:asciiTheme="majorHAnsi" w:eastAsia="SimSun" w:hAnsiTheme="majorHAnsi" w:cstheme="majorHAnsi"/>
                        <w:szCs w:val="18"/>
                        <w:lang w:val="en-US" w:eastAsia="zh-CN"/>
                      </w:rPr>
                      <w:t xml:space="preserve">and PSFCH </w:t>
                    </w:r>
                  </w:ins>
                  <w:ins w:id="129" w:author="Sourjya Dutta" w:date="2023-09-27T16:33:00Z">
                    <w:r>
                      <w:rPr>
                        <w:rFonts w:asciiTheme="majorHAnsi" w:eastAsia="SimSun" w:hAnsiTheme="majorHAnsi" w:cstheme="majorHAnsi"/>
                        <w:szCs w:val="18"/>
                        <w:lang w:val="en-US" w:eastAsia="zh-CN"/>
                      </w:rPr>
                      <w:t xml:space="preserve">on </w:t>
                    </w:r>
                  </w:ins>
                  <w:ins w:id="130" w:author="Sourjya Dutta" w:date="2023-09-27T16:49:00Z">
                    <w:r>
                      <w:rPr>
                        <w:rFonts w:asciiTheme="majorHAnsi" w:eastAsia="SimSun" w:hAnsiTheme="majorHAnsi" w:cstheme="majorHAnsi"/>
                        <w:szCs w:val="18"/>
                        <w:lang w:val="en-US" w:eastAsia="zh-CN"/>
                      </w:rPr>
                      <w:t>multiple</w:t>
                    </w:r>
                  </w:ins>
                  <w:ins w:id="131" w:author="Sourjya Dutta" w:date="2023-09-27T16:33:00Z">
                    <w:r>
                      <w:rPr>
                        <w:rFonts w:asciiTheme="majorHAnsi" w:eastAsia="SimSun" w:hAnsiTheme="majorHAnsi" w:cstheme="majorHAnsi"/>
                        <w:szCs w:val="18"/>
                        <w:lang w:val="en-US" w:eastAsia="zh-CN"/>
                      </w:rPr>
                      <w:t xml:space="preserve"> carriers</w:t>
                    </w:r>
                  </w:ins>
                </w:p>
                <w:p w14:paraId="41069006" w14:textId="77777777" w:rsidR="00D266C9" w:rsidRPr="000F054B" w:rsidRDefault="00D266C9" w:rsidP="00D266C9">
                  <w:pPr>
                    <w:pStyle w:val="TAL"/>
                    <w:keepNext w:val="0"/>
                    <w:keepLines w:val="0"/>
                    <w:widowControl w:val="0"/>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1351" w14:textId="77777777" w:rsidR="00D266C9" w:rsidRDefault="00D266C9" w:rsidP="00D266C9">
                  <w:pPr>
                    <w:rPr>
                      <w:ins w:id="132" w:author="Sourjya Dutta" w:date="2023-09-28T13:39:00Z"/>
                      <w:rFonts w:asciiTheme="majorHAnsi" w:hAnsiTheme="majorHAnsi" w:cstheme="majorHAnsi"/>
                      <w:sz w:val="18"/>
                      <w:szCs w:val="18"/>
                      <w:lang w:val="en-US"/>
                    </w:rPr>
                  </w:pPr>
                  <w:ins w:id="133" w:author="Sourjya Dutta" w:date="2023-09-27T16:53:00Z">
                    <w:r>
                      <w:rPr>
                        <w:rFonts w:asciiTheme="majorHAnsi" w:hAnsiTheme="majorHAnsi" w:cstheme="majorHAnsi"/>
                        <w:sz w:val="18"/>
                        <w:szCs w:val="18"/>
                        <w:lang w:val="en-US"/>
                      </w:rPr>
                      <w:lastRenderedPageBreak/>
                      <w:t xml:space="preserve">1. </w:t>
                    </w:r>
                  </w:ins>
                  <w:ins w:id="134" w:author="Sourjya Dutta" w:date="2023-09-28T13:39:00Z">
                    <w:r>
                      <w:rPr>
                        <w:rFonts w:asciiTheme="majorHAnsi" w:hAnsiTheme="majorHAnsi" w:cstheme="majorHAnsi"/>
                        <w:sz w:val="18"/>
                        <w:szCs w:val="18"/>
                        <w:lang w:val="en-US"/>
                      </w:rPr>
                      <w:t xml:space="preserve">UE supports sidelink transmission </w:t>
                    </w:r>
                  </w:ins>
                  <w:ins w:id="135" w:author="Sourjya Dutta" w:date="2023-09-28T13:41:00Z">
                    <w:r>
                      <w:rPr>
                        <w:rFonts w:asciiTheme="majorHAnsi" w:hAnsiTheme="majorHAnsi" w:cstheme="majorHAnsi"/>
                        <w:sz w:val="18"/>
                        <w:szCs w:val="18"/>
                        <w:lang w:val="en-US"/>
                      </w:rPr>
                      <w:t>using mode 2 resource allocation on</w:t>
                    </w:r>
                  </w:ins>
                  <w:ins w:id="136" w:author="Sourjya Dutta" w:date="2023-09-28T13:39:00Z">
                    <w:r>
                      <w:rPr>
                        <w:rFonts w:asciiTheme="majorHAnsi" w:hAnsiTheme="majorHAnsi" w:cstheme="majorHAnsi"/>
                        <w:sz w:val="18"/>
                        <w:szCs w:val="18"/>
                        <w:lang w:val="en-US"/>
                      </w:rPr>
                      <w:t xml:space="preserve"> up to K carriers</w:t>
                    </w:r>
                  </w:ins>
                  <w:ins w:id="137" w:author="Sourjya Dutta" w:date="2023-09-28T13:40:00Z">
                    <w:r>
                      <w:rPr>
                        <w:rFonts w:asciiTheme="majorHAnsi" w:hAnsiTheme="majorHAnsi" w:cstheme="majorHAnsi"/>
                        <w:sz w:val="18"/>
                        <w:szCs w:val="18"/>
                        <w:lang w:val="en-US"/>
                      </w:rPr>
                      <w:br/>
                    </w:r>
                    <w:r>
                      <w:rPr>
                        <w:rFonts w:asciiTheme="majorHAnsi" w:hAnsiTheme="majorHAnsi" w:cstheme="majorHAnsi"/>
                        <w:sz w:val="18"/>
                        <w:szCs w:val="18"/>
                        <w:lang w:val="en-US"/>
                      </w:rPr>
                      <w:lastRenderedPageBreak/>
                      <w:t xml:space="preserve">2. </w:t>
                    </w:r>
                    <w:r w:rsidRPr="004F5EFC">
                      <w:rPr>
                        <w:rFonts w:asciiTheme="majorHAnsi" w:hAnsiTheme="majorHAnsi" w:cstheme="majorHAnsi"/>
                        <w:sz w:val="18"/>
                        <w:szCs w:val="18"/>
                        <w:lang w:val="en-US"/>
                      </w:rPr>
                      <w:t xml:space="preserve">UE can transmit </w:t>
                    </w:r>
                  </w:ins>
                  <w:ins w:id="138" w:author="Sourjya Dutta" w:date="2023-09-28T13:41:00Z">
                    <w:r>
                      <w:rPr>
                        <w:rFonts w:asciiTheme="majorHAnsi" w:hAnsiTheme="majorHAnsi" w:cstheme="majorHAnsi"/>
                        <w:sz w:val="18"/>
                        <w:szCs w:val="18"/>
                        <w:lang w:val="en-US"/>
                      </w:rPr>
                      <w:t xml:space="preserve">Z </w:t>
                    </w:r>
                  </w:ins>
                  <w:ins w:id="139" w:author="Sourjya Dutta" w:date="2023-09-28T13:40:00Z">
                    <w:r w:rsidRPr="004F5EFC">
                      <w:rPr>
                        <w:rFonts w:asciiTheme="majorHAnsi" w:hAnsiTheme="majorHAnsi" w:cstheme="majorHAnsi"/>
                        <w:sz w:val="18"/>
                        <w:szCs w:val="18"/>
                        <w:lang w:val="en-US"/>
                      </w:rPr>
                      <w:t xml:space="preserve">PSCCH/PSSCH </w:t>
                    </w:r>
                  </w:ins>
                  <w:ins w:id="140" w:author="Sourjya Dutta" w:date="2023-09-28T13:41:00Z">
                    <w:r>
                      <w:rPr>
                        <w:rFonts w:asciiTheme="majorHAnsi" w:hAnsiTheme="majorHAnsi" w:cstheme="majorHAnsi"/>
                        <w:sz w:val="18"/>
                        <w:szCs w:val="18"/>
                        <w:lang w:val="en-US"/>
                      </w:rPr>
                      <w:t>in a slot on all carri</w:t>
                    </w:r>
                  </w:ins>
                  <w:ins w:id="141" w:author="Sourjya Dutta" w:date="2023-09-28T13:42:00Z">
                    <w:r>
                      <w:rPr>
                        <w:rFonts w:asciiTheme="majorHAnsi" w:hAnsiTheme="majorHAnsi" w:cstheme="majorHAnsi"/>
                        <w:sz w:val="18"/>
                        <w:szCs w:val="18"/>
                        <w:lang w:val="en-US"/>
                      </w:rPr>
                      <w:t>ers.</w:t>
                    </w:r>
                  </w:ins>
                </w:p>
                <w:p w14:paraId="5081DBCC" w14:textId="77777777" w:rsidR="00D266C9" w:rsidRDefault="00D266C9" w:rsidP="00D266C9">
                  <w:pPr>
                    <w:rPr>
                      <w:ins w:id="142" w:author="Sourjya Dutta" w:date="2023-09-28T13:39:00Z"/>
                      <w:rFonts w:asciiTheme="majorHAnsi" w:hAnsiTheme="majorHAnsi" w:cstheme="majorHAnsi"/>
                      <w:sz w:val="18"/>
                      <w:szCs w:val="18"/>
                      <w:lang w:val="en-US"/>
                    </w:rPr>
                  </w:pPr>
                  <w:ins w:id="143" w:author="Sourjya Dutta" w:date="2023-09-28T13:42:00Z">
                    <w:r>
                      <w:rPr>
                        <w:rFonts w:asciiTheme="majorHAnsi" w:hAnsiTheme="majorHAnsi" w:cstheme="majorHAnsi"/>
                        <w:sz w:val="18"/>
                        <w:szCs w:val="18"/>
                        <w:lang w:val="en-US"/>
                      </w:rPr>
                      <w:t>3</w:t>
                    </w:r>
                  </w:ins>
                  <w:ins w:id="144" w:author="Sourjya Dutta" w:date="2023-09-27T16:53:00Z">
                    <w:r>
                      <w:rPr>
                        <w:rFonts w:asciiTheme="majorHAnsi" w:hAnsiTheme="majorHAnsi" w:cstheme="majorHAnsi"/>
                        <w:sz w:val="18"/>
                        <w:szCs w:val="18"/>
                        <w:lang w:val="en-US"/>
                      </w:rPr>
                      <w:t>. UE supports transmitting of up</w:t>
                    </w:r>
                  </w:ins>
                  <w:ins w:id="145" w:author="Sourjya Dutta" w:date="2023-09-27T16:54:00Z">
                    <w:r>
                      <w:rPr>
                        <w:rFonts w:asciiTheme="majorHAnsi" w:hAnsiTheme="majorHAnsi" w:cstheme="majorHAnsi"/>
                        <w:sz w:val="18"/>
                        <w:szCs w:val="18"/>
                        <w:lang w:val="en-US"/>
                      </w:rPr>
                      <w:t xml:space="preserve"> </w:t>
                    </w:r>
                  </w:ins>
                  <w:ins w:id="146" w:author="Sourjya Dutta" w:date="2023-09-27T16:53:00Z">
                    <w:r>
                      <w:rPr>
                        <w:rFonts w:asciiTheme="majorHAnsi" w:hAnsiTheme="majorHAnsi" w:cstheme="majorHAnsi"/>
                        <w:sz w:val="18"/>
                        <w:szCs w:val="18"/>
                        <w:lang w:val="en-US"/>
                      </w:rPr>
                      <w:t xml:space="preserve">to </w:t>
                    </w:r>
                  </w:ins>
                  <w:ins w:id="147" w:author="Sourjya Dutta" w:date="2023-09-27T16:54:00Z">
                    <w:r>
                      <w:rPr>
                        <w:rFonts w:asciiTheme="majorHAnsi" w:hAnsiTheme="majorHAnsi" w:cstheme="majorHAnsi"/>
                        <w:sz w:val="18"/>
                        <w:szCs w:val="18"/>
                        <w:lang w:val="en-US"/>
                      </w:rPr>
                      <w:t>N</w:t>
                    </w:r>
                  </w:ins>
                  <w:ins w:id="148" w:author="Sourjya Dutta" w:date="2023-09-27T16:53:00Z">
                    <w:r>
                      <w:rPr>
                        <w:rFonts w:asciiTheme="majorHAnsi" w:hAnsiTheme="majorHAnsi" w:cstheme="majorHAnsi"/>
                        <w:sz w:val="18"/>
                        <w:szCs w:val="18"/>
                        <w:lang w:val="en-US"/>
                      </w:rPr>
                      <w:t xml:space="preserve"> </w:t>
                    </w:r>
                  </w:ins>
                  <w:ins w:id="149" w:author="Sourjya Dutta" w:date="2023-09-27T16:54:00Z">
                    <w:r>
                      <w:rPr>
                        <w:rFonts w:asciiTheme="majorHAnsi" w:hAnsiTheme="majorHAnsi" w:cstheme="majorHAnsi"/>
                        <w:sz w:val="18"/>
                        <w:szCs w:val="18"/>
                        <w:lang w:val="en-US"/>
                      </w:rPr>
                      <w:t>PSFCH</w:t>
                    </w:r>
                  </w:ins>
                  <w:ins w:id="150" w:author="Sourjya Dutta" w:date="2023-09-27T16:53:00Z">
                    <w:r>
                      <w:rPr>
                        <w:rFonts w:asciiTheme="majorHAnsi" w:hAnsiTheme="majorHAnsi" w:cstheme="majorHAnsi"/>
                        <w:sz w:val="18"/>
                        <w:szCs w:val="18"/>
                        <w:lang w:val="en-US"/>
                      </w:rPr>
                      <w:t xml:space="preserve"> across </w:t>
                    </w:r>
                  </w:ins>
                  <w:ins w:id="151" w:author="Sourjya Dutta" w:date="2023-09-28T13:39:00Z">
                    <w:r>
                      <w:rPr>
                        <w:rFonts w:asciiTheme="majorHAnsi" w:hAnsiTheme="majorHAnsi" w:cstheme="majorHAnsi"/>
                        <w:sz w:val="18"/>
                        <w:szCs w:val="18"/>
                        <w:lang w:val="en-US"/>
                      </w:rPr>
                      <w:t xml:space="preserve">all </w:t>
                    </w:r>
                  </w:ins>
                  <w:ins w:id="152" w:author="Sourjya Dutta" w:date="2023-09-28T13:19:00Z">
                    <w:r>
                      <w:rPr>
                        <w:rFonts w:asciiTheme="majorHAnsi" w:hAnsiTheme="majorHAnsi" w:cstheme="majorHAnsi"/>
                        <w:sz w:val="18"/>
                        <w:szCs w:val="18"/>
                        <w:lang w:val="en-US"/>
                      </w:rPr>
                      <w:t xml:space="preserve"> carriers</w:t>
                    </w:r>
                  </w:ins>
                  <w:ins w:id="153" w:author="Sourjya Dutta" w:date="2023-09-28T13:42:00Z">
                    <w:r>
                      <w:rPr>
                        <w:rFonts w:asciiTheme="majorHAnsi" w:hAnsiTheme="majorHAnsi" w:cstheme="majorHAnsi"/>
                        <w:sz w:val="18"/>
                        <w:szCs w:val="18"/>
                        <w:lang w:val="en-US"/>
                      </w:rPr>
                      <w:t>.</w:t>
                    </w:r>
                  </w:ins>
                  <w:ins w:id="154" w:author="Sourjya Dutta" w:date="2023-09-28T13:19:00Z">
                    <w:r w:rsidRPr="000F054B">
                      <w:rPr>
                        <w:rFonts w:asciiTheme="majorHAnsi" w:hAnsiTheme="majorHAnsi" w:cstheme="majorHAnsi"/>
                        <w:sz w:val="18"/>
                        <w:szCs w:val="18"/>
                        <w:lang w:val="en-US"/>
                      </w:rPr>
                      <w:t xml:space="preserve"> </w:t>
                    </w:r>
                  </w:ins>
                </w:p>
                <w:p w14:paraId="20DA04FE" w14:textId="77777777" w:rsidR="00D266C9" w:rsidRPr="000F054B" w:rsidRDefault="00D266C9" w:rsidP="00D266C9">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FE3C9E" w14:textId="77777777" w:rsidR="00D266C9" w:rsidRPr="00483168" w:rsidRDefault="00D266C9" w:rsidP="00D266C9">
                  <w:pPr>
                    <w:pStyle w:val="TAL"/>
                    <w:keepNext w:val="0"/>
                    <w:keepLines w:val="0"/>
                    <w:widowControl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686A04" w14:textId="77777777" w:rsidR="00D266C9" w:rsidRPr="006547F7" w:rsidRDefault="00D266C9" w:rsidP="00D266C9">
                  <w:pPr>
                    <w:pStyle w:val="TAL"/>
                    <w:keepNext w:val="0"/>
                    <w:keepLines w:val="0"/>
                    <w:widowControl w:val="0"/>
                    <w:rPr>
                      <w:rFonts w:asciiTheme="majorHAnsi" w:eastAsia="SimSun" w:hAnsiTheme="majorHAnsi" w:cstheme="majorHAnsi"/>
                      <w:szCs w:val="18"/>
                      <w:lang w:eastAsia="zh-CN"/>
                    </w:rPr>
                  </w:pPr>
                  <w:ins w:id="155" w:author="Sourjya Dutta" w:date="2023-09-27T16:57:00Z">
                    <w:r>
                      <w:rPr>
                        <w:rFonts w:asciiTheme="majorHAnsi" w:eastAsia="SimSun" w:hAnsiTheme="majorHAnsi" w:cstheme="majorHAnsi"/>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B7F585"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156" w:author="Sourjya Dutta" w:date="2023-09-27T16:57:00Z">
                    <w:r>
                      <w:rPr>
                        <w:rFonts w:asciiTheme="majorHAnsi" w:hAnsiTheme="majorHAnsi" w:cstheme="majorHAnsi"/>
                        <w:szCs w:val="18"/>
                        <w:lang w:val="en-US"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2AF88" w14:textId="77777777" w:rsidR="00D266C9" w:rsidRPr="006547F7" w:rsidRDefault="00D266C9" w:rsidP="00D266C9">
                  <w:pPr>
                    <w:pStyle w:val="TAL"/>
                    <w:keepNext w:val="0"/>
                    <w:keepLines w:val="0"/>
                    <w:widowControl w:val="0"/>
                    <w:rPr>
                      <w:rFonts w:asciiTheme="majorHAnsi" w:hAnsiTheme="majorHAnsi" w:cstheme="majorHAnsi"/>
                      <w:szCs w:val="18"/>
                      <w:lang w:eastAsia="zh-CN"/>
                    </w:rPr>
                  </w:pPr>
                  <w:ins w:id="157" w:author="Sourjya Dutta" w:date="2023-09-27T16:56:00Z">
                    <w:r>
                      <w:rPr>
                        <w:rFonts w:asciiTheme="majorHAnsi" w:hAnsiTheme="majorHAnsi" w:cstheme="majorHAnsi"/>
                        <w:szCs w:val="18"/>
                        <w:lang w:eastAsia="zh-CN"/>
                      </w:rPr>
                      <w:t xml:space="preserve">UE does </w:t>
                    </w:r>
                  </w:ins>
                  <w:ins w:id="158" w:author="Sourjya Dutta" w:date="2023-09-28T11:25:00Z">
                    <w:r>
                      <w:rPr>
                        <w:rFonts w:asciiTheme="majorHAnsi" w:hAnsiTheme="majorHAnsi" w:cstheme="majorHAnsi"/>
                        <w:szCs w:val="18"/>
                        <w:lang w:eastAsia="zh-CN"/>
                      </w:rPr>
                      <w:t xml:space="preserve">not support </w:t>
                    </w:r>
                  </w:ins>
                  <w:r>
                    <w:rPr>
                      <w:rFonts w:asciiTheme="majorHAnsi" w:hAnsiTheme="majorHAnsi" w:cstheme="majorHAnsi"/>
                      <w:szCs w:val="18"/>
                      <w:lang w:eastAsia="zh-CN"/>
                    </w:rPr>
                    <w:t xml:space="preserve">sidelink </w:t>
                  </w:r>
                  <w:ins w:id="159" w:author="Sourjya Dutta" w:date="2023-09-28T13:16:00Z">
                    <w:r>
                      <w:rPr>
                        <w:rFonts w:asciiTheme="majorHAnsi" w:hAnsiTheme="majorHAnsi" w:cstheme="majorHAnsi"/>
                        <w:szCs w:val="18"/>
                        <w:lang w:eastAsia="zh-CN"/>
                      </w:rPr>
                      <w:t>transmission on multiple carriers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4C170" w14:textId="77777777" w:rsidR="00D266C9" w:rsidRPr="000F054B" w:rsidRDefault="00D266C9" w:rsidP="00D266C9">
                  <w:pPr>
                    <w:pStyle w:val="TAL"/>
                    <w:keepNext w:val="0"/>
                    <w:keepLines w:val="0"/>
                    <w:widowControl w:val="0"/>
                    <w:rPr>
                      <w:rFonts w:asciiTheme="majorHAnsi" w:eastAsia="SimSun" w:hAnsiTheme="majorHAnsi" w:cstheme="majorHAnsi"/>
                      <w:szCs w:val="18"/>
                      <w:lang w:val="en-US" w:eastAsia="zh-CN"/>
                    </w:rPr>
                  </w:pPr>
                  <w:ins w:id="160" w:author="Sourjya Dutta" w:date="2023-09-27T16:56:00Z">
                    <w:r>
                      <w:rPr>
                        <w:rFonts w:asciiTheme="majorHAnsi" w:eastAsia="SimSun" w:hAnsiTheme="majorHAnsi" w:cstheme="majorHAnsi"/>
                        <w:szCs w:val="18"/>
                        <w:lang w:val="en-US"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D8EAC"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161"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74408"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162"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9E84E"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1ECDA" w14:textId="77777777" w:rsidR="00D266C9" w:rsidRDefault="00D266C9" w:rsidP="00D266C9">
                  <w:pPr>
                    <w:pStyle w:val="TAL"/>
                    <w:keepNext w:val="0"/>
                    <w:keepLines w:val="0"/>
                    <w:widowControl w:val="0"/>
                    <w:rPr>
                      <w:ins w:id="163" w:author="Sourjya Dutta" w:date="2023-09-28T13:20:00Z"/>
                      <w:rFonts w:asciiTheme="majorHAnsi" w:hAnsiTheme="majorHAnsi" w:cstheme="majorHAnsi"/>
                      <w:color w:val="FF0000"/>
                      <w:szCs w:val="18"/>
                      <w:lang w:eastAsia="ja-JP"/>
                    </w:rPr>
                  </w:pPr>
                  <w:ins w:id="164" w:author="Sourjya Dutta" w:date="2023-09-28T13:59:00Z">
                    <w:r>
                      <w:rPr>
                        <w:rFonts w:asciiTheme="majorHAnsi" w:hAnsiTheme="majorHAnsi" w:cstheme="majorHAnsi"/>
                        <w:color w:val="FF0000"/>
                        <w:szCs w:val="18"/>
                        <w:lang w:eastAsia="ja-JP"/>
                      </w:rPr>
                      <w:t xml:space="preserve">For component 1, </w:t>
                    </w:r>
                  </w:ins>
                  <w:ins w:id="165" w:author="Sourjya Dutta" w:date="2023-09-28T14:07:00Z">
                    <w:r>
                      <w:rPr>
                        <w:rFonts w:asciiTheme="majorHAnsi" w:hAnsiTheme="majorHAnsi" w:cstheme="majorHAnsi"/>
                        <w:color w:val="FF0000"/>
                        <w:szCs w:val="18"/>
                        <w:lang w:eastAsia="ja-JP"/>
                      </w:rPr>
                      <w:t>candidate</w:t>
                    </w:r>
                  </w:ins>
                  <w:ins w:id="166" w:author="Sourjya Dutta" w:date="2023-09-28T13:20:00Z">
                    <w:r>
                      <w:rPr>
                        <w:rFonts w:asciiTheme="majorHAnsi" w:hAnsiTheme="majorHAnsi" w:cstheme="majorHAnsi"/>
                        <w:color w:val="FF0000"/>
                        <w:szCs w:val="18"/>
                        <w:lang w:eastAsia="ja-JP"/>
                      </w:rPr>
                      <w:t xml:space="preserve"> value for </w:t>
                    </w:r>
                  </w:ins>
                  <w:ins w:id="167" w:author="Sourjya Dutta" w:date="2023-09-28T13:39:00Z">
                    <w:r>
                      <w:rPr>
                        <w:rFonts w:asciiTheme="majorHAnsi" w:hAnsiTheme="majorHAnsi" w:cstheme="majorHAnsi"/>
                        <w:color w:val="FF0000"/>
                        <w:szCs w:val="18"/>
                        <w:lang w:eastAsia="ja-JP"/>
                      </w:rPr>
                      <w:t>K</w:t>
                    </w:r>
                  </w:ins>
                  <w:ins w:id="168" w:author="Sourjya Dutta" w:date="2023-09-28T14:07:00Z">
                    <w:r>
                      <w:rPr>
                        <w:rFonts w:asciiTheme="majorHAnsi" w:hAnsiTheme="majorHAnsi" w:cstheme="majorHAnsi"/>
                        <w:color w:val="FF0000"/>
                        <w:szCs w:val="18"/>
                        <w:lang w:eastAsia="ja-JP"/>
                      </w:rPr>
                      <w:t xml:space="preserve"> </w:t>
                    </w:r>
                  </w:ins>
                  <w:ins w:id="169" w:author="Sourjya Dutta" w:date="2023-09-28T14:08:00Z">
                    <w:r>
                      <w:rPr>
                        <w:rFonts w:asciiTheme="majorHAnsi" w:hAnsiTheme="majorHAnsi" w:cstheme="majorHAnsi"/>
                        <w:color w:val="FF0000"/>
                        <w:szCs w:val="18"/>
                        <w:lang w:eastAsia="ja-JP"/>
                      </w:rPr>
                      <w:t>is</w:t>
                    </w:r>
                  </w:ins>
                  <w:ins w:id="170" w:author="Sourjya Dutta" w:date="2023-09-28T13:20:00Z">
                    <w:r>
                      <w:rPr>
                        <w:rFonts w:asciiTheme="majorHAnsi" w:hAnsiTheme="majorHAnsi" w:cstheme="majorHAnsi"/>
                        <w:color w:val="FF0000"/>
                        <w:szCs w:val="18"/>
                        <w:lang w:eastAsia="ja-JP"/>
                      </w:rPr>
                      <w:t xml:space="preserve"> [2]</w:t>
                    </w:r>
                  </w:ins>
                </w:p>
                <w:p w14:paraId="55F82C0E" w14:textId="77777777" w:rsidR="00D266C9" w:rsidRDefault="00D266C9" w:rsidP="00D266C9">
                  <w:pPr>
                    <w:pStyle w:val="TAL"/>
                    <w:keepNext w:val="0"/>
                    <w:keepLines w:val="0"/>
                    <w:widowControl w:val="0"/>
                    <w:rPr>
                      <w:ins w:id="171" w:author="Sourjya Dutta" w:date="2023-09-28T13:20:00Z"/>
                      <w:rFonts w:asciiTheme="majorHAnsi" w:hAnsiTheme="majorHAnsi" w:cstheme="majorHAnsi"/>
                      <w:color w:val="FF0000"/>
                      <w:szCs w:val="18"/>
                      <w:lang w:eastAsia="ja-JP"/>
                    </w:rPr>
                  </w:pPr>
                </w:p>
                <w:p w14:paraId="2CBEEC27" w14:textId="77777777" w:rsidR="00D266C9" w:rsidRDefault="00D266C9" w:rsidP="00D266C9">
                  <w:pPr>
                    <w:pStyle w:val="TAL"/>
                    <w:keepNext w:val="0"/>
                    <w:keepLines w:val="0"/>
                    <w:widowControl w:val="0"/>
                    <w:rPr>
                      <w:ins w:id="172" w:author="Sourjya Dutta" w:date="2023-09-28T13:15:00Z"/>
                      <w:rFonts w:asciiTheme="majorHAnsi" w:hAnsiTheme="majorHAnsi" w:cstheme="majorHAnsi"/>
                      <w:color w:val="FF0000"/>
                      <w:szCs w:val="18"/>
                      <w:lang w:eastAsia="ja-JP"/>
                    </w:rPr>
                  </w:pPr>
                  <w:ins w:id="173" w:author="Sourjya Dutta" w:date="2023-09-28T13:59:00Z">
                    <w:r>
                      <w:rPr>
                        <w:rFonts w:asciiTheme="majorHAnsi" w:hAnsiTheme="majorHAnsi" w:cstheme="majorHAnsi"/>
                        <w:color w:val="FF0000"/>
                        <w:szCs w:val="18"/>
                        <w:lang w:eastAsia="ja-JP"/>
                      </w:rPr>
                      <w:t>For component 2,</w:t>
                    </w:r>
                  </w:ins>
                  <w:ins w:id="174" w:author="Sourjya Dutta" w:date="2023-09-28T13:15:00Z">
                    <w:r>
                      <w:rPr>
                        <w:rFonts w:asciiTheme="majorHAnsi" w:hAnsiTheme="majorHAnsi" w:cstheme="majorHAnsi"/>
                        <w:color w:val="FF0000"/>
                        <w:szCs w:val="18"/>
                        <w:lang w:eastAsia="ja-JP"/>
                      </w:rPr>
                      <w:t xml:space="preserve"> </w:t>
                    </w:r>
                  </w:ins>
                  <w:ins w:id="175" w:author="Sourjya Dutta" w:date="2023-09-28T13:42:00Z">
                    <w:r>
                      <w:rPr>
                        <w:rFonts w:asciiTheme="majorHAnsi" w:hAnsiTheme="majorHAnsi" w:cstheme="majorHAnsi"/>
                        <w:color w:val="FF0000"/>
                        <w:szCs w:val="18"/>
                        <w:lang w:eastAsia="ja-JP"/>
                      </w:rPr>
                      <w:t>Z &lt;= K</w:t>
                    </w:r>
                  </w:ins>
                </w:p>
                <w:p w14:paraId="3376708E" w14:textId="77777777" w:rsidR="00D266C9" w:rsidRDefault="00D266C9" w:rsidP="00D266C9">
                  <w:pPr>
                    <w:pStyle w:val="TAL"/>
                    <w:keepNext w:val="0"/>
                    <w:keepLines w:val="0"/>
                    <w:widowControl w:val="0"/>
                    <w:rPr>
                      <w:ins w:id="176" w:author="Sourjya Dutta" w:date="2023-09-28T13:15:00Z"/>
                      <w:rFonts w:asciiTheme="majorHAnsi" w:hAnsiTheme="majorHAnsi" w:cstheme="majorHAnsi"/>
                      <w:color w:val="FF0000"/>
                      <w:szCs w:val="18"/>
                      <w:lang w:eastAsia="ja-JP"/>
                    </w:rPr>
                  </w:pPr>
                </w:p>
                <w:p w14:paraId="61C8D000" w14:textId="77777777" w:rsidR="00D266C9" w:rsidRPr="00113DCC" w:rsidRDefault="00D266C9" w:rsidP="00D266C9">
                  <w:pPr>
                    <w:pStyle w:val="TAL"/>
                    <w:keepNext w:val="0"/>
                    <w:keepLines w:val="0"/>
                    <w:widowControl w:val="0"/>
                    <w:rPr>
                      <w:rFonts w:asciiTheme="majorHAnsi" w:hAnsiTheme="majorHAnsi" w:cstheme="majorHAnsi"/>
                      <w:color w:val="FF0000"/>
                      <w:szCs w:val="18"/>
                      <w:lang w:eastAsia="ja-JP"/>
                    </w:rPr>
                  </w:pPr>
                  <w:ins w:id="177" w:author="Sourjya Dutta" w:date="2023-09-28T14:06:00Z">
                    <w:r>
                      <w:rPr>
                        <w:rFonts w:asciiTheme="majorHAnsi" w:hAnsiTheme="majorHAnsi" w:cstheme="majorHAnsi"/>
                        <w:color w:val="FF0000"/>
                        <w:szCs w:val="18"/>
                        <w:lang w:eastAsia="ja-JP"/>
                      </w:rPr>
                      <w:t>For component</w:t>
                    </w:r>
                  </w:ins>
                  <w:ins w:id="178" w:author="Sourjya Dutta" w:date="2023-09-28T14:07:00Z">
                    <w:r>
                      <w:rPr>
                        <w:rFonts w:asciiTheme="majorHAnsi" w:hAnsiTheme="majorHAnsi" w:cstheme="majorHAnsi"/>
                        <w:color w:val="FF0000"/>
                        <w:szCs w:val="18"/>
                        <w:lang w:eastAsia="ja-JP"/>
                      </w:rPr>
                      <w:t xml:space="preserve"> 3, c</w:t>
                    </w:r>
                    <w:r w:rsidRPr="00872639">
                      <w:rPr>
                        <w:rFonts w:asciiTheme="majorHAnsi" w:hAnsiTheme="majorHAnsi" w:cstheme="majorHAnsi"/>
                        <w:color w:val="FF0000"/>
                        <w:szCs w:val="18"/>
                        <w:lang w:eastAsia="ja-JP"/>
                      </w:rPr>
                      <w:t xml:space="preserve">andidate values for </w:t>
                    </w:r>
                    <w:r>
                      <w:rPr>
                        <w:rFonts w:asciiTheme="majorHAnsi" w:hAnsiTheme="majorHAnsi" w:cstheme="majorHAnsi"/>
                        <w:color w:val="FF0000"/>
                        <w:szCs w:val="18"/>
                        <w:lang w:eastAsia="ja-JP"/>
                      </w:rPr>
                      <w:t>N</w:t>
                    </w:r>
                    <w:r w:rsidRPr="00872639">
                      <w:rPr>
                        <w:rFonts w:asciiTheme="majorHAnsi" w:hAnsiTheme="majorHAnsi" w:cstheme="majorHAnsi"/>
                        <w:color w:val="FF0000"/>
                        <w:szCs w:val="18"/>
                        <w:lang w:eastAsia="ja-JP"/>
                      </w:rPr>
                      <w:t xml:space="preserve"> are {4, 8, 16}</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076B9" w14:textId="77777777" w:rsidR="00D266C9" w:rsidRPr="006547F7" w:rsidRDefault="00D266C9" w:rsidP="00D266C9">
                  <w:pPr>
                    <w:pStyle w:val="TAL"/>
                    <w:keepNext w:val="0"/>
                    <w:keepLines w:val="0"/>
                    <w:widowControl w:val="0"/>
                    <w:rPr>
                      <w:rFonts w:asciiTheme="majorHAnsi" w:hAnsiTheme="majorHAnsi" w:cstheme="majorHAnsi"/>
                      <w:szCs w:val="18"/>
                      <w:lang w:eastAsia="ja-JP"/>
                    </w:rPr>
                  </w:pPr>
                  <w:ins w:id="179" w:author="Sourjya Dutta" w:date="2023-09-27T16:56:00Z">
                    <w:r>
                      <w:rPr>
                        <w:rFonts w:asciiTheme="majorHAnsi" w:hAnsiTheme="majorHAnsi" w:cstheme="majorHAnsi"/>
                        <w:szCs w:val="18"/>
                        <w:lang w:eastAsia="ja-JP"/>
                      </w:rPr>
                      <w:lastRenderedPageBreak/>
                      <w:t>Optional with capability signalling</w:t>
                    </w:r>
                  </w:ins>
                </w:p>
              </w:tc>
            </w:tr>
            <w:tr w:rsidR="00D266C9" w:rsidRPr="006547F7" w14:paraId="5548A637"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E38707" w14:textId="77777777" w:rsidR="00D266C9" w:rsidRPr="006547F7" w:rsidRDefault="00D266C9" w:rsidP="00D266C9">
                  <w:pPr>
                    <w:pStyle w:val="TAL"/>
                    <w:keepNext w:val="0"/>
                    <w:keepLines w:val="0"/>
                    <w:widowControl w:val="0"/>
                    <w:rPr>
                      <w:rFonts w:asciiTheme="majorHAnsi" w:hAnsiTheme="majorHAnsi" w:cstheme="majorHAnsi"/>
                      <w:szCs w:val="18"/>
                      <w:lang w:eastAsia="ja-JP"/>
                    </w:rPr>
                  </w:pPr>
                  <w:ins w:id="180" w:author="Sourjya Dutta" w:date="2023-09-27T13:06:00Z">
                    <w:r w:rsidRPr="006547F7">
                      <w:rPr>
                        <w:rFonts w:asciiTheme="majorHAnsi" w:hAnsiTheme="majorHAnsi" w:cstheme="majorHAnsi"/>
                        <w:szCs w:val="18"/>
                        <w:lang w:eastAsia="ja-JP"/>
                      </w:rPr>
                      <w:t>47. NR_SL_enh2</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FBFE76A" w14:textId="77777777" w:rsidR="00D266C9" w:rsidRPr="000F054B" w:rsidRDefault="00D266C9" w:rsidP="00D266C9">
                  <w:pPr>
                    <w:pStyle w:val="TAL"/>
                    <w:keepNext w:val="0"/>
                    <w:keepLines w:val="0"/>
                    <w:widowControl w:val="0"/>
                    <w:rPr>
                      <w:rFonts w:asciiTheme="majorHAnsi" w:eastAsia="ＭＳ 明朝" w:hAnsiTheme="majorHAnsi" w:cstheme="majorHAnsi"/>
                      <w:szCs w:val="18"/>
                      <w:lang w:eastAsia="ja-JP"/>
                    </w:rPr>
                  </w:pP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01DBF79" w14:textId="77777777" w:rsidR="00D266C9" w:rsidRDefault="00D266C9" w:rsidP="00D266C9">
                  <w:pPr>
                    <w:pStyle w:val="TAL"/>
                    <w:keepNext w:val="0"/>
                    <w:keepLines w:val="0"/>
                    <w:widowControl w:val="0"/>
                    <w:rPr>
                      <w:ins w:id="181" w:author="Sourjya Dutta" w:date="2023-09-27T16:35:00Z"/>
                      <w:rFonts w:asciiTheme="majorHAnsi" w:eastAsia="SimSun" w:hAnsiTheme="majorHAnsi" w:cstheme="majorHAnsi"/>
                      <w:szCs w:val="18"/>
                      <w:lang w:val="en-US" w:eastAsia="zh-CN"/>
                    </w:rPr>
                  </w:pPr>
                  <w:ins w:id="182" w:author="Sourjya Dutta" w:date="2023-09-27T16:33:00Z">
                    <w:r>
                      <w:rPr>
                        <w:rFonts w:asciiTheme="majorHAnsi" w:eastAsia="SimSun" w:hAnsiTheme="majorHAnsi" w:cstheme="majorHAnsi"/>
                        <w:szCs w:val="18"/>
                        <w:lang w:val="en-US" w:eastAsia="zh-CN"/>
                      </w:rPr>
                      <w:t>Trans</w:t>
                    </w:r>
                  </w:ins>
                  <w:ins w:id="183" w:author="Sourjya Dutta" w:date="2023-09-27T16:34:00Z">
                    <w:r>
                      <w:rPr>
                        <w:rFonts w:asciiTheme="majorHAnsi" w:eastAsia="SimSun" w:hAnsiTheme="majorHAnsi" w:cstheme="majorHAnsi"/>
                        <w:szCs w:val="18"/>
                        <w:lang w:val="en-US" w:eastAsia="zh-CN"/>
                      </w:rPr>
                      <w:t xml:space="preserve">mission of S-SSB on </w:t>
                    </w:r>
                  </w:ins>
                  <w:ins w:id="184" w:author="Sourjya Dutta" w:date="2023-09-27T16:49:00Z">
                    <w:r>
                      <w:rPr>
                        <w:rFonts w:asciiTheme="majorHAnsi" w:eastAsia="SimSun" w:hAnsiTheme="majorHAnsi" w:cstheme="majorHAnsi"/>
                        <w:szCs w:val="18"/>
                        <w:lang w:val="en-US" w:eastAsia="zh-CN"/>
                      </w:rPr>
                      <w:t>multiple</w:t>
                    </w:r>
                  </w:ins>
                  <w:ins w:id="185" w:author="Sourjya Dutta" w:date="2023-09-27T16:34:00Z">
                    <w:r>
                      <w:rPr>
                        <w:rFonts w:asciiTheme="majorHAnsi" w:eastAsia="SimSun" w:hAnsiTheme="majorHAnsi" w:cstheme="majorHAnsi"/>
                        <w:szCs w:val="18"/>
                        <w:lang w:val="en-US" w:eastAsia="zh-CN"/>
                      </w:rPr>
                      <w:t xml:space="preserve"> carriers</w:t>
                    </w:r>
                  </w:ins>
                </w:p>
                <w:p w14:paraId="7047695C" w14:textId="77777777" w:rsidR="00D266C9" w:rsidRPr="000F054B" w:rsidRDefault="00D266C9" w:rsidP="00D266C9">
                  <w:pPr>
                    <w:pStyle w:val="TAL"/>
                    <w:keepNext w:val="0"/>
                    <w:keepLines w:val="0"/>
                    <w:widowControl w:val="0"/>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D78B" w14:textId="77777777" w:rsidR="00D266C9" w:rsidRDefault="00D266C9" w:rsidP="00D266C9">
                  <w:pPr>
                    <w:rPr>
                      <w:ins w:id="186" w:author="Sourjya Dutta" w:date="2023-09-27T17:02:00Z"/>
                      <w:rFonts w:asciiTheme="majorHAnsi" w:hAnsiTheme="majorHAnsi" w:cstheme="majorHAnsi"/>
                      <w:sz w:val="18"/>
                      <w:szCs w:val="18"/>
                      <w:lang w:val="en-US"/>
                    </w:rPr>
                  </w:pPr>
                  <w:ins w:id="187" w:author="Sourjya Dutta" w:date="2023-09-27T17:02:00Z">
                    <w:r>
                      <w:rPr>
                        <w:rFonts w:asciiTheme="majorHAnsi" w:hAnsiTheme="majorHAnsi" w:cstheme="majorHAnsi"/>
                        <w:sz w:val="18"/>
                        <w:szCs w:val="18"/>
                        <w:lang w:val="en-US"/>
                      </w:rPr>
                      <w:t xml:space="preserve">1. UE supports transmitting of </w:t>
                    </w:r>
                  </w:ins>
                  <w:ins w:id="188" w:author="Sourjya Dutta" w:date="2023-09-28T13:43:00Z">
                    <w:r>
                      <w:rPr>
                        <w:rFonts w:asciiTheme="majorHAnsi" w:hAnsiTheme="majorHAnsi" w:cstheme="majorHAnsi"/>
                        <w:sz w:val="18"/>
                        <w:szCs w:val="18"/>
                        <w:lang w:val="en-US"/>
                      </w:rPr>
                      <w:t xml:space="preserve"> </w:t>
                    </w:r>
                  </w:ins>
                  <w:ins w:id="189" w:author="Sourjya Dutta" w:date="2023-09-27T17:02:00Z">
                    <w:r>
                      <w:rPr>
                        <w:rFonts w:asciiTheme="majorHAnsi" w:hAnsiTheme="majorHAnsi" w:cstheme="majorHAnsi"/>
                        <w:sz w:val="18"/>
                        <w:szCs w:val="18"/>
                        <w:lang w:val="en-US"/>
                      </w:rPr>
                      <w:t>S-SSB</w:t>
                    </w:r>
                  </w:ins>
                  <w:ins w:id="190" w:author="Sourjya Dutta" w:date="2023-09-28T13:43:00Z">
                    <w:r>
                      <w:rPr>
                        <w:rFonts w:asciiTheme="majorHAnsi" w:hAnsiTheme="majorHAnsi" w:cstheme="majorHAnsi"/>
                        <w:sz w:val="18"/>
                        <w:szCs w:val="18"/>
                        <w:lang w:val="en-US"/>
                      </w:rPr>
                      <w:t>s</w:t>
                    </w:r>
                  </w:ins>
                  <w:ins w:id="191" w:author="Sourjya Dutta" w:date="2023-09-27T17:02:00Z">
                    <w:r>
                      <w:rPr>
                        <w:rFonts w:asciiTheme="majorHAnsi" w:hAnsiTheme="majorHAnsi" w:cstheme="majorHAnsi"/>
                        <w:sz w:val="18"/>
                        <w:szCs w:val="18"/>
                        <w:lang w:val="en-US"/>
                      </w:rPr>
                      <w:t xml:space="preserve"> on </w:t>
                    </w:r>
                  </w:ins>
                  <w:ins w:id="192" w:author="Sourjya Dutta" w:date="2023-09-28T13:44:00Z">
                    <w:r>
                      <w:rPr>
                        <w:rFonts w:asciiTheme="majorHAnsi" w:hAnsiTheme="majorHAnsi" w:cstheme="majorHAnsi"/>
                        <w:sz w:val="18"/>
                        <w:szCs w:val="18"/>
                        <w:lang w:val="en-US"/>
                      </w:rPr>
                      <w:t>up to Z</w:t>
                    </w:r>
                  </w:ins>
                  <w:ins w:id="193" w:author="Sourjya Dutta" w:date="2023-09-27T17:02:00Z">
                    <w:r>
                      <w:rPr>
                        <w:rFonts w:asciiTheme="majorHAnsi" w:hAnsiTheme="majorHAnsi" w:cstheme="majorHAnsi"/>
                        <w:sz w:val="18"/>
                        <w:szCs w:val="18"/>
                        <w:lang w:val="en-US"/>
                      </w:rPr>
                      <w:t xml:space="preserve"> carriers.</w:t>
                    </w:r>
                  </w:ins>
                </w:p>
                <w:p w14:paraId="21D6E9B5" w14:textId="77777777" w:rsidR="00D266C9" w:rsidRPr="000F054B" w:rsidRDefault="00D266C9" w:rsidP="00D266C9">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D0821F" w14:textId="77777777" w:rsidR="00D266C9" w:rsidRPr="002A4616" w:rsidRDefault="00D266C9" w:rsidP="00D266C9">
                  <w:pPr>
                    <w:pStyle w:val="TAL"/>
                    <w:keepNext w:val="0"/>
                    <w:keepLines w:val="0"/>
                    <w:widowControl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CB008" w14:textId="77777777" w:rsidR="00D266C9" w:rsidRPr="006547F7" w:rsidRDefault="00D266C9" w:rsidP="00D266C9">
                  <w:pPr>
                    <w:pStyle w:val="TAL"/>
                    <w:keepNext w:val="0"/>
                    <w:keepLines w:val="0"/>
                    <w:widowControl w:val="0"/>
                    <w:rPr>
                      <w:rFonts w:asciiTheme="majorHAnsi" w:eastAsia="SimSun" w:hAnsiTheme="majorHAnsi" w:cstheme="majorHAnsi"/>
                      <w:szCs w:val="18"/>
                      <w:lang w:eastAsia="zh-CN"/>
                    </w:rPr>
                  </w:pPr>
                  <w:ins w:id="194" w:author="Sourjya Dutta" w:date="2023-09-27T16:57:00Z">
                    <w:r>
                      <w:rPr>
                        <w:rFonts w:asciiTheme="majorHAnsi" w:eastAsia="SimSun" w:hAnsiTheme="majorHAnsi" w:cstheme="majorHAnsi"/>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9A1BC4"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195" w:author="Sourjya Dutta" w:date="2023-09-27T16:57:00Z">
                    <w:r>
                      <w:rPr>
                        <w:rFonts w:asciiTheme="majorHAnsi" w:hAnsiTheme="majorHAnsi" w:cstheme="majorHAnsi"/>
                        <w:szCs w:val="18"/>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280798" w14:textId="77777777" w:rsidR="00D266C9" w:rsidRPr="006547F7" w:rsidRDefault="00D266C9" w:rsidP="00D266C9">
                  <w:pPr>
                    <w:pStyle w:val="TAL"/>
                    <w:keepNext w:val="0"/>
                    <w:keepLines w:val="0"/>
                    <w:widowControl w:val="0"/>
                    <w:rPr>
                      <w:rFonts w:asciiTheme="majorHAnsi" w:hAnsiTheme="majorHAnsi" w:cstheme="majorHAnsi"/>
                      <w:szCs w:val="18"/>
                      <w:lang w:eastAsia="zh-CN"/>
                    </w:rPr>
                  </w:pPr>
                  <w:ins w:id="196" w:author="Sourjya Dutta" w:date="2023-09-28T13:06:00Z">
                    <w:r>
                      <w:rPr>
                        <w:rFonts w:asciiTheme="majorHAnsi" w:hAnsiTheme="majorHAnsi" w:cstheme="majorHAnsi"/>
                        <w:szCs w:val="18"/>
                        <w:lang w:eastAsia="zh-CN"/>
                      </w:rPr>
                      <w:t xml:space="preserve">UE </w:t>
                    </w:r>
                  </w:ins>
                  <w:ins w:id="197" w:author="Sourjya Dutta" w:date="2023-09-28T13:17:00Z">
                    <w:r>
                      <w:rPr>
                        <w:rFonts w:asciiTheme="majorHAnsi" w:hAnsiTheme="majorHAnsi" w:cstheme="majorHAnsi"/>
                        <w:szCs w:val="18"/>
                        <w:lang w:eastAsia="zh-CN"/>
                      </w:rPr>
                      <w:t xml:space="preserve">does not support </w:t>
                    </w:r>
                  </w:ins>
                  <w:ins w:id="198" w:author="Sourjya Dutta" w:date="2023-09-28T13:06:00Z">
                    <w:r>
                      <w:rPr>
                        <w:rFonts w:asciiTheme="majorHAnsi" w:hAnsiTheme="majorHAnsi" w:cstheme="majorHAnsi"/>
                        <w:szCs w:val="18"/>
                        <w:lang w:eastAsia="zh-CN"/>
                      </w:rPr>
                      <w:t>transmi</w:t>
                    </w:r>
                  </w:ins>
                  <w:ins w:id="199" w:author="Sourjya Dutta" w:date="2023-09-28T13:17:00Z">
                    <w:r>
                      <w:rPr>
                        <w:rFonts w:asciiTheme="majorHAnsi" w:hAnsiTheme="majorHAnsi" w:cstheme="majorHAnsi"/>
                        <w:szCs w:val="18"/>
                        <w:lang w:eastAsia="zh-CN"/>
                      </w:rPr>
                      <w:t>ssion of</w:t>
                    </w:r>
                  </w:ins>
                  <w:ins w:id="200" w:author="Sourjya Dutta" w:date="2023-09-28T13:06:00Z">
                    <w:r>
                      <w:rPr>
                        <w:rFonts w:asciiTheme="majorHAnsi" w:hAnsiTheme="majorHAnsi" w:cstheme="majorHAnsi"/>
                        <w:szCs w:val="18"/>
                        <w:lang w:eastAsia="zh-CN"/>
                      </w:rPr>
                      <w:t xml:space="preserve"> S-SSB on </w:t>
                    </w:r>
                  </w:ins>
                  <w:ins w:id="201" w:author="Sourjya Dutta" w:date="2023-09-28T13:17:00Z">
                    <w:r>
                      <w:rPr>
                        <w:rFonts w:asciiTheme="majorHAnsi" w:hAnsiTheme="majorHAnsi" w:cstheme="majorHAnsi"/>
                        <w:szCs w:val="18"/>
                        <w:lang w:eastAsia="zh-CN"/>
                      </w:rPr>
                      <w:t>multiple</w:t>
                    </w:r>
                  </w:ins>
                  <w:ins w:id="202" w:author="Sourjya Dutta" w:date="2023-09-28T13:06:00Z">
                    <w:r>
                      <w:rPr>
                        <w:rFonts w:asciiTheme="majorHAnsi" w:hAnsiTheme="majorHAnsi" w:cstheme="majorHAnsi"/>
                        <w:szCs w:val="18"/>
                        <w:lang w:eastAsia="zh-CN"/>
                      </w:rPr>
                      <w:t xml:space="preserve"> carrier</w:t>
                    </w:r>
                  </w:ins>
                  <w:ins w:id="203" w:author="Sourjya Dutta" w:date="2023-09-28T13:17:00Z">
                    <w:r>
                      <w:rPr>
                        <w:rFonts w:asciiTheme="majorHAnsi" w:hAnsiTheme="majorHAnsi" w:cstheme="majorHAnsi"/>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82071" w14:textId="77777777" w:rsidR="00D266C9" w:rsidRPr="000F054B" w:rsidRDefault="00D266C9" w:rsidP="00D266C9">
                  <w:pPr>
                    <w:pStyle w:val="TAL"/>
                    <w:keepNext w:val="0"/>
                    <w:keepLines w:val="0"/>
                    <w:widowControl w:val="0"/>
                    <w:rPr>
                      <w:rFonts w:asciiTheme="majorHAnsi" w:eastAsia="SimSun" w:hAnsiTheme="majorHAnsi" w:cstheme="majorHAnsi"/>
                      <w:szCs w:val="18"/>
                      <w:lang w:val="en-US" w:eastAsia="zh-CN"/>
                    </w:rPr>
                  </w:pPr>
                  <w:ins w:id="204" w:author="Sourjya Dutta" w:date="2023-09-27T16:56:00Z">
                    <w:r>
                      <w:rPr>
                        <w:rFonts w:asciiTheme="majorHAnsi" w:eastAsia="SimSun" w:hAnsiTheme="majorHAnsi" w:cstheme="majorHAnsi"/>
                        <w:szCs w:val="18"/>
                        <w:lang w:val="en-US"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1812C"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205"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51A9A"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206"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A4077"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7E9C0" w14:textId="77777777" w:rsidR="00D266C9" w:rsidRPr="00113DCC" w:rsidRDefault="00D266C9" w:rsidP="00D266C9">
                  <w:pPr>
                    <w:pStyle w:val="TAL"/>
                    <w:keepNext w:val="0"/>
                    <w:keepLines w:val="0"/>
                    <w:widowControl w:val="0"/>
                    <w:rPr>
                      <w:rFonts w:asciiTheme="majorHAnsi" w:hAnsiTheme="majorHAnsi" w:cstheme="majorHAnsi"/>
                      <w:color w:val="FF0000"/>
                      <w:szCs w:val="18"/>
                      <w:lang w:eastAsia="ja-JP"/>
                    </w:rPr>
                  </w:pPr>
                  <w:ins w:id="207" w:author="Sourjya Dutta" w:date="2023-09-28T14:08:00Z">
                    <w:r>
                      <w:rPr>
                        <w:rFonts w:asciiTheme="majorHAnsi" w:hAnsiTheme="majorHAnsi" w:cstheme="majorHAnsi"/>
                        <w:color w:val="FF0000"/>
                        <w:szCs w:val="18"/>
                        <w:lang w:eastAsia="ja-JP"/>
                      </w:rPr>
                      <w:t>For</w:t>
                    </w:r>
                  </w:ins>
                  <w:ins w:id="208" w:author="Sourjya Dutta" w:date="2023-09-28T14:09:00Z">
                    <w:r>
                      <w:rPr>
                        <w:rFonts w:asciiTheme="majorHAnsi" w:hAnsiTheme="majorHAnsi" w:cstheme="majorHAnsi"/>
                        <w:color w:val="FF0000"/>
                        <w:szCs w:val="18"/>
                        <w:lang w:eastAsia="ja-JP"/>
                      </w:rPr>
                      <w:t xml:space="preserve"> component 1, </w:t>
                    </w:r>
                  </w:ins>
                  <w:ins w:id="209" w:author="Sourjya Dutta" w:date="2023-09-28T13:44:00Z">
                    <w:r>
                      <w:rPr>
                        <w:rFonts w:asciiTheme="majorHAnsi" w:hAnsiTheme="majorHAnsi" w:cstheme="majorHAnsi"/>
                        <w:color w:val="FF0000"/>
                        <w:szCs w:val="18"/>
                        <w:lang w:eastAsia="ja-JP"/>
                      </w:rPr>
                      <w:t>Z=[2]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7F5765" w14:textId="77777777" w:rsidR="00D266C9" w:rsidRPr="006547F7" w:rsidRDefault="00D266C9" w:rsidP="00D266C9">
                  <w:pPr>
                    <w:pStyle w:val="TAL"/>
                    <w:keepNext w:val="0"/>
                    <w:keepLines w:val="0"/>
                    <w:widowControl w:val="0"/>
                    <w:rPr>
                      <w:rFonts w:asciiTheme="majorHAnsi" w:hAnsiTheme="majorHAnsi" w:cstheme="majorHAnsi"/>
                      <w:szCs w:val="18"/>
                      <w:lang w:eastAsia="ja-JP"/>
                    </w:rPr>
                  </w:pPr>
                  <w:ins w:id="210" w:author="Sourjya Dutta" w:date="2023-09-27T16:56:00Z">
                    <w:r>
                      <w:rPr>
                        <w:rFonts w:asciiTheme="majorHAnsi" w:hAnsiTheme="majorHAnsi" w:cstheme="majorHAnsi"/>
                        <w:szCs w:val="18"/>
                        <w:lang w:eastAsia="ja-JP"/>
                      </w:rPr>
                      <w:t>Optional with capability signalling</w:t>
                    </w:r>
                  </w:ins>
                </w:p>
              </w:tc>
            </w:tr>
            <w:tr w:rsidR="00D266C9" w:rsidRPr="006547F7" w14:paraId="6C8F7BA5" w14:textId="77777777" w:rsidTr="00DF3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1D74BB" w14:textId="77777777" w:rsidR="00D266C9" w:rsidRPr="006547F7" w:rsidRDefault="00D266C9" w:rsidP="00D266C9">
                  <w:pPr>
                    <w:pStyle w:val="TAL"/>
                    <w:keepNext w:val="0"/>
                    <w:keepLines w:val="0"/>
                    <w:widowControl w:val="0"/>
                    <w:rPr>
                      <w:rFonts w:asciiTheme="majorHAnsi" w:hAnsiTheme="majorHAnsi" w:cstheme="majorHAnsi"/>
                      <w:szCs w:val="18"/>
                      <w:lang w:eastAsia="ja-JP"/>
                    </w:rPr>
                  </w:pPr>
                  <w:ins w:id="211" w:author="Sourjya Dutta" w:date="2023-09-27T16:49:00Z">
                    <w:r w:rsidRPr="006547F7">
                      <w:rPr>
                        <w:rFonts w:asciiTheme="majorHAnsi" w:hAnsiTheme="majorHAnsi" w:cstheme="majorHAnsi"/>
                        <w:szCs w:val="18"/>
                        <w:lang w:eastAsia="ja-JP"/>
                      </w:rPr>
                      <w:t>47. NR_SL_enh2</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0814013B" w14:textId="77777777" w:rsidR="00D266C9" w:rsidRPr="000F054B" w:rsidRDefault="00D266C9" w:rsidP="00D266C9">
                  <w:pPr>
                    <w:pStyle w:val="TAL"/>
                    <w:keepNext w:val="0"/>
                    <w:keepLines w:val="0"/>
                    <w:widowControl w:val="0"/>
                    <w:rPr>
                      <w:rFonts w:asciiTheme="majorHAnsi" w:eastAsia="ＭＳ 明朝" w:hAnsiTheme="majorHAnsi" w:cstheme="majorHAnsi"/>
                      <w:szCs w:val="18"/>
                      <w:lang w:eastAsia="ja-JP"/>
                    </w:rPr>
                  </w:pP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27FD901" w14:textId="77777777" w:rsidR="00D266C9" w:rsidRDefault="00D266C9" w:rsidP="00D266C9">
                  <w:pPr>
                    <w:pStyle w:val="TAL"/>
                    <w:keepNext w:val="0"/>
                    <w:keepLines w:val="0"/>
                    <w:widowControl w:val="0"/>
                    <w:rPr>
                      <w:ins w:id="212" w:author="Sourjya Dutta" w:date="2023-09-27T16:49:00Z"/>
                      <w:rFonts w:asciiTheme="majorHAnsi" w:eastAsia="SimSun" w:hAnsiTheme="majorHAnsi" w:cstheme="majorHAnsi"/>
                      <w:szCs w:val="18"/>
                      <w:lang w:val="en-US" w:eastAsia="zh-CN"/>
                    </w:rPr>
                  </w:pPr>
                  <w:ins w:id="213" w:author="Sourjya Dutta" w:date="2023-09-27T16:49:00Z">
                    <w:r>
                      <w:rPr>
                        <w:rFonts w:asciiTheme="majorHAnsi" w:eastAsia="SimSun" w:hAnsiTheme="majorHAnsi" w:cstheme="majorHAnsi"/>
                        <w:szCs w:val="18"/>
                        <w:lang w:val="en-US" w:eastAsia="zh-CN"/>
                      </w:rPr>
                      <w:t xml:space="preserve">Reception of PSCCH/PSSCH </w:t>
                    </w:r>
                  </w:ins>
                  <w:ins w:id="214" w:author="Sourjya Dutta" w:date="2023-09-27T16:53:00Z">
                    <w:r>
                      <w:rPr>
                        <w:rFonts w:asciiTheme="majorHAnsi" w:eastAsia="SimSun" w:hAnsiTheme="majorHAnsi" w:cstheme="majorHAnsi"/>
                        <w:szCs w:val="18"/>
                        <w:lang w:val="en-US" w:eastAsia="zh-CN"/>
                      </w:rPr>
                      <w:t xml:space="preserve">and PSFCH </w:t>
                    </w:r>
                  </w:ins>
                  <w:ins w:id="215" w:author="Sourjya Dutta" w:date="2023-09-27T16:49:00Z">
                    <w:r>
                      <w:rPr>
                        <w:rFonts w:asciiTheme="majorHAnsi" w:eastAsia="SimSun" w:hAnsiTheme="majorHAnsi" w:cstheme="majorHAnsi"/>
                        <w:szCs w:val="18"/>
                        <w:lang w:val="en-US" w:eastAsia="zh-CN"/>
                      </w:rPr>
                      <w:t>on multiple carriers</w:t>
                    </w:r>
                  </w:ins>
                </w:p>
                <w:p w14:paraId="7DB4A10C" w14:textId="77777777" w:rsidR="00D266C9" w:rsidRDefault="00D266C9" w:rsidP="00D266C9">
                  <w:pPr>
                    <w:pStyle w:val="TAL"/>
                    <w:keepNext w:val="0"/>
                    <w:keepLines w:val="0"/>
                    <w:widowControl w:val="0"/>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5794" w14:textId="77777777" w:rsidR="00D266C9" w:rsidRDefault="00D266C9" w:rsidP="00D266C9">
                  <w:pPr>
                    <w:rPr>
                      <w:ins w:id="216" w:author="Sourjya Dutta" w:date="2023-09-28T13:30:00Z"/>
                      <w:rFonts w:asciiTheme="majorHAnsi" w:hAnsiTheme="majorHAnsi" w:cstheme="majorHAnsi"/>
                      <w:sz w:val="18"/>
                      <w:szCs w:val="18"/>
                      <w:lang w:val="en-US"/>
                    </w:rPr>
                  </w:pPr>
                  <w:ins w:id="217" w:author="Sourjya Dutta" w:date="2023-09-27T16:55:00Z">
                    <w:r>
                      <w:rPr>
                        <w:rFonts w:asciiTheme="majorHAnsi" w:hAnsiTheme="majorHAnsi" w:cstheme="majorHAnsi"/>
                        <w:sz w:val="18"/>
                        <w:szCs w:val="18"/>
                        <w:lang w:val="en-US"/>
                      </w:rPr>
                      <w:t xml:space="preserve">1. UE supports </w:t>
                    </w:r>
                  </w:ins>
                  <w:ins w:id="218" w:author="Sourjya Dutta" w:date="2023-09-28T13:28:00Z">
                    <w:r>
                      <w:rPr>
                        <w:rFonts w:asciiTheme="majorHAnsi" w:hAnsiTheme="majorHAnsi" w:cstheme="majorHAnsi"/>
                        <w:sz w:val="18"/>
                        <w:szCs w:val="18"/>
                        <w:lang w:val="en-US"/>
                      </w:rPr>
                      <w:t>sidelink reception</w:t>
                    </w:r>
                  </w:ins>
                  <w:ins w:id="219" w:author="Sourjya Dutta" w:date="2023-09-27T16:55:00Z">
                    <w:r>
                      <w:rPr>
                        <w:rFonts w:asciiTheme="majorHAnsi" w:hAnsiTheme="majorHAnsi" w:cstheme="majorHAnsi"/>
                        <w:sz w:val="18"/>
                        <w:szCs w:val="18"/>
                        <w:lang w:val="en-US"/>
                      </w:rPr>
                      <w:t xml:space="preserve"> of </w:t>
                    </w:r>
                  </w:ins>
                  <w:ins w:id="220" w:author="Sourjya Dutta" w:date="2023-09-28T13:28:00Z">
                    <w:r>
                      <w:rPr>
                        <w:rFonts w:asciiTheme="majorHAnsi" w:hAnsiTheme="majorHAnsi" w:cstheme="majorHAnsi"/>
                        <w:sz w:val="18"/>
                        <w:szCs w:val="18"/>
                        <w:lang w:val="en-US"/>
                      </w:rPr>
                      <w:t xml:space="preserve">on </w:t>
                    </w:r>
                  </w:ins>
                  <w:ins w:id="221" w:author="Sourjya Dutta" w:date="2023-09-28T13:19:00Z">
                    <w:r>
                      <w:rPr>
                        <w:rFonts w:asciiTheme="majorHAnsi" w:hAnsiTheme="majorHAnsi" w:cstheme="majorHAnsi"/>
                        <w:sz w:val="18"/>
                        <w:szCs w:val="18"/>
                        <w:lang w:val="en-US"/>
                      </w:rPr>
                      <w:t xml:space="preserve">up to </w:t>
                    </w:r>
                  </w:ins>
                  <w:ins w:id="222" w:author="Sourjya Dutta" w:date="2023-09-28T13:31:00Z">
                    <w:r>
                      <w:rPr>
                        <w:rFonts w:asciiTheme="majorHAnsi" w:hAnsiTheme="majorHAnsi" w:cstheme="majorHAnsi"/>
                        <w:sz w:val="18"/>
                        <w:szCs w:val="18"/>
                        <w:lang w:val="en-US"/>
                      </w:rPr>
                      <w:t>K</w:t>
                    </w:r>
                  </w:ins>
                  <w:ins w:id="223" w:author="Sourjya Dutta" w:date="2023-09-28T13:19:00Z">
                    <w:r>
                      <w:rPr>
                        <w:rFonts w:asciiTheme="majorHAnsi" w:hAnsiTheme="majorHAnsi" w:cstheme="majorHAnsi"/>
                        <w:sz w:val="18"/>
                        <w:szCs w:val="18"/>
                        <w:lang w:val="en-US"/>
                      </w:rPr>
                      <w:t xml:space="preserve"> carriers</w:t>
                    </w:r>
                  </w:ins>
                </w:p>
                <w:p w14:paraId="509389E1" w14:textId="77777777" w:rsidR="00D266C9" w:rsidRPr="006945F4" w:rsidRDefault="00D266C9" w:rsidP="00D266C9">
                  <w:pPr>
                    <w:pStyle w:val="TAL"/>
                    <w:rPr>
                      <w:ins w:id="224" w:author="Sourjya Dutta" w:date="2023-09-28T13:28:00Z"/>
                      <w:rFonts w:eastAsia="Times New Roman" w:cs="Arial"/>
                      <w:szCs w:val="18"/>
                    </w:rPr>
                  </w:pPr>
                  <w:ins w:id="225" w:author="Sourjya Dutta" w:date="2023-09-28T13:30:00Z">
                    <w:r>
                      <w:rPr>
                        <w:rFonts w:asciiTheme="majorHAnsi" w:hAnsiTheme="majorHAnsi" w:cstheme="majorHAnsi"/>
                        <w:szCs w:val="18"/>
                        <w:lang w:val="en-US"/>
                      </w:rPr>
                      <w:t>2.</w:t>
                    </w:r>
                  </w:ins>
                  <w:ins w:id="226" w:author="Sourjya Dutta" w:date="2023-09-28T13:31:00Z">
                    <w:r>
                      <w:rPr>
                        <w:rFonts w:cs="Arial"/>
                        <w:szCs w:val="18"/>
                      </w:rPr>
                      <w:t>UE can receive X PSCCH in a slot</w:t>
                    </w:r>
                  </w:ins>
                  <w:ins w:id="227" w:author="Sourjya Dutta" w:date="2023-09-28T13:34:00Z">
                    <w:r>
                      <w:rPr>
                        <w:rFonts w:cs="Arial"/>
                        <w:szCs w:val="18"/>
                      </w:rPr>
                      <w:t xml:space="preserve"> on a carrier</w:t>
                    </w:r>
                  </w:ins>
                  <w:ins w:id="228" w:author="Sourjya Dutta" w:date="2023-09-28T13:31:00Z">
                    <w:r>
                      <w:rPr>
                        <w:rFonts w:cs="Arial"/>
                        <w:szCs w:val="18"/>
                      </w:rPr>
                      <w:t>.</w:t>
                    </w:r>
                  </w:ins>
                </w:p>
                <w:p w14:paraId="471D50A8" w14:textId="77777777" w:rsidR="00D266C9" w:rsidRDefault="00D266C9" w:rsidP="00D266C9">
                  <w:pPr>
                    <w:pStyle w:val="TAL"/>
                    <w:rPr>
                      <w:ins w:id="229" w:author="Sourjya Dutta" w:date="2023-09-28T13:30:00Z"/>
                      <w:rFonts w:eastAsia="Times New Roman" w:cs="Arial"/>
                      <w:szCs w:val="18"/>
                    </w:rPr>
                  </w:pPr>
                  <w:ins w:id="230" w:author="Sourjya Dutta" w:date="2023-09-28T13:31:00Z">
                    <w:r>
                      <w:rPr>
                        <w:rFonts w:asciiTheme="majorHAnsi" w:hAnsiTheme="majorHAnsi" w:cstheme="majorHAnsi"/>
                        <w:szCs w:val="18"/>
                        <w:lang w:val="en-US"/>
                      </w:rPr>
                      <w:t>3</w:t>
                    </w:r>
                  </w:ins>
                  <w:ins w:id="231" w:author="Sourjya Dutta" w:date="2023-09-28T13:28:00Z">
                    <w:r>
                      <w:rPr>
                        <w:rFonts w:asciiTheme="majorHAnsi" w:hAnsiTheme="majorHAnsi" w:cstheme="majorHAnsi"/>
                        <w:szCs w:val="18"/>
                        <w:lang w:val="en-US"/>
                      </w:rPr>
                      <w:t>.</w:t>
                    </w:r>
                  </w:ins>
                  <w:ins w:id="232" w:author="Sourjya Dutta" w:date="2023-09-28T13:29:00Z">
                    <w:r>
                      <w:rPr>
                        <w:rFonts w:asciiTheme="majorHAnsi" w:hAnsiTheme="majorHAnsi" w:cstheme="majorHAnsi"/>
                        <w:szCs w:val="18"/>
                        <w:lang w:val="en-US"/>
                      </w:rPr>
                      <w:t xml:space="preserve"> </w:t>
                    </w:r>
                  </w:ins>
                  <w:ins w:id="233" w:author="Sourjya Dutta" w:date="2023-09-28T13:30:00Z">
                    <w:r>
                      <w:rPr>
                        <w:rFonts w:cs="Arial"/>
                        <w:szCs w:val="18"/>
                      </w:rPr>
                      <w:t>UE can attempt to decode Y= N</w:t>
                    </w:r>
                    <w:r>
                      <w:rPr>
                        <w:rFonts w:cs="Arial"/>
                        <w:szCs w:val="18"/>
                        <w:vertAlign w:val="subscript"/>
                      </w:rPr>
                      <w:t>RB</w:t>
                    </w:r>
                    <w:r>
                      <w:rPr>
                        <w:rFonts w:cs="Arial"/>
                        <w:szCs w:val="18"/>
                      </w:rPr>
                      <w:t xml:space="preserve"> non-overlapping RBs per slot</w:t>
                    </w:r>
                  </w:ins>
                  <w:ins w:id="234" w:author="Sourjya Dutta" w:date="2023-09-28T13:38:00Z">
                    <w:r>
                      <w:rPr>
                        <w:rFonts w:cs="Arial"/>
                        <w:szCs w:val="18"/>
                      </w:rPr>
                      <w:t xml:space="preserve"> across all carriers</w:t>
                    </w:r>
                  </w:ins>
                </w:p>
                <w:p w14:paraId="4AAC27A7" w14:textId="77777777" w:rsidR="00D266C9" w:rsidRPr="000F054B" w:rsidRDefault="00D266C9" w:rsidP="00D266C9">
                  <w:pPr>
                    <w:rPr>
                      <w:rFonts w:asciiTheme="majorHAnsi" w:hAnsiTheme="majorHAnsi" w:cstheme="majorHAnsi"/>
                      <w:sz w:val="18"/>
                      <w:szCs w:val="18"/>
                      <w:lang w:val="en-US"/>
                    </w:rPr>
                  </w:pPr>
                  <w:ins w:id="235" w:author="Sourjya Dutta" w:date="2023-09-28T13:31:00Z">
                    <w:r>
                      <w:rPr>
                        <w:rFonts w:asciiTheme="majorHAnsi" w:hAnsiTheme="majorHAnsi" w:cstheme="majorHAnsi"/>
                        <w:sz w:val="18"/>
                        <w:szCs w:val="18"/>
                        <w:lang w:val="en-US"/>
                      </w:rPr>
                      <w:t>4</w:t>
                    </w:r>
                  </w:ins>
                  <w:ins w:id="236" w:author="Sourjya Dutta" w:date="2023-09-27T16:55:00Z">
                    <w:r>
                      <w:rPr>
                        <w:rFonts w:asciiTheme="majorHAnsi" w:hAnsiTheme="majorHAnsi" w:cstheme="majorHAnsi"/>
                        <w:sz w:val="18"/>
                        <w:szCs w:val="18"/>
                        <w:lang w:val="en-US"/>
                      </w:rPr>
                      <w:t xml:space="preserve">. UE supports receiving of up to M PSFCH </w:t>
                    </w:r>
                  </w:ins>
                  <w:ins w:id="237" w:author="Sourjya Dutta" w:date="2023-09-28T13:38:00Z">
                    <w:r>
                      <w:rPr>
                        <w:rFonts w:asciiTheme="majorHAnsi" w:hAnsiTheme="majorHAnsi" w:cstheme="majorHAnsi"/>
                        <w:sz w:val="18"/>
                        <w:szCs w:val="18"/>
                        <w:lang w:val="en-US"/>
                      </w:rPr>
                      <w:t>across all</w:t>
                    </w:r>
                  </w:ins>
                  <w:ins w:id="238" w:author="Sourjya Dutta" w:date="2023-09-28T13:19:00Z">
                    <w:r>
                      <w:rPr>
                        <w:rFonts w:asciiTheme="majorHAnsi" w:hAnsiTheme="majorHAnsi" w:cstheme="majorHAnsi"/>
                        <w:sz w:val="18"/>
                        <w:szCs w:val="18"/>
                        <w:lang w:val="en-US"/>
                      </w:rPr>
                      <w:t xml:space="preserve"> carriers</w:t>
                    </w:r>
                    <w:r w:rsidRPr="000F054B">
                      <w:rPr>
                        <w:rFonts w:asciiTheme="majorHAnsi" w:hAnsiTheme="majorHAnsi" w:cstheme="majorHAnsi"/>
                        <w:sz w:val="18"/>
                        <w:szCs w:val="18"/>
                        <w:lang w:val="en-US"/>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7A1DB7" w14:textId="77777777" w:rsidR="00D266C9" w:rsidRPr="00483168" w:rsidRDefault="00D266C9" w:rsidP="00D266C9">
                  <w:pPr>
                    <w:pStyle w:val="TAL"/>
                    <w:keepNext w:val="0"/>
                    <w:keepLines w:val="0"/>
                    <w:widowControl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D2CC78" w14:textId="77777777" w:rsidR="00D266C9" w:rsidRPr="006547F7" w:rsidRDefault="00D266C9" w:rsidP="00D266C9">
                  <w:pPr>
                    <w:pStyle w:val="TAL"/>
                    <w:keepNext w:val="0"/>
                    <w:keepLines w:val="0"/>
                    <w:widowControl w:val="0"/>
                    <w:rPr>
                      <w:rFonts w:asciiTheme="majorHAnsi" w:eastAsia="SimSun" w:hAnsiTheme="majorHAnsi" w:cstheme="majorHAnsi"/>
                      <w:szCs w:val="18"/>
                      <w:lang w:eastAsia="zh-CN"/>
                    </w:rPr>
                  </w:pPr>
                  <w:ins w:id="239" w:author="Sourjya Dutta" w:date="2023-09-27T16:57:00Z">
                    <w:r>
                      <w:rPr>
                        <w:rFonts w:asciiTheme="majorHAnsi" w:eastAsia="SimSun" w:hAnsiTheme="majorHAnsi" w:cstheme="majorHAnsi"/>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FB135F"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240" w:author="Sourjya Dutta" w:date="2023-09-27T16:57:00Z">
                    <w:r>
                      <w:rPr>
                        <w:rFonts w:asciiTheme="majorHAnsi" w:hAnsiTheme="majorHAnsi" w:cstheme="majorHAnsi"/>
                        <w:szCs w:val="18"/>
                        <w:lang w:val="en-US"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32669" w14:textId="77777777" w:rsidR="00D266C9" w:rsidRPr="006547F7" w:rsidRDefault="00D266C9" w:rsidP="00D266C9">
                  <w:pPr>
                    <w:pStyle w:val="TAL"/>
                    <w:keepNext w:val="0"/>
                    <w:keepLines w:val="0"/>
                    <w:widowControl w:val="0"/>
                    <w:rPr>
                      <w:rFonts w:asciiTheme="majorHAnsi" w:hAnsiTheme="majorHAnsi" w:cstheme="majorHAnsi"/>
                      <w:szCs w:val="18"/>
                      <w:lang w:eastAsia="zh-CN"/>
                    </w:rPr>
                  </w:pPr>
                  <w:ins w:id="241" w:author="Sourjya Dutta" w:date="2023-09-28T11:25:00Z">
                    <w:r>
                      <w:rPr>
                        <w:rFonts w:asciiTheme="majorHAnsi" w:hAnsiTheme="majorHAnsi" w:cstheme="majorHAnsi"/>
                        <w:szCs w:val="18"/>
                        <w:lang w:eastAsia="zh-CN"/>
                      </w:rPr>
                      <w:t xml:space="preserve">UE does not support </w:t>
                    </w:r>
                  </w:ins>
                  <w:r>
                    <w:rPr>
                      <w:rFonts w:asciiTheme="majorHAnsi" w:hAnsiTheme="majorHAnsi" w:cstheme="majorHAnsi"/>
                      <w:szCs w:val="18"/>
                      <w:lang w:eastAsia="zh-CN"/>
                    </w:rPr>
                    <w:t xml:space="preserve">sidelink </w:t>
                  </w:r>
                  <w:ins w:id="242" w:author="Sourjya Dutta" w:date="2023-09-28T13:16:00Z">
                    <w:r>
                      <w:rPr>
                        <w:rFonts w:asciiTheme="majorHAnsi" w:hAnsiTheme="majorHAnsi" w:cstheme="majorHAnsi"/>
                        <w:szCs w:val="18"/>
                        <w:lang w:eastAsia="zh-CN"/>
                      </w:rPr>
                      <w:t>reception on multiple carriers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857092" w14:textId="77777777" w:rsidR="00D266C9" w:rsidRPr="000F054B" w:rsidRDefault="00D266C9" w:rsidP="00D266C9">
                  <w:pPr>
                    <w:pStyle w:val="TAL"/>
                    <w:keepNext w:val="0"/>
                    <w:keepLines w:val="0"/>
                    <w:widowControl w:val="0"/>
                    <w:rPr>
                      <w:rFonts w:asciiTheme="majorHAnsi" w:eastAsia="SimSun" w:hAnsiTheme="majorHAnsi" w:cstheme="majorHAnsi"/>
                      <w:szCs w:val="18"/>
                      <w:lang w:val="en-US" w:eastAsia="zh-CN"/>
                    </w:rPr>
                  </w:pPr>
                  <w:ins w:id="243" w:author="Sourjya Dutta" w:date="2023-09-27T16:56:00Z">
                    <w:r>
                      <w:rPr>
                        <w:rFonts w:asciiTheme="majorHAnsi" w:eastAsia="SimSun" w:hAnsiTheme="majorHAnsi" w:cstheme="majorHAnsi"/>
                        <w:szCs w:val="18"/>
                        <w:lang w:val="en-US"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C767F"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244"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A975D"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245"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DB196"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2A96D" w14:textId="77777777" w:rsidR="00D266C9" w:rsidRDefault="00D266C9" w:rsidP="00D266C9">
                  <w:pPr>
                    <w:pStyle w:val="TAL"/>
                    <w:keepNext w:val="0"/>
                    <w:keepLines w:val="0"/>
                    <w:widowControl w:val="0"/>
                    <w:rPr>
                      <w:ins w:id="246" w:author="Sourjya Dutta" w:date="2023-09-28T13:23:00Z"/>
                      <w:rFonts w:asciiTheme="majorHAnsi" w:hAnsiTheme="majorHAnsi" w:cstheme="majorHAnsi"/>
                      <w:color w:val="FF0000"/>
                      <w:szCs w:val="18"/>
                      <w:lang w:eastAsia="ja-JP"/>
                    </w:rPr>
                  </w:pPr>
                  <w:ins w:id="247" w:author="Sourjya Dutta" w:date="2023-09-28T14:08:00Z">
                    <w:r>
                      <w:rPr>
                        <w:rFonts w:asciiTheme="majorHAnsi" w:hAnsiTheme="majorHAnsi" w:cstheme="majorHAnsi"/>
                        <w:color w:val="FF0000"/>
                        <w:szCs w:val="18"/>
                        <w:lang w:eastAsia="ja-JP"/>
                      </w:rPr>
                      <w:t>For component 1, candidate</w:t>
                    </w:r>
                  </w:ins>
                  <w:ins w:id="248" w:author="Sourjya Dutta" w:date="2023-09-28T13:23:00Z">
                    <w:r>
                      <w:rPr>
                        <w:rFonts w:asciiTheme="majorHAnsi" w:hAnsiTheme="majorHAnsi" w:cstheme="majorHAnsi"/>
                        <w:color w:val="FF0000"/>
                        <w:szCs w:val="18"/>
                        <w:lang w:eastAsia="ja-JP"/>
                      </w:rPr>
                      <w:t xml:space="preserve"> value for </w:t>
                    </w:r>
                  </w:ins>
                  <w:ins w:id="249" w:author="Sourjya Dutta" w:date="2023-09-28T13:31:00Z">
                    <w:r>
                      <w:rPr>
                        <w:rFonts w:asciiTheme="majorHAnsi" w:hAnsiTheme="majorHAnsi" w:cstheme="majorHAnsi"/>
                        <w:color w:val="FF0000"/>
                        <w:szCs w:val="18"/>
                        <w:lang w:eastAsia="ja-JP"/>
                      </w:rPr>
                      <w:t>K</w:t>
                    </w:r>
                  </w:ins>
                  <w:ins w:id="250" w:author="Sourjya Dutta" w:date="2023-09-28T14:08:00Z">
                    <w:r>
                      <w:rPr>
                        <w:rFonts w:asciiTheme="majorHAnsi" w:hAnsiTheme="majorHAnsi" w:cstheme="majorHAnsi"/>
                        <w:color w:val="FF0000"/>
                        <w:szCs w:val="18"/>
                        <w:lang w:eastAsia="ja-JP"/>
                      </w:rPr>
                      <w:t xml:space="preserve"> is</w:t>
                    </w:r>
                  </w:ins>
                  <w:ins w:id="251" w:author="Sourjya Dutta" w:date="2023-09-28T13:23:00Z">
                    <w:r>
                      <w:rPr>
                        <w:rFonts w:asciiTheme="majorHAnsi" w:hAnsiTheme="majorHAnsi" w:cstheme="majorHAnsi"/>
                        <w:color w:val="FF0000"/>
                        <w:szCs w:val="18"/>
                        <w:lang w:eastAsia="ja-JP"/>
                      </w:rPr>
                      <w:t xml:space="preserve"> [2]</w:t>
                    </w:r>
                  </w:ins>
                </w:p>
                <w:p w14:paraId="69AA7D95" w14:textId="77777777" w:rsidR="00D266C9" w:rsidRDefault="00D266C9" w:rsidP="00D266C9">
                  <w:pPr>
                    <w:pStyle w:val="TAL"/>
                    <w:keepNext w:val="0"/>
                    <w:keepLines w:val="0"/>
                    <w:widowControl w:val="0"/>
                    <w:rPr>
                      <w:ins w:id="252" w:author="Sourjya Dutta" w:date="2023-09-28T13:23:00Z"/>
                      <w:rFonts w:asciiTheme="majorHAnsi" w:hAnsiTheme="majorHAnsi" w:cstheme="majorHAnsi"/>
                      <w:color w:val="FF0000"/>
                      <w:szCs w:val="18"/>
                      <w:lang w:eastAsia="ja-JP"/>
                    </w:rPr>
                  </w:pPr>
                </w:p>
                <w:p w14:paraId="4CA0A5CE" w14:textId="77777777" w:rsidR="00D266C9" w:rsidRPr="00E8365F" w:rsidRDefault="00D266C9" w:rsidP="00D266C9">
                  <w:pPr>
                    <w:pStyle w:val="TAL"/>
                    <w:rPr>
                      <w:ins w:id="253" w:author="Sourjya Dutta" w:date="2023-09-28T13:28:00Z"/>
                      <w:rFonts w:eastAsia="SimSun" w:cs="Arial"/>
                      <w:szCs w:val="18"/>
                      <w:lang w:eastAsia="zh-CN"/>
                    </w:rPr>
                  </w:pPr>
                  <w:ins w:id="254" w:author="Sourjya Dutta" w:date="2023-09-28T13:25:00Z">
                    <w:r w:rsidRPr="00CF4266">
                      <w:rPr>
                        <w:rFonts w:asciiTheme="majorHAnsi" w:hAnsiTheme="majorHAnsi" w:cstheme="majorHAnsi"/>
                        <w:color w:val="FF0000"/>
                        <w:szCs w:val="18"/>
                        <w:lang w:eastAsia="ja-JP"/>
                      </w:rPr>
                      <w:t>Component-</w:t>
                    </w:r>
                  </w:ins>
                  <w:ins w:id="255" w:author="Sourjya Dutta" w:date="2023-09-28T13:29:00Z">
                    <w:r>
                      <w:rPr>
                        <w:rFonts w:asciiTheme="majorHAnsi" w:hAnsiTheme="majorHAnsi" w:cstheme="majorHAnsi"/>
                        <w:color w:val="FF0000"/>
                        <w:szCs w:val="18"/>
                        <w:lang w:eastAsia="ja-JP"/>
                      </w:rPr>
                      <w:t>2</w:t>
                    </w:r>
                  </w:ins>
                  <w:ins w:id="256" w:author="Sourjya Dutta" w:date="2023-09-28T13:28:00Z">
                    <w:r>
                      <w:rPr>
                        <w:rFonts w:eastAsia="SimSun" w:cs="Arial"/>
                        <w:szCs w:val="18"/>
                        <w:lang w:eastAsia="zh-CN"/>
                      </w:rPr>
                      <w:t xml:space="preserve"> candidate value </w:t>
                    </w:r>
                  </w:ins>
                  <w:ins w:id="257" w:author="Sourjya Dutta" w:date="2023-09-28T13:30:00Z">
                    <w:r>
                      <w:rPr>
                        <w:rFonts w:eastAsia="SimSun" w:cs="Arial"/>
                        <w:szCs w:val="18"/>
                        <w:lang w:eastAsia="zh-CN"/>
                      </w:rPr>
                      <w:t xml:space="preserve">for </w:t>
                    </w:r>
                  </w:ins>
                  <w:ins w:id="258" w:author="Sourjya Dutta" w:date="2023-09-28T13:31:00Z">
                    <w:r>
                      <w:rPr>
                        <w:rFonts w:eastAsia="SimSun" w:cs="Arial"/>
                        <w:szCs w:val="18"/>
                        <w:lang w:eastAsia="zh-CN"/>
                      </w:rPr>
                      <w:t>X</w:t>
                    </w:r>
                  </w:ins>
                  <w:ins w:id="259" w:author="Sourjya Dutta" w:date="2023-09-28T13:30:00Z">
                    <w:r>
                      <w:rPr>
                        <w:rFonts w:eastAsia="SimSun" w:cs="Arial"/>
                        <w:szCs w:val="18"/>
                        <w:lang w:eastAsia="zh-CN"/>
                      </w:rPr>
                      <w:t xml:space="preserve"> </w:t>
                    </w:r>
                  </w:ins>
                  <w:ins w:id="260" w:author="Sourjya Dutta" w:date="2023-09-28T13:28:00Z">
                    <w:r>
                      <w:rPr>
                        <w:rFonts w:eastAsia="SimSun" w:cs="Arial"/>
                        <w:szCs w:val="18"/>
                        <w:lang w:eastAsia="zh-CN"/>
                      </w:rPr>
                      <w:t>set: {</w:t>
                    </w:r>
                    <w:r>
                      <w:rPr>
                        <w:rFonts w:cs="Arial"/>
                        <w:szCs w:val="18"/>
                      </w:rPr>
                      <w:t>floor (N</w:t>
                    </w:r>
                    <w:r>
                      <w:rPr>
                        <w:rFonts w:cs="Arial"/>
                        <w:szCs w:val="18"/>
                        <w:vertAlign w:val="subscript"/>
                      </w:rPr>
                      <w:t>RB</w:t>
                    </w:r>
                  </w:ins>
                  <w:ins w:id="261" w:author="Sourjya Dutta" w:date="2023-09-28T13:35:00Z">
                    <w:r>
                      <w:rPr>
                        <w:rFonts w:cs="Arial"/>
                        <w:szCs w:val="18"/>
                        <w:vertAlign w:val="subscript"/>
                      </w:rPr>
                      <w:t>,C</w:t>
                    </w:r>
                  </w:ins>
                  <w:ins w:id="262" w:author="Sourjya Dutta" w:date="2023-09-28T13:28:00Z">
                    <w:r>
                      <w:rPr>
                        <w:rFonts w:cs="Arial"/>
                        <w:szCs w:val="18"/>
                      </w:rPr>
                      <w:t xml:space="preserve"> /10 RBs), 2*floor (N</w:t>
                    </w:r>
                    <w:r>
                      <w:rPr>
                        <w:rFonts w:cs="Arial"/>
                        <w:szCs w:val="18"/>
                        <w:vertAlign w:val="subscript"/>
                      </w:rPr>
                      <w:t>RB</w:t>
                    </w:r>
                  </w:ins>
                  <w:ins w:id="263" w:author="Sourjya Dutta" w:date="2023-09-28T13:35:00Z">
                    <w:r>
                      <w:rPr>
                        <w:rFonts w:cs="Arial"/>
                        <w:szCs w:val="18"/>
                        <w:vertAlign w:val="subscript"/>
                      </w:rPr>
                      <w:t>,C</w:t>
                    </w:r>
                  </w:ins>
                  <w:ins w:id="264" w:author="Sourjya Dutta" w:date="2023-09-28T13:28:00Z">
                    <w:r>
                      <w:rPr>
                        <w:rFonts w:cs="Arial"/>
                        <w:szCs w:val="18"/>
                      </w:rPr>
                      <w:t xml:space="preserve"> /10 RBs)</w:t>
                    </w:r>
                    <w:r>
                      <w:rPr>
                        <w:rFonts w:eastAsia="SimSun" w:cs="Arial"/>
                        <w:szCs w:val="18"/>
                        <w:lang w:eastAsia="zh-CN"/>
                      </w:rPr>
                      <w:t>}</w:t>
                    </w:r>
                  </w:ins>
                  <w:ins w:id="265" w:author="Sourjya Dutta" w:date="2023-09-28T13:35:00Z">
                    <w:r>
                      <w:rPr>
                        <w:rFonts w:eastAsia="SimSun" w:cs="Arial"/>
                        <w:szCs w:val="18"/>
                        <w:lang w:eastAsia="zh-CN"/>
                      </w:rPr>
                      <w:t>, where N</w:t>
                    </w:r>
                    <w:r>
                      <w:rPr>
                        <w:rFonts w:eastAsia="SimSun" w:cs="Arial"/>
                        <w:szCs w:val="18"/>
                        <w:vertAlign w:val="subscript"/>
                        <w:lang w:eastAsia="zh-CN"/>
                      </w:rPr>
                      <w:t xml:space="preserve">RB,C </w:t>
                    </w:r>
                    <w:r>
                      <w:rPr>
                        <w:rFonts w:eastAsia="SimSun" w:cs="Arial"/>
                        <w:szCs w:val="18"/>
                        <w:lang w:eastAsia="zh-CN"/>
                      </w:rPr>
                      <w:t xml:space="preserve">is the number of RB in a </w:t>
                    </w:r>
                  </w:ins>
                  <w:ins w:id="266" w:author="Sourjya Dutta" w:date="2023-09-28T13:36:00Z">
                    <w:r>
                      <w:rPr>
                        <w:rFonts w:eastAsia="SimSun" w:cs="Arial"/>
                        <w:szCs w:val="18"/>
                        <w:lang w:eastAsia="zh-CN"/>
                      </w:rPr>
                      <w:t>carrier C.</w:t>
                    </w:r>
                  </w:ins>
                </w:p>
                <w:p w14:paraId="4A05B729" w14:textId="77777777" w:rsidR="00D266C9" w:rsidRPr="00CF4266" w:rsidRDefault="00D266C9" w:rsidP="00D266C9">
                  <w:pPr>
                    <w:pStyle w:val="TAL"/>
                    <w:widowControl w:val="0"/>
                    <w:rPr>
                      <w:ins w:id="267" w:author="Sourjya Dutta" w:date="2023-09-28T13:25:00Z"/>
                      <w:rFonts w:asciiTheme="majorHAnsi" w:hAnsiTheme="majorHAnsi" w:cstheme="majorHAnsi"/>
                      <w:color w:val="FF0000"/>
                      <w:szCs w:val="18"/>
                      <w:lang w:eastAsia="ja-JP"/>
                    </w:rPr>
                  </w:pPr>
                </w:p>
                <w:p w14:paraId="58508C3D" w14:textId="77777777" w:rsidR="00D266C9" w:rsidRPr="00CF4266" w:rsidRDefault="00D266C9" w:rsidP="00D266C9">
                  <w:pPr>
                    <w:pStyle w:val="TAL"/>
                    <w:widowControl w:val="0"/>
                    <w:rPr>
                      <w:ins w:id="268" w:author="Sourjya Dutta" w:date="2023-09-28T13:25:00Z"/>
                      <w:rFonts w:asciiTheme="majorHAnsi" w:hAnsiTheme="majorHAnsi" w:cstheme="majorHAnsi"/>
                      <w:color w:val="FF0000"/>
                      <w:szCs w:val="18"/>
                      <w:lang w:eastAsia="ja-JP"/>
                    </w:rPr>
                  </w:pPr>
                </w:p>
                <w:p w14:paraId="2520F307" w14:textId="77777777" w:rsidR="00D266C9" w:rsidRDefault="00D266C9" w:rsidP="00D266C9">
                  <w:pPr>
                    <w:pStyle w:val="TAL"/>
                    <w:keepNext w:val="0"/>
                    <w:keepLines w:val="0"/>
                    <w:widowControl w:val="0"/>
                    <w:rPr>
                      <w:ins w:id="269" w:author="Sourjya Dutta" w:date="2023-09-28T14:06:00Z"/>
                      <w:rFonts w:asciiTheme="majorHAnsi" w:hAnsiTheme="majorHAnsi" w:cstheme="majorHAnsi"/>
                      <w:color w:val="FF0000"/>
                      <w:szCs w:val="18"/>
                      <w:lang w:eastAsia="ja-JP"/>
                    </w:rPr>
                  </w:pPr>
                  <w:ins w:id="270" w:author="Sourjya Dutta" w:date="2023-09-28T13:25:00Z">
                    <w:r w:rsidRPr="00CF4266">
                      <w:rPr>
                        <w:rFonts w:asciiTheme="majorHAnsi" w:hAnsiTheme="majorHAnsi" w:cstheme="majorHAnsi"/>
                        <w:color w:val="FF0000"/>
                        <w:szCs w:val="18"/>
                        <w:lang w:eastAsia="ja-JP"/>
                      </w:rPr>
                      <w:t>Component-</w:t>
                    </w:r>
                  </w:ins>
                  <w:ins w:id="271" w:author="Sourjya Dutta" w:date="2023-09-28T13:31:00Z">
                    <w:r>
                      <w:rPr>
                        <w:rFonts w:asciiTheme="majorHAnsi" w:hAnsiTheme="majorHAnsi" w:cstheme="majorHAnsi"/>
                        <w:color w:val="FF0000"/>
                        <w:szCs w:val="18"/>
                        <w:lang w:eastAsia="ja-JP"/>
                      </w:rPr>
                      <w:t>3</w:t>
                    </w:r>
                  </w:ins>
                  <w:ins w:id="272" w:author="Sourjya Dutta" w:date="2023-09-28T13:25:00Z">
                    <w:r w:rsidRPr="00CF4266">
                      <w:rPr>
                        <w:rFonts w:asciiTheme="majorHAnsi" w:hAnsiTheme="majorHAnsi" w:cstheme="majorHAnsi"/>
                        <w:color w:val="FF0000"/>
                        <w:szCs w:val="18"/>
                        <w:lang w:eastAsia="ja-JP"/>
                      </w:rPr>
                      <w:t xml:space="preserve"> Y is the Maximum transmission bandwidth configuration N</w:t>
                    </w:r>
                    <w:r w:rsidRPr="00DD7CA0">
                      <w:rPr>
                        <w:rFonts w:asciiTheme="majorHAnsi" w:hAnsiTheme="majorHAnsi" w:cstheme="majorHAnsi"/>
                        <w:color w:val="FF0000"/>
                        <w:szCs w:val="18"/>
                        <w:vertAlign w:val="subscript"/>
                        <w:lang w:eastAsia="ja-JP"/>
                      </w:rPr>
                      <w:t>RB</w:t>
                    </w:r>
                    <w:r w:rsidRPr="00CF4266">
                      <w:rPr>
                        <w:rFonts w:asciiTheme="majorHAnsi" w:hAnsiTheme="majorHAnsi" w:cstheme="majorHAnsi"/>
                        <w:color w:val="FF0000"/>
                        <w:szCs w:val="18"/>
                        <w:lang w:eastAsia="ja-JP"/>
                      </w:rPr>
                      <w:t xml:space="preserve"> defined in Table 5.3.2-1 of 38.101-1 for the band’s bandwidth and SCS combination.</w:t>
                    </w:r>
                  </w:ins>
                </w:p>
                <w:p w14:paraId="7C181879" w14:textId="77777777" w:rsidR="00D266C9" w:rsidRDefault="00D266C9" w:rsidP="00D266C9">
                  <w:pPr>
                    <w:pStyle w:val="TAL"/>
                    <w:keepNext w:val="0"/>
                    <w:keepLines w:val="0"/>
                    <w:widowControl w:val="0"/>
                    <w:rPr>
                      <w:ins w:id="273" w:author="Sourjya Dutta" w:date="2023-09-28T14:06:00Z"/>
                      <w:rFonts w:asciiTheme="majorHAnsi" w:hAnsiTheme="majorHAnsi" w:cstheme="majorHAnsi"/>
                      <w:color w:val="FF0000"/>
                      <w:szCs w:val="18"/>
                      <w:lang w:eastAsia="ja-JP"/>
                    </w:rPr>
                  </w:pPr>
                </w:p>
                <w:p w14:paraId="436FDE5B" w14:textId="77777777" w:rsidR="00D266C9" w:rsidRDefault="00D266C9" w:rsidP="00D266C9">
                  <w:pPr>
                    <w:pStyle w:val="TAL"/>
                    <w:rPr>
                      <w:ins w:id="274" w:author="Sourjya Dutta" w:date="2023-09-28T14:06:00Z"/>
                      <w:rFonts w:eastAsia="Times New Roman" w:cs="Arial"/>
                      <w:szCs w:val="18"/>
                    </w:rPr>
                  </w:pPr>
                  <w:ins w:id="275" w:author="Sourjya Dutta" w:date="2023-09-28T14:06:00Z">
                    <w:r>
                      <w:rPr>
                        <w:rFonts w:cs="Arial"/>
                        <w:szCs w:val="18"/>
                      </w:rPr>
                      <w:t>For component 4, Candidate values for M are {5, 15, 25, 32, 35, 45, 50, 64}</w:t>
                    </w:r>
                  </w:ins>
                </w:p>
                <w:p w14:paraId="35B22166" w14:textId="77777777" w:rsidR="00D266C9" w:rsidRPr="00113DCC" w:rsidRDefault="00D266C9" w:rsidP="00D266C9">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825D1" w14:textId="77777777" w:rsidR="00D266C9" w:rsidRPr="006547F7" w:rsidRDefault="00D266C9" w:rsidP="00D266C9">
                  <w:pPr>
                    <w:pStyle w:val="TAL"/>
                    <w:keepNext w:val="0"/>
                    <w:keepLines w:val="0"/>
                    <w:widowControl w:val="0"/>
                    <w:rPr>
                      <w:rFonts w:asciiTheme="majorHAnsi" w:hAnsiTheme="majorHAnsi" w:cstheme="majorHAnsi"/>
                      <w:szCs w:val="18"/>
                      <w:lang w:eastAsia="ja-JP"/>
                    </w:rPr>
                  </w:pPr>
                  <w:ins w:id="276" w:author="Sourjya Dutta" w:date="2023-09-27T16:56:00Z">
                    <w:r>
                      <w:rPr>
                        <w:rFonts w:asciiTheme="majorHAnsi" w:hAnsiTheme="majorHAnsi" w:cstheme="majorHAnsi"/>
                        <w:szCs w:val="18"/>
                        <w:lang w:eastAsia="ja-JP"/>
                      </w:rPr>
                      <w:t>Optional with capability signalling</w:t>
                    </w:r>
                  </w:ins>
                </w:p>
              </w:tc>
            </w:tr>
            <w:tr w:rsidR="00D266C9" w:rsidRPr="006547F7" w14:paraId="3628E1CE" w14:textId="77777777" w:rsidTr="00DF3574">
              <w:trPr>
                <w:trHeight w:val="1592"/>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875609" w14:textId="77777777" w:rsidR="00D266C9" w:rsidRPr="006547F7" w:rsidRDefault="00D266C9" w:rsidP="00D266C9">
                  <w:pPr>
                    <w:pStyle w:val="TAL"/>
                    <w:keepNext w:val="0"/>
                    <w:keepLines w:val="0"/>
                    <w:widowControl w:val="0"/>
                    <w:rPr>
                      <w:rFonts w:asciiTheme="majorHAnsi" w:hAnsiTheme="majorHAnsi" w:cstheme="majorHAnsi"/>
                      <w:szCs w:val="18"/>
                      <w:lang w:eastAsia="ja-JP"/>
                    </w:rPr>
                  </w:pPr>
                  <w:ins w:id="277" w:author="Sourjya Dutta" w:date="2023-09-27T16:49:00Z">
                    <w:r w:rsidRPr="006547F7">
                      <w:rPr>
                        <w:rFonts w:asciiTheme="majorHAnsi" w:hAnsiTheme="majorHAnsi" w:cstheme="majorHAnsi"/>
                        <w:szCs w:val="18"/>
                        <w:lang w:eastAsia="ja-JP"/>
                      </w:rPr>
                      <w:t>47. NR_SL_enh2</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7DFC8316" w14:textId="77777777" w:rsidR="00D266C9" w:rsidRPr="000F054B" w:rsidRDefault="00D266C9" w:rsidP="00D266C9">
                  <w:pPr>
                    <w:pStyle w:val="TAL"/>
                    <w:keepNext w:val="0"/>
                    <w:keepLines w:val="0"/>
                    <w:widowControl w:val="0"/>
                    <w:rPr>
                      <w:rFonts w:asciiTheme="majorHAnsi" w:eastAsia="ＭＳ 明朝" w:hAnsiTheme="majorHAnsi" w:cstheme="majorHAnsi"/>
                      <w:szCs w:val="18"/>
                      <w:lang w:eastAsia="ja-JP"/>
                    </w:rPr>
                  </w:pP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B3DF1CE" w14:textId="77777777" w:rsidR="00D266C9" w:rsidRDefault="00D266C9" w:rsidP="00D266C9">
                  <w:pPr>
                    <w:pStyle w:val="TAL"/>
                    <w:keepNext w:val="0"/>
                    <w:keepLines w:val="0"/>
                    <w:widowControl w:val="0"/>
                    <w:rPr>
                      <w:ins w:id="278" w:author="Sourjya Dutta" w:date="2023-09-27T16:49:00Z"/>
                      <w:rFonts w:asciiTheme="majorHAnsi" w:eastAsia="SimSun" w:hAnsiTheme="majorHAnsi" w:cstheme="majorHAnsi"/>
                      <w:szCs w:val="18"/>
                      <w:lang w:val="en-US" w:eastAsia="zh-CN"/>
                    </w:rPr>
                  </w:pPr>
                  <w:ins w:id="279" w:author="Sourjya Dutta" w:date="2023-09-27T16:49:00Z">
                    <w:r>
                      <w:rPr>
                        <w:rFonts w:asciiTheme="majorHAnsi" w:eastAsia="SimSun" w:hAnsiTheme="majorHAnsi" w:cstheme="majorHAnsi"/>
                        <w:szCs w:val="18"/>
                        <w:lang w:val="en-US" w:eastAsia="zh-CN"/>
                      </w:rPr>
                      <w:t>Reception of S-SSB on multiple carriers</w:t>
                    </w:r>
                  </w:ins>
                </w:p>
                <w:p w14:paraId="72724DC4" w14:textId="77777777" w:rsidR="00D266C9" w:rsidRDefault="00D266C9" w:rsidP="00D266C9">
                  <w:pPr>
                    <w:pStyle w:val="TAL"/>
                    <w:keepNext w:val="0"/>
                    <w:keepLines w:val="0"/>
                    <w:widowControl w:val="0"/>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418E" w14:textId="77777777" w:rsidR="00D266C9" w:rsidRDefault="00D266C9" w:rsidP="00D266C9">
                  <w:pPr>
                    <w:rPr>
                      <w:ins w:id="280" w:author="Sourjya Dutta" w:date="2023-09-27T17:03:00Z"/>
                      <w:rFonts w:asciiTheme="majorHAnsi" w:hAnsiTheme="majorHAnsi" w:cstheme="majorHAnsi"/>
                      <w:sz w:val="18"/>
                      <w:szCs w:val="18"/>
                      <w:lang w:val="en-US"/>
                    </w:rPr>
                  </w:pPr>
                  <w:ins w:id="281" w:author="Sourjya Dutta" w:date="2023-09-27T17:03:00Z">
                    <w:r>
                      <w:rPr>
                        <w:rFonts w:asciiTheme="majorHAnsi" w:hAnsiTheme="majorHAnsi" w:cstheme="majorHAnsi"/>
                        <w:sz w:val="18"/>
                        <w:szCs w:val="18"/>
                        <w:lang w:val="en-US"/>
                      </w:rPr>
                      <w:t xml:space="preserve">1. UE supports receiving of S-SSB on </w:t>
                    </w:r>
                  </w:ins>
                  <w:ins w:id="282" w:author="Sourjya Dutta" w:date="2023-09-28T13:45:00Z">
                    <w:r>
                      <w:rPr>
                        <w:rFonts w:asciiTheme="majorHAnsi" w:hAnsiTheme="majorHAnsi" w:cstheme="majorHAnsi"/>
                        <w:sz w:val="18"/>
                        <w:szCs w:val="18"/>
                        <w:lang w:val="en-US"/>
                      </w:rPr>
                      <w:t>up to Z</w:t>
                    </w:r>
                  </w:ins>
                  <w:ins w:id="283" w:author="Sourjya Dutta" w:date="2023-09-27T17:03:00Z">
                    <w:r>
                      <w:rPr>
                        <w:rFonts w:asciiTheme="majorHAnsi" w:hAnsiTheme="majorHAnsi" w:cstheme="majorHAnsi"/>
                        <w:sz w:val="18"/>
                        <w:szCs w:val="18"/>
                        <w:lang w:val="en-US"/>
                      </w:rPr>
                      <w:t xml:space="preserve"> carriers.</w:t>
                    </w:r>
                  </w:ins>
                </w:p>
                <w:p w14:paraId="71C5A70B" w14:textId="77777777" w:rsidR="00D266C9" w:rsidRPr="000F054B" w:rsidRDefault="00D266C9" w:rsidP="00D266C9">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6559E" w14:textId="77777777" w:rsidR="00D266C9" w:rsidRPr="002A4616" w:rsidRDefault="00D266C9" w:rsidP="00D266C9">
                  <w:pPr>
                    <w:pStyle w:val="TAL"/>
                    <w:keepNext w:val="0"/>
                    <w:keepLines w:val="0"/>
                    <w:widowControl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2F7BB7" w14:textId="77777777" w:rsidR="00D266C9" w:rsidRPr="006547F7" w:rsidRDefault="00D266C9" w:rsidP="00D266C9">
                  <w:pPr>
                    <w:pStyle w:val="TAL"/>
                    <w:keepNext w:val="0"/>
                    <w:keepLines w:val="0"/>
                    <w:widowControl w:val="0"/>
                    <w:rPr>
                      <w:rFonts w:asciiTheme="majorHAnsi" w:eastAsia="SimSun" w:hAnsiTheme="majorHAnsi" w:cstheme="majorHAnsi"/>
                      <w:szCs w:val="18"/>
                      <w:lang w:eastAsia="zh-CN"/>
                    </w:rPr>
                  </w:pPr>
                  <w:ins w:id="284" w:author="Sourjya Dutta" w:date="2023-09-27T16:57:00Z">
                    <w:r>
                      <w:rPr>
                        <w:rFonts w:asciiTheme="majorHAnsi" w:eastAsia="SimSun" w:hAnsiTheme="majorHAnsi" w:cstheme="majorHAnsi"/>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AA1C36"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285" w:author="Sourjya Dutta" w:date="2023-09-27T16:57:00Z">
                    <w:r>
                      <w:rPr>
                        <w:rFonts w:asciiTheme="majorHAnsi" w:hAnsiTheme="majorHAnsi" w:cstheme="majorHAnsi"/>
                        <w:szCs w:val="18"/>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08F97E" w14:textId="77777777" w:rsidR="00D266C9" w:rsidRPr="006547F7" w:rsidRDefault="00D266C9" w:rsidP="00D266C9">
                  <w:pPr>
                    <w:pStyle w:val="TAL"/>
                    <w:keepNext w:val="0"/>
                    <w:keepLines w:val="0"/>
                    <w:widowControl w:val="0"/>
                    <w:rPr>
                      <w:rFonts w:asciiTheme="majorHAnsi" w:hAnsiTheme="majorHAnsi" w:cstheme="majorHAnsi"/>
                      <w:szCs w:val="18"/>
                      <w:lang w:eastAsia="zh-CN"/>
                    </w:rPr>
                  </w:pPr>
                  <w:ins w:id="286" w:author="Sourjya Dutta" w:date="2023-09-28T13:17:00Z">
                    <w:r>
                      <w:rPr>
                        <w:rFonts w:asciiTheme="majorHAnsi" w:hAnsiTheme="majorHAnsi" w:cstheme="majorHAnsi"/>
                        <w:szCs w:val="18"/>
                        <w:lang w:eastAsia="zh-CN"/>
                      </w:rPr>
                      <w:t>UE does not support reception of S-SSB on multiple carriers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582140" w14:textId="77777777" w:rsidR="00D266C9" w:rsidRPr="000F054B" w:rsidRDefault="00D266C9" w:rsidP="00D266C9">
                  <w:pPr>
                    <w:pStyle w:val="TAL"/>
                    <w:keepNext w:val="0"/>
                    <w:keepLines w:val="0"/>
                    <w:widowControl w:val="0"/>
                    <w:rPr>
                      <w:rFonts w:asciiTheme="majorHAnsi" w:eastAsia="SimSun" w:hAnsiTheme="majorHAnsi" w:cstheme="majorHAnsi"/>
                      <w:szCs w:val="18"/>
                      <w:lang w:val="en-US" w:eastAsia="zh-CN"/>
                    </w:rPr>
                  </w:pPr>
                  <w:ins w:id="287" w:author="Sourjya Dutta" w:date="2023-09-28T11:26:00Z">
                    <w:r>
                      <w:rPr>
                        <w:rFonts w:asciiTheme="majorHAnsi" w:eastAsia="SimSun" w:hAnsiTheme="majorHAnsi" w:cstheme="majorHAnsi"/>
                        <w:szCs w:val="18"/>
                        <w:lang w:val="en-US"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008339"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288"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B6D58E"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ins w:id="289"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2B9D1A" w14:textId="77777777" w:rsidR="00D266C9" w:rsidRPr="000F054B" w:rsidRDefault="00D266C9" w:rsidP="00D266C9">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36B34E" w14:textId="77777777" w:rsidR="00D266C9" w:rsidRPr="00113DCC" w:rsidRDefault="00D266C9" w:rsidP="00D266C9">
                  <w:pPr>
                    <w:pStyle w:val="TAL"/>
                    <w:keepNext w:val="0"/>
                    <w:keepLines w:val="0"/>
                    <w:widowControl w:val="0"/>
                    <w:rPr>
                      <w:rFonts w:asciiTheme="majorHAnsi" w:hAnsiTheme="majorHAnsi" w:cstheme="majorHAnsi"/>
                      <w:color w:val="FF0000"/>
                      <w:szCs w:val="18"/>
                      <w:lang w:eastAsia="ja-JP"/>
                    </w:rPr>
                  </w:pPr>
                  <w:ins w:id="290" w:author="Sourjya Dutta" w:date="2023-09-28T14:09:00Z">
                    <w:r>
                      <w:rPr>
                        <w:rFonts w:asciiTheme="majorHAnsi" w:hAnsiTheme="majorHAnsi" w:cstheme="majorHAnsi"/>
                        <w:color w:val="FF0000"/>
                        <w:szCs w:val="18"/>
                        <w:lang w:eastAsia="ja-JP"/>
                      </w:rPr>
                      <w:t xml:space="preserve">For component 1, </w:t>
                    </w:r>
                  </w:ins>
                  <w:ins w:id="291" w:author="Sourjya Dutta" w:date="2023-09-28T13:45:00Z">
                    <w:r>
                      <w:rPr>
                        <w:rFonts w:asciiTheme="majorHAnsi" w:hAnsiTheme="majorHAnsi" w:cstheme="majorHAnsi"/>
                        <w:color w:val="FF0000"/>
                        <w:szCs w:val="18"/>
                        <w:lang w:eastAsia="ja-JP"/>
                      </w:rPr>
                      <w:t>Z=[2]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898E68" w14:textId="77777777" w:rsidR="00D266C9" w:rsidRPr="006547F7" w:rsidRDefault="00D266C9" w:rsidP="00D266C9">
                  <w:pPr>
                    <w:pStyle w:val="TAL"/>
                    <w:keepNext w:val="0"/>
                    <w:keepLines w:val="0"/>
                    <w:widowControl w:val="0"/>
                    <w:rPr>
                      <w:rFonts w:asciiTheme="majorHAnsi" w:hAnsiTheme="majorHAnsi" w:cstheme="majorHAnsi"/>
                      <w:szCs w:val="18"/>
                      <w:lang w:eastAsia="ja-JP"/>
                    </w:rPr>
                  </w:pPr>
                  <w:ins w:id="292" w:author="Sourjya Dutta" w:date="2023-09-28T11:25:00Z">
                    <w:r>
                      <w:rPr>
                        <w:rFonts w:asciiTheme="majorHAnsi" w:hAnsiTheme="majorHAnsi" w:cstheme="majorHAnsi"/>
                        <w:szCs w:val="18"/>
                        <w:lang w:eastAsia="ja-JP"/>
                      </w:rPr>
                      <w:t>Optional with capability signalling</w:t>
                    </w:r>
                  </w:ins>
                </w:p>
              </w:tc>
            </w:tr>
          </w:tbl>
          <w:p w14:paraId="031AEF04" w14:textId="45A57226" w:rsidR="009148DD" w:rsidRPr="009148DD" w:rsidRDefault="009148DD" w:rsidP="00DF3574">
            <w:pPr>
              <w:spacing w:after="120"/>
              <w:jc w:val="both"/>
              <w:rPr>
                <w:rFonts w:eastAsia="SimSun"/>
                <w:color w:val="000000"/>
                <w:szCs w:val="24"/>
                <w:shd w:val="clear" w:color="auto" w:fill="FFFFFF"/>
                <w:lang w:eastAsia="zh-CN"/>
              </w:rPr>
            </w:pPr>
          </w:p>
        </w:tc>
      </w:tr>
    </w:tbl>
    <w:p w14:paraId="1669DEA1" w14:textId="77777777" w:rsidR="00C041AA" w:rsidRDefault="00C041AA" w:rsidP="00C041AA">
      <w:pPr>
        <w:spacing w:afterLines="50" w:after="120"/>
        <w:jc w:val="both"/>
        <w:rPr>
          <w:sz w:val="22"/>
        </w:rPr>
      </w:pPr>
    </w:p>
    <w:p w14:paraId="455A59DF" w14:textId="77777777" w:rsidR="009E784E" w:rsidRPr="00576C3A" w:rsidRDefault="009E784E" w:rsidP="00C041AA">
      <w:pPr>
        <w:spacing w:afterLines="50" w:after="120"/>
        <w:jc w:val="both"/>
        <w:rPr>
          <w:sz w:val="22"/>
        </w:rPr>
      </w:pPr>
    </w:p>
    <w:p w14:paraId="53BE80D5" w14:textId="58EE3ED3" w:rsidR="00C041AA" w:rsidRPr="00F268C5" w:rsidRDefault="00C041AA" w:rsidP="00C041AA">
      <w:pPr>
        <w:pStyle w:val="30"/>
        <w:rPr>
          <w:rFonts w:ascii="Times New Roman" w:hAnsi="Times New Roman"/>
          <w:b/>
          <w:bCs/>
          <w:lang w:val="en-US"/>
        </w:rPr>
      </w:pPr>
      <w:r w:rsidRPr="00F268C5">
        <w:rPr>
          <w:rFonts w:ascii="Times New Roman" w:hAnsi="Times New Roman"/>
          <w:b/>
          <w:bCs/>
          <w:highlight w:val="yellow"/>
          <w:lang w:val="en-US"/>
        </w:rPr>
        <w:t xml:space="preserve">Proposal </w:t>
      </w:r>
      <w:r w:rsidR="00C84D23">
        <w:rPr>
          <w:rFonts w:ascii="Times New Roman" w:hAnsi="Times New Roman"/>
          <w:b/>
          <w:bCs/>
          <w:highlight w:val="yellow"/>
          <w:lang w:val="en-US"/>
        </w:rPr>
        <w:t>4</w:t>
      </w:r>
      <w:r>
        <w:rPr>
          <w:rFonts w:ascii="Times New Roman" w:hAnsi="Times New Roman"/>
          <w:b/>
          <w:bCs/>
          <w:highlight w:val="yellow"/>
          <w:lang w:val="en-US"/>
        </w:rPr>
        <w:t>-</w:t>
      </w:r>
      <w:r w:rsidRPr="00F268C5">
        <w:rPr>
          <w:rFonts w:ascii="Times New Roman" w:hAnsi="Times New Roman"/>
          <w:b/>
          <w:bCs/>
          <w:highlight w:val="yellow"/>
          <w:lang w:val="en-US"/>
        </w:rPr>
        <w:t>1:</w:t>
      </w:r>
    </w:p>
    <w:p w14:paraId="4E6146B7" w14:textId="42D8AC10" w:rsidR="00C041AA" w:rsidRPr="004D5B9C" w:rsidRDefault="0022559A" w:rsidP="00C041AA">
      <w:pPr>
        <w:pStyle w:val="aff6"/>
        <w:numPr>
          <w:ilvl w:val="0"/>
          <w:numId w:val="13"/>
        </w:numPr>
        <w:spacing w:afterLines="50" w:after="120"/>
        <w:ind w:leftChars="0"/>
        <w:jc w:val="both"/>
        <w:rPr>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C84CE0" w:rsidRPr="007B6547" w14:paraId="2EC7CCF5" w14:textId="77777777" w:rsidTr="00C84CE0">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38D0901D" w14:textId="77777777" w:rsidR="004D5B9C" w:rsidRPr="007A7AD5" w:rsidRDefault="004D5B9C" w:rsidP="0022559A">
            <w:pPr>
              <w:pStyle w:val="TAL"/>
              <w:spacing w:after="0"/>
              <w:rPr>
                <w:rFonts w:eastAsia="ＭＳ 明朝" w:cs="Arial"/>
                <w:szCs w:val="18"/>
                <w:lang w:eastAsia="ja-JP"/>
              </w:rPr>
            </w:pPr>
            <w:r w:rsidRPr="007A7AD5">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34357D6E" w14:textId="77777777" w:rsidR="004D5B9C" w:rsidRPr="007A7AD5" w:rsidRDefault="004D5B9C" w:rsidP="0022559A">
            <w:pPr>
              <w:pStyle w:val="TAL"/>
              <w:spacing w:after="0"/>
              <w:rPr>
                <w:rFonts w:eastAsia="ＭＳ 明朝" w:cs="Arial"/>
                <w:szCs w:val="18"/>
                <w:lang w:eastAsia="ja-JP"/>
              </w:rPr>
            </w:pPr>
            <w:r w:rsidRPr="007A7AD5">
              <w:rPr>
                <w:rFonts w:eastAsia="ＭＳ 明朝" w:cs="Arial"/>
                <w:szCs w:val="18"/>
                <w:lang w:eastAsia="ja-JP"/>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319B716" w14:textId="77777777" w:rsidR="004D5B9C" w:rsidRPr="007A7AD5" w:rsidRDefault="004D5B9C" w:rsidP="0022559A">
            <w:pPr>
              <w:pStyle w:val="TAL"/>
              <w:spacing w:after="0"/>
              <w:rPr>
                <w:rFonts w:eastAsia="游明朝" w:cs="Arial"/>
                <w:szCs w:val="18"/>
                <w:lang w:val="en-US" w:eastAsia="ja-JP"/>
              </w:rPr>
            </w:pPr>
            <w:r w:rsidRPr="007A7AD5">
              <w:rPr>
                <w:rFonts w:eastAsia="游明朝" w:cs="Arial"/>
                <w:szCs w:val="18"/>
                <w:lang w:val="en-US" w:eastAsia="ja-JP"/>
              </w:rPr>
              <w:t>Enhancement of 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49A0EA6" w14:textId="1D5E39F3" w:rsidR="00A46AAB" w:rsidRPr="007A7AD5" w:rsidRDefault="004D5B9C" w:rsidP="0022559A">
            <w:pPr>
              <w:spacing w:after="0"/>
              <w:rPr>
                <w:rFonts w:ascii="Arial" w:hAnsi="Arial" w:cs="Arial"/>
                <w:sz w:val="18"/>
                <w:szCs w:val="18"/>
                <w:lang w:val="en-US"/>
              </w:rPr>
            </w:pPr>
            <w:r w:rsidRPr="007A7AD5">
              <w:rPr>
                <w:rFonts w:ascii="Arial" w:hAnsi="Arial" w:cs="Arial"/>
                <w:sz w:val="18"/>
                <w:szCs w:val="18"/>
                <w:lang w:val="en-US"/>
              </w:rPr>
              <w:t>1) UE supports transmitting PSCCH/PSSCH/PSFCH simultaneously over multiple SL carriers</w:t>
            </w:r>
          </w:p>
          <w:p w14:paraId="047193EC" w14:textId="316C8BD7" w:rsidR="00A46AAB" w:rsidRPr="007A7AD5" w:rsidRDefault="00A46AAB" w:rsidP="0022559A">
            <w:pPr>
              <w:spacing w:after="0"/>
              <w:rPr>
                <w:rFonts w:ascii="Arial" w:hAnsi="Arial" w:cs="Arial"/>
                <w:sz w:val="18"/>
                <w:szCs w:val="18"/>
                <w:highlight w:val="yellow"/>
                <w:lang w:val="en-US"/>
              </w:rPr>
            </w:pPr>
            <w:r w:rsidRPr="007A7AD5">
              <w:rPr>
                <w:rFonts w:ascii="Arial" w:hAnsi="Arial" w:cs="Arial" w:hint="eastAsia"/>
                <w:sz w:val="18"/>
                <w:szCs w:val="18"/>
                <w:highlight w:val="yellow"/>
                <w:lang w:val="en-US"/>
              </w:rPr>
              <w:t>F</w:t>
            </w:r>
            <w:r w:rsidRPr="007A7AD5">
              <w:rPr>
                <w:rFonts w:ascii="Arial" w:hAnsi="Arial" w:cs="Arial"/>
                <w:sz w:val="18"/>
                <w:szCs w:val="18"/>
                <w:highlight w:val="yellow"/>
                <w:lang w:val="en-US"/>
              </w:rPr>
              <w:t>FS whether to report followings</w:t>
            </w:r>
          </w:p>
          <w:p w14:paraId="4C9317C4" w14:textId="1ED83CD2" w:rsidR="00A46AAB" w:rsidRPr="007A7AD5" w:rsidRDefault="00A46AAB" w:rsidP="0022559A">
            <w:pPr>
              <w:pStyle w:val="aff6"/>
              <w:numPr>
                <w:ilvl w:val="0"/>
                <w:numId w:val="66"/>
              </w:numPr>
              <w:spacing w:after="0"/>
              <w:ind w:leftChars="0"/>
              <w:rPr>
                <w:rFonts w:ascii="Arial" w:hAnsi="Arial" w:cs="Arial"/>
                <w:sz w:val="18"/>
                <w:szCs w:val="18"/>
                <w:highlight w:val="yellow"/>
                <w:lang w:val="en-US"/>
              </w:rPr>
            </w:pPr>
            <w:r w:rsidRPr="007A7AD5">
              <w:rPr>
                <w:rFonts w:ascii="Arial" w:hAnsi="Arial" w:cs="Arial"/>
                <w:sz w:val="18"/>
                <w:szCs w:val="18"/>
                <w:highlight w:val="yellow"/>
                <w:lang w:val="en-US"/>
              </w:rPr>
              <w:t>Maximum number of simultaneous PSCCH/PSSCH TX</w:t>
            </w:r>
          </w:p>
          <w:p w14:paraId="07DB6D24" w14:textId="4A8525FA" w:rsidR="00A46AAB" w:rsidRPr="007A7AD5" w:rsidRDefault="00A46AAB" w:rsidP="0022559A">
            <w:pPr>
              <w:pStyle w:val="aff6"/>
              <w:numPr>
                <w:ilvl w:val="0"/>
                <w:numId w:val="66"/>
              </w:numPr>
              <w:spacing w:after="0"/>
              <w:ind w:leftChars="0"/>
              <w:rPr>
                <w:rFonts w:ascii="Arial" w:hAnsi="Arial" w:cs="Arial"/>
                <w:sz w:val="18"/>
                <w:szCs w:val="18"/>
                <w:highlight w:val="yellow"/>
                <w:lang w:val="en-US"/>
              </w:rPr>
            </w:pPr>
            <w:r w:rsidRPr="007A7AD5">
              <w:rPr>
                <w:rFonts w:ascii="Arial" w:hAnsi="Arial" w:cs="Arial"/>
                <w:sz w:val="18"/>
                <w:szCs w:val="18"/>
                <w:highlight w:val="yellow"/>
                <w:lang w:val="en-US"/>
              </w:rPr>
              <w:t>Maximum number of carriers</w:t>
            </w:r>
          </w:p>
          <w:p w14:paraId="791BD63C" w14:textId="77777777" w:rsidR="00A46AAB" w:rsidRPr="007A7AD5" w:rsidRDefault="00A46AAB" w:rsidP="0022559A">
            <w:pPr>
              <w:spacing w:after="0"/>
              <w:rPr>
                <w:rFonts w:ascii="Arial" w:hAnsi="Arial" w:cs="Arial"/>
                <w:sz w:val="18"/>
                <w:szCs w:val="18"/>
                <w:lang w:val="en-US"/>
              </w:rPr>
            </w:pPr>
          </w:p>
          <w:p w14:paraId="019D057A" w14:textId="51D03012" w:rsidR="00D62EF6" w:rsidRPr="007A7AD5" w:rsidRDefault="00D62EF6" w:rsidP="0022559A">
            <w:pPr>
              <w:spacing w:after="0"/>
              <w:rPr>
                <w:rFonts w:ascii="Arial" w:hAnsi="Arial" w:cs="Arial"/>
                <w:sz w:val="18"/>
                <w:szCs w:val="18"/>
                <w:lang w:val="en-US"/>
              </w:rPr>
            </w:pPr>
            <w:r w:rsidRPr="007A7AD5">
              <w:rPr>
                <w:rFonts w:ascii="Arial" w:hAnsi="Arial" w:cs="Arial"/>
                <w:sz w:val="18"/>
                <w:szCs w:val="18"/>
                <w:lang w:val="en-US"/>
              </w:rPr>
              <w:t>2) UE can adjust the transmission power of the PSCCH/PSSCH</w:t>
            </w:r>
            <w:r w:rsidR="003B7DB5" w:rsidRPr="007A7AD5">
              <w:rPr>
                <w:rFonts w:ascii="Arial" w:hAnsi="Arial" w:cs="Arial"/>
                <w:sz w:val="18"/>
                <w:szCs w:val="18"/>
                <w:lang w:val="en-US"/>
              </w:rPr>
              <w:t>/PSFCH</w:t>
            </w:r>
            <w:r w:rsidRPr="007A7AD5">
              <w:rPr>
                <w:rFonts w:ascii="Arial" w:hAnsi="Arial" w:cs="Arial"/>
                <w:sz w:val="18"/>
                <w:szCs w:val="18"/>
                <w:lang w:val="en-US"/>
              </w:rPr>
              <w:t xml:space="preserve"> across aggregated carriers such that its total transmission power does not exceed the maximum transmission power.</w:t>
            </w:r>
          </w:p>
          <w:p w14:paraId="2C137AD0" w14:textId="77777777" w:rsidR="00D62EF6" w:rsidRPr="007A7AD5" w:rsidRDefault="00D62EF6" w:rsidP="0022559A">
            <w:pPr>
              <w:spacing w:after="0"/>
              <w:rPr>
                <w:rFonts w:ascii="Arial" w:hAnsi="Arial" w:cs="Arial"/>
                <w:sz w:val="18"/>
                <w:szCs w:val="18"/>
                <w:lang w:val="en-US"/>
              </w:rPr>
            </w:pPr>
          </w:p>
          <w:p w14:paraId="1A5758E2" w14:textId="58F61CB3" w:rsidR="004D5B9C" w:rsidRPr="007A7AD5" w:rsidRDefault="00D62EF6" w:rsidP="0022559A">
            <w:pPr>
              <w:spacing w:after="0"/>
              <w:rPr>
                <w:rFonts w:ascii="Arial" w:hAnsi="Arial" w:cs="Arial"/>
                <w:sz w:val="18"/>
                <w:szCs w:val="18"/>
                <w:lang w:val="en-US"/>
              </w:rPr>
            </w:pPr>
            <w:r w:rsidRPr="007A7AD5">
              <w:rPr>
                <w:rFonts w:ascii="Arial" w:hAnsi="Arial" w:cs="Arial"/>
                <w:sz w:val="18"/>
                <w:szCs w:val="18"/>
                <w:lang w:val="en-US"/>
              </w:rPr>
              <w:t>3</w:t>
            </w:r>
            <w:r w:rsidR="004D5B9C" w:rsidRPr="007A7AD5">
              <w:rPr>
                <w:rFonts w:ascii="Arial" w:hAnsi="Arial" w:cs="Arial"/>
                <w:sz w:val="18"/>
                <w:szCs w:val="18"/>
                <w:lang w:val="en-US"/>
              </w:rPr>
              <w:t>) UE supports receiving PSCCH/PSSCH/PSFCH simultaneously over multiple SL carriers</w:t>
            </w:r>
          </w:p>
          <w:p w14:paraId="6CF56C1E" w14:textId="77777777" w:rsidR="00890DC7" w:rsidRPr="007A7AD5" w:rsidRDefault="00890DC7" w:rsidP="0022559A">
            <w:pPr>
              <w:spacing w:after="0"/>
              <w:rPr>
                <w:rFonts w:ascii="Arial" w:hAnsi="Arial" w:cs="Arial"/>
                <w:sz w:val="18"/>
                <w:szCs w:val="18"/>
                <w:highlight w:val="yellow"/>
                <w:lang w:val="en-US"/>
              </w:rPr>
            </w:pPr>
            <w:r w:rsidRPr="007A7AD5">
              <w:rPr>
                <w:rFonts w:ascii="Arial" w:hAnsi="Arial" w:cs="Arial" w:hint="eastAsia"/>
                <w:sz w:val="18"/>
                <w:szCs w:val="18"/>
                <w:highlight w:val="yellow"/>
                <w:lang w:val="en-US"/>
              </w:rPr>
              <w:t>F</w:t>
            </w:r>
            <w:r w:rsidRPr="007A7AD5">
              <w:rPr>
                <w:rFonts w:ascii="Arial" w:hAnsi="Arial" w:cs="Arial"/>
                <w:sz w:val="18"/>
                <w:szCs w:val="18"/>
                <w:highlight w:val="yellow"/>
                <w:lang w:val="en-US"/>
              </w:rPr>
              <w:t>FS whether to report followings</w:t>
            </w:r>
          </w:p>
          <w:p w14:paraId="178AA2A7" w14:textId="60442376" w:rsidR="00A46AAB" w:rsidRPr="007A7AD5" w:rsidRDefault="00A46AAB" w:rsidP="0022559A">
            <w:pPr>
              <w:pStyle w:val="aff6"/>
              <w:numPr>
                <w:ilvl w:val="0"/>
                <w:numId w:val="66"/>
              </w:numPr>
              <w:spacing w:after="0"/>
              <w:ind w:leftChars="0"/>
              <w:rPr>
                <w:rFonts w:ascii="Arial" w:hAnsi="Arial" w:cs="Arial"/>
                <w:sz w:val="18"/>
                <w:szCs w:val="18"/>
                <w:highlight w:val="yellow"/>
                <w:lang w:val="en-US"/>
              </w:rPr>
            </w:pPr>
            <w:r w:rsidRPr="007A7AD5">
              <w:rPr>
                <w:rFonts w:ascii="Arial" w:hAnsi="Arial" w:cs="Arial"/>
                <w:sz w:val="18"/>
                <w:szCs w:val="18"/>
                <w:highlight w:val="yellow"/>
                <w:lang w:val="en-US"/>
              </w:rPr>
              <w:t>Maximum number of simultaneous PSCCH/PSSCH RX</w:t>
            </w:r>
          </w:p>
          <w:p w14:paraId="44871A18" w14:textId="3117BFD8" w:rsidR="00A46AAB" w:rsidRPr="007A7AD5" w:rsidRDefault="00A46AAB" w:rsidP="0022559A">
            <w:pPr>
              <w:pStyle w:val="aff6"/>
              <w:numPr>
                <w:ilvl w:val="0"/>
                <w:numId w:val="66"/>
              </w:numPr>
              <w:spacing w:after="0"/>
              <w:ind w:leftChars="0"/>
              <w:rPr>
                <w:rFonts w:ascii="Arial" w:hAnsi="Arial" w:cs="Arial"/>
                <w:sz w:val="18"/>
                <w:szCs w:val="18"/>
                <w:lang w:val="en-US"/>
              </w:rPr>
            </w:pPr>
            <w:r w:rsidRPr="007A7AD5">
              <w:rPr>
                <w:rFonts w:ascii="Arial" w:hAnsi="Arial" w:cs="Arial"/>
                <w:sz w:val="18"/>
                <w:szCs w:val="18"/>
                <w:highlight w:val="yellow"/>
                <w:lang w:val="en-US"/>
              </w:rPr>
              <w:t>Maximum number of carriers</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0E00EFB7" w14:textId="77777777" w:rsidR="004D5B9C" w:rsidRPr="007A7AD5" w:rsidRDefault="004D5B9C" w:rsidP="0022559A">
            <w:pPr>
              <w:pStyle w:val="TAL"/>
              <w:spacing w:after="0"/>
              <w:rPr>
                <w:rFonts w:eastAsia="ＭＳ 明朝" w:cs="Arial"/>
                <w:szCs w:val="18"/>
                <w:highlight w:val="yellow"/>
                <w:lang w:val="en-US" w:eastAsia="ja-JP"/>
              </w:rPr>
            </w:pPr>
            <w:r w:rsidRPr="007A7AD5">
              <w:rPr>
                <w:rFonts w:eastAsia="Malgun Gothic" w:cs="Arial" w:hint="eastAsia"/>
                <w:szCs w:val="18"/>
                <w:lang w:val="en-US" w:eastAsia="ko-KR"/>
              </w:rPr>
              <w:t>[</w:t>
            </w:r>
            <w:r w:rsidRPr="007A7AD5">
              <w:rPr>
                <w:rFonts w:eastAsia="Malgun Gothic" w:cs="Arial"/>
                <w:szCs w:val="18"/>
                <w:lang w:val="en-US" w:eastAsia="ko-KR"/>
              </w:rPr>
              <w:t>15-3, 15-11</w:t>
            </w:r>
            <w:r w:rsidRPr="007A7AD5">
              <w:rPr>
                <w:rFonts w:eastAsia="Malgun Gothic" w:cs="Arial" w:hint="eastAsia"/>
                <w:szCs w:val="18"/>
                <w:lang w:val="en-US" w:eastAsia="ko-KR"/>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54F90457" w14:textId="77777777" w:rsidR="004D5B9C" w:rsidRPr="007A7AD5" w:rsidRDefault="004D5B9C" w:rsidP="0022559A">
            <w:pPr>
              <w:pStyle w:val="TAL"/>
              <w:spacing w:after="0"/>
              <w:rPr>
                <w:rFonts w:eastAsia="SimSun" w:cs="Arial"/>
                <w:szCs w:val="18"/>
                <w:lang w:eastAsia="zh-CN"/>
              </w:rPr>
            </w:pPr>
            <w:r w:rsidRPr="007A7AD5">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702854AB" w14:textId="77777777" w:rsidR="004D5B9C" w:rsidRPr="007A7AD5" w:rsidRDefault="004D5B9C" w:rsidP="0022559A">
            <w:pPr>
              <w:pStyle w:val="TAL"/>
              <w:spacing w:after="0"/>
              <w:rPr>
                <w:rFonts w:eastAsia="ＭＳ 明朝" w:cs="Arial"/>
                <w:szCs w:val="18"/>
                <w:lang w:eastAsia="ja-JP"/>
              </w:rPr>
            </w:pPr>
            <w:r w:rsidRPr="007A7AD5">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564526DF" w14:textId="77777777" w:rsidR="004D5B9C" w:rsidRPr="007A7AD5" w:rsidRDefault="004D5B9C" w:rsidP="0022559A">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35F11181" w14:textId="77777777" w:rsidR="004D5B9C" w:rsidRPr="007A7AD5" w:rsidRDefault="004D5B9C" w:rsidP="0022559A">
            <w:pPr>
              <w:pStyle w:val="TAL"/>
              <w:spacing w:after="0"/>
              <w:rPr>
                <w:rFonts w:eastAsia="SimSun" w:cs="Arial"/>
                <w:szCs w:val="18"/>
                <w:highlight w:val="yellow"/>
                <w:lang w:eastAsia="zh-CN"/>
              </w:rPr>
            </w:pPr>
            <w:r w:rsidRPr="007A7AD5">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7C394931" w14:textId="77777777" w:rsidR="004D5B9C" w:rsidRPr="007A7AD5" w:rsidRDefault="004D5B9C" w:rsidP="0022559A">
            <w:pPr>
              <w:pStyle w:val="TAL"/>
              <w:spacing w:after="0"/>
              <w:rPr>
                <w:rFonts w:eastAsia="ＭＳ 明朝" w:cs="Arial"/>
                <w:szCs w:val="18"/>
                <w:lang w:val="en-US" w:eastAsia="ja-JP"/>
              </w:rPr>
            </w:pPr>
            <w:r w:rsidRPr="007A7AD5">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CB9DA02" w14:textId="77777777" w:rsidR="004D5B9C" w:rsidRPr="007A7AD5" w:rsidRDefault="004D5B9C" w:rsidP="0022559A">
            <w:pPr>
              <w:pStyle w:val="TAL"/>
              <w:spacing w:after="0"/>
              <w:rPr>
                <w:rFonts w:eastAsia="ＭＳ 明朝" w:cs="Arial"/>
                <w:szCs w:val="18"/>
                <w:lang w:val="en-US" w:eastAsia="ja-JP"/>
              </w:rPr>
            </w:pPr>
            <w:r w:rsidRPr="007A7AD5">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40ED4649" w14:textId="77777777" w:rsidR="004D5B9C" w:rsidRPr="007A7AD5" w:rsidRDefault="004D5B9C" w:rsidP="0022559A">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69AE23E7" w14:textId="77777777" w:rsidR="004D5B9C" w:rsidRPr="007A7AD5" w:rsidRDefault="004D5B9C" w:rsidP="0022559A">
            <w:pPr>
              <w:pStyle w:val="TAL"/>
              <w:spacing w:after="0"/>
              <w:rPr>
                <w:rFonts w:eastAsia="ＭＳ 明朝" w:cs="Arial"/>
                <w:szCs w:val="18"/>
                <w:highlight w:val="yellow"/>
                <w:lang w:val="en-US" w:eastAsia="ja-JP"/>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58A43666" w14:textId="77777777" w:rsidR="004D5B9C" w:rsidRPr="007A7AD5" w:rsidRDefault="004D5B9C" w:rsidP="0022559A">
            <w:pPr>
              <w:pStyle w:val="TAL"/>
              <w:spacing w:after="0"/>
              <w:rPr>
                <w:rFonts w:eastAsia="ＭＳ 明朝" w:cs="Arial"/>
                <w:szCs w:val="18"/>
              </w:rPr>
            </w:pPr>
            <w:r w:rsidRPr="007A7AD5">
              <w:rPr>
                <w:rFonts w:eastAsia="ＭＳ 明朝" w:cs="Arial"/>
                <w:szCs w:val="18"/>
              </w:rPr>
              <w:t>Optional with capability signalling</w:t>
            </w:r>
          </w:p>
        </w:tc>
      </w:tr>
      <w:tr w:rsidR="000763FE" w:rsidRPr="007B6547" w14:paraId="62C5C91E" w14:textId="77777777" w:rsidTr="000763FE">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420EAE0B" w14:textId="77777777" w:rsidR="004D5B9C" w:rsidRPr="007A7AD5" w:rsidRDefault="004D5B9C" w:rsidP="0022559A">
            <w:pPr>
              <w:pStyle w:val="TAL"/>
              <w:spacing w:after="0"/>
              <w:rPr>
                <w:rFonts w:eastAsia="ＭＳ 明朝" w:cs="Arial"/>
                <w:szCs w:val="18"/>
                <w:lang w:eastAsia="ja-JP"/>
              </w:rPr>
            </w:pPr>
            <w:r w:rsidRPr="007A7AD5">
              <w:rPr>
                <w:rFonts w:eastAsia="ＭＳ 明朝" w:cs="Arial"/>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4837AA12" w14:textId="77777777" w:rsidR="004D5B9C" w:rsidRPr="007A7AD5" w:rsidRDefault="004D5B9C" w:rsidP="0022559A">
            <w:pPr>
              <w:pStyle w:val="TAL"/>
              <w:spacing w:after="0"/>
              <w:rPr>
                <w:rFonts w:eastAsia="ＭＳ 明朝" w:cs="Arial"/>
                <w:szCs w:val="18"/>
                <w:lang w:eastAsia="ja-JP"/>
              </w:rPr>
            </w:pPr>
            <w:r w:rsidRPr="007A7AD5">
              <w:rPr>
                <w:rFonts w:eastAsia="ＭＳ 明朝" w:cs="Arial"/>
                <w:szCs w:val="18"/>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A8458B9" w14:textId="0983C631" w:rsidR="004D5B9C" w:rsidRPr="007A7AD5" w:rsidRDefault="004D5B9C" w:rsidP="0022559A">
            <w:pPr>
              <w:pStyle w:val="TAL"/>
              <w:spacing w:after="0"/>
              <w:rPr>
                <w:rFonts w:eastAsia="游明朝" w:cs="Arial"/>
                <w:szCs w:val="18"/>
                <w:lang w:val="en-US" w:eastAsia="ja-JP"/>
              </w:rPr>
            </w:pPr>
            <w:r w:rsidRPr="007A7AD5">
              <w:rPr>
                <w:rFonts w:eastAsia="Malgun Gothic" w:cs="Arial"/>
                <w:szCs w:val="18"/>
                <w:lang w:val="en-US" w:eastAsia="ko-KR"/>
              </w:rPr>
              <w:t>Synchronization enhancement for SL CA with single</w:t>
            </w:r>
            <w:r w:rsidR="00A445D4" w:rsidRPr="007A7AD5">
              <w:rPr>
                <w:rFonts w:eastAsia="Malgun Gothic" w:cs="Arial"/>
                <w:szCs w:val="18"/>
                <w:lang w:val="en-US" w:eastAsia="ko-KR"/>
              </w:rPr>
              <w:t xml:space="preserve"> or multiple</w:t>
            </w:r>
            <w:r w:rsidRPr="007A7AD5">
              <w:rPr>
                <w:rFonts w:eastAsia="Malgun Gothic" w:cs="Arial"/>
                <w:szCs w:val="18"/>
                <w:lang w:val="en-US" w:eastAsia="ko-KR"/>
              </w:rPr>
              <w:t xml:space="preserve"> carrier S-SSB transmission</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CA5B01B" w14:textId="53E24CED" w:rsidR="004D5B9C" w:rsidRPr="007A7AD5" w:rsidRDefault="004D5B9C" w:rsidP="0022559A">
            <w:pPr>
              <w:spacing w:after="0"/>
              <w:rPr>
                <w:rFonts w:ascii="Arial" w:hAnsi="Arial" w:cs="Arial"/>
                <w:sz w:val="18"/>
                <w:szCs w:val="18"/>
                <w:lang w:val="en-US"/>
              </w:rPr>
            </w:pPr>
            <w:r w:rsidRPr="007A7AD5">
              <w:rPr>
                <w:rFonts w:ascii="Arial" w:hAnsi="Arial" w:cs="Arial"/>
                <w:sz w:val="18"/>
                <w:szCs w:val="18"/>
                <w:lang w:val="en-US"/>
              </w:rPr>
              <w:t xml:space="preserve">1) UE supports transmitting S-SSB on one selected </w:t>
            </w:r>
            <w:r w:rsidR="00A445D4" w:rsidRPr="007A7AD5">
              <w:rPr>
                <w:rFonts w:ascii="Arial" w:hAnsi="Arial" w:cs="Arial"/>
                <w:sz w:val="18"/>
                <w:szCs w:val="18"/>
                <w:lang w:val="en-US"/>
              </w:rPr>
              <w:t xml:space="preserve">or all </w:t>
            </w:r>
            <w:r w:rsidRPr="007A7AD5">
              <w:rPr>
                <w:rFonts w:ascii="Arial" w:hAnsi="Arial" w:cs="Arial"/>
                <w:sz w:val="18"/>
                <w:szCs w:val="18"/>
                <w:lang w:val="en-US"/>
              </w:rPr>
              <w:t>SL sync</w:t>
            </w:r>
            <w:r w:rsidRPr="007A7AD5">
              <w:rPr>
                <w:rFonts w:ascii="Arial" w:hAnsi="Arial" w:cs="Arial" w:hint="eastAsia"/>
                <w:sz w:val="18"/>
                <w:szCs w:val="18"/>
                <w:lang w:val="en-US"/>
              </w:rPr>
              <w:t>h</w:t>
            </w:r>
            <w:r w:rsidRPr="007A7AD5">
              <w:rPr>
                <w:rFonts w:ascii="Arial" w:hAnsi="Arial" w:cs="Arial"/>
                <w:sz w:val="18"/>
                <w:szCs w:val="18"/>
                <w:lang w:val="en-US"/>
              </w:rPr>
              <w:t>ronization carrier from Set-B</w:t>
            </w:r>
          </w:p>
          <w:p w14:paraId="7B61FB55" w14:textId="77777777" w:rsidR="00743549" w:rsidRPr="007A7AD5" w:rsidRDefault="00743549" w:rsidP="0022559A">
            <w:pPr>
              <w:spacing w:after="0"/>
              <w:rPr>
                <w:rFonts w:ascii="Arial" w:hAnsi="Arial" w:cs="Arial"/>
                <w:sz w:val="18"/>
                <w:szCs w:val="18"/>
                <w:highlight w:val="yellow"/>
                <w:lang w:val="en-US"/>
              </w:rPr>
            </w:pPr>
            <w:r w:rsidRPr="007A7AD5">
              <w:rPr>
                <w:rFonts w:ascii="Arial" w:hAnsi="Arial" w:cs="Arial" w:hint="eastAsia"/>
                <w:sz w:val="18"/>
                <w:szCs w:val="18"/>
                <w:highlight w:val="yellow"/>
                <w:lang w:val="en-US"/>
              </w:rPr>
              <w:t>F</w:t>
            </w:r>
            <w:r w:rsidRPr="007A7AD5">
              <w:rPr>
                <w:rFonts w:ascii="Arial" w:hAnsi="Arial" w:cs="Arial"/>
                <w:sz w:val="18"/>
                <w:szCs w:val="18"/>
                <w:highlight w:val="yellow"/>
                <w:lang w:val="en-US"/>
              </w:rPr>
              <w:t>FS whether to report followings</w:t>
            </w:r>
          </w:p>
          <w:p w14:paraId="3207979E" w14:textId="77777777" w:rsidR="00743549" w:rsidRPr="007A7AD5" w:rsidRDefault="00743549" w:rsidP="0022559A">
            <w:pPr>
              <w:pStyle w:val="aff6"/>
              <w:numPr>
                <w:ilvl w:val="0"/>
                <w:numId w:val="67"/>
              </w:numPr>
              <w:spacing w:after="0"/>
              <w:ind w:leftChars="0"/>
              <w:rPr>
                <w:rFonts w:ascii="Arial" w:hAnsi="Arial" w:cs="Arial"/>
                <w:sz w:val="18"/>
                <w:szCs w:val="18"/>
                <w:lang w:val="en-US"/>
              </w:rPr>
            </w:pPr>
            <w:r w:rsidRPr="007A7AD5">
              <w:rPr>
                <w:rFonts w:ascii="Arial" w:hAnsi="Arial" w:cs="Arial"/>
                <w:sz w:val="18"/>
                <w:szCs w:val="18"/>
                <w:highlight w:val="yellow"/>
                <w:lang w:val="en-US"/>
              </w:rPr>
              <w:t>Maximum number of simultaneous S-SSB TX</w:t>
            </w:r>
          </w:p>
          <w:p w14:paraId="1DF45865" w14:textId="77777777" w:rsidR="00743549" w:rsidRPr="007A7AD5" w:rsidRDefault="00743549" w:rsidP="0022559A">
            <w:pPr>
              <w:pStyle w:val="aff6"/>
              <w:numPr>
                <w:ilvl w:val="0"/>
                <w:numId w:val="67"/>
              </w:numPr>
              <w:spacing w:after="0"/>
              <w:ind w:leftChars="0"/>
              <w:rPr>
                <w:rFonts w:ascii="Arial" w:hAnsi="Arial" w:cs="Arial"/>
                <w:sz w:val="18"/>
                <w:szCs w:val="18"/>
                <w:lang w:val="en-US"/>
              </w:rPr>
            </w:pPr>
            <w:r w:rsidRPr="007A7AD5">
              <w:rPr>
                <w:rFonts w:ascii="Arial" w:hAnsi="Arial" w:cs="Arial"/>
                <w:sz w:val="18"/>
                <w:szCs w:val="18"/>
                <w:highlight w:val="yellow"/>
                <w:lang w:val="en-US"/>
              </w:rPr>
              <w:t>Maximum number of simultaneous S-SSB RX</w:t>
            </w:r>
          </w:p>
          <w:p w14:paraId="5DD3161E" w14:textId="77777777" w:rsidR="00D02DA7" w:rsidRPr="007A7AD5" w:rsidRDefault="00D02DA7" w:rsidP="0022559A">
            <w:pPr>
              <w:spacing w:after="0"/>
              <w:rPr>
                <w:rFonts w:ascii="Arial" w:hAnsi="Arial" w:cs="Arial"/>
                <w:sz w:val="18"/>
                <w:szCs w:val="18"/>
                <w:lang w:val="en-US"/>
              </w:rPr>
            </w:pPr>
          </w:p>
          <w:p w14:paraId="624C5F10" w14:textId="6B2DE700" w:rsidR="00D02DA7" w:rsidRPr="007A7AD5" w:rsidRDefault="00D02DA7" w:rsidP="0022559A">
            <w:pPr>
              <w:spacing w:after="0"/>
              <w:rPr>
                <w:rFonts w:ascii="Arial" w:hAnsi="Arial" w:cs="Arial"/>
                <w:sz w:val="18"/>
                <w:szCs w:val="18"/>
                <w:lang w:val="en-US"/>
              </w:rPr>
            </w:pPr>
            <w:r w:rsidRPr="007A7AD5">
              <w:rPr>
                <w:rFonts w:ascii="Arial" w:hAnsi="Arial" w:cs="Arial"/>
                <w:sz w:val="18"/>
                <w:szCs w:val="18"/>
                <w:lang w:val="en-US"/>
              </w:rPr>
              <w:t>2) UE can adjust the transmission power of the S-SSB across aggregated carriers such that its total transmission power does not exceed the maximum transmission power.</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26E7C8F3" w14:textId="77777777" w:rsidR="004D5B9C" w:rsidRPr="007A7AD5" w:rsidRDefault="004D5B9C" w:rsidP="0022559A">
            <w:pPr>
              <w:pStyle w:val="TAL"/>
              <w:spacing w:after="0"/>
              <w:rPr>
                <w:rFonts w:eastAsia="ＭＳ 明朝" w:cs="Arial"/>
                <w:szCs w:val="18"/>
                <w:highlight w:val="yellow"/>
                <w:lang w:val="en-US" w:eastAsia="ja-JP"/>
              </w:rPr>
            </w:pPr>
            <w:r w:rsidRPr="007A7AD5">
              <w:rPr>
                <w:rFonts w:eastAsia="ＭＳ 明朝" w:cs="Arial"/>
                <w:szCs w:val="18"/>
                <w:lang w:eastAsia="ja-JP"/>
              </w:rPr>
              <w:t>47-v1, [</w:t>
            </w:r>
            <w:r w:rsidRPr="007A7AD5">
              <w:t>15-4</w:t>
            </w:r>
            <w:r w:rsidRPr="007A7AD5">
              <w:rPr>
                <w:rFonts w:eastAsia="ＭＳ 明朝" w:cs="Arial"/>
                <w:szCs w:val="18"/>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2514C77A" w14:textId="77777777" w:rsidR="004D5B9C" w:rsidRPr="007A7AD5" w:rsidRDefault="004D5B9C" w:rsidP="0022559A">
            <w:pPr>
              <w:pStyle w:val="TAL"/>
              <w:spacing w:after="0"/>
              <w:rPr>
                <w:rFonts w:eastAsia="SimSun" w:cs="Arial"/>
                <w:szCs w:val="18"/>
                <w:lang w:eastAsia="zh-CN"/>
              </w:rPr>
            </w:pPr>
            <w:r w:rsidRPr="007A7AD5">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9356BD0" w14:textId="77777777" w:rsidR="004D5B9C" w:rsidRPr="007A7AD5" w:rsidRDefault="004D5B9C" w:rsidP="0022559A">
            <w:pPr>
              <w:pStyle w:val="TAL"/>
              <w:spacing w:after="0"/>
              <w:rPr>
                <w:rFonts w:eastAsia="ＭＳ 明朝" w:cs="Arial"/>
                <w:szCs w:val="18"/>
                <w:lang w:eastAsia="ja-JP"/>
              </w:rPr>
            </w:pPr>
            <w:r w:rsidRPr="007A7AD5">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0175D1E6" w14:textId="77777777" w:rsidR="004D5B9C" w:rsidRPr="007A7AD5" w:rsidRDefault="004D5B9C" w:rsidP="0022559A">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20021509" w14:textId="77777777" w:rsidR="004D5B9C" w:rsidRPr="007A7AD5" w:rsidRDefault="004D5B9C" w:rsidP="0022559A">
            <w:pPr>
              <w:pStyle w:val="TAL"/>
              <w:spacing w:after="0"/>
              <w:rPr>
                <w:rFonts w:eastAsia="SimSun" w:cs="Arial"/>
                <w:szCs w:val="18"/>
                <w:highlight w:val="yellow"/>
                <w:lang w:eastAsia="zh-CN"/>
              </w:rPr>
            </w:pPr>
            <w:r w:rsidRPr="007A7AD5">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AEDC1C2" w14:textId="77777777" w:rsidR="004D5B9C" w:rsidRPr="007A7AD5" w:rsidRDefault="004D5B9C" w:rsidP="0022559A">
            <w:pPr>
              <w:pStyle w:val="TAL"/>
              <w:spacing w:after="0"/>
              <w:rPr>
                <w:rFonts w:eastAsia="ＭＳ 明朝" w:cs="Arial"/>
                <w:szCs w:val="18"/>
                <w:lang w:val="en-US" w:eastAsia="ja-JP"/>
              </w:rPr>
            </w:pPr>
            <w:r w:rsidRPr="007A7AD5">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5E2ED307" w14:textId="77777777" w:rsidR="004D5B9C" w:rsidRPr="007A7AD5" w:rsidRDefault="004D5B9C" w:rsidP="0022559A">
            <w:pPr>
              <w:pStyle w:val="TAL"/>
              <w:spacing w:after="0"/>
              <w:rPr>
                <w:rFonts w:eastAsia="ＭＳ 明朝" w:cs="Arial"/>
                <w:szCs w:val="18"/>
                <w:lang w:val="en-US" w:eastAsia="ja-JP"/>
              </w:rPr>
            </w:pPr>
            <w:r w:rsidRPr="007A7AD5">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4562A7CB" w14:textId="77777777" w:rsidR="004D5B9C" w:rsidRPr="007A7AD5" w:rsidRDefault="004D5B9C" w:rsidP="0022559A">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74CBFCA5" w14:textId="77777777" w:rsidR="004D5B9C" w:rsidRPr="007A7AD5" w:rsidRDefault="004D5B9C" w:rsidP="0022559A">
            <w:pPr>
              <w:pStyle w:val="TAL"/>
              <w:spacing w:after="0"/>
              <w:rPr>
                <w:rFonts w:eastAsia="ＭＳ 明朝" w:cs="Arial"/>
                <w:szCs w:val="18"/>
                <w:highlight w:val="yellow"/>
                <w:lang w:val="en-US" w:eastAsia="ja-JP"/>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50A84758" w14:textId="77777777" w:rsidR="004D5B9C" w:rsidRPr="007A7AD5" w:rsidRDefault="004D5B9C" w:rsidP="0022559A">
            <w:pPr>
              <w:pStyle w:val="TAL"/>
              <w:spacing w:after="0"/>
              <w:rPr>
                <w:rFonts w:eastAsia="ＭＳ 明朝" w:cs="Arial"/>
                <w:szCs w:val="18"/>
              </w:rPr>
            </w:pPr>
            <w:r w:rsidRPr="007A7AD5">
              <w:rPr>
                <w:rFonts w:eastAsia="ＭＳ 明朝" w:cs="Arial"/>
                <w:szCs w:val="18"/>
              </w:rPr>
              <w:t>Optional with capability signalling</w:t>
            </w:r>
          </w:p>
        </w:tc>
      </w:tr>
      <w:tr w:rsidR="000763FE" w:rsidRPr="007B6547" w14:paraId="3C49C1E1" w14:textId="77777777" w:rsidTr="000763FE">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4F6B8CAD" w14:textId="77777777" w:rsidR="004D5B9C" w:rsidRPr="007A7AD5" w:rsidRDefault="004D5B9C" w:rsidP="0022559A">
            <w:pPr>
              <w:pStyle w:val="TAL"/>
              <w:spacing w:after="0"/>
              <w:rPr>
                <w:rFonts w:eastAsia="ＭＳ 明朝" w:cs="Arial"/>
                <w:szCs w:val="18"/>
                <w:lang w:eastAsia="ja-JP"/>
              </w:rPr>
            </w:pPr>
            <w:r w:rsidRPr="007A7AD5">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6C00A349" w14:textId="77777777" w:rsidR="004D5B9C" w:rsidRPr="007A7AD5" w:rsidRDefault="004D5B9C" w:rsidP="0022559A">
            <w:pPr>
              <w:pStyle w:val="TAL"/>
              <w:spacing w:after="0"/>
              <w:rPr>
                <w:rFonts w:eastAsia="ＭＳ 明朝" w:cs="Arial"/>
                <w:szCs w:val="18"/>
                <w:lang w:eastAsia="ja-JP"/>
              </w:rPr>
            </w:pPr>
            <w:r w:rsidRPr="007A7AD5">
              <w:rPr>
                <w:rFonts w:eastAsia="ＭＳ 明朝" w:cs="Arial"/>
                <w:szCs w:val="18"/>
                <w:lang w:eastAsia="ja-JP"/>
              </w:rPr>
              <w:t>47-v</w:t>
            </w:r>
            <w:r w:rsidRPr="007A7AD5">
              <w:rPr>
                <w:rFonts w:eastAsia="ＭＳ 明朝" w:cs="Arial" w:hint="eastAsia"/>
                <w:szCs w:val="18"/>
                <w:lang w:eastAsia="ja-JP"/>
              </w:rPr>
              <w:t>4</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F851609" w14:textId="77777777" w:rsidR="004D5B9C" w:rsidRPr="007A7AD5" w:rsidRDefault="004D5B9C" w:rsidP="0022559A">
            <w:pPr>
              <w:pStyle w:val="TAL"/>
              <w:spacing w:after="0"/>
              <w:rPr>
                <w:rFonts w:eastAsia="游明朝" w:cs="Arial"/>
                <w:szCs w:val="18"/>
                <w:lang w:val="en-US" w:eastAsia="ja-JP"/>
              </w:rPr>
            </w:pPr>
            <w:r w:rsidRPr="007A7AD5">
              <w:rPr>
                <w:rFonts w:cs="Arial"/>
                <w:szCs w:val="18"/>
                <w:lang w:val="en-US"/>
              </w:rPr>
              <w:t>Enhancement of 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FAB5479" w14:textId="77777777" w:rsidR="004D5B9C" w:rsidRPr="007A7AD5" w:rsidRDefault="004D5B9C" w:rsidP="0022559A">
            <w:pPr>
              <w:spacing w:after="0"/>
              <w:rPr>
                <w:rFonts w:ascii="Arial" w:hAnsi="Arial" w:cs="Arial"/>
                <w:sz w:val="18"/>
                <w:szCs w:val="18"/>
                <w:lang w:val="en-US"/>
              </w:rPr>
            </w:pPr>
            <w:r w:rsidRPr="007A7AD5">
              <w:rPr>
                <w:rFonts w:ascii="Arial" w:hAnsi="Arial" w:cs="Arial"/>
                <w:sz w:val="18"/>
                <w:szCs w:val="18"/>
                <w:lang w:val="en-US"/>
              </w:rPr>
              <w:t>1) UE supports receiving up to X PSFCH resources in a slot over multiple SL carriers</w:t>
            </w:r>
          </w:p>
          <w:p w14:paraId="321FF7EB" w14:textId="77777777" w:rsidR="004D5B9C" w:rsidRDefault="004D5B9C" w:rsidP="0022559A">
            <w:pPr>
              <w:spacing w:after="0"/>
              <w:rPr>
                <w:rFonts w:ascii="Arial" w:hAnsi="Arial" w:cs="Arial"/>
                <w:sz w:val="18"/>
                <w:szCs w:val="18"/>
                <w:lang w:val="en-US"/>
              </w:rPr>
            </w:pPr>
            <w:r w:rsidRPr="007A7AD5">
              <w:rPr>
                <w:rFonts w:ascii="Arial" w:hAnsi="Arial" w:cs="Arial"/>
                <w:sz w:val="18"/>
                <w:szCs w:val="18"/>
                <w:lang w:val="en-US"/>
              </w:rPr>
              <w:t>2) UE supports transmitting up to Y PSFCH resources in a slot over multiple SL carriers</w:t>
            </w:r>
          </w:p>
          <w:p w14:paraId="40A52879" w14:textId="77777777" w:rsidR="00944555" w:rsidRDefault="00944555" w:rsidP="0022559A">
            <w:pPr>
              <w:spacing w:after="0"/>
              <w:rPr>
                <w:rFonts w:ascii="Arial" w:hAnsi="Arial" w:cs="Arial"/>
                <w:sz w:val="18"/>
                <w:szCs w:val="18"/>
                <w:lang w:val="en-US"/>
              </w:rPr>
            </w:pPr>
          </w:p>
          <w:p w14:paraId="4AD493E0" w14:textId="04320327" w:rsidR="00640D07" w:rsidRPr="00640D07" w:rsidRDefault="00640D07" w:rsidP="0022559A">
            <w:pPr>
              <w:spacing w:after="0"/>
              <w:rPr>
                <w:rFonts w:ascii="Arial" w:hAnsi="Arial" w:cs="Arial"/>
                <w:sz w:val="18"/>
                <w:szCs w:val="18"/>
                <w:lang w:val="en-US"/>
              </w:rPr>
            </w:pPr>
            <w:r>
              <w:rPr>
                <w:rFonts w:ascii="Arial" w:hAnsi="Arial" w:cs="Arial"/>
                <w:sz w:val="18"/>
                <w:szCs w:val="18"/>
                <w:lang w:val="en-US"/>
              </w:rPr>
              <w:t xml:space="preserve">3) </w:t>
            </w:r>
            <w:r w:rsidRPr="00640D07">
              <w:rPr>
                <w:rFonts w:ascii="Arial" w:hAnsi="Arial" w:cs="Arial"/>
                <w:sz w:val="18"/>
                <w:szCs w:val="18"/>
                <w:lang w:val="en-US"/>
              </w:rPr>
              <w:t>UE can adjust the transmission number of PSFCH across aggregated carriers such that its total transmission number does not exceed the maximum transmission number.</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5839E41F" w14:textId="77777777" w:rsidR="004D5B9C" w:rsidRPr="007A7AD5" w:rsidRDefault="004D5B9C" w:rsidP="0022559A">
            <w:pPr>
              <w:pStyle w:val="TAL"/>
              <w:spacing w:after="0"/>
              <w:rPr>
                <w:rFonts w:eastAsia="ＭＳ 明朝" w:cs="Arial"/>
                <w:szCs w:val="18"/>
                <w:highlight w:val="yellow"/>
                <w:lang w:val="en-US" w:eastAsia="ja-JP"/>
              </w:rPr>
            </w:pPr>
            <w:r w:rsidRPr="007A7AD5">
              <w:rPr>
                <w:rFonts w:eastAsia="SimSun" w:cs="Arial"/>
                <w:szCs w:val="18"/>
                <w:lang w:eastAsia="zh-CN"/>
              </w:rPr>
              <w:t xml:space="preserve">47-v1, </w:t>
            </w:r>
            <w:r w:rsidRPr="007A7AD5">
              <w:rPr>
                <w:rFonts w:eastAsia="SimSun" w:cs="Arial" w:hint="eastAsia"/>
                <w:szCs w:val="18"/>
                <w:lang w:eastAsia="zh-CN"/>
              </w:rPr>
              <w:t>[</w:t>
            </w:r>
            <w:r w:rsidRPr="007A7AD5">
              <w:rPr>
                <w:rFonts w:eastAsia="SimSun" w:cs="Arial"/>
                <w:szCs w:val="18"/>
                <w:lang w:eastAsia="zh-CN"/>
              </w:rPr>
              <w:t>15-11</w:t>
            </w:r>
            <w:r w:rsidRPr="007A7AD5">
              <w:rPr>
                <w:rFonts w:eastAsia="SimSun" w:cs="Arial" w:hint="eastAsia"/>
                <w:szCs w:val="18"/>
                <w:lang w:eastAsia="zh-CN"/>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3FF15ABE" w14:textId="77777777" w:rsidR="004D5B9C" w:rsidRPr="007A7AD5" w:rsidRDefault="004D5B9C" w:rsidP="0022559A">
            <w:pPr>
              <w:pStyle w:val="TAL"/>
              <w:spacing w:after="0"/>
              <w:rPr>
                <w:rFonts w:eastAsia="SimSun" w:cs="Arial"/>
                <w:szCs w:val="18"/>
                <w:lang w:eastAsia="zh-CN"/>
              </w:rPr>
            </w:pPr>
            <w:r w:rsidRPr="007A7AD5">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93310ED" w14:textId="77777777" w:rsidR="004D5B9C" w:rsidRPr="007A7AD5" w:rsidRDefault="004D5B9C" w:rsidP="0022559A">
            <w:pPr>
              <w:pStyle w:val="TAL"/>
              <w:spacing w:after="0"/>
              <w:rPr>
                <w:rFonts w:eastAsia="ＭＳ 明朝" w:cs="Arial"/>
                <w:szCs w:val="18"/>
                <w:lang w:eastAsia="ja-JP"/>
              </w:rPr>
            </w:pPr>
            <w:r w:rsidRPr="007A7AD5">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271D2F23" w14:textId="77777777" w:rsidR="004D5B9C" w:rsidRPr="007A7AD5" w:rsidRDefault="004D5B9C" w:rsidP="0022559A">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25A61FCB" w14:textId="77777777" w:rsidR="004D5B9C" w:rsidRPr="007A7AD5" w:rsidRDefault="004D5B9C" w:rsidP="0022559A">
            <w:pPr>
              <w:pStyle w:val="TAL"/>
              <w:spacing w:after="0"/>
              <w:rPr>
                <w:rFonts w:eastAsia="SimSun" w:cs="Arial"/>
                <w:szCs w:val="18"/>
                <w:highlight w:val="yellow"/>
                <w:lang w:eastAsia="zh-CN"/>
              </w:rPr>
            </w:pPr>
            <w:r w:rsidRPr="007A7AD5">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711E6C8F" w14:textId="77777777" w:rsidR="004D5B9C" w:rsidRPr="007A7AD5" w:rsidRDefault="004D5B9C" w:rsidP="0022559A">
            <w:pPr>
              <w:pStyle w:val="TAL"/>
              <w:spacing w:after="0"/>
              <w:rPr>
                <w:rFonts w:eastAsia="ＭＳ 明朝" w:cs="Arial"/>
                <w:szCs w:val="18"/>
                <w:lang w:val="en-US" w:eastAsia="ja-JP"/>
              </w:rPr>
            </w:pPr>
            <w:r w:rsidRPr="007A7AD5">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737A488" w14:textId="77777777" w:rsidR="004D5B9C" w:rsidRPr="007A7AD5" w:rsidRDefault="004D5B9C" w:rsidP="0022559A">
            <w:pPr>
              <w:pStyle w:val="TAL"/>
              <w:spacing w:after="0"/>
              <w:rPr>
                <w:rFonts w:eastAsia="ＭＳ 明朝" w:cs="Arial"/>
                <w:szCs w:val="18"/>
                <w:lang w:val="en-US" w:eastAsia="ja-JP"/>
              </w:rPr>
            </w:pPr>
            <w:r w:rsidRPr="007A7AD5">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6CAFD589" w14:textId="77777777" w:rsidR="004D5B9C" w:rsidRPr="007A7AD5" w:rsidRDefault="004D5B9C" w:rsidP="0022559A">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309FEAB2" w14:textId="77777777" w:rsidR="004D5B9C" w:rsidRPr="007A7AD5" w:rsidRDefault="004D5B9C" w:rsidP="0022559A">
            <w:pPr>
              <w:spacing w:after="0"/>
              <w:rPr>
                <w:rFonts w:ascii="Arial" w:hAnsi="Arial" w:cs="Arial"/>
                <w:sz w:val="18"/>
                <w:szCs w:val="18"/>
                <w:lang w:val="en-US"/>
              </w:rPr>
            </w:pPr>
            <w:r w:rsidRPr="007A7AD5">
              <w:rPr>
                <w:rFonts w:ascii="Arial" w:hAnsi="Arial" w:cs="Arial"/>
                <w:sz w:val="18"/>
                <w:szCs w:val="18"/>
                <w:lang w:val="en-US"/>
              </w:rPr>
              <w:t xml:space="preserve">Candidate values for </w:t>
            </w:r>
            <w:r w:rsidRPr="007A7AD5">
              <w:rPr>
                <w:rFonts w:ascii="Arial" w:hAnsi="Arial" w:cs="Arial" w:hint="eastAsia"/>
                <w:sz w:val="18"/>
                <w:szCs w:val="18"/>
                <w:lang w:val="en-US"/>
              </w:rPr>
              <w:t>X</w:t>
            </w:r>
            <w:r w:rsidRPr="007A7AD5">
              <w:rPr>
                <w:rFonts w:ascii="Arial" w:hAnsi="Arial" w:cs="Arial"/>
                <w:sz w:val="18"/>
                <w:szCs w:val="18"/>
                <w:lang w:val="en-US"/>
              </w:rPr>
              <w:t xml:space="preserve"> are {</w:t>
            </w:r>
            <w:r w:rsidRPr="007A7AD5">
              <w:rPr>
                <w:rFonts w:ascii="Arial" w:hAnsi="Arial" w:cs="Arial"/>
                <w:sz w:val="18"/>
                <w:szCs w:val="18"/>
                <w:highlight w:val="yellow"/>
                <w:lang w:val="en-US"/>
              </w:rPr>
              <w:t>FFS</w:t>
            </w:r>
            <w:r w:rsidRPr="007A7AD5">
              <w:rPr>
                <w:rFonts w:ascii="Arial" w:hAnsi="Arial" w:cs="Arial"/>
                <w:sz w:val="18"/>
                <w:szCs w:val="18"/>
                <w:lang w:val="en-US"/>
              </w:rPr>
              <w:t>}</w:t>
            </w:r>
          </w:p>
          <w:p w14:paraId="01FB874F" w14:textId="77777777" w:rsidR="004D5B9C" w:rsidRPr="007A7AD5" w:rsidRDefault="004D5B9C" w:rsidP="0022559A">
            <w:pPr>
              <w:spacing w:after="0"/>
              <w:rPr>
                <w:rFonts w:ascii="Arial" w:hAnsi="Arial" w:cs="Arial"/>
                <w:sz w:val="18"/>
                <w:szCs w:val="18"/>
                <w:lang w:val="en-US"/>
              </w:rPr>
            </w:pPr>
          </w:p>
          <w:p w14:paraId="2982909B" w14:textId="77777777" w:rsidR="004D5B9C" w:rsidRPr="007A7AD5" w:rsidRDefault="004D5B9C" w:rsidP="0022559A">
            <w:pPr>
              <w:pStyle w:val="TAL"/>
              <w:spacing w:after="0"/>
              <w:rPr>
                <w:rFonts w:eastAsia="ＭＳ 明朝" w:cs="Arial"/>
                <w:szCs w:val="18"/>
                <w:highlight w:val="yellow"/>
                <w:lang w:val="en-US" w:eastAsia="ja-JP"/>
              </w:rPr>
            </w:pPr>
            <w:r w:rsidRPr="007A7AD5">
              <w:rPr>
                <w:rFonts w:cs="Arial"/>
                <w:szCs w:val="18"/>
                <w:lang w:val="en-US"/>
              </w:rPr>
              <w:t xml:space="preserve">Candidate values for </w:t>
            </w:r>
            <w:r w:rsidRPr="007A7AD5">
              <w:rPr>
                <w:rFonts w:cs="Arial" w:hint="eastAsia"/>
                <w:szCs w:val="18"/>
                <w:lang w:val="en-US"/>
              </w:rPr>
              <w:t>Y</w:t>
            </w:r>
            <w:r w:rsidRPr="007A7AD5">
              <w:rPr>
                <w:rFonts w:cs="Arial"/>
                <w:szCs w:val="18"/>
                <w:lang w:val="en-US"/>
              </w:rPr>
              <w:t xml:space="preserve"> are {</w:t>
            </w:r>
            <w:r w:rsidRPr="007A7AD5">
              <w:rPr>
                <w:rFonts w:cs="Arial"/>
                <w:szCs w:val="18"/>
                <w:highlight w:val="yellow"/>
                <w:lang w:val="en-US"/>
              </w:rPr>
              <w:t>FFS</w:t>
            </w:r>
            <w:r w:rsidRPr="007A7AD5">
              <w:rPr>
                <w:rFonts w:cs="Arial"/>
                <w:szCs w:val="18"/>
                <w:lang w:val="en-US"/>
              </w:rPr>
              <w:t>}</w:t>
            </w: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10F258EA" w14:textId="77777777" w:rsidR="004D5B9C" w:rsidRPr="007A7AD5" w:rsidRDefault="004D5B9C" w:rsidP="0022559A">
            <w:pPr>
              <w:pStyle w:val="TAL"/>
              <w:spacing w:after="0"/>
              <w:rPr>
                <w:rFonts w:eastAsia="ＭＳ 明朝" w:cs="Arial"/>
                <w:szCs w:val="18"/>
              </w:rPr>
            </w:pPr>
            <w:r w:rsidRPr="007A7AD5">
              <w:rPr>
                <w:rFonts w:cs="Arial"/>
                <w:szCs w:val="18"/>
                <w:lang w:val="en-US"/>
              </w:rPr>
              <w:t>Optional with capability signalling</w:t>
            </w:r>
          </w:p>
        </w:tc>
      </w:tr>
    </w:tbl>
    <w:p w14:paraId="163DA4CC" w14:textId="77777777" w:rsidR="004D5B9C" w:rsidRDefault="004D5B9C" w:rsidP="004D5B9C">
      <w:pPr>
        <w:spacing w:afterLines="50" w:after="120"/>
        <w:jc w:val="both"/>
        <w:rPr>
          <w:szCs w:val="21"/>
          <w:lang w:val="en-US"/>
        </w:rPr>
      </w:pPr>
    </w:p>
    <w:p w14:paraId="3E395722" w14:textId="77777777" w:rsidR="004D5B9C" w:rsidRPr="004D5B9C" w:rsidRDefault="004D5B9C" w:rsidP="004D5B9C">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C041AA" w14:paraId="4B4599C0" w14:textId="77777777" w:rsidTr="00C05B64">
        <w:tc>
          <w:tcPr>
            <w:tcW w:w="506" w:type="pct"/>
            <w:shd w:val="clear" w:color="auto" w:fill="F2F2F2" w:themeFill="background1" w:themeFillShade="F2"/>
          </w:tcPr>
          <w:p w14:paraId="04E2C46F" w14:textId="77777777" w:rsidR="00C041AA" w:rsidRDefault="00C041AA" w:rsidP="00C05B6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A9683A9" w14:textId="77777777" w:rsidR="00C041AA" w:rsidRDefault="00C041AA" w:rsidP="00C05B64">
            <w:pPr>
              <w:spacing w:afterLines="50" w:after="120"/>
              <w:jc w:val="both"/>
              <w:rPr>
                <w:szCs w:val="21"/>
                <w:lang w:val="en-US"/>
              </w:rPr>
            </w:pPr>
            <w:r>
              <w:rPr>
                <w:rFonts w:hint="eastAsia"/>
                <w:szCs w:val="21"/>
                <w:lang w:val="en-US"/>
              </w:rPr>
              <w:t>C</w:t>
            </w:r>
            <w:r>
              <w:rPr>
                <w:szCs w:val="21"/>
                <w:lang w:val="en-US"/>
              </w:rPr>
              <w:t>omment</w:t>
            </w:r>
          </w:p>
        </w:tc>
      </w:tr>
      <w:tr w:rsidR="00C041AA" w14:paraId="0F474DCF" w14:textId="77777777" w:rsidTr="00C05B64">
        <w:tc>
          <w:tcPr>
            <w:tcW w:w="506" w:type="pct"/>
          </w:tcPr>
          <w:p w14:paraId="48282CCC" w14:textId="7EAEB9F8" w:rsidR="00C041AA" w:rsidRDefault="00ED04B1" w:rsidP="00C05B6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2E3A8CD" w14:textId="77777777" w:rsidR="00ED04B1" w:rsidRPr="00150131" w:rsidRDefault="00ED04B1" w:rsidP="00ED04B1">
            <w:pPr>
              <w:pStyle w:val="paragraph"/>
              <w:spacing w:before="0" w:beforeAutospacing="0" w:after="0" w:afterAutospacing="0"/>
              <w:jc w:val="both"/>
              <w:rPr>
                <w:rFonts w:ascii="Meiryo UI" w:eastAsia="Meiryo UI" w:hAnsi="Meiryo UI"/>
                <w:sz w:val="18"/>
                <w:szCs w:val="18"/>
              </w:rPr>
            </w:pPr>
            <w:r w:rsidRPr="00150131">
              <w:rPr>
                <w:rStyle w:val="normaltextrun"/>
                <w:rFonts w:ascii="Times New Roman" w:eastAsia="Meiryo UI" w:hAnsi="Times New Roman" w:cs="Times New Roman"/>
              </w:rPr>
              <w:t>Summary of companies view</w:t>
            </w:r>
            <w:r w:rsidRPr="00150131">
              <w:rPr>
                <w:rStyle w:val="eop"/>
                <w:rFonts w:ascii="Times New Roman" w:eastAsia="Meiryo UI" w:hAnsi="Times New Roman" w:cs="Times New Roman"/>
              </w:rPr>
              <w:t> </w:t>
            </w:r>
          </w:p>
          <w:p w14:paraId="72CF7A3D" w14:textId="77777777" w:rsidR="00ED04B1" w:rsidRPr="00150131" w:rsidRDefault="00ED04B1" w:rsidP="00ED04B1">
            <w:pPr>
              <w:pStyle w:val="paragraph"/>
              <w:numPr>
                <w:ilvl w:val="0"/>
                <w:numId w:val="47"/>
              </w:numPr>
              <w:spacing w:before="0" w:beforeAutospacing="0" w:after="0" w:afterAutospacing="0"/>
              <w:jc w:val="both"/>
              <w:rPr>
                <w:rStyle w:val="eop"/>
                <w:rFonts w:ascii="Times New Roman" w:eastAsia="Meiryo UI" w:hAnsi="Times New Roman" w:cs="Times New Roman"/>
              </w:rPr>
            </w:pPr>
            <w:r w:rsidRPr="00150131">
              <w:rPr>
                <w:rStyle w:val="normaltextrun"/>
                <w:rFonts w:ascii="Times New Roman" w:eastAsia="Meiryo UI" w:hAnsi="Times New Roman" w:cs="Times New Roman"/>
              </w:rPr>
              <w:t>Define SL-CA</w:t>
            </w:r>
            <w:r>
              <w:rPr>
                <w:rStyle w:val="normaltextrun"/>
                <w:rFonts w:ascii="Times New Roman" w:eastAsia="Meiryo UI" w:hAnsi="Times New Roman" w:cs="Times New Roman"/>
              </w:rPr>
              <w:t xml:space="preserve"> </w:t>
            </w:r>
            <w:r w:rsidRPr="00150131">
              <w:rPr>
                <w:rStyle w:val="normaltextrun"/>
                <w:rFonts w:ascii="Times New Roman" w:eastAsia="Meiryo UI" w:hAnsi="Times New Roman" w:cs="Times New Roman"/>
              </w:rPr>
              <w:t>transmission</w:t>
            </w:r>
            <w:r w:rsidRPr="00150131">
              <w:rPr>
                <w:rStyle w:val="eop"/>
                <w:rFonts w:ascii="Times New Roman" w:eastAsia="Meiryo UI" w:hAnsi="Times New Roman" w:cs="Times New Roman"/>
              </w:rPr>
              <w:t> capability</w:t>
            </w:r>
          </w:p>
          <w:p w14:paraId="1C917817" w14:textId="77777777" w:rsidR="00ED04B1" w:rsidRPr="00150131" w:rsidRDefault="00ED04B1" w:rsidP="00ED04B1">
            <w:pPr>
              <w:pStyle w:val="paragraph"/>
              <w:numPr>
                <w:ilvl w:val="1"/>
                <w:numId w:val="47"/>
              </w:numPr>
              <w:tabs>
                <w:tab w:val="num" w:pos="-420"/>
              </w:tabs>
              <w:spacing w:before="0" w:beforeAutospacing="0" w:after="0" w:afterAutospacing="0"/>
              <w:jc w:val="both"/>
              <w:rPr>
                <w:rStyle w:val="normaltextrun"/>
                <w:rFonts w:ascii="Times New Roman" w:eastAsia="Meiryo UI" w:hAnsi="Times New Roman" w:cs="Times New Roman"/>
              </w:rPr>
            </w:pPr>
            <w:r w:rsidRPr="00150131">
              <w:rPr>
                <w:rStyle w:val="normaltextrun"/>
                <w:rFonts w:ascii="Times New Roman" w:eastAsia="Meiryo UI" w:hAnsi="Times New Roman" w:cs="Times New Roman"/>
              </w:rPr>
              <w:t>As an FG: DCM</w:t>
            </w:r>
            <w:r>
              <w:rPr>
                <w:rStyle w:val="normaltextrun"/>
                <w:rFonts w:ascii="Times New Roman" w:eastAsia="Meiryo UI" w:hAnsi="Times New Roman" w:cs="Times New Roman"/>
              </w:rPr>
              <w:t>, QC</w:t>
            </w:r>
          </w:p>
          <w:p w14:paraId="13B8D390" w14:textId="77777777" w:rsidR="00ED04B1" w:rsidRPr="00B742E6" w:rsidRDefault="00ED04B1" w:rsidP="00ED04B1">
            <w:pPr>
              <w:pStyle w:val="paragraph"/>
              <w:numPr>
                <w:ilvl w:val="1"/>
                <w:numId w:val="47"/>
              </w:numPr>
              <w:tabs>
                <w:tab w:val="num" w:pos="-420"/>
              </w:tabs>
              <w:spacing w:before="0" w:beforeAutospacing="0" w:after="0" w:afterAutospacing="0"/>
              <w:jc w:val="both"/>
              <w:rPr>
                <w:rStyle w:val="normaltextrun"/>
                <w:rFonts w:ascii="Times New Roman" w:eastAsia="Meiryo UI" w:hAnsi="Times New Roman" w:cs="Times New Roman"/>
                <w:b/>
                <w:bCs/>
              </w:rPr>
            </w:pPr>
            <w:r w:rsidRPr="00B742E6">
              <w:rPr>
                <w:rStyle w:val="normaltextrun"/>
                <w:rFonts w:ascii="Times New Roman" w:eastAsia="Meiryo UI" w:hAnsi="Times New Roman" w:cs="Times New Roman"/>
                <w:b/>
                <w:bCs/>
              </w:rPr>
              <w:t xml:space="preserve">As a component (in a TX/RX FG): </w:t>
            </w:r>
            <w:r w:rsidRPr="00B742E6">
              <w:rPr>
                <w:rStyle w:val="normaltextrun"/>
                <w:rFonts w:ascii="Times New Roman" w:eastAsia="Meiryo UI" w:hAnsi="Times New Roman" w:cs="Times New Roman"/>
                <w:b/>
                <w:bCs/>
                <w:color w:val="FF0000"/>
              </w:rPr>
              <w:t>FLs,</w:t>
            </w:r>
            <w:r w:rsidRPr="00B742E6">
              <w:rPr>
                <w:rStyle w:val="normaltextrun"/>
                <w:rFonts w:ascii="Times New Roman" w:eastAsia="Meiryo UI" w:hAnsi="Times New Roman" w:cs="Times New Roman"/>
                <w:b/>
                <w:bCs/>
              </w:rPr>
              <w:t xml:space="preserve"> HW, SPRD, SS, Apple(?), ZTE, CATT</w:t>
            </w:r>
          </w:p>
          <w:p w14:paraId="3499008C" w14:textId="77777777" w:rsidR="00ED04B1" w:rsidRPr="00150131" w:rsidRDefault="00ED04B1" w:rsidP="00ED04B1">
            <w:pPr>
              <w:pStyle w:val="paragraph"/>
              <w:spacing w:before="0" w:beforeAutospacing="0" w:after="0" w:afterAutospacing="0"/>
              <w:ind w:left="1440"/>
              <w:jc w:val="both"/>
              <w:rPr>
                <w:rStyle w:val="normaltextrun"/>
                <w:rFonts w:ascii="Times New Roman" w:eastAsia="Meiryo UI" w:hAnsi="Times New Roman" w:cs="Times New Roman"/>
              </w:rPr>
            </w:pPr>
          </w:p>
          <w:p w14:paraId="6CB6CE67"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Candidates of c</w:t>
            </w:r>
            <w:r w:rsidRPr="00150131">
              <w:rPr>
                <w:rStyle w:val="normaltextrun"/>
                <w:rFonts w:ascii="Times New Roman" w:hAnsi="Times New Roman" w:cs="Times New Roman"/>
                <w:lang w:val="en-GB"/>
              </w:rPr>
              <w:t xml:space="preserve">omponent: </w:t>
            </w:r>
          </w:p>
          <w:p w14:paraId="3C193390" w14:textId="77777777" w:rsidR="00ED04B1" w:rsidRPr="008B5BAF"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b/>
                <w:bCs/>
                <w:lang w:val="en-GB"/>
              </w:rPr>
            </w:pPr>
            <w:r w:rsidRPr="008B5BAF">
              <w:rPr>
                <w:rStyle w:val="normaltextrun"/>
                <w:rFonts w:ascii="Times New Roman" w:hAnsi="Times New Roman" w:cs="Times New Roman"/>
                <w:b/>
                <w:bCs/>
                <w:lang w:val="en-GB"/>
              </w:rPr>
              <w:t xml:space="preserve">Power control for </w:t>
            </w:r>
            <w:r w:rsidRPr="008B5BAF">
              <w:rPr>
                <w:rStyle w:val="normaltextrun"/>
                <w:rFonts w:ascii="Times New Roman" w:eastAsia="Meiryo UI" w:hAnsi="Times New Roman" w:cs="Times New Roman"/>
                <w:b/>
                <w:bCs/>
              </w:rPr>
              <w:t>simultaneous</w:t>
            </w:r>
            <w:r w:rsidRPr="008B5BAF">
              <w:rPr>
                <w:rStyle w:val="normaltextrun"/>
                <w:rFonts w:ascii="Times New Roman" w:hAnsi="Times New Roman" w:cs="Times New Roman"/>
                <w:b/>
                <w:bCs/>
                <w:lang w:val="en-GB"/>
              </w:rPr>
              <w:t xml:space="preserve"> PSCCH/PSSCH</w:t>
            </w:r>
          </w:p>
          <w:p w14:paraId="2DDBF5C1"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CATT, DCM</w:t>
            </w:r>
          </w:p>
          <w:p w14:paraId="6A6FA9CE"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eastAsia="Meiryo UI" w:hAnsi="Times New Roman" w:cs="Times New Roman"/>
              </w:rPr>
            </w:pPr>
            <w:r w:rsidRPr="00150131">
              <w:rPr>
                <w:rStyle w:val="normaltextrun"/>
                <w:rFonts w:ascii="Times New Roman" w:eastAsia="Meiryo UI" w:hAnsi="Times New Roman" w:cs="Times New Roman"/>
              </w:rPr>
              <w:t>Maximum number of simultaneous TX</w:t>
            </w:r>
          </w:p>
          <w:p w14:paraId="58D2229E"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ZTE</w:t>
            </w:r>
          </w:p>
          <w:p w14:paraId="1086FEFD"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eastAsia="Meiryo UI" w:hAnsi="Times New Roman" w:cs="Times New Roman"/>
              </w:rPr>
            </w:pPr>
            <w:r w:rsidRPr="00150131">
              <w:rPr>
                <w:rStyle w:val="normaltextrun"/>
                <w:rFonts w:ascii="Times New Roman" w:eastAsia="Meiryo UI" w:hAnsi="Times New Roman" w:cs="Times New Roman"/>
              </w:rPr>
              <w:t>Maximum number of simultaneous PSCCH/PSSCH TX</w:t>
            </w:r>
          </w:p>
          <w:p w14:paraId="25F0DF7E" w14:textId="77777777" w:rsidR="00ED04B1" w:rsidRDefault="00ED04B1" w:rsidP="00ED04B1">
            <w:pPr>
              <w:pStyle w:val="paragraph"/>
              <w:numPr>
                <w:ilvl w:val="3"/>
                <w:numId w:val="47"/>
              </w:numPr>
              <w:spacing w:before="0" w:beforeAutospacing="0" w:after="0" w:afterAutospacing="0"/>
              <w:jc w:val="both"/>
              <w:rPr>
                <w:rStyle w:val="normaltextrun"/>
                <w:rFonts w:ascii="Times New Roman" w:eastAsia="Meiryo UI" w:hAnsi="Times New Roman" w:cs="Times New Roman"/>
              </w:rPr>
            </w:pPr>
            <w:r w:rsidRPr="00150131">
              <w:rPr>
                <w:rStyle w:val="normaltextrun"/>
                <w:rFonts w:ascii="Times New Roman" w:eastAsia="Meiryo UI" w:hAnsi="Times New Roman" w:cs="Times New Roman"/>
              </w:rPr>
              <w:t>SPRD, QC</w:t>
            </w:r>
          </w:p>
          <w:p w14:paraId="24BAA55D"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eastAsia="Meiryo UI" w:hAnsi="Times New Roman" w:cs="Times New Roman"/>
              </w:rPr>
            </w:pPr>
            <w:r w:rsidRPr="00150131">
              <w:rPr>
                <w:rStyle w:val="normaltextrun"/>
                <w:rFonts w:ascii="Times New Roman" w:eastAsia="Meiryo UI" w:hAnsi="Times New Roman" w:cs="Times New Roman"/>
              </w:rPr>
              <w:t>Maximum number of simultaneous PS</w:t>
            </w:r>
            <w:r>
              <w:rPr>
                <w:rStyle w:val="normaltextrun"/>
                <w:rFonts w:ascii="Times New Roman" w:eastAsia="Meiryo UI" w:hAnsi="Times New Roman" w:cs="Times New Roman"/>
              </w:rPr>
              <w:t>FCH</w:t>
            </w:r>
            <w:r w:rsidRPr="00150131">
              <w:rPr>
                <w:rStyle w:val="normaltextrun"/>
                <w:rFonts w:ascii="Times New Roman" w:eastAsia="Meiryo UI" w:hAnsi="Times New Roman" w:cs="Times New Roman"/>
              </w:rPr>
              <w:t xml:space="preserve"> TX</w:t>
            </w:r>
          </w:p>
          <w:p w14:paraId="2766AA4B" w14:textId="77777777" w:rsidR="00ED04B1" w:rsidRPr="000C13FF" w:rsidRDefault="00ED04B1" w:rsidP="00ED04B1">
            <w:pPr>
              <w:pStyle w:val="paragraph"/>
              <w:numPr>
                <w:ilvl w:val="3"/>
                <w:numId w:val="47"/>
              </w:numPr>
              <w:spacing w:before="0" w:beforeAutospacing="0" w:after="0" w:afterAutospacing="0"/>
              <w:jc w:val="both"/>
              <w:rPr>
                <w:rStyle w:val="normaltextrun"/>
                <w:rFonts w:ascii="Times New Roman" w:eastAsia="Meiryo UI" w:hAnsi="Times New Roman" w:cs="Times New Roman"/>
              </w:rPr>
            </w:pPr>
            <w:r w:rsidRPr="000C13FF">
              <w:rPr>
                <w:rStyle w:val="normaltextrun"/>
                <w:rFonts w:ascii="Times New Roman" w:eastAsia="Meiryo UI" w:hAnsi="Times New Roman" w:cs="Times New Roman"/>
              </w:rPr>
              <w:t>QC</w:t>
            </w:r>
          </w:p>
          <w:p w14:paraId="289FB9FE"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eastAsia="Meiryo UI" w:hAnsi="Times New Roman" w:cs="Times New Roman"/>
              </w:rPr>
            </w:pPr>
            <w:r w:rsidRPr="00150131">
              <w:rPr>
                <w:rStyle w:val="normaltextrun"/>
                <w:rFonts w:ascii="Times New Roman" w:eastAsia="Meiryo UI" w:hAnsi="Times New Roman" w:cs="Times New Roman"/>
              </w:rPr>
              <w:t>Maximum number of</w:t>
            </w:r>
            <w:r>
              <w:rPr>
                <w:rStyle w:val="normaltextrun"/>
                <w:rFonts w:ascii="Times New Roman" w:eastAsia="Meiryo UI" w:hAnsi="Times New Roman" w:cs="Times New Roman"/>
              </w:rPr>
              <w:t xml:space="preserve"> carriers</w:t>
            </w:r>
          </w:p>
          <w:p w14:paraId="12AF0856"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eastAsia="Meiryo UI" w:hAnsi="Times New Roman" w:cs="Times New Roman"/>
              </w:rPr>
            </w:pPr>
            <w:r w:rsidRPr="00150131">
              <w:rPr>
                <w:rStyle w:val="normaltextrun"/>
                <w:rFonts w:ascii="Times New Roman" w:eastAsia="Meiryo UI" w:hAnsi="Times New Roman" w:cs="Times New Roman"/>
              </w:rPr>
              <w:t>QC</w:t>
            </w:r>
          </w:p>
          <w:p w14:paraId="5FDF9485" w14:textId="77777777" w:rsidR="00ED04B1" w:rsidRPr="00150131" w:rsidRDefault="00ED04B1" w:rsidP="00ED04B1">
            <w:pPr>
              <w:pStyle w:val="paragraph"/>
              <w:tabs>
                <w:tab w:val="num" w:pos="-420"/>
              </w:tabs>
              <w:spacing w:before="0" w:beforeAutospacing="0" w:after="0" w:afterAutospacing="0"/>
              <w:ind w:left="2160"/>
              <w:jc w:val="both"/>
              <w:rPr>
                <w:rFonts w:ascii="Times New Roman" w:eastAsia="Meiryo UI" w:hAnsi="Times New Roman" w:cs="Times New Roman"/>
              </w:rPr>
            </w:pPr>
          </w:p>
          <w:p w14:paraId="1F51A4E2" w14:textId="77777777" w:rsidR="00ED04B1" w:rsidRPr="00150131" w:rsidRDefault="00ED04B1" w:rsidP="00ED04B1">
            <w:pPr>
              <w:pStyle w:val="paragraph"/>
              <w:numPr>
                <w:ilvl w:val="0"/>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Define SL-CA</w:t>
            </w:r>
            <w:r>
              <w:rPr>
                <w:rStyle w:val="normaltextrun"/>
                <w:rFonts w:ascii="Times New Roman" w:eastAsia="Meiryo UI" w:hAnsi="Times New Roman" w:cs="Times New Roman"/>
              </w:rPr>
              <w:t xml:space="preserve"> </w:t>
            </w:r>
            <w:r w:rsidRPr="00150131">
              <w:rPr>
                <w:rStyle w:val="normaltextrun"/>
                <w:rFonts w:ascii="Times New Roman" w:eastAsia="Meiryo UI" w:hAnsi="Times New Roman" w:cs="Times New Roman"/>
              </w:rPr>
              <w:t xml:space="preserve">reception </w:t>
            </w:r>
            <w:r w:rsidRPr="00150131">
              <w:rPr>
                <w:rStyle w:val="eop"/>
                <w:rFonts w:ascii="Times New Roman" w:eastAsia="Meiryo UI" w:hAnsi="Times New Roman" w:cs="Times New Roman"/>
              </w:rPr>
              <w:t>capability</w:t>
            </w:r>
          </w:p>
          <w:p w14:paraId="1A2F4187"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 xml:space="preserve">As an FG: </w:t>
            </w:r>
            <w:r>
              <w:rPr>
                <w:rStyle w:val="normaltextrun"/>
                <w:rFonts w:ascii="Times New Roman" w:eastAsia="Meiryo UI" w:hAnsi="Times New Roman" w:cs="Times New Roman"/>
              </w:rPr>
              <w:t>QC</w:t>
            </w:r>
          </w:p>
          <w:p w14:paraId="21F1A033" w14:textId="77777777" w:rsidR="00ED04B1" w:rsidRPr="00B742E6" w:rsidRDefault="00ED04B1" w:rsidP="00ED04B1">
            <w:pPr>
              <w:pStyle w:val="paragraph"/>
              <w:numPr>
                <w:ilvl w:val="1"/>
                <w:numId w:val="47"/>
              </w:numPr>
              <w:tabs>
                <w:tab w:val="num" w:pos="-420"/>
              </w:tabs>
              <w:spacing w:before="0" w:beforeAutospacing="0" w:after="0" w:afterAutospacing="0"/>
              <w:jc w:val="both"/>
              <w:rPr>
                <w:rStyle w:val="normaltextrun"/>
                <w:rFonts w:ascii="Times New Roman" w:eastAsia="Meiryo UI" w:hAnsi="Times New Roman" w:cs="Times New Roman"/>
                <w:b/>
                <w:bCs/>
              </w:rPr>
            </w:pPr>
            <w:r w:rsidRPr="00B742E6">
              <w:rPr>
                <w:rStyle w:val="normaltextrun"/>
                <w:rFonts w:ascii="Times New Roman" w:eastAsia="Meiryo UI" w:hAnsi="Times New Roman" w:cs="Times New Roman" w:hint="eastAsia"/>
                <w:b/>
                <w:bCs/>
              </w:rPr>
              <w:t>A</w:t>
            </w:r>
            <w:r w:rsidRPr="00B742E6">
              <w:rPr>
                <w:rStyle w:val="normaltextrun"/>
                <w:rFonts w:ascii="Times New Roman" w:eastAsia="Meiryo UI" w:hAnsi="Times New Roman" w:cs="Times New Roman"/>
                <w:b/>
                <w:bCs/>
              </w:rPr>
              <w:t xml:space="preserve">s a component (in a TX/RX FG): </w:t>
            </w:r>
            <w:r w:rsidRPr="00B742E6">
              <w:rPr>
                <w:rStyle w:val="normaltextrun"/>
                <w:rFonts w:ascii="Times New Roman" w:eastAsia="Meiryo UI" w:hAnsi="Times New Roman" w:cs="Times New Roman"/>
                <w:b/>
                <w:bCs/>
                <w:color w:val="FF0000"/>
              </w:rPr>
              <w:t xml:space="preserve">FLs, </w:t>
            </w:r>
            <w:r w:rsidRPr="00B742E6">
              <w:rPr>
                <w:rStyle w:val="normaltextrun"/>
                <w:rFonts w:ascii="Times New Roman" w:eastAsia="Meiryo UI" w:hAnsi="Times New Roman" w:cs="Times New Roman"/>
                <w:b/>
                <w:bCs/>
              </w:rPr>
              <w:t>HW, SPRD, SS,</w:t>
            </w:r>
            <w:r w:rsidRPr="00B742E6">
              <w:rPr>
                <w:rStyle w:val="40"/>
                <w:rFonts w:ascii="Times New Roman" w:eastAsia="Meiryo UI" w:hAnsi="Times New Roman"/>
                <w:b/>
                <w:bCs/>
              </w:rPr>
              <w:t xml:space="preserve"> </w:t>
            </w:r>
            <w:r w:rsidRPr="00B742E6">
              <w:rPr>
                <w:rStyle w:val="normaltextrun"/>
                <w:rFonts w:ascii="Times New Roman" w:eastAsia="Meiryo UI" w:hAnsi="Times New Roman" w:cs="Times New Roman"/>
                <w:b/>
                <w:bCs/>
              </w:rPr>
              <w:t>Apple(?), ZTE, CATT</w:t>
            </w:r>
          </w:p>
          <w:p w14:paraId="4D9B9B4B" w14:textId="77777777" w:rsidR="00ED04B1" w:rsidRPr="006A4289" w:rsidRDefault="00ED04B1" w:rsidP="00ED04B1">
            <w:pPr>
              <w:pStyle w:val="paragraph"/>
              <w:spacing w:before="0" w:beforeAutospacing="0" w:after="0" w:afterAutospacing="0"/>
              <w:ind w:left="1440"/>
              <w:jc w:val="both"/>
              <w:rPr>
                <w:rStyle w:val="normaltextrun"/>
                <w:rFonts w:ascii="Times New Roman" w:eastAsia="Meiryo UI" w:hAnsi="Times New Roman" w:cs="Times New Roman"/>
              </w:rPr>
            </w:pPr>
          </w:p>
          <w:p w14:paraId="65A1731F"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Candidates of c</w:t>
            </w:r>
            <w:r w:rsidRPr="00150131">
              <w:rPr>
                <w:rStyle w:val="normaltextrun"/>
                <w:rFonts w:ascii="Times New Roman" w:hAnsi="Times New Roman" w:cs="Times New Roman"/>
                <w:lang w:val="en-GB"/>
              </w:rPr>
              <w:t xml:space="preserve">omponent: </w:t>
            </w:r>
          </w:p>
          <w:p w14:paraId="7DCA5528" w14:textId="77777777" w:rsidR="00ED04B1" w:rsidRDefault="00ED04B1" w:rsidP="00ED04B1">
            <w:pPr>
              <w:pStyle w:val="paragraph"/>
              <w:numPr>
                <w:ilvl w:val="2"/>
                <w:numId w:val="47"/>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Maximum number of</w:t>
            </w:r>
            <w:r w:rsidRPr="00150131">
              <w:rPr>
                <w:rStyle w:val="normaltextrun"/>
                <w:rFonts w:ascii="Times New Roman" w:eastAsia="Meiryo UI" w:hAnsi="Times New Roman" w:cs="Times New Roman"/>
              </w:rPr>
              <w:t xml:space="preserve"> simultaneous</w:t>
            </w:r>
            <w:r>
              <w:rPr>
                <w:rStyle w:val="normaltextrun"/>
                <w:rFonts w:ascii="Times New Roman" w:eastAsia="Meiryo UI" w:hAnsi="Times New Roman" w:cs="Times New Roman"/>
              </w:rPr>
              <w:t xml:space="preserve"> RX</w:t>
            </w:r>
          </w:p>
          <w:p w14:paraId="5631EB1F" w14:textId="77777777" w:rsidR="00ED04B1" w:rsidRDefault="00ED04B1" w:rsidP="00ED04B1">
            <w:pPr>
              <w:pStyle w:val="paragraph"/>
              <w:numPr>
                <w:ilvl w:val="3"/>
                <w:numId w:val="47"/>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Z</w:t>
            </w:r>
            <w:r>
              <w:rPr>
                <w:rStyle w:val="normaltextrun"/>
                <w:rFonts w:ascii="Times New Roman" w:eastAsia="Meiryo UI" w:hAnsi="Times New Roman" w:cs="Times New Roman"/>
              </w:rPr>
              <w:t>TE</w:t>
            </w:r>
          </w:p>
          <w:p w14:paraId="5415ED63"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eastAsia="Meiryo UI" w:hAnsi="Times New Roman" w:cs="Times New Roman"/>
              </w:rPr>
            </w:pPr>
            <w:r w:rsidRPr="00150131">
              <w:rPr>
                <w:rStyle w:val="normaltextrun"/>
                <w:rFonts w:ascii="Times New Roman" w:eastAsia="Meiryo UI" w:hAnsi="Times New Roman" w:cs="Times New Roman"/>
              </w:rPr>
              <w:t>Maximum number of simultaneous PSSCH RX</w:t>
            </w:r>
          </w:p>
          <w:p w14:paraId="6840C2BC" w14:textId="77777777" w:rsidR="00ED04B1" w:rsidRPr="00133D92" w:rsidRDefault="00ED04B1" w:rsidP="00ED04B1">
            <w:pPr>
              <w:pStyle w:val="paragraph"/>
              <w:numPr>
                <w:ilvl w:val="3"/>
                <w:numId w:val="47"/>
              </w:numPr>
              <w:spacing w:before="0" w:beforeAutospacing="0" w:after="0" w:afterAutospacing="0"/>
              <w:jc w:val="both"/>
              <w:rPr>
                <w:rStyle w:val="normaltextrun"/>
                <w:rFonts w:ascii="Times New Roman" w:eastAsia="Meiryo UI" w:hAnsi="Times New Roman" w:cs="Times New Roman"/>
              </w:rPr>
            </w:pPr>
            <w:r w:rsidRPr="00133D92">
              <w:rPr>
                <w:rStyle w:val="normaltextrun"/>
                <w:rFonts w:ascii="Times New Roman" w:eastAsia="Meiryo UI" w:hAnsi="Times New Roman" w:cs="Times New Roman"/>
              </w:rPr>
              <w:t>QC, CATT</w:t>
            </w:r>
          </w:p>
          <w:p w14:paraId="177B82FC"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eastAsia="Meiryo UI" w:hAnsi="Times New Roman" w:cs="Times New Roman"/>
              </w:rPr>
            </w:pPr>
            <w:r w:rsidRPr="00150131">
              <w:rPr>
                <w:rStyle w:val="normaltextrun"/>
                <w:rFonts w:ascii="Times New Roman" w:eastAsia="Meiryo UI" w:hAnsi="Times New Roman" w:cs="Times New Roman"/>
              </w:rPr>
              <w:t>Maximum number of simultaneous PSCCH/PSSCH RX</w:t>
            </w:r>
          </w:p>
          <w:p w14:paraId="785CCB78" w14:textId="77777777" w:rsidR="00ED04B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SPRD</w:t>
            </w:r>
          </w:p>
          <w:p w14:paraId="1AF6B734"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eastAsia="Meiryo UI" w:hAnsi="Times New Roman" w:cs="Times New Roman"/>
              </w:rPr>
            </w:pPr>
            <w:r w:rsidRPr="00150131">
              <w:rPr>
                <w:rStyle w:val="normaltextrun"/>
                <w:rFonts w:ascii="Times New Roman" w:eastAsia="Meiryo UI" w:hAnsi="Times New Roman" w:cs="Times New Roman"/>
              </w:rPr>
              <w:t xml:space="preserve">Maximum number of simultaneous </w:t>
            </w:r>
            <w:r>
              <w:rPr>
                <w:rStyle w:val="normaltextrun"/>
                <w:rFonts w:ascii="Times New Roman" w:eastAsia="Meiryo UI" w:hAnsi="Times New Roman" w:cs="Times New Roman"/>
              </w:rPr>
              <w:t>PSFCH</w:t>
            </w:r>
            <w:r w:rsidRPr="00150131">
              <w:rPr>
                <w:rStyle w:val="normaltextrun"/>
                <w:rFonts w:ascii="Times New Roman" w:eastAsia="Meiryo UI" w:hAnsi="Times New Roman" w:cs="Times New Roman"/>
              </w:rPr>
              <w:t xml:space="preserve"> RX</w:t>
            </w:r>
          </w:p>
          <w:p w14:paraId="05DEFC11"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hint="eastAsia"/>
                <w:lang w:val="en-GB"/>
              </w:rPr>
              <w:t>Q</w:t>
            </w:r>
            <w:r w:rsidRPr="00150131">
              <w:rPr>
                <w:rStyle w:val="normaltextrun"/>
                <w:rFonts w:ascii="Times New Roman" w:hAnsi="Times New Roman" w:cs="Times New Roman"/>
                <w:lang w:val="en-GB"/>
              </w:rPr>
              <w:t>C</w:t>
            </w:r>
          </w:p>
          <w:p w14:paraId="5678D82A" w14:textId="77777777" w:rsidR="00ED04B1" w:rsidRDefault="00ED04B1" w:rsidP="00ED04B1">
            <w:pPr>
              <w:pStyle w:val="paragraph"/>
              <w:numPr>
                <w:ilvl w:val="2"/>
                <w:numId w:val="47"/>
              </w:numPr>
              <w:spacing w:before="0" w:beforeAutospacing="0" w:after="0" w:afterAutospacing="0"/>
              <w:jc w:val="both"/>
              <w:rPr>
                <w:rStyle w:val="normaltextrun"/>
                <w:rFonts w:ascii="Times New Roman" w:eastAsia="Meiryo UI" w:hAnsi="Times New Roman" w:cs="Times New Roman"/>
              </w:rPr>
            </w:pPr>
            <w:r w:rsidRPr="00150131">
              <w:rPr>
                <w:rStyle w:val="normaltextrun"/>
                <w:rFonts w:ascii="Times New Roman" w:eastAsia="Meiryo UI" w:hAnsi="Times New Roman" w:cs="Times New Roman"/>
              </w:rPr>
              <w:t xml:space="preserve">Maximum number of </w:t>
            </w:r>
            <w:r>
              <w:rPr>
                <w:rStyle w:val="normaltextrun"/>
                <w:rFonts w:ascii="Times New Roman" w:eastAsia="Meiryo UI" w:hAnsi="Times New Roman" w:cs="Times New Roman"/>
              </w:rPr>
              <w:t>carriers</w:t>
            </w:r>
          </w:p>
          <w:p w14:paraId="7509A1BD" w14:textId="77777777" w:rsidR="00ED04B1" w:rsidRDefault="00ED04B1" w:rsidP="00ED04B1">
            <w:pPr>
              <w:pStyle w:val="paragraph"/>
              <w:numPr>
                <w:ilvl w:val="3"/>
                <w:numId w:val="47"/>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Q</w:t>
            </w:r>
            <w:r>
              <w:rPr>
                <w:rStyle w:val="normaltextrun"/>
                <w:rFonts w:ascii="Times New Roman" w:eastAsia="Meiryo UI" w:hAnsi="Times New Roman" w:cs="Times New Roman"/>
              </w:rPr>
              <w:t>C</w:t>
            </w:r>
          </w:p>
          <w:p w14:paraId="0D8ED1BD" w14:textId="77777777" w:rsidR="00ED04B1" w:rsidRPr="003F0E9E"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rPr>
            </w:pPr>
            <w:r w:rsidRPr="003F0E9E">
              <w:rPr>
                <w:rStyle w:val="normaltextrun"/>
                <w:rFonts w:ascii="Times New Roman" w:eastAsia="Meiryo UI" w:hAnsi="Times New Roman" w:cs="Times New Roman" w:hint="eastAsia"/>
              </w:rPr>
              <w:t>M</w:t>
            </w:r>
            <w:r w:rsidRPr="003F0E9E">
              <w:rPr>
                <w:rStyle w:val="normaltextrun"/>
                <w:rFonts w:ascii="Times New Roman" w:eastAsia="Meiryo UI" w:hAnsi="Times New Roman" w:cs="Times New Roman"/>
              </w:rPr>
              <w:t>aximum number of decodable non-overlapping RBs</w:t>
            </w:r>
          </w:p>
          <w:p w14:paraId="3B10FFB9" w14:textId="77777777" w:rsidR="00ED04B1" w:rsidRPr="003F0E9E"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rPr>
            </w:pPr>
            <w:r>
              <w:rPr>
                <w:rStyle w:val="normaltextrun"/>
                <w:rFonts w:ascii="Times New Roman" w:eastAsia="Meiryo UI" w:hAnsi="Times New Roman" w:cs="Times New Roman" w:hint="eastAsia"/>
              </w:rPr>
              <w:lastRenderedPageBreak/>
              <w:t>Q</w:t>
            </w:r>
            <w:r>
              <w:rPr>
                <w:rStyle w:val="normaltextrun"/>
                <w:rFonts w:ascii="Times New Roman" w:eastAsia="Meiryo UI" w:hAnsi="Times New Roman" w:cs="Times New Roman"/>
              </w:rPr>
              <w:t>C</w:t>
            </w:r>
          </w:p>
          <w:p w14:paraId="162F41AA" w14:textId="77777777" w:rsidR="00ED04B1" w:rsidRPr="00150131" w:rsidRDefault="00ED04B1" w:rsidP="00ED04B1">
            <w:pPr>
              <w:pStyle w:val="paragraph"/>
              <w:spacing w:before="0" w:beforeAutospacing="0" w:after="0" w:afterAutospacing="0"/>
              <w:ind w:left="2160"/>
              <w:jc w:val="both"/>
              <w:rPr>
                <w:rStyle w:val="normaltextrun"/>
                <w:rFonts w:ascii="Times New Roman" w:hAnsi="Times New Roman" w:cs="Times New Roman"/>
                <w:lang w:val="en-GB"/>
              </w:rPr>
            </w:pPr>
          </w:p>
          <w:p w14:paraId="2DF6C7FD" w14:textId="77777777" w:rsidR="00ED04B1" w:rsidRPr="00150131" w:rsidRDefault="00ED04B1" w:rsidP="00ED04B1">
            <w:pPr>
              <w:pStyle w:val="paragraph"/>
              <w:numPr>
                <w:ilvl w:val="0"/>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Define synchronization capability</w:t>
            </w:r>
          </w:p>
          <w:p w14:paraId="6F62F559"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Vivo</w:t>
            </w:r>
          </w:p>
          <w:p w14:paraId="426B3943" w14:textId="77777777" w:rsidR="00ED04B1" w:rsidRPr="0018049B"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b/>
                <w:bCs/>
                <w:lang w:val="en-GB"/>
              </w:rPr>
            </w:pPr>
            <w:r w:rsidRPr="0018049B">
              <w:rPr>
                <w:rStyle w:val="normaltextrun"/>
                <w:rFonts w:ascii="Times New Roman" w:eastAsia="Meiryo UI" w:hAnsi="Times New Roman" w:cs="Times New Roman"/>
                <w:b/>
                <w:bCs/>
              </w:rPr>
              <w:t xml:space="preserve">As an FG: </w:t>
            </w:r>
            <w:r w:rsidRPr="0018049B">
              <w:rPr>
                <w:rStyle w:val="normaltextrun"/>
                <w:rFonts w:ascii="Times New Roman" w:eastAsia="Meiryo UI" w:hAnsi="Times New Roman" w:cs="Times New Roman"/>
                <w:b/>
                <w:bCs/>
                <w:color w:val="FF0000"/>
              </w:rPr>
              <w:t xml:space="preserve">FLs, </w:t>
            </w:r>
            <w:r w:rsidRPr="0018049B">
              <w:rPr>
                <w:rStyle w:val="normaltextrun"/>
                <w:rFonts w:ascii="Times New Roman" w:eastAsia="Meiryo UI" w:hAnsi="Times New Roman" w:cs="Times New Roman"/>
                <w:b/>
                <w:bCs/>
              </w:rPr>
              <w:t>SPRD, ZTE, DCM, CATT, QC</w:t>
            </w:r>
          </w:p>
          <w:p w14:paraId="2680A8C4"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As a component: HW, SS, Apple(?)</w:t>
            </w:r>
          </w:p>
          <w:p w14:paraId="30D7307C" w14:textId="77777777" w:rsidR="00ED04B1" w:rsidRPr="00150131" w:rsidRDefault="00ED04B1" w:rsidP="00ED04B1">
            <w:pPr>
              <w:pStyle w:val="paragraph"/>
              <w:spacing w:before="0" w:beforeAutospacing="0" w:after="0" w:afterAutospacing="0"/>
              <w:ind w:left="1440"/>
              <w:jc w:val="both"/>
              <w:rPr>
                <w:rStyle w:val="normaltextrun"/>
                <w:rFonts w:ascii="Times New Roman" w:hAnsi="Times New Roman" w:cs="Times New Roman"/>
                <w:lang w:val="en-GB"/>
              </w:rPr>
            </w:pPr>
          </w:p>
          <w:p w14:paraId="4A6BD140"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Candidates of c</w:t>
            </w:r>
            <w:r w:rsidRPr="00150131">
              <w:rPr>
                <w:rStyle w:val="normaltextrun"/>
                <w:rFonts w:ascii="Times New Roman" w:hAnsi="Times New Roman" w:cs="Times New Roman"/>
                <w:lang w:val="en-GB"/>
              </w:rPr>
              <w:t xml:space="preserve">omponent: </w:t>
            </w:r>
          </w:p>
          <w:p w14:paraId="254753AD" w14:textId="77777777" w:rsidR="00ED04B1" w:rsidRPr="0018049B"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b/>
                <w:bCs/>
                <w:lang w:val="en-GB"/>
              </w:rPr>
            </w:pPr>
            <w:r w:rsidRPr="0018049B">
              <w:rPr>
                <w:rStyle w:val="normaltextrun"/>
                <w:rFonts w:ascii="Times New Roman" w:hAnsi="Times New Roman" w:cs="Times New Roman"/>
                <w:b/>
                <w:bCs/>
                <w:lang w:val="en-GB"/>
              </w:rPr>
              <w:t xml:space="preserve">Power control for </w:t>
            </w:r>
            <w:r w:rsidRPr="0018049B">
              <w:rPr>
                <w:rStyle w:val="normaltextrun"/>
                <w:rFonts w:ascii="Times New Roman" w:eastAsia="Meiryo UI" w:hAnsi="Times New Roman" w:cs="Times New Roman"/>
                <w:b/>
                <w:bCs/>
              </w:rPr>
              <w:t>simultaneous</w:t>
            </w:r>
            <w:r w:rsidRPr="0018049B">
              <w:rPr>
                <w:rStyle w:val="normaltextrun"/>
                <w:rFonts w:ascii="Times New Roman" w:hAnsi="Times New Roman" w:cs="Times New Roman"/>
                <w:b/>
                <w:bCs/>
                <w:lang w:val="en-GB"/>
              </w:rPr>
              <w:t xml:space="preserve"> S-SSB TX</w:t>
            </w:r>
          </w:p>
          <w:p w14:paraId="3C61DC01"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CATT, DCM</w:t>
            </w:r>
          </w:p>
          <w:p w14:paraId="1141E922"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Maximum number of simultaneous S-SSB TX</w:t>
            </w:r>
            <w:r>
              <w:rPr>
                <w:rStyle w:val="normaltextrun"/>
                <w:rFonts w:ascii="Times New Roman" w:eastAsia="Meiryo UI" w:hAnsi="Times New Roman" w:cs="Times New Roman"/>
              </w:rPr>
              <w:t>:</w:t>
            </w:r>
          </w:p>
          <w:p w14:paraId="28997DDE"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SPRD, QC</w:t>
            </w:r>
          </w:p>
          <w:p w14:paraId="237E7030" w14:textId="77777777" w:rsidR="00ED04B1" w:rsidRPr="00741426"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b/>
                <w:bCs/>
                <w:lang w:val="en-GB"/>
              </w:rPr>
            </w:pPr>
            <w:r w:rsidRPr="00741426">
              <w:rPr>
                <w:rStyle w:val="normaltextrun"/>
                <w:rFonts w:ascii="Times New Roman" w:hAnsi="Times New Roman" w:cs="Times New Roman"/>
                <w:b/>
                <w:bCs/>
                <w:lang w:val="en-GB"/>
              </w:rPr>
              <w:t>Support of simultaneous one or multiple S-SSB TX:</w:t>
            </w:r>
          </w:p>
          <w:p w14:paraId="44A2A04D"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color w:val="FF0000"/>
              </w:rPr>
              <w:t>FLs (one or multiple is separate FG)</w:t>
            </w:r>
            <w:r w:rsidRPr="00BD388B">
              <w:rPr>
                <w:rStyle w:val="normaltextrun"/>
                <w:rFonts w:ascii="Times New Roman" w:eastAsia="Meiryo UI" w:hAnsi="Times New Roman" w:cs="Times New Roman"/>
                <w:color w:val="000000" w:themeColor="text1"/>
              </w:rPr>
              <w:t xml:space="preserve">, </w:t>
            </w:r>
            <w:r w:rsidRPr="00150131">
              <w:rPr>
                <w:rStyle w:val="normaltextrun"/>
                <w:rFonts w:ascii="Times New Roman" w:hAnsi="Times New Roman" w:cs="Times New Roman"/>
                <w:lang w:val="en-GB"/>
              </w:rPr>
              <w:t>ZTE, DCM</w:t>
            </w:r>
          </w:p>
          <w:p w14:paraId="2DEC9306"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 xml:space="preserve">Support </w:t>
            </w:r>
            <w:r>
              <w:rPr>
                <w:rStyle w:val="normaltextrun"/>
                <w:rFonts w:ascii="Times New Roman" w:hAnsi="Times New Roman" w:cs="Times New Roman"/>
                <w:lang w:val="en-GB"/>
              </w:rPr>
              <w:t xml:space="preserve">of </w:t>
            </w:r>
            <w:r w:rsidRPr="00150131">
              <w:rPr>
                <w:rStyle w:val="normaltextrun"/>
                <w:rFonts w:ascii="Times New Roman" w:hAnsi="Times New Roman" w:cs="Times New Roman"/>
                <w:lang w:val="en-GB"/>
              </w:rPr>
              <w:t>multiple S-SSB TX</w:t>
            </w:r>
            <w:r>
              <w:rPr>
                <w:rStyle w:val="normaltextrun"/>
                <w:rFonts w:ascii="Times New Roman" w:hAnsi="Times New Roman" w:cs="Times New Roman"/>
                <w:lang w:val="en-GB"/>
              </w:rPr>
              <w:t>s</w:t>
            </w:r>
          </w:p>
          <w:p w14:paraId="67D119FB"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 xml:space="preserve">SS, </w:t>
            </w:r>
            <w:r>
              <w:rPr>
                <w:rStyle w:val="normaltextrun"/>
                <w:rFonts w:ascii="Times New Roman" w:hAnsi="Times New Roman" w:cs="Times New Roman"/>
                <w:lang w:val="en-GB"/>
              </w:rPr>
              <w:t>A</w:t>
            </w:r>
            <w:r w:rsidRPr="00150131">
              <w:rPr>
                <w:rStyle w:val="normaltextrun"/>
                <w:rFonts w:ascii="Times New Roman" w:hAnsi="Times New Roman" w:cs="Times New Roman"/>
                <w:lang w:val="en-GB"/>
              </w:rPr>
              <w:t>pple</w:t>
            </w:r>
          </w:p>
          <w:p w14:paraId="5BDE92FD"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 xml:space="preserve">Support </w:t>
            </w:r>
            <w:r>
              <w:rPr>
                <w:rStyle w:val="normaltextrun"/>
                <w:rFonts w:ascii="Times New Roman" w:hAnsi="Times New Roman" w:cs="Times New Roman"/>
                <w:lang w:val="en-GB"/>
              </w:rPr>
              <w:t xml:space="preserve">of </w:t>
            </w:r>
            <w:r w:rsidRPr="00150131">
              <w:rPr>
                <w:rStyle w:val="normaltextrun"/>
                <w:rFonts w:ascii="Times New Roman" w:hAnsi="Times New Roman" w:cs="Times New Roman"/>
                <w:lang w:val="en-GB"/>
              </w:rPr>
              <w:t>multiple S-SSB RX</w:t>
            </w:r>
            <w:r>
              <w:rPr>
                <w:rStyle w:val="normaltextrun"/>
                <w:rFonts w:ascii="Times New Roman" w:hAnsi="Times New Roman" w:cs="Times New Roman"/>
                <w:lang w:val="en-GB"/>
              </w:rPr>
              <w:t>s</w:t>
            </w:r>
          </w:p>
          <w:p w14:paraId="04B9E7D4"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Apple, QC</w:t>
            </w:r>
          </w:p>
          <w:p w14:paraId="6AFF636A"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Maximum </w:t>
            </w:r>
            <w:r w:rsidRPr="00150131">
              <w:rPr>
                <w:rStyle w:val="normaltextrun"/>
                <w:rFonts w:ascii="Times New Roman" w:hAnsi="Times New Roman" w:cs="Times New Roman"/>
                <w:lang w:val="en-GB"/>
              </w:rPr>
              <w:t>number</w:t>
            </w:r>
            <w:r>
              <w:rPr>
                <w:rStyle w:val="normaltextrun"/>
                <w:rFonts w:ascii="Times New Roman" w:hAnsi="Times New Roman" w:cs="Times New Roman"/>
                <w:lang w:val="en-GB"/>
              </w:rPr>
              <w:t xml:space="preserve"> of simultaneous S-SSB RX</w:t>
            </w:r>
          </w:p>
          <w:p w14:paraId="6295CA93" w14:textId="77777777" w:rsidR="00ED04B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QC</w:t>
            </w:r>
          </w:p>
          <w:p w14:paraId="278946FD" w14:textId="77777777" w:rsidR="00ED04B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Use of one sync source for all aggregated carriers </w:t>
            </w:r>
          </w:p>
          <w:p w14:paraId="58752CBA"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D</w:t>
            </w:r>
            <w:r>
              <w:rPr>
                <w:rStyle w:val="normaltextrun"/>
                <w:rFonts w:ascii="Times New Roman" w:hAnsi="Times New Roman" w:cs="Times New Roman"/>
                <w:lang w:val="en-GB"/>
              </w:rPr>
              <w:t>CM</w:t>
            </w:r>
          </w:p>
          <w:p w14:paraId="2241CD17" w14:textId="77777777" w:rsidR="00ED04B1" w:rsidRPr="00150131" w:rsidRDefault="00ED04B1" w:rsidP="00ED04B1">
            <w:pPr>
              <w:pStyle w:val="paragraph"/>
              <w:spacing w:before="0" w:beforeAutospacing="0" w:after="0" w:afterAutospacing="0"/>
              <w:ind w:left="3600"/>
              <w:jc w:val="both"/>
              <w:rPr>
                <w:rStyle w:val="normaltextrun"/>
                <w:rFonts w:ascii="Times New Roman" w:hAnsi="Times New Roman" w:cs="Times New Roman"/>
                <w:lang w:val="en-GB"/>
              </w:rPr>
            </w:pPr>
          </w:p>
          <w:p w14:paraId="5165A5F3" w14:textId="77777777" w:rsidR="00ED04B1" w:rsidRPr="00150131" w:rsidRDefault="00ED04B1" w:rsidP="00ED04B1">
            <w:pPr>
              <w:pStyle w:val="paragraph"/>
              <w:numPr>
                <w:ilvl w:val="0"/>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Define PSFCH TX/RX capability</w:t>
            </w:r>
          </w:p>
          <w:p w14:paraId="439C36C4"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Vivo</w:t>
            </w:r>
          </w:p>
          <w:p w14:paraId="5AEDCEB9" w14:textId="77777777" w:rsidR="00ED04B1" w:rsidRPr="000B7D82"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b/>
                <w:bCs/>
                <w:lang w:val="en-GB"/>
              </w:rPr>
            </w:pPr>
            <w:r w:rsidRPr="000B7D82">
              <w:rPr>
                <w:rStyle w:val="normaltextrun"/>
                <w:rFonts w:ascii="Times New Roman" w:eastAsia="Meiryo UI" w:hAnsi="Times New Roman" w:cs="Times New Roman"/>
                <w:b/>
                <w:bCs/>
              </w:rPr>
              <w:t xml:space="preserve">As an FG: </w:t>
            </w:r>
            <w:r w:rsidRPr="000B7D82">
              <w:rPr>
                <w:rStyle w:val="normaltextrun"/>
                <w:rFonts w:ascii="Times New Roman" w:eastAsia="Meiryo UI" w:hAnsi="Times New Roman" w:cs="Times New Roman"/>
                <w:b/>
                <w:bCs/>
                <w:color w:val="FF0000"/>
              </w:rPr>
              <w:t xml:space="preserve">FLs, </w:t>
            </w:r>
            <w:r w:rsidRPr="000B7D82">
              <w:rPr>
                <w:rStyle w:val="normaltextrun"/>
                <w:rFonts w:ascii="Times New Roman" w:eastAsia="Meiryo UI" w:hAnsi="Times New Roman" w:cs="Times New Roman"/>
                <w:b/>
                <w:bCs/>
              </w:rPr>
              <w:t>CATT, DCM</w:t>
            </w:r>
          </w:p>
          <w:p w14:paraId="70208105"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hint="eastAsia"/>
              </w:rPr>
              <w:t>A</w:t>
            </w:r>
            <w:r w:rsidRPr="00150131">
              <w:rPr>
                <w:rStyle w:val="normaltextrun"/>
                <w:rFonts w:ascii="Times New Roman" w:eastAsia="Meiryo UI" w:hAnsi="Times New Roman" w:cs="Times New Roman"/>
              </w:rPr>
              <w:t>s a component: HW</w:t>
            </w:r>
            <w:r>
              <w:rPr>
                <w:rStyle w:val="normaltextrun"/>
                <w:rFonts w:ascii="Times New Roman" w:eastAsia="Meiryo UI" w:hAnsi="Times New Roman" w:cs="Times New Roman"/>
              </w:rPr>
              <w:t>, QC</w:t>
            </w:r>
          </w:p>
          <w:p w14:paraId="2A0299A6" w14:textId="77777777" w:rsidR="00ED04B1" w:rsidRPr="00150131" w:rsidRDefault="00ED04B1" w:rsidP="00ED04B1">
            <w:pPr>
              <w:pStyle w:val="paragraph"/>
              <w:spacing w:before="0" w:beforeAutospacing="0" w:after="0" w:afterAutospacing="0"/>
              <w:ind w:left="1440"/>
              <w:jc w:val="both"/>
              <w:rPr>
                <w:rStyle w:val="normaltextrun"/>
                <w:rFonts w:ascii="Times New Roman" w:hAnsi="Times New Roman" w:cs="Times New Roman"/>
                <w:lang w:val="en-GB"/>
              </w:rPr>
            </w:pPr>
          </w:p>
          <w:p w14:paraId="40CD4075"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Candidates of c</w:t>
            </w:r>
            <w:r w:rsidRPr="00150131">
              <w:rPr>
                <w:rStyle w:val="normaltextrun"/>
                <w:rFonts w:ascii="Times New Roman" w:hAnsi="Times New Roman" w:cs="Times New Roman"/>
                <w:lang w:val="en-GB"/>
              </w:rPr>
              <w:t xml:space="preserve">omponent: </w:t>
            </w:r>
          </w:p>
          <w:p w14:paraId="1D2EA977" w14:textId="77777777" w:rsidR="00ED04B1" w:rsidRPr="00912ABA"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b/>
                <w:bCs/>
                <w:lang w:val="en-GB"/>
              </w:rPr>
            </w:pPr>
            <w:r w:rsidRPr="00912ABA">
              <w:rPr>
                <w:rStyle w:val="normaltextrun"/>
                <w:rFonts w:ascii="Times New Roman" w:hAnsi="Times New Roman" w:cs="Times New Roman"/>
                <w:b/>
                <w:bCs/>
                <w:lang w:val="en-GB"/>
              </w:rPr>
              <w:t>Power control for simultaneous PSFCH TX</w:t>
            </w:r>
          </w:p>
          <w:p w14:paraId="2227EF5B"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CATT, DCM</w:t>
            </w:r>
          </w:p>
          <w:p w14:paraId="71164794" w14:textId="77777777" w:rsidR="00ED04B1" w:rsidRPr="00912ABA"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b/>
                <w:bCs/>
                <w:lang w:val="en-GB"/>
              </w:rPr>
            </w:pPr>
            <w:r w:rsidRPr="00912ABA">
              <w:rPr>
                <w:rStyle w:val="normaltextrun"/>
                <w:rFonts w:ascii="Times New Roman" w:eastAsia="Meiryo UI" w:hAnsi="Times New Roman" w:cs="Times New Roman"/>
                <w:b/>
                <w:bCs/>
              </w:rPr>
              <w:t>Maximum number of simultaneous PSFCH TX/RX</w:t>
            </w:r>
          </w:p>
          <w:p w14:paraId="7EC4EA94" w14:textId="77777777" w:rsidR="00ED04B1" w:rsidRPr="00912ABA"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b/>
                <w:bCs/>
                <w:lang w:val="en-GB"/>
              </w:rPr>
            </w:pPr>
            <w:r w:rsidRPr="00912ABA">
              <w:rPr>
                <w:rStyle w:val="normaltextrun"/>
                <w:rFonts w:ascii="Times New Roman" w:hAnsi="Times New Roman" w:cs="Times New Roman"/>
                <w:b/>
                <w:bCs/>
                <w:lang w:val="en-GB"/>
              </w:rPr>
              <w:t xml:space="preserve">QC, </w:t>
            </w:r>
            <w:r w:rsidRPr="00912ABA">
              <w:rPr>
                <w:rStyle w:val="normaltextrun"/>
                <w:rFonts w:ascii="Times New Roman" w:hAnsi="Times New Roman" w:cs="Times New Roman"/>
                <w:b/>
                <w:bCs/>
                <w:color w:val="FF0000"/>
                <w:lang w:val="en-GB"/>
              </w:rPr>
              <w:t>FLs (TX/RX are separate components)</w:t>
            </w:r>
          </w:p>
          <w:p w14:paraId="63682CAB"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Checking m</w:t>
            </w:r>
            <w:r w:rsidRPr="00150131">
              <w:rPr>
                <w:rStyle w:val="normaltextrun"/>
                <w:rFonts w:ascii="Times New Roman" w:hAnsi="Times New Roman" w:cs="Times New Roman"/>
                <w:lang w:val="en-GB"/>
              </w:rPr>
              <w:t xml:space="preserve">aximum number </w:t>
            </w:r>
          </w:p>
          <w:p w14:paraId="2E869488"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DCM</w:t>
            </w:r>
          </w:p>
          <w:p w14:paraId="7BFCFB45"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Prioriti</w:t>
            </w:r>
            <w:r>
              <w:rPr>
                <w:rStyle w:val="normaltextrun"/>
                <w:rFonts w:ascii="Times New Roman" w:hAnsi="Times New Roman" w:cs="Times New Roman"/>
                <w:lang w:val="en-GB"/>
              </w:rPr>
              <w:t>zing TXs or RXs</w:t>
            </w:r>
          </w:p>
          <w:p w14:paraId="33408C6A" w14:textId="77777777" w:rsidR="00ED04B1" w:rsidRPr="00150131" w:rsidRDefault="00ED04B1" w:rsidP="00ED04B1">
            <w:pPr>
              <w:pStyle w:val="paragraph"/>
              <w:numPr>
                <w:ilvl w:val="3"/>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DCM, CATT (TX/RX are separate components)</w:t>
            </w:r>
          </w:p>
          <w:p w14:paraId="4E578C35" w14:textId="77777777" w:rsidR="00ED04B1" w:rsidRPr="00150131" w:rsidRDefault="00ED04B1" w:rsidP="00ED04B1">
            <w:pPr>
              <w:pStyle w:val="paragraph"/>
              <w:spacing w:before="0" w:beforeAutospacing="0" w:after="0" w:afterAutospacing="0"/>
              <w:ind w:left="2880"/>
              <w:jc w:val="both"/>
              <w:rPr>
                <w:rStyle w:val="normaltextrun"/>
                <w:rFonts w:ascii="Times New Roman" w:hAnsi="Times New Roman" w:cs="Times New Roman"/>
                <w:lang w:val="en-GB"/>
              </w:rPr>
            </w:pPr>
          </w:p>
          <w:p w14:paraId="0FAAB4F5" w14:textId="77777777" w:rsidR="00ED04B1" w:rsidRPr="00150131" w:rsidRDefault="00ED04B1" w:rsidP="00ED04B1">
            <w:pPr>
              <w:pStyle w:val="paragraph"/>
              <w:numPr>
                <w:ilvl w:val="0"/>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Define power control capability</w:t>
            </w:r>
          </w:p>
          <w:p w14:paraId="22ECDD78"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Vivo</w:t>
            </w:r>
          </w:p>
          <w:p w14:paraId="73F8FC7D"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As an FG: SPRD</w:t>
            </w:r>
          </w:p>
          <w:p w14:paraId="31FB3495" w14:textId="77777777" w:rsidR="00ED04B1" w:rsidRPr="009E76E6"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9E76E6">
              <w:rPr>
                <w:rStyle w:val="normaltextrun"/>
                <w:rFonts w:ascii="Times New Roman" w:hAnsi="Times New Roman" w:cs="Times New Roman"/>
                <w:lang w:val="en-GB"/>
              </w:rPr>
              <w:t xml:space="preserve">As a component: </w:t>
            </w:r>
            <w:r w:rsidRPr="009E76E6">
              <w:rPr>
                <w:rStyle w:val="normaltextrun"/>
                <w:rFonts w:ascii="Times New Roman" w:eastAsia="Meiryo UI" w:hAnsi="Times New Roman" w:cs="Times New Roman"/>
              </w:rPr>
              <w:t>omitted (mentioned in each TX/RX capability)</w:t>
            </w:r>
          </w:p>
          <w:p w14:paraId="0D1D04A2"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Candidates of c</w:t>
            </w:r>
            <w:r w:rsidRPr="00150131">
              <w:rPr>
                <w:rStyle w:val="normaltextrun"/>
                <w:rFonts w:ascii="Times New Roman" w:hAnsi="Times New Roman" w:cs="Times New Roman"/>
                <w:lang w:val="en-GB"/>
              </w:rPr>
              <w:t xml:space="preserve">omponent: </w:t>
            </w:r>
          </w:p>
          <w:p w14:paraId="2D477FC9" w14:textId="77777777" w:rsidR="00ED04B1" w:rsidRPr="009E76E6"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sidRPr="009E76E6">
              <w:rPr>
                <w:rStyle w:val="normaltextrun"/>
                <w:rFonts w:ascii="Times New Roman" w:eastAsia="Meiryo UI" w:hAnsi="Times New Roman" w:cs="Times New Roman"/>
              </w:rPr>
              <w:t>S-SSB: SPRD</w:t>
            </w:r>
          </w:p>
          <w:p w14:paraId="2AFE200E"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eastAsia="Meiryo UI" w:hAnsi="Times New Roman" w:cs="Times New Roman"/>
              </w:rPr>
              <w:t>PSFCH: SPRD</w:t>
            </w:r>
          </w:p>
          <w:p w14:paraId="72209159" w14:textId="77777777" w:rsidR="00ED04B1" w:rsidRPr="0015013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 xml:space="preserve">PSCCH/PSSCH: </w:t>
            </w:r>
            <w:r>
              <w:rPr>
                <w:rStyle w:val="normaltextrun"/>
                <w:rFonts w:ascii="Times New Roman" w:eastAsia="Meiryo UI" w:hAnsi="Times New Roman" w:cs="Times New Roman"/>
              </w:rPr>
              <w:t xml:space="preserve">SPRD, </w:t>
            </w:r>
            <w:r w:rsidRPr="00150131">
              <w:rPr>
                <w:rStyle w:val="normaltextrun"/>
                <w:rFonts w:ascii="Times New Roman" w:eastAsia="Meiryo UI" w:hAnsi="Times New Roman" w:cs="Times New Roman"/>
              </w:rPr>
              <w:t>vivo</w:t>
            </w:r>
          </w:p>
          <w:p w14:paraId="6675027C" w14:textId="77777777" w:rsidR="00ED04B1" w:rsidRPr="00150131" w:rsidRDefault="00ED04B1" w:rsidP="00ED04B1">
            <w:pPr>
              <w:pStyle w:val="paragraph"/>
              <w:spacing w:before="0" w:beforeAutospacing="0" w:after="0" w:afterAutospacing="0"/>
              <w:ind w:left="2160"/>
              <w:jc w:val="both"/>
              <w:rPr>
                <w:rStyle w:val="normaltextrun"/>
                <w:rFonts w:ascii="Times New Roman" w:hAnsi="Times New Roman" w:cs="Times New Roman"/>
                <w:lang w:val="en-GB"/>
              </w:rPr>
            </w:pPr>
          </w:p>
          <w:p w14:paraId="31ED3254" w14:textId="77777777" w:rsidR="00ED04B1" w:rsidRPr="00150131" w:rsidRDefault="00ED04B1" w:rsidP="00ED04B1">
            <w:pPr>
              <w:pStyle w:val="paragraph"/>
              <w:numPr>
                <w:ilvl w:val="0"/>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Per what</w:t>
            </w:r>
          </w:p>
          <w:p w14:paraId="73B08DD7"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Band: HW, DCM</w:t>
            </w:r>
            <w:r>
              <w:rPr>
                <w:rStyle w:val="normaltextrun"/>
                <w:rFonts w:ascii="Times New Roman" w:hAnsi="Times New Roman" w:cs="Times New Roman"/>
                <w:lang w:val="en-GB"/>
              </w:rPr>
              <w:t>, ZTE, [FLs]</w:t>
            </w:r>
          </w:p>
          <w:p w14:paraId="573E5C54"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FS: QC</w:t>
            </w:r>
          </w:p>
          <w:p w14:paraId="0E68D9A9" w14:textId="77777777" w:rsidR="00ED04B1" w:rsidRPr="00150131" w:rsidRDefault="00ED04B1" w:rsidP="00ED04B1">
            <w:pPr>
              <w:pStyle w:val="paragraph"/>
              <w:numPr>
                <w:ilvl w:val="0"/>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hAnsi="Times New Roman" w:cs="Times New Roman"/>
                <w:lang w:val="en-GB"/>
              </w:rPr>
              <w:t>Prerequisite</w:t>
            </w:r>
            <w:r>
              <w:rPr>
                <w:rStyle w:val="normaltextrun"/>
                <w:rFonts w:ascii="Times New Roman" w:hAnsi="Times New Roman" w:cs="Times New Roman"/>
                <w:lang w:val="en-GB"/>
              </w:rPr>
              <w:t>:</w:t>
            </w:r>
          </w:p>
          <w:p w14:paraId="6772E562" w14:textId="77777777" w:rsidR="00ED04B1" w:rsidRPr="007E106E"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lastRenderedPageBreak/>
              <w:t xml:space="preserve"> </w:t>
            </w:r>
            <w:r w:rsidRPr="007E106E">
              <w:rPr>
                <w:rStyle w:val="normaltextrun"/>
                <w:rFonts w:ascii="Times New Roman" w:hAnsi="Times New Roman" w:cs="Times New Roman"/>
                <w:color w:val="FF0000"/>
                <w:lang w:val="en-GB"/>
              </w:rPr>
              <w:t>[FLs]</w:t>
            </w:r>
          </w:p>
          <w:p w14:paraId="3DD6DB42" w14:textId="77777777" w:rsidR="00ED04B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For TX/RX capa., [</w:t>
            </w:r>
            <w:r>
              <w:rPr>
                <w:rStyle w:val="normaltextrun"/>
                <w:rFonts w:ascii="Times New Roman" w:hAnsi="Times New Roman" w:cs="Times New Roman" w:hint="eastAsia"/>
                <w:lang w:val="en-GB"/>
              </w:rPr>
              <w:t>1</w:t>
            </w:r>
            <w:r>
              <w:rPr>
                <w:rStyle w:val="normaltextrun"/>
                <w:rFonts w:ascii="Times New Roman" w:hAnsi="Times New Roman" w:cs="Times New Roman"/>
                <w:lang w:val="en-GB"/>
              </w:rPr>
              <w:t>5-3, 15-11]</w:t>
            </w:r>
          </w:p>
          <w:p w14:paraId="76A65A13" w14:textId="77777777" w:rsidR="00ED04B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For sync. capa., 47-v1, [</w:t>
            </w:r>
            <w:r>
              <w:rPr>
                <w:rStyle w:val="normaltextrun"/>
                <w:rFonts w:ascii="Times New Roman" w:hAnsi="Times New Roman" w:cs="Times New Roman" w:hint="eastAsia"/>
                <w:lang w:val="en-GB"/>
              </w:rPr>
              <w:t>1</w:t>
            </w:r>
            <w:r>
              <w:rPr>
                <w:rStyle w:val="normaltextrun"/>
                <w:rFonts w:ascii="Times New Roman" w:hAnsi="Times New Roman" w:cs="Times New Roman"/>
                <w:lang w:val="en-GB"/>
              </w:rPr>
              <w:t>5-4]</w:t>
            </w:r>
          </w:p>
          <w:p w14:paraId="66DA88B4" w14:textId="77777777" w:rsidR="00ED04B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For PSFCH capa., 47-v1, [</w:t>
            </w:r>
            <w:r>
              <w:rPr>
                <w:rStyle w:val="normaltextrun"/>
                <w:rFonts w:ascii="Times New Roman" w:hAnsi="Times New Roman" w:cs="Times New Roman" w:hint="eastAsia"/>
                <w:lang w:val="en-GB"/>
              </w:rPr>
              <w:t>1</w:t>
            </w:r>
            <w:r>
              <w:rPr>
                <w:rStyle w:val="normaltextrun"/>
                <w:rFonts w:ascii="Times New Roman" w:hAnsi="Times New Roman" w:cs="Times New Roman"/>
                <w:lang w:val="en-GB"/>
              </w:rPr>
              <w:t>5-11]</w:t>
            </w:r>
          </w:p>
          <w:p w14:paraId="68BB60B1" w14:textId="77777777" w:rsidR="00ED04B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HW: </w:t>
            </w:r>
            <w:r w:rsidRPr="00150131">
              <w:rPr>
                <w:rStyle w:val="normaltextrun"/>
                <w:rFonts w:ascii="Times New Roman" w:hAnsi="Times New Roman" w:cs="Times New Roman"/>
                <w:lang w:val="en-GB"/>
              </w:rPr>
              <w:t>15-1 except Component 5, 15-3 except Component 3, 15-4, 15-11</w:t>
            </w:r>
          </w:p>
          <w:p w14:paraId="77795770" w14:textId="77777777" w:rsidR="00ED04B1" w:rsidRDefault="00ED04B1" w:rsidP="00ED04B1">
            <w:pPr>
              <w:pStyle w:val="paragraph"/>
              <w:numPr>
                <w:ilvl w:val="1"/>
                <w:numId w:val="47"/>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ZTE: </w:t>
            </w:r>
            <w:r>
              <w:rPr>
                <w:rStyle w:val="normaltextrun"/>
                <w:rFonts w:ascii="Times New Roman" w:hAnsi="Times New Roman" w:cs="Times New Roman" w:hint="eastAsia"/>
                <w:lang w:val="en-GB"/>
              </w:rPr>
              <w:t>1</w:t>
            </w:r>
            <w:r>
              <w:rPr>
                <w:rStyle w:val="normaltextrun"/>
                <w:rFonts w:ascii="Times New Roman" w:hAnsi="Times New Roman" w:cs="Times New Roman"/>
                <w:lang w:val="en-GB"/>
              </w:rPr>
              <w:t>5-4</w:t>
            </w:r>
          </w:p>
          <w:p w14:paraId="051C6E89" w14:textId="77777777" w:rsidR="00ED04B1" w:rsidRDefault="00ED04B1" w:rsidP="00ED04B1">
            <w:pPr>
              <w:pStyle w:val="paragraph"/>
              <w:numPr>
                <w:ilvl w:val="1"/>
                <w:numId w:val="47"/>
              </w:numPr>
              <w:spacing w:after="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S</w:t>
            </w:r>
            <w:r>
              <w:rPr>
                <w:rStyle w:val="normaltextrun"/>
                <w:rFonts w:ascii="Times New Roman" w:hAnsi="Times New Roman" w:cs="Times New Roman"/>
                <w:lang w:val="en-GB"/>
              </w:rPr>
              <w:t>PRD</w:t>
            </w:r>
          </w:p>
          <w:p w14:paraId="2EC92136" w14:textId="77777777" w:rsidR="00ED04B1" w:rsidRPr="007E106E" w:rsidRDefault="00ED04B1" w:rsidP="00ED04B1">
            <w:pPr>
              <w:pStyle w:val="paragraph"/>
              <w:numPr>
                <w:ilvl w:val="2"/>
                <w:numId w:val="47"/>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For TX/RX capa., </w:t>
            </w:r>
            <w:r w:rsidRPr="007E106E">
              <w:rPr>
                <w:rStyle w:val="normaltextrun"/>
                <w:rFonts w:ascii="Times New Roman" w:hAnsi="Times New Roman" w:cs="Times New Roman"/>
                <w:lang w:val="en-GB"/>
              </w:rPr>
              <w:t>15-1,15-3</w:t>
            </w:r>
            <w:r>
              <w:rPr>
                <w:rStyle w:val="normaltextrun"/>
                <w:rFonts w:ascii="Times New Roman" w:hAnsi="Times New Roman" w:cs="Times New Roman"/>
                <w:lang w:val="en-GB"/>
              </w:rPr>
              <w:t xml:space="preserve"> (47-X1)</w:t>
            </w:r>
          </w:p>
          <w:p w14:paraId="750BEB3B" w14:textId="77777777" w:rsidR="00ED04B1" w:rsidRPr="007E106E" w:rsidRDefault="00ED04B1" w:rsidP="00ED04B1">
            <w:pPr>
              <w:pStyle w:val="paragraph"/>
              <w:numPr>
                <w:ilvl w:val="2"/>
                <w:numId w:val="47"/>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For power control capa., </w:t>
            </w:r>
            <w:r w:rsidRPr="007E106E">
              <w:rPr>
                <w:rStyle w:val="normaltextrun"/>
                <w:rFonts w:ascii="Times New Roman" w:hAnsi="Times New Roman" w:cs="Times New Roman"/>
                <w:lang w:val="en-GB"/>
              </w:rPr>
              <w:t>15-1, 15-3, 15-11, 15-23, 47-X1</w:t>
            </w:r>
          </w:p>
          <w:p w14:paraId="654C35BC" w14:textId="77777777" w:rsidR="00ED04B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For sync. capa., </w:t>
            </w:r>
            <w:r w:rsidRPr="007E106E">
              <w:rPr>
                <w:rStyle w:val="normaltextrun"/>
                <w:rFonts w:ascii="Times New Roman" w:hAnsi="Times New Roman" w:cs="Times New Roman"/>
                <w:lang w:val="en-GB"/>
              </w:rPr>
              <w:t>15-3, 15-4, 47-X1</w:t>
            </w:r>
          </w:p>
          <w:p w14:paraId="37B65E84" w14:textId="77777777" w:rsidR="00ED04B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D</w:t>
            </w:r>
            <w:r>
              <w:rPr>
                <w:rStyle w:val="normaltextrun"/>
                <w:rFonts w:ascii="Times New Roman" w:hAnsi="Times New Roman" w:cs="Times New Roman"/>
                <w:lang w:val="en-GB"/>
              </w:rPr>
              <w:t>CM</w:t>
            </w:r>
          </w:p>
          <w:p w14:paraId="6A54B309" w14:textId="77777777" w:rsidR="00ED04B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For simultaneous PSSCH/PSCCH transmission capa., </w:t>
            </w:r>
            <w:r>
              <w:rPr>
                <w:rStyle w:val="normaltextrun"/>
                <w:rFonts w:ascii="Times New Roman" w:hAnsi="Times New Roman" w:cs="Times New Roman" w:hint="eastAsia"/>
                <w:lang w:val="en-GB"/>
              </w:rPr>
              <w:t>1</w:t>
            </w:r>
            <w:r>
              <w:rPr>
                <w:rStyle w:val="normaltextrun"/>
                <w:rFonts w:ascii="Times New Roman" w:hAnsi="Times New Roman" w:cs="Times New Roman"/>
                <w:lang w:val="en-GB"/>
              </w:rPr>
              <w:t>5-1, 15-3</w:t>
            </w:r>
          </w:p>
          <w:p w14:paraId="4E654C3E" w14:textId="77777777" w:rsidR="00ED04B1"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For simultaneous PSFCH transmission capa., 15-11</w:t>
            </w:r>
          </w:p>
          <w:p w14:paraId="1F2AB68D" w14:textId="77777777" w:rsidR="00ED04B1" w:rsidRPr="007E106E" w:rsidRDefault="00ED04B1" w:rsidP="00ED04B1">
            <w:pPr>
              <w:pStyle w:val="paragraph"/>
              <w:numPr>
                <w:ilvl w:val="2"/>
                <w:numId w:val="47"/>
              </w:numPr>
              <w:spacing w:before="0" w:beforeAutospacing="0" w:after="0" w:afterAutospacing="0"/>
              <w:jc w:val="both"/>
              <w:rPr>
                <w:rStyle w:val="normaltextrun"/>
                <w:rFonts w:ascii="Times New Roman" w:hAnsi="Times New Roman" w:cs="Times New Roman"/>
                <w:lang w:val="en-GB"/>
              </w:rPr>
            </w:pPr>
            <w:r w:rsidRPr="007E106E">
              <w:rPr>
                <w:rStyle w:val="normaltextrun"/>
                <w:rFonts w:ascii="Times New Roman" w:hAnsi="Times New Roman" w:cs="Times New Roman"/>
                <w:lang w:val="en-GB"/>
              </w:rPr>
              <w:t xml:space="preserve">For </w:t>
            </w:r>
            <w:r>
              <w:rPr>
                <w:rStyle w:val="normaltextrun"/>
                <w:rFonts w:ascii="Times New Roman" w:hAnsi="Times New Roman" w:cs="Times New Roman"/>
                <w:lang w:val="en-GB"/>
              </w:rPr>
              <w:t xml:space="preserve">synchronization capa., </w:t>
            </w:r>
            <w:r w:rsidRPr="007E106E">
              <w:rPr>
                <w:rStyle w:val="normaltextrun"/>
                <w:rFonts w:ascii="Times New Roman" w:hAnsi="Times New Roman" w:cs="Times New Roman"/>
                <w:lang w:val="en-GB"/>
              </w:rPr>
              <w:t>15-4</w:t>
            </w:r>
          </w:p>
          <w:p w14:paraId="44A9F266" w14:textId="77777777" w:rsidR="00ED04B1" w:rsidRPr="00150131" w:rsidRDefault="00ED04B1" w:rsidP="00ED04B1">
            <w:pPr>
              <w:pStyle w:val="paragraph"/>
              <w:numPr>
                <w:ilvl w:val="0"/>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Optional</w:t>
            </w:r>
            <w:r>
              <w:rPr>
                <w:rStyle w:val="normaltextrun"/>
                <w:rFonts w:ascii="Times New Roman" w:eastAsia="Meiryo UI" w:hAnsi="Times New Roman" w:cs="Times New Roman"/>
              </w:rPr>
              <w:t xml:space="preserve"> with capability signaling</w:t>
            </w:r>
          </w:p>
          <w:p w14:paraId="46C50F37" w14:textId="77777777" w:rsidR="00ED04B1" w:rsidRPr="00752972"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752972">
              <w:rPr>
                <w:rStyle w:val="normaltextrun"/>
                <w:rFonts w:ascii="Times New Roman" w:eastAsia="Meiryo UI" w:hAnsi="Times New Roman" w:cs="Times New Roman"/>
              </w:rPr>
              <w:t>Yes: HW, [ZTE], [SS], FLs, QC</w:t>
            </w:r>
          </w:p>
          <w:p w14:paraId="10E59ADB" w14:textId="77777777" w:rsidR="00ED04B1" w:rsidRPr="00150131" w:rsidRDefault="00ED04B1" w:rsidP="00ED04B1">
            <w:pPr>
              <w:pStyle w:val="paragraph"/>
              <w:numPr>
                <w:ilvl w:val="0"/>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Define simultaneous UL and SL TX/RX capability</w:t>
            </w:r>
          </w:p>
          <w:p w14:paraId="53729049"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lang w:val="en-GB"/>
              </w:rPr>
              <w:t>Vivo</w:t>
            </w:r>
          </w:p>
          <w:p w14:paraId="6D161A5B" w14:textId="77777777" w:rsidR="00ED04B1" w:rsidRPr="00150131" w:rsidRDefault="00ED04B1" w:rsidP="00ED04B1">
            <w:pPr>
              <w:pStyle w:val="paragraph"/>
              <w:numPr>
                <w:ilvl w:val="0"/>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Mode2 sensing/resource selection independently on each carrier</w:t>
            </w:r>
          </w:p>
          <w:p w14:paraId="03FE0D19" w14:textId="77777777" w:rsidR="00ED04B1" w:rsidRPr="00150131" w:rsidRDefault="00ED04B1" w:rsidP="00ED04B1">
            <w:pPr>
              <w:pStyle w:val="paragraph"/>
              <w:numPr>
                <w:ilvl w:val="1"/>
                <w:numId w:val="47"/>
              </w:numPr>
              <w:spacing w:before="0" w:beforeAutospacing="0" w:after="0" w:afterAutospacing="0"/>
              <w:jc w:val="both"/>
              <w:rPr>
                <w:rStyle w:val="normaltextrun"/>
                <w:rFonts w:ascii="Times New Roman" w:hAnsi="Times New Roman" w:cs="Times New Roman"/>
                <w:lang w:val="en-GB"/>
              </w:rPr>
            </w:pPr>
            <w:r w:rsidRPr="00150131">
              <w:rPr>
                <w:rStyle w:val="normaltextrun"/>
                <w:rFonts w:ascii="Times New Roman" w:eastAsia="Meiryo UI" w:hAnsi="Times New Roman" w:cs="Times New Roman"/>
              </w:rPr>
              <w:t>Apple</w:t>
            </w:r>
          </w:p>
          <w:p w14:paraId="484B63FA" w14:textId="77777777" w:rsidR="00C041AA" w:rsidRDefault="00C041AA" w:rsidP="00C05B64">
            <w:pPr>
              <w:spacing w:afterLines="50" w:after="120"/>
              <w:jc w:val="both"/>
              <w:rPr>
                <w:szCs w:val="21"/>
                <w:lang w:val="en-US"/>
              </w:rPr>
            </w:pPr>
          </w:p>
        </w:tc>
      </w:tr>
      <w:tr w:rsidR="00FA03DF" w14:paraId="5D4A5A87" w14:textId="77777777" w:rsidTr="00C05B64">
        <w:tc>
          <w:tcPr>
            <w:tcW w:w="506" w:type="pct"/>
          </w:tcPr>
          <w:p w14:paraId="3D80A576" w14:textId="19115A57" w:rsidR="00FA03DF" w:rsidRDefault="00FA03DF" w:rsidP="00FA03DF">
            <w:pPr>
              <w:spacing w:after="0"/>
              <w:jc w:val="both"/>
              <w:rPr>
                <w:rFonts w:eastAsiaTheme="minorEastAsia"/>
                <w:szCs w:val="21"/>
                <w:lang w:val="en-US"/>
              </w:rPr>
            </w:pPr>
            <w:r>
              <w:rPr>
                <w:rFonts w:eastAsiaTheme="minorEastAsia"/>
                <w:szCs w:val="21"/>
                <w:lang w:val="en-US"/>
              </w:rPr>
              <w:lastRenderedPageBreak/>
              <w:t>vivo</w:t>
            </w:r>
          </w:p>
        </w:tc>
        <w:tc>
          <w:tcPr>
            <w:tcW w:w="4494" w:type="pct"/>
          </w:tcPr>
          <w:p w14:paraId="0B58809A" w14:textId="558EACAF" w:rsidR="00FA03DF" w:rsidRDefault="00FA03DF" w:rsidP="00FA03DF">
            <w:pPr>
              <w:spacing w:afterLines="50" w:after="120"/>
              <w:jc w:val="both"/>
              <w:rPr>
                <w:szCs w:val="21"/>
                <w:lang w:val="en-US"/>
              </w:rPr>
            </w:pPr>
            <w:r>
              <w:rPr>
                <w:szCs w:val="21"/>
                <w:lang w:val="en-US"/>
              </w:rPr>
              <w:t xml:space="preserve">Regarding the FG 47-v1, we have a question on whether it should be defined in RAN1 or RAN2? In Uu it is RAN2 to introduce FGs to report the capability of CA, as well as the possible combination. </w:t>
            </w:r>
            <w:r w:rsidR="00B157EA">
              <w:rPr>
                <w:szCs w:val="21"/>
                <w:lang w:val="en-US"/>
              </w:rPr>
              <w:t>In LTE SL, RAN1 didn’t define this FG either.</w:t>
            </w:r>
            <w:r>
              <w:rPr>
                <w:szCs w:val="21"/>
                <w:lang w:val="en-US"/>
              </w:rPr>
              <w:t xml:space="preserve"> </w:t>
            </w:r>
          </w:p>
        </w:tc>
      </w:tr>
      <w:tr w:rsidR="003F7603" w14:paraId="6774E46A" w14:textId="77777777" w:rsidTr="00C05B64">
        <w:tc>
          <w:tcPr>
            <w:tcW w:w="506" w:type="pct"/>
          </w:tcPr>
          <w:p w14:paraId="087FCAEF" w14:textId="2FCA357E" w:rsidR="003F7603" w:rsidRDefault="003F7603" w:rsidP="003F7603">
            <w:pPr>
              <w:spacing w:after="0"/>
              <w:jc w:val="both"/>
              <w:rPr>
                <w:rFonts w:eastAsiaTheme="minorEastAsia"/>
                <w:szCs w:val="21"/>
                <w:lang w:val="en-US"/>
              </w:rPr>
            </w:pPr>
            <w:r>
              <w:rPr>
                <w:rFonts w:eastAsiaTheme="minorEastAsia"/>
                <w:szCs w:val="21"/>
                <w:lang w:val="en-US"/>
              </w:rPr>
              <w:t>Qualcomm</w:t>
            </w:r>
          </w:p>
        </w:tc>
        <w:tc>
          <w:tcPr>
            <w:tcW w:w="4494" w:type="pct"/>
          </w:tcPr>
          <w:p w14:paraId="7B72FC9C" w14:textId="77777777" w:rsidR="003F7603" w:rsidRPr="005A1A3B" w:rsidRDefault="003F7603" w:rsidP="003F7603">
            <w:pPr>
              <w:pStyle w:val="aff6"/>
              <w:numPr>
                <w:ilvl w:val="0"/>
                <w:numId w:val="68"/>
              </w:numPr>
              <w:spacing w:afterLines="50" w:after="120"/>
              <w:ind w:leftChars="0"/>
              <w:jc w:val="both"/>
              <w:rPr>
                <w:szCs w:val="21"/>
                <w:lang w:val="en-US"/>
              </w:rPr>
            </w:pPr>
            <w:r w:rsidRPr="005A1A3B">
              <w:rPr>
                <w:szCs w:val="21"/>
                <w:lang w:val="en-US"/>
              </w:rPr>
              <w:t>The UE capability for receiving multiple S-SSB at the same time should be either captured in the proposed FG 47v-2 or included as a separate FG.</w:t>
            </w:r>
          </w:p>
          <w:p w14:paraId="0551E4B6" w14:textId="77777777" w:rsidR="003F7603" w:rsidRDefault="003F7603" w:rsidP="003F7603">
            <w:pPr>
              <w:pStyle w:val="aff6"/>
              <w:numPr>
                <w:ilvl w:val="0"/>
                <w:numId w:val="68"/>
              </w:numPr>
              <w:spacing w:afterLines="50" w:after="120"/>
              <w:ind w:leftChars="0"/>
              <w:jc w:val="both"/>
              <w:rPr>
                <w:szCs w:val="21"/>
                <w:lang w:val="en-US"/>
              </w:rPr>
            </w:pPr>
            <w:r w:rsidRPr="005A1A3B">
              <w:rPr>
                <w:szCs w:val="21"/>
                <w:lang w:val="en-US"/>
              </w:rPr>
              <w:t xml:space="preserve">For </w:t>
            </w:r>
            <w:r>
              <w:rPr>
                <w:szCs w:val="21"/>
                <w:lang w:val="en-US"/>
              </w:rPr>
              <w:t xml:space="preserve">component 1 of </w:t>
            </w:r>
            <w:r w:rsidRPr="005A1A3B">
              <w:rPr>
                <w:szCs w:val="21"/>
                <w:lang w:val="en-US"/>
              </w:rPr>
              <w:t>FG 47v-1 the UE should indicate the maximum number of carriers and the maximum number of simultaneous transmissions it supports.</w:t>
            </w:r>
          </w:p>
          <w:p w14:paraId="31BFCD4B" w14:textId="77777777" w:rsidR="003F7603" w:rsidRDefault="003F7603" w:rsidP="003F7603">
            <w:pPr>
              <w:pStyle w:val="aff6"/>
              <w:numPr>
                <w:ilvl w:val="0"/>
                <w:numId w:val="68"/>
              </w:numPr>
              <w:spacing w:afterLines="50" w:after="120"/>
              <w:ind w:leftChars="0"/>
              <w:jc w:val="both"/>
              <w:rPr>
                <w:szCs w:val="21"/>
                <w:lang w:val="en-US"/>
              </w:rPr>
            </w:pPr>
            <w:r>
              <w:rPr>
                <w:szCs w:val="21"/>
                <w:lang w:val="en-US"/>
              </w:rPr>
              <w:t xml:space="preserve">For component 3 of FG 47v-1, for PSSCH reception, the UE should indicate the maximum number of non-overlapping RB-s it can decode. </w:t>
            </w:r>
          </w:p>
          <w:p w14:paraId="26339269" w14:textId="77777777" w:rsidR="003F7603" w:rsidRPr="007A44E7" w:rsidRDefault="003F7603" w:rsidP="003F7603">
            <w:pPr>
              <w:pStyle w:val="aff6"/>
              <w:numPr>
                <w:ilvl w:val="1"/>
                <w:numId w:val="68"/>
              </w:numPr>
              <w:spacing w:afterLines="50" w:after="120"/>
              <w:ind w:leftChars="0"/>
              <w:jc w:val="both"/>
              <w:rPr>
                <w:szCs w:val="21"/>
                <w:lang w:val="en-US"/>
              </w:rPr>
            </w:pPr>
            <w:r>
              <w:rPr>
                <w:szCs w:val="21"/>
                <w:lang w:val="en-US"/>
              </w:rPr>
              <w:t>3</w:t>
            </w:r>
            <w:r w:rsidRPr="007A44E7">
              <w:rPr>
                <w:szCs w:val="21"/>
                <w:lang w:val="en-US"/>
              </w:rPr>
              <w:t>)UE supports receiving PSCCH/PSSCH/PSFCH simultaneously over multiple SL carriers</w:t>
            </w:r>
            <w:r>
              <w:rPr>
                <w:szCs w:val="21"/>
                <w:lang w:val="en-US"/>
              </w:rPr>
              <w:t xml:space="preserve"> </w:t>
            </w:r>
            <w:r>
              <w:rPr>
                <w:color w:val="FF0000"/>
                <w:szCs w:val="21"/>
                <w:lang w:val="en-US"/>
              </w:rPr>
              <w:t>and</w:t>
            </w:r>
          </w:p>
          <w:p w14:paraId="238489A8" w14:textId="77777777" w:rsidR="003F7603" w:rsidRPr="008B4742" w:rsidRDefault="003F7603" w:rsidP="003F7603">
            <w:pPr>
              <w:pStyle w:val="aff6"/>
              <w:numPr>
                <w:ilvl w:val="2"/>
                <w:numId w:val="68"/>
              </w:numPr>
              <w:spacing w:afterLines="50" w:after="120"/>
              <w:ind w:leftChars="0"/>
              <w:jc w:val="both"/>
              <w:rPr>
                <w:strike/>
                <w:color w:val="FF0000"/>
                <w:szCs w:val="21"/>
                <w:lang w:val="en-US"/>
              </w:rPr>
            </w:pPr>
            <w:r w:rsidRPr="008B4742">
              <w:rPr>
                <w:strike/>
                <w:color w:val="FF0000"/>
                <w:szCs w:val="21"/>
                <w:lang w:val="en-US"/>
              </w:rPr>
              <w:t xml:space="preserve">FFS whether to report followings </w:t>
            </w:r>
          </w:p>
          <w:p w14:paraId="2EA1BEC2" w14:textId="77777777" w:rsidR="003F7603" w:rsidRPr="007A44E7" w:rsidRDefault="003F7603" w:rsidP="003F7603">
            <w:pPr>
              <w:pStyle w:val="aff6"/>
              <w:numPr>
                <w:ilvl w:val="2"/>
                <w:numId w:val="68"/>
              </w:numPr>
              <w:spacing w:afterLines="50" w:after="120"/>
              <w:ind w:leftChars="0"/>
              <w:jc w:val="both"/>
              <w:rPr>
                <w:szCs w:val="21"/>
                <w:lang w:val="en-US"/>
              </w:rPr>
            </w:pPr>
            <w:r w:rsidRPr="007A44E7">
              <w:rPr>
                <w:szCs w:val="21"/>
                <w:lang w:val="en-US"/>
              </w:rPr>
              <w:t xml:space="preserve">Maximum number of </w:t>
            </w:r>
            <w:r w:rsidRPr="008B4742">
              <w:rPr>
                <w:strike/>
                <w:color w:val="FF0000"/>
                <w:szCs w:val="21"/>
                <w:lang w:val="en-US"/>
              </w:rPr>
              <w:t xml:space="preserve">simultaneous PSCCH/PSSCH </w:t>
            </w:r>
            <w:r w:rsidRPr="00632D87">
              <w:rPr>
                <w:strike/>
                <w:color w:val="FF0000"/>
                <w:szCs w:val="21"/>
                <w:lang w:val="en-US"/>
              </w:rPr>
              <w:t>RX</w:t>
            </w:r>
            <w:r w:rsidRPr="00632D87">
              <w:rPr>
                <w:color w:val="FF0000"/>
                <w:szCs w:val="21"/>
                <w:lang w:val="en-US"/>
              </w:rPr>
              <w:t xml:space="preserve"> non-overlapping RBs per slot across all carriers</w:t>
            </w:r>
            <w:r>
              <w:rPr>
                <w:color w:val="FF0000"/>
                <w:szCs w:val="21"/>
                <w:lang w:val="en-US"/>
              </w:rPr>
              <w:t xml:space="preserve"> the </w:t>
            </w:r>
            <w:r w:rsidRPr="00632D87">
              <w:rPr>
                <w:color w:val="FF0000"/>
                <w:szCs w:val="21"/>
                <w:lang w:val="en-US"/>
              </w:rPr>
              <w:t>UE can attempt to decode</w:t>
            </w:r>
          </w:p>
          <w:p w14:paraId="2998D6CB" w14:textId="0E1FF252" w:rsidR="003F7603" w:rsidRDefault="003F7603" w:rsidP="003F7603">
            <w:pPr>
              <w:spacing w:afterLines="50" w:after="120"/>
              <w:jc w:val="both"/>
              <w:rPr>
                <w:szCs w:val="21"/>
                <w:lang w:val="en-US"/>
              </w:rPr>
            </w:pPr>
            <w:r w:rsidRPr="007A44E7">
              <w:rPr>
                <w:szCs w:val="21"/>
                <w:lang w:val="en-US"/>
              </w:rPr>
              <w:t>Maximum number of carriers</w:t>
            </w:r>
          </w:p>
        </w:tc>
      </w:tr>
    </w:tbl>
    <w:p w14:paraId="3526D479" w14:textId="2DB1F95B" w:rsidR="00883A71" w:rsidRDefault="00883A71" w:rsidP="00C041AA">
      <w:pPr>
        <w:spacing w:afterLines="50" w:after="120"/>
        <w:jc w:val="both"/>
        <w:rPr>
          <w:sz w:val="22"/>
        </w:rPr>
      </w:pPr>
    </w:p>
    <w:p w14:paraId="69FC6D72" w14:textId="3AC4A0CE" w:rsidR="00883A71" w:rsidRPr="00EE5122" w:rsidRDefault="0085171C" w:rsidP="00883A71">
      <w:pPr>
        <w:pStyle w:val="30"/>
        <w:rPr>
          <w:rFonts w:ascii="Times New Roman" w:hAnsi="Times New Roman"/>
          <w:b/>
          <w:bCs/>
          <w:lang w:val="en-US"/>
        </w:rPr>
      </w:pPr>
      <w:r w:rsidRPr="00EE5122">
        <w:rPr>
          <w:rFonts w:ascii="Times New Roman" w:hAnsi="Times New Roman"/>
          <w:b/>
          <w:bCs/>
          <w:highlight w:val="green"/>
          <w:lang w:val="en-US"/>
        </w:rPr>
        <w:t>Agreement</w:t>
      </w:r>
    </w:p>
    <w:p w14:paraId="13FFA926" w14:textId="77777777" w:rsidR="00883A71" w:rsidRPr="00EE5122" w:rsidRDefault="00883A71" w:rsidP="00883A71">
      <w:pPr>
        <w:pStyle w:val="aff6"/>
        <w:numPr>
          <w:ilvl w:val="0"/>
          <w:numId w:val="13"/>
        </w:numPr>
        <w:spacing w:afterLines="50" w:after="120"/>
        <w:ind w:leftChars="0"/>
        <w:jc w:val="both"/>
        <w:rPr>
          <w:szCs w:val="21"/>
          <w:lang w:val="en-US"/>
        </w:rPr>
      </w:pPr>
      <w:r w:rsidRPr="00EE5122">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EE5122" w:rsidRPr="00EE5122" w14:paraId="31B6C3D0" w14:textId="77777777" w:rsidTr="000A425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5208DE83" w14:textId="77777777" w:rsidR="00883A71" w:rsidRPr="00EE5122" w:rsidRDefault="00883A71" w:rsidP="000A4253">
            <w:pPr>
              <w:pStyle w:val="TAL"/>
              <w:spacing w:after="0"/>
              <w:rPr>
                <w:rFonts w:eastAsia="ＭＳ 明朝" w:cs="Arial"/>
                <w:szCs w:val="18"/>
                <w:lang w:eastAsia="ja-JP"/>
              </w:rPr>
            </w:pPr>
            <w:r w:rsidRPr="00EE5122">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394D1AE9" w14:textId="77777777" w:rsidR="00883A71" w:rsidRPr="00EE5122" w:rsidRDefault="00883A71" w:rsidP="000A4253">
            <w:pPr>
              <w:pStyle w:val="TAL"/>
              <w:spacing w:after="0"/>
              <w:rPr>
                <w:rFonts w:eastAsia="ＭＳ 明朝" w:cs="Arial"/>
                <w:szCs w:val="18"/>
                <w:lang w:eastAsia="ja-JP"/>
              </w:rPr>
            </w:pPr>
            <w:r w:rsidRPr="00EE5122">
              <w:rPr>
                <w:rFonts w:eastAsia="ＭＳ 明朝" w:cs="Arial"/>
                <w:szCs w:val="18"/>
                <w:lang w:eastAsia="ja-JP"/>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E0E35E2" w14:textId="6E66C0B4" w:rsidR="00883A71" w:rsidRPr="00EE5122" w:rsidRDefault="00883A71" w:rsidP="000A4253">
            <w:pPr>
              <w:pStyle w:val="TAL"/>
              <w:spacing w:after="0"/>
              <w:rPr>
                <w:rFonts w:eastAsia="游明朝" w:cs="Arial"/>
                <w:szCs w:val="18"/>
                <w:lang w:val="en-US" w:eastAsia="ja-JP"/>
              </w:rPr>
            </w:pPr>
            <w:r w:rsidRPr="00EE5122">
              <w:rPr>
                <w:rFonts w:eastAsia="游明朝" w:cs="Arial"/>
                <w:szCs w:val="18"/>
                <w:lang w:val="en-US" w:eastAsia="ja-JP"/>
              </w:rPr>
              <w:t>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23605C0" w14:textId="4C0C3C23" w:rsidR="00883A71" w:rsidRPr="00EE5122" w:rsidRDefault="00883A71" w:rsidP="000A4253">
            <w:pPr>
              <w:spacing w:after="0"/>
              <w:rPr>
                <w:rFonts w:ascii="Arial" w:hAnsi="Arial" w:cs="Arial"/>
                <w:sz w:val="18"/>
                <w:szCs w:val="18"/>
                <w:lang w:val="en-US"/>
              </w:rPr>
            </w:pPr>
            <w:r w:rsidRPr="00EE5122">
              <w:rPr>
                <w:rFonts w:ascii="Arial" w:hAnsi="Arial" w:cs="Arial"/>
                <w:sz w:val="18"/>
                <w:szCs w:val="18"/>
                <w:lang w:val="en-US"/>
              </w:rPr>
              <w:t xml:space="preserve">1) UE supports transmitting/receiving PSCCH/PSSCH/PSFCH simultaneously over multiple </w:t>
            </w:r>
            <w:r w:rsidR="006C7B53" w:rsidRPr="00EE5122">
              <w:rPr>
                <w:rFonts w:ascii="Arial" w:hAnsi="Arial" w:cs="Arial"/>
                <w:sz w:val="18"/>
                <w:szCs w:val="18"/>
                <w:lang w:val="en-US"/>
              </w:rPr>
              <w:t xml:space="preserve">X </w:t>
            </w:r>
            <w:r w:rsidRPr="00EE5122">
              <w:rPr>
                <w:rFonts w:ascii="Arial" w:hAnsi="Arial" w:cs="Arial"/>
                <w:sz w:val="18"/>
                <w:szCs w:val="18"/>
                <w:lang w:val="en-US"/>
              </w:rPr>
              <w:t>SL carriers</w:t>
            </w:r>
            <w:r w:rsidR="006C7B53" w:rsidRPr="00EE5122">
              <w:rPr>
                <w:rFonts w:ascii="Arial" w:hAnsi="Arial" w:cs="Arial"/>
                <w:sz w:val="18"/>
                <w:szCs w:val="18"/>
                <w:lang w:val="en-US"/>
              </w:rPr>
              <w:t xml:space="preserve">: </w:t>
            </w:r>
            <w:r w:rsidR="006C7B53" w:rsidRPr="00EE5122">
              <w:rPr>
                <w:rFonts w:ascii="Arial" w:hAnsi="Arial" w:cs="Arial"/>
                <w:sz w:val="18"/>
                <w:szCs w:val="18"/>
                <w:highlight w:val="yellow"/>
                <w:lang w:val="en-US"/>
              </w:rPr>
              <w:t>FFS candidate values for X</w:t>
            </w:r>
          </w:p>
          <w:p w14:paraId="4D87911B" w14:textId="48C37E78" w:rsidR="00883A71" w:rsidRPr="00EE5122" w:rsidRDefault="00883A71" w:rsidP="000A4253">
            <w:pPr>
              <w:spacing w:after="0"/>
              <w:rPr>
                <w:rFonts w:ascii="Arial" w:hAnsi="Arial" w:cs="Arial"/>
                <w:sz w:val="18"/>
                <w:szCs w:val="18"/>
                <w:highlight w:val="yellow"/>
                <w:lang w:val="en-US"/>
              </w:rPr>
            </w:pPr>
            <w:r w:rsidRPr="00EE5122">
              <w:rPr>
                <w:rFonts w:ascii="Arial" w:hAnsi="Arial" w:cs="Arial" w:hint="eastAsia"/>
                <w:sz w:val="18"/>
                <w:szCs w:val="18"/>
                <w:highlight w:val="yellow"/>
                <w:lang w:val="en-US"/>
              </w:rPr>
              <w:t>F</w:t>
            </w:r>
            <w:r w:rsidRPr="00EE5122">
              <w:rPr>
                <w:rFonts w:ascii="Arial" w:hAnsi="Arial" w:cs="Arial"/>
                <w:sz w:val="18"/>
                <w:szCs w:val="18"/>
                <w:highlight w:val="yellow"/>
                <w:lang w:val="en-US"/>
              </w:rPr>
              <w:t>FS whether to report following</w:t>
            </w:r>
          </w:p>
          <w:p w14:paraId="64D6AA66" w14:textId="14388B25" w:rsidR="00883A71" w:rsidRPr="00EE5122" w:rsidRDefault="00883A71" w:rsidP="000A4253">
            <w:pPr>
              <w:pStyle w:val="aff6"/>
              <w:numPr>
                <w:ilvl w:val="0"/>
                <w:numId w:val="66"/>
              </w:numPr>
              <w:spacing w:after="0"/>
              <w:ind w:leftChars="0"/>
              <w:rPr>
                <w:rFonts w:ascii="Arial" w:hAnsi="Arial" w:cs="Arial"/>
                <w:sz w:val="18"/>
                <w:szCs w:val="18"/>
                <w:highlight w:val="yellow"/>
                <w:lang w:val="en-US"/>
              </w:rPr>
            </w:pPr>
            <w:r w:rsidRPr="00EE5122">
              <w:rPr>
                <w:rFonts w:ascii="Arial" w:hAnsi="Arial" w:cs="Arial"/>
                <w:sz w:val="18"/>
                <w:szCs w:val="18"/>
                <w:highlight w:val="yellow"/>
                <w:lang w:val="en-US"/>
              </w:rPr>
              <w:t>Maximum number of simultaneous PSCCH/PSSCH TX/RX</w:t>
            </w:r>
          </w:p>
          <w:p w14:paraId="4112163F" w14:textId="372DB8E9" w:rsidR="00500591" w:rsidRPr="00EE5122" w:rsidRDefault="00500591" w:rsidP="00500591">
            <w:pPr>
              <w:pStyle w:val="aff6"/>
              <w:numPr>
                <w:ilvl w:val="0"/>
                <w:numId w:val="66"/>
              </w:numPr>
              <w:ind w:leftChars="0"/>
              <w:rPr>
                <w:rFonts w:ascii="Arial" w:hAnsi="Arial" w:cs="Arial"/>
                <w:sz w:val="18"/>
                <w:szCs w:val="18"/>
                <w:highlight w:val="yellow"/>
                <w:lang w:val="en-US"/>
              </w:rPr>
            </w:pPr>
            <w:r w:rsidRPr="00EE5122">
              <w:rPr>
                <w:rFonts w:ascii="Arial" w:hAnsi="Arial" w:cs="Arial"/>
                <w:sz w:val="18"/>
                <w:szCs w:val="18"/>
                <w:highlight w:val="yellow"/>
                <w:lang w:val="en-US"/>
              </w:rPr>
              <w:t>Maximum number of  non-overlapping RBs per slot across all carriers the UE can attempt to decode</w:t>
            </w:r>
          </w:p>
          <w:p w14:paraId="12B640B3" w14:textId="77777777" w:rsidR="00883A71" w:rsidRPr="00EE5122" w:rsidRDefault="00883A71" w:rsidP="000A4253">
            <w:pPr>
              <w:spacing w:after="0"/>
              <w:rPr>
                <w:rFonts w:ascii="Arial" w:hAnsi="Arial" w:cs="Arial"/>
                <w:sz w:val="18"/>
                <w:szCs w:val="18"/>
                <w:lang w:val="en-US"/>
              </w:rPr>
            </w:pPr>
          </w:p>
          <w:p w14:paraId="2D41191F" w14:textId="77777777" w:rsidR="00883A71" w:rsidRPr="00EE5122" w:rsidRDefault="00883A71" w:rsidP="000A4253">
            <w:pPr>
              <w:spacing w:after="0"/>
              <w:rPr>
                <w:rFonts w:ascii="Arial" w:hAnsi="Arial" w:cs="Arial"/>
                <w:sz w:val="18"/>
                <w:szCs w:val="18"/>
                <w:lang w:val="en-US"/>
              </w:rPr>
            </w:pPr>
            <w:r w:rsidRPr="00EE5122">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356D8232" w14:textId="77777777" w:rsidR="00883A71" w:rsidRPr="00EE5122" w:rsidRDefault="00883A71" w:rsidP="000A4253">
            <w:pPr>
              <w:spacing w:after="0"/>
              <w:rPr>
                <w:rFonts w:ascii="Arial" w:hAnsi="Arial" w:cs="Arial"/>
                <w:sz w:val="18"/>
                <w:szCs w:val="18"/>
                <w:lang w:val="en-US"/>
              </w:rPr>
            </w:pPr>
          </w:p>
          <w:p w14:paraId="25779CBD" w14:textId="1E6683A1" w:rsidR="00883A71" w:rsidRPr="00EE5122" w:rsidRDefault="00883A71" w:rsidP="00883A71">
            <w:pPr>
              <w:spacing w:after="0"/>
              <w:rPr>
                <w:rFonts w:ascii="Arial" w:hAnsi="Arial" w:cs="Arial"/>
                <w:sz w:val="18"/>
                <w:szCs w:val="18"/>
                <w:lang w:val="en-US"/>
              </w:rPr>
            </w:pPr>
            <w:r w:rsidRPr="00EE5122">
              <w:rPr>
                <w:rFonts w:ascii="Arial" w:hAnsi="Arial" w:cs="Arial" w:hint="eastAsia"/>
                <w:sz w:val="18"/>
                <w:szCs w:val="18"/>
                <w:highlight w:val="yellow"/>
                <w:lang w:val="en-US"/>
              </w:rPr>
              <w:t>F</w:t>
            </w:r>
            <w:r w:rsidRPr="00EE5122">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78C4B26F" w14:textId="77777777" w:rsidR="00883A71" w:rsidRPr="00EE5122" w:rsidRDefault="00883A71" w:rsidP="000A4253">
            <w:pPr>
              <w:pStyle w:val="TAL"/>
              <w:spacing w:after="0"/>
              <w:rPr>
                <w:rFonts w:eastAsia="ＭＳ 明朝" w:cs="Arial"/>
                <w:szCs w:val="18"/>
                <w:highlight w:val="yellow"/>
                <w:lang w:val="en-US" w:eastAsia="ja-JP"/>
              </w:rPr>
            </w:pPr>
            <w:r w:rsidRPr="00EE5122">
              <w:rPr>
                <w:rFonts w:eastAsia="Malgun Gothic" w:cs="Arial" w:hint="eastAsia"/>
                <w:szCs w:val="18"/>
                <w:lang w:val="en-US" w:eastAsia="ko-KR"/>
              </w:rPr>
              <w:t>[</w:t>
            </w:r>
            <w:r w:rsidRPr="00EE5122">
              <w:rPr>
                <w:rFonts w:eastAsia="Malgun Gothic" w:cs="Arial"/>
                <w:szCs w:val="18"/>
                <w:lang w:val="en-US" w:eastAsia="ko-KR"/>
              </w:rPr>
              <w:t>15-3, 15-11</w:t>
            </w:r>
            <w:r w:rsidRPr="00EE5122">
              <w:rPr>
                <w:rFonts w:eastAsia="Malgun Gothic" w:cs="Arial" w:hint="eastAsia"/>
                <w:szCs w:val="18"/>
                <w:lang w:val="en-US" w:eastAsia="ko-KR"/>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2CFE39DF" w14:textId="77777777" w:rsidR="00883A71" w:rsidRPr="00EE5122" w:rsidRDefault="00883A71" w:rsidP="000A4253">
            <w:pPr>
              <w:pStyle w:val="TAL"/>
              <w:spacing w:after="0"/>
              <w:rPr>
                <w:rFonts w:eastAsia="SimSun" w:cs="Arial"/>
                <w:szCs w:val="18"/>
                <w:lang w:eastAsia="zh-CN"/>
              </w:rPr>
            </w:pPr>
            <w:r w:rsidRPr="00EE5122">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FFEE911" w14:textId="77777777" w:rsidR="00883A71" w:rsidRPr="00EE5122" w:rsidRDefault="00883A71" w:rsidP="000A4253">
            <w:pPr>
              <w:pStyle w:val="TAL"/>
              <w:spacing w:after="0"/>
              <w:rPr>
                <w:rFonts w:eastAsia="ＭＳ 明朝" w:cs="Arial"/>
                <w:szCs w:val="18"/>
                <w:lang w:eastAsia="ja-JP"/>
              </w:rPr>
            </w:pPr>
            <w:r w:rsidRPr="00EE5122">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61400ED6" w14:textId="77777777" w:rsidR="00883A71" w:rsidRPr="00EE5122" w:rsidRDefault="00883A71" w:rsidP="000A4253">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71860387" w14:textId="77777777" w:rsidR="00883A71" w:rsidRPr="00EE5122" w:rsidRDefault="00883A71" w:rsidP="000A4253">
            <w:pPr>
              <w:pStyle w:val="TAL"/>
              <w:spacing w:after="0"/>
              <w:rPr>
                <w:rFonts w:eastAsia="SimSun" w:cs="Arial"/>
                <w:szCs w:val="18"/>
                <w:highlight w:val="yellow"/>
                <w:lang w:eastAsia="zh-CN"/>
              </w:rPr>
            </w:pPr>
            <w:r w:rsidRPr="00EE5122">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D423F70" w14:textId="77777777" w:rsidR="00883A71" w:rsidRPr="00EE5122" w:rsidRDefault="00883A71"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1888D05" w14:textId="77777777" w:rsidR="00883A71" w:rsidRPr="00EE5122" w:rsidRDefault="00883A71"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5E96D0C8" w14:textId="77777777" w:rsidR="00883A71" w:rsidRPr="00EE5122" w:rsidRDefault="00883A71" w:rsidP="000A4253">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5AD46BEF" w14:textId="77777777" w:rsidR="00883A71" w:rsidRPr="00EE5122" w:rsidRDefault="00883A71" w:rsidP="000A4253">
            <w:pPr>
              <w:pStyle w:val="TAL"/>
              <w:spacing w:after="0"/>
              <w:rPr>
                <w:rFonts w:eastAsia="ＭＳ 明朝" w:cs="Arial"/>
                <w:szCs w:val="18"/>
                <w:highlight w:val="yellow"/>
                <w:lang w:val="en-US" w:eastAsia="ja-JP"/>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223DA384" w14:textId="77777777" w:rsidR="00883A71" w:rsidRPr="00EE5122" w:rsidRDefault="00883A71" w:rsidP="000A4253">
            <w:pPr>
              <w:pStyle w:val="TAL"/>
              <w:spacing w:after="0"/>
              <w:rPr>
                <w:rFonts w:eastAsia="ＭＳ 明朝" w:cs="Arial"/>
                <w:szCs w:val="18"/>
              </w:rPr>
            </w:pPr>
            <w:r w:rsidRPr="00EE5122">
              <w:rPr>
                <w:rFonts w:eastAsia="ＭＳ 明朝" w:cs="Arial"/>
                <w:szCs w:val="18"/>
              </w:rPr>
              <w:t>Optional with capability signalling</w:t>
            </w:r>
          </w:p>
        </w:tc>
      </w:tr>
      <w:tr w:rsidR="00EE5122" w:rsidRPr="00EE5122" w14:paraId="3051671B" w14:textId="77777777" w:rsidTr="000A425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4B82D9A1" w14:textId="77777777" w:rsidR="00883A71" w:rsidRPr="00EE5122" w:rsidRDefault="00883A71" w:rsidP="000A4253">
            <w:pPr>
              <w:pStyle w:val="TAL"/>
              <w:spacing w:after="0"/>
              <w:rPr>
                <w:rFonts w:eastAsia="ＭＳ 明朝" w:cs="Arial"/>
                <w:szCs w:val="18"/>
                <w:lang w:eastAsia="ja-JP"/>
              </w:rPr>
            </w:pPr>
            <w:r w:rsidRPr="00EE5122">
              <w:rPr>
                <w:rFonts w:eastAsia="ＭＳ 明朝" w:cs="Arial"/>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75E3D1DF" w14:textId="77777777" w:rsidR="00883A71" w:rsidRPr="00EE5122" w:rsidRDefault="00883A71" w:rsidP="000A4253">
            <w:pPr>
              <w:pStyle w:val="TAL"/>
              <w:spacing w:after="0"/>
              <w:rPr>
                <w:rFonts w:eastAsia="ＭＳ 明朝" w:cs="Arial"/>
                <w:szCs w:val="18"/>
                <w:lang w:eastAsia="ja-JP"/>
              </w:rPr>
            </w:pPr>
            <w:r w:rsidRPr="00EE5122">
              <w:rPr>
                <w:rFonts w:eastAsia="ＭＳ 明朝" w:cs="Arial"/>
                <w:szCs w:val="18"/>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FF756CA" w14:textId="46EF9945" w:rsidR="00883A71" w:rsidRPr="00EE5122" w:rsidRDefault="00883A71" w:rsidP="000A4253">
            <w:pPr>
              <w:pStyle w:val="TAL"/>
              <w:spacing w:after="0"/>
              <w:rPr>
                <w:rFonts w:eastAsia="游明朝" w:cs="Arial"/>
                <w:szCs w:val="18"/>
                <w:lang w:val="en-US" w:eastAsia="ja-JP"/>
              </w:rPr>
            </w:pPr>
            <w:r w:rsidRPr="00EE5122">
              <w:rPr>
                <w:rFonts w:eastAsia="Malgun Gothic" w:cs="Arial"/>
                <w:szCs w:val="18"/>
                <w:lang w:val="en-US" w:eastAsia="ko-KR"/>
              </w:rPr>
              <w:t>Synchronization for SL CA with single or multiple carrier S-SSB transmission</w:t>
            </w:r>
            <w:r w:rsidR="003C23A4" w:rsidRPr="00EE5122">
              <w:rPr>
                <w:rFonts w:eastAsia="Malgun Gothic" w:cs="Arial"/>
                <w:szCs w:val="18"/>
                <w:lang w:val="en-US" w:eastAsia="ko-KR"/>
              </w:rPr>
              <w:t>/reception</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EC96A1D" w14:textId="22F0F3EF" w:rsidR="00883A71" w:rsidRPr="00EE5122" w:rsidRDefault="00883A71" w:rsidP="000A4253">
            <w:pPr>
              <w:spacing w:after="0"/>
              <w:rPr>
                <w:rFonts w:ascii="Arial" w:hAnsi="Arial" w:cs="Arial"/>
                <w:sz w:val="18"/>
                <w:szCs w:val="18"/>
                <w:lang w:val="en-US"/>
              </w:rPr>
            </w:pPr>
            <w:r w:rsidRPr="00EE5122">
              <w:rPr>
                <w:rFonts w:ascii="Arial" w:hAnsi="Arial" w:cs="Arial"/>
                <w:sz w:val="18"/>
                <w:szCs w:val="18"/>
                <w:lang w:val="en-US"/>
              </w:rPr>
              <w:t>1) UE supports transmitting</w:t>
            </w:r>
            <w:r w:rsidR="003B22C9" w:rsidRPr="00EE5122">
              <w:rPr>
                <w:rFonts w:ascii="Arial" w:hAnsi="Arial" w:cs="Arial"/>
                <w:sz w:val="18"/>
                <w:szCs w:val="18"/>
                <w:lang w:val="en-US"/>
              </w:rPr>
              <w:t>/receiving</w:t>
            </w:r>
            <w:r w:rsidRPr="00EE5122">
              <w:rPr>
                <w:rFonts w:ascii="Arial" w:hAnsi="Arial" w:cs="Arial"/>
                <w:sz w:val="18"/>
                <w:szCs w:val="18"/>
                <w:lang w:val="en-US"/>
              </w:rPr>
              <w:t xml:space="preserve"> S-SSB on </w:t>
            </w:r>
            <w:r w:rsidR="00561A39" w:rsidRPr="00EE5122">
              <w:rPr>
                <w:rFonts w:ascii="Arial" w:hAnsi="Arial" w:cs="Arial"/>
                <w:sz w:val="18"/>
                <w:szCs w:val="18"/>
                <w:highlight w:val="yellow"/>
                <w:lang w:val="en-US"/>
              </w:rPr>
              <w:t>[</w:t>
            </w:r>
            <w:r w:rsidRPr="00EE5122">
              <w:rPr>
                <w:rFonts w:ascii="Arial" w:hAnsi="Arial" w:cs="Arial"/>
                <w:sz w:val="18"/>
                <w:szCs w:val="18"/>
                <w:highlight w:val="yellow"/>
                <w:lang w:val="en-US"/>
              </w:rPr>
              <w:t>one selected or</w:t>
            </w:r>
            <w:r w:rsidR="00561A39" w:rsidRPr="00EE5122">
              <w:rPr>
                <w:rFonts w:ascii="Arial" w:hAnsi="Arial" w:cs="Arial"/>
                <w:sz w:val="18"/>
                <w:szCs w:val="18"/>
                <w:highlight w:val="yellow"/>
                <w:lang w:val="en-US"/>
              </w:rPr>
              <w:t>]</w:t>
            </w:r>
            <w:r w:rsidRPr="00EE5122">
              <w:rPr>
                <w:rFonts w:ascii="Arial" w:hAnsi="Arial" w:cs="Arial"/>
                <w:sz w:val="18"/>
                <w:szCs w:val="18"/>
                <w:lang w:val="en-US"/>
              </w:rPr>
              <w:t xml:space="preserve"> all SL sync</w:t>
            </w:r>
            <w:r w:rsidRPr="00EE5122">
              <w:rPr>
                <w:rFonts w:ascii="Arial" w:hAnsi="Arial" w:cs="Arial" w:hint="eastAsia"/>
                <w:sz w:val="18"/>
                <w:szCs w:val="18"/>
                <w:lang w:val="en-US"/>
              </w:rPr>
              <w:t>h</w:t>
            </w:r>
            <w:r w:rsidRPr="00EE5122">
              <w:rPr>
                <w:rFonts w:ascii="Arial" w:hAnsi="Arial" w:cs="Arial"/>
                <w:sz w:val="18"/>
                <w:szCs w:val="18"/>
                <w:lang w:val="en-US"/>
              </w:rPr>
              <w:t>ronization carrier</w:t>
            </w:r>
            <w:r w:rsidR="00966B8C" w:rsidRPr="00EE5122">
              <w:rPr>
                <w:rFonts w:ascii="Arial" w:hAnsi="Arial" w:cs="Arial"/>
                <w:sz w:val="18"/>
                <w:szCs w:val="18"/>
                <w:lang w:val="en-US"/>
              </w:rPr>
              <w:t xml:space="preserve"> with the same sync reference</w:t>
            </w:r>
            <w:r w:rsidRPr="00EE5122">
              <w:rPr>
                <w:rFonts w:ascii="Arial" w:hAnsi="Arial" w:cs="Arial"/>
                <w:sz w:val="18"/>
                <w:szCs w:val="18"/>
                <w:lang w:val="en-US"/>
              </w:rPr>
              <w:t xml:space="preserve"> from Set-B</w:t>
            </w:r>
          </w:p>
          <w:p w14:paraId="5FF88F22" w14:textId="77777777" w:rsidR="00883A71" w:rsidRPr="00EE5122" w:rsidRDefault="00883A71" w:rsidP="000A4253">
            <w:pPr>
              <w:spacing w:after="0"/>
              <w:rPr>
                <w:rFonts w:ascii="Arial" w:hAnsi="Arial" w:cs="Arial"/>
                <w:sz w:val="18"/>
                <w:szCs w:val="18"/>
                <w:highlight w:val="yellow"/>
                <w:lang w:val="en-US"/>
              </w:rPr>
            </w:pPr>
            <w:r w:rsidRPr="00EE5122">
              <w:rPr>
                <w:rFonts w:ascii="Arial" w:hAnsi="Arial" w:cs="Arial" w:hint="eastAsia"/>
                <w:sz w:val="18"/>
                <w:szCs w:val="18"/>
                <w:highlight w:val="yellow"/>
                <w:lang w:val="en-US"/>
              </w:rPr>
              <w:t>F</w:t>
            </w:r>
            <w:r w:rsidRPr="00EE5122">
              <w:rPr>
                <w:rFonts w:ascii="Arial" w:hAnsi="Arial" w:cs="Arial"/>
                <w:sz w:val="18"/>
                <w:szCs w:val="18"/>
                <w:highlight w:val="yellow"/>
                <w:lang w:val="en-US"/>
              </w:rPr>
              <w:t>FS whether to report followings</w:t>
            </w:r>
          </w:p>
          <w:p w14:paraId="5D97F8D2" w14:textId="643F797E" w:rsidR="00883A71" w:rsidRPr="00EE5122" w:rsidRDefault="00883A71" w:rsidP="000A4253">
            <w:pPr>
              <w:pStyle w:val="aff6"/>
              <w:numPr>
                <w:ilvl w:val="0"/>
                <w:numId w:val="67"/>
              </w:numPr>
              <w:spacing w:after="0"/>
              <w:ind w:leftChars="0"/>
              <w:rPr>
                <w:rFonts w:ascii="Arial" w:hAnsi="Arial" w:cs="Arial"/>
                <w:sz w:val="18"/>
                <w:szCs w:val="18"/>
                <w:lang w:val="en-US"/>
              </w:rPr>
            </w:pPr>
            <w:r w:rsidRPr="00EE5122">
              <w:rPr>
                <w:rFonts w:ascii="Arial" w:hAnsi="Arial" w:cs="Arial"/>
                <w:sz w:val="18"/>
                <w:szCs w:val="18"/>
                <w:highlight w:val="yellow"/>
                <w:lang w:val="en-US"/>
              </w:rPr>
              <w:t xml:space="preserve">Maximum number </w:t>
            </w:r>
            <w:r w:rsidR="003B22C9" w:rsidRPr="00EE5122">
              <w:rPr>
                <w:rFonts w:ascii="Arial" w:hAnsi="Arial" w:cs="Arial"/>
                <w:sz w:val="18"/>
                <w:szCs w:val="18"/>
                <w:highlight w:val="yellow"/>
                <w:lang w:val="en-US"/>
              </w:rPr>
              <w:t xml:space="preserve">X </w:t>
            </w:r>
            <w:r w:rsidRPr="00EE5122">
              <w:rPr>
                <w:rFonts w:ascii="Arial" w:hAnsi="Arial" w:cs="Arial"/>
                <w:sz w:val="18"/>
                <w:szCs w:val="18"/>
                <w:highlight w:val="yellow"/>
                <w:lang w:val="en-US"/>
              </w:rPr>
              <w:t>of simultaneous S-SSB TX</w:t>
            </w:r>
          </w:p>
          <w:p w14:paraId="2A317897" w14:textId="77777777" w:rsidR="00883A71" w:rsidRPr="00EE5122" w:rsidRDefault="00883A71" w:rsidP="000A4253">
            <w:pPr>
              <w:pStyle w:val="aff6"/>
              <w:numPr>
                <w:ilvl w:val="0"/>
                <w:numId w:val="67"/>
              </w:numPr>
              <w:spacing w:after="0"/>
              <w:ind w:leftChars="0"/>
              <w:rPr>
                <w:rFonts w:ascii="Arial" w:hAnsi="Arial" w:cs="Arial"/>
                <w:sz w:val="18"/>
                <w:szCs w:val="18"/>
                <w:lang w:val="en-US"/>
              </w:rPr>
            </w:pPr>
            <w:r w:rsidRPr="00EE5122">
              <w:rPr>
                <w:rFonts w:ascii="Arial" w:hAnsi="Arial" w:cs="Arial"/>
                <w:sz w:val="18"/>
                <w:szCs w:val="18"/>
                <w:highlight w:val="yellow"/>
                <w:lang w:val="en-US"/>
              </w:rPr>
              <w:t>Maximum number of simultaneous S-SSB RX</w:t>
            </w:r>
          </w:p>
          <w:p w14:paraId="46EC0CB3" w14:textId="77777777" w:rsidR="00883A71" w:rsidRPr="00EE5122" w:rsidRDefault="00883A71" w:rsidP="000A4253">
            <w:pPr>
              <w:spacing w:after="0"/>
              <w:rPr>
                <w:rFonts w:ascii="Arial" w:hAnsi="Arial" w:cs="Arial"/>
                <w:sz w:val="18"/>
                <w:szCs w:val="18"/>
                <w:lang w:val="en-US"/>
              </w:rPr>
            </w:pPr>
          </w:p>
          <w:p w14:paraId="1D22B6C8" w14:textId="77777777" w:rsidR="00883A71" w:rsidRPr="00EE5122" w:rsidRDefault="00883A71" w:rsidP="000A4253">
            <w:pPr>
              <w:spacing w:after="0"/>
              <w:rPr>
                <w:rFonts w:ascii="Arial" w:hAnsi="Arial" w:cs="Arial"/>
                <w:sz w:val="18"/>
                <w:szCs w:val="18"/>
                <w:lang w:val="en-US"/>
              </w:rPr>
            </w:pPr>
            <w:r w:rsidRPr="00EE5122">
              <w:rPr>
                <w:rFonts w:ascii="Arial" w:hAnsi="Arial" w:cs="Arial"/>
                <w:sz w:val="18"/>
                <w:szCs w:val="18"/>
                <w:lang w:val="en-US"/>
              </w:rPr>
              <w:t>2) UE can adjust the transmission power of the S-SSB across aggregated carriers such that its total transmission power does not exceed the maximum transmission power.</w:t>
            </w:r>
          </w:p>
          <w:p w14:paraId="1E8A748C" w14:textId="77777777" w:rsidR="00883A71" w:rsidRPr="00EE5122" w:rsidRDefault="00883A71" w:rsidP="000A4253">
            <w:pPr>
              <w:spacing w:after="0"/>
              <w:rPr>
                <w:rFonts w:ascii="Arial" w:hAnsi="Arial" w:cs="Arial"/>
                <w:sz w:val="18"/>
                <w:szCs w:val="18"/>
                <w:lang w:val="en-US"/>
              </w:rPr>
            </w:pPr>
          </w:p>
          <w:p w14:paraId="68B012AE" w14:textId="40A5CEAA" w:rsidR="00883A71" w:rsidRPr="00EE5122" w:rsidRDefault="00883A71" w:rsidP="000A4253">
            <w:pPr>
              <w:spacing w:after="0"/>
              <w:rPr>
                <w:rFonts w:ascii="Arial" w:hAnsi="Arial" w:cs="Arial"/>
                <w:sz w:val="18"/>
                <w:szCs w:val="18"/>
                <w:lang w:val="en-US"/>
              </w:rPr>
            </w:pPr>
            <w:r w:rsidRPr="00EE5122">
              <w:rPr>
                <w:rFonts w:ascii="Arial" w:hAnsi="Arial" w:cs="Arial" w:hint="eastAsia"/>
                <w:sz w:val="18"/>
                <w:szCs w:val="18"/>
                <w:highlight w:val="yellow"/>
                <w:lang w:val="en-US"/>
              </w:rPr>
              <w:t>F</w:t>
            </w:r>
            <w:r w:rsidRPr="00EE5122">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45C98D61" w14:textId="77777777" w:rsidR="00883A71" w:rsidRPr="00EE5122" w:rsidRDefault="00883A71" w:rsidP="000A4253">
            <w:pPr>
              <w:pStyle w:val="TAL"/>
              <w:spacing w:after="0"/>
              <w:rPr>
                <w:rFonts w:eastAsia="ＭＳ 明朝" w:cs="Arial"/>
                <w:szCs w:val="18"/>
                <w:highlight w:val="yellow"/>
                <w:lang w:val="en-US" w:eastAsia="ja-JP"/>
              </w:rPr>
            </w:pPr>
            <w:r w:rsidRPr="00EE5122">
              <w:rPr>
                <w:rFonts w:eastAsia="ＭＳ 明朝" w:cs="Arial"/>
                <w:szCs w:val="18"/>
                <w:lang w:eastAsia="ja-JP"/>
              </w:rPr>
              <w:t>47-v1, [</w:t>
            </w:r>
            <w:r w:rsidRPr="00EE5122">
              <w:t>15-4</w:t>
            </w:r>
            <w:r w:rsidRPr="00EE5122">
              <w:rPr>
                <w:rFonts w:eastAsia="ＭＳ 明朝" w:cs="Arial"/>
                <w:szCs w:val="18"/>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604198DB" w14:textId="77777777" w:rsidR="00883A71" w:rsidRPr="00EE5122" w:rsidRDefault="00883A71" w:rsidP="000A4253">
            <w:pPr>
              <w:pStyle w:val="TAL"/>
              <w:spacing w:after="0"/>
              <w:rPr>
                <w:rFonts w:eastAsia="SimSun" w:cs="Arial"/>
                <w:szCs w:val="18"/>
                <w:lang w:eastAsia="zh-CN"/>
              </w:rPr>
            </w:pPr>
            <w:r w:rsidRPr="00EE5122">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4F91E27F" w14:textId="77777777" w:rsidR="00883A71" w:rsidRPr="00EE5122" w:rsidRDefault="00883A71" w:rsidP="000A4253">
            <w:pPr>
              <w:pStyle w:val="TAL"/>
              <w:spacing w:after="0"/>
              <w:rPr>
                <w:rFonts w:eastAsia="ＭＳ 明朝" w:cs="Arial"/>
                <w:szCs w:val="18"/>
                <w:lang w:eastAsia="ja-JP"/>
              </w:rPr>
            </w:pPr>
            <w:r w:rsidRPr="00EE5122">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2AAB1348" w14:textId="77777777" w:rsidR="00883A71" w:rsidRPr="00EE5122" w:rsidRDefault="00883A71" w:rsidP="000A4253">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000F6F47" w14:textId="77777777" w:rsidR="00883A71" w:rsidRPr="00EE5122" w:rsidRDefault="00883A71" w:rsidP="000A4253">
            <w:pPr>
              <w:pStyle w:val="TAL"/>
              <w:spacing w:after="0"/>
              <w:rPr>
                <w:rFonts w:eastAsia="SimSun" w:cs="Arial"/>
                <w:szCs w:val="18"/>
                <w:highlight w:val="yellow"/>
                <w:lang w:eastAsia="zh-CN"/>
              </w:rPr>
            </w:pPr>
            <w:r w:rsidRPr="00EE5122">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6B2C9A28" w14:textId="77777777" w:rsidR="00883A71" w:rsidRPr="00EE5122" w:rsidRDefault="00883A71"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2922E68C" w14:textId="77777777" w:rsidR="00883A71" w:rsidRPr="00EE5122" w:rsidRDefault="00883A71"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3AF34D45" w14:textId="77777777" w:rsidR="00883A71" w:rsidRPr="00EE5122" w:rsidRDefault="00883A71" w:rsidP="000A4253">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22E823B0" w14:textId="77777777" w:rsidR="00883A71" w:rsidRPr="00EE5122" w:rsidRDefault="00883A71" w:rsidP="000A4253">
            <w:pPr>
              <w:pStyle w:val="TAL"/>
              <w:spacing w:after="0"/>
              <w:rPr>
                <w:rFonts w:eastAsia="ＭＳ 明朝" w:cs="Arial"/>
                <w:szCs w:val="18"/>
                <w:highlight w:val="yellow"/>
                <w:lang w:val="en-US" w:eastAsia="ja-JP"/>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3EADE5B0" w14:textId="77777777" w:rsidR="00883A71" w:rsidRPr="00EE5122" w:rsidRDefault="00883A71" w:rsidP="000A4253">
            <w:pPr>
              <w:pStyle w:val="TAL"/>
              <w:spacing w:after="0"/>
              <w:rPr>
                <w:rFonts w:eastAsia="ＭＳ 明朝" w:cs="Arial"/>
                <w:szCs w:val="18"/>
              </w:rPr>
            </w:pPr>
            <w:r w:rsidRPr="00EE5122">
              <w:rPr>
                <w:rFonts w:eastAsia="ＭＳ 明朝" w:cs="Arial"/>
                <w:szCs w:val="18"/>
              </w:rPr>
              <w:t>Optional with capability signalling</w:t>
            </w:r>
          </w:p>
        </w:tc>
      </w:tr>
      <w:tr w:rsidR="00EE5122" w:rsidRPr="00EE5122" w14:paraId="48C369C1" w14:textId="77777777" w:rsidTr="000A425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3DED4C4D" w14:textId="77777777" w:rsidR="00883A71" w:rsidRPr="00EE5122" w:rsidRDefault="00883A71" w:rsidP="000A4253">
            <w:pPr>
              <w:pStyle w:val="TAL"/>
              <w:spacing w:after="0"/>
              <w:rPr>
                <w:rFonts w:eastAsia="ＭＳ 明朝" w:cs="Arial"/>
                <w:szCs w:val="18"/>
                <w:lang w:eastAsia="ja-JP"/>
              </w:rPr>
            </w:pPr>
            <w:r w:rsidRPr="00EE5122">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5395097A" w14:textId="21853ECF" w:rsidR="00883A71" w:rsidRPr="00EE5122" w:rsidRDefault="00883A71" w:rsidP="000A4253">
            <w:pPr>
              <w:pStyle w:val="TAL"/>
              <w:spacing w:after="0"/>
              <w:rPr>
                <w:rFonts w:eastAsia="ＭＳ 明朝" w:cs="Arial"/>
                <w:szCs w:val="18"/>
                <w:lang w:eastAsia="ja-JP"/>
              </w:rPr>
            </w:pPr>
            <w:r w:rsidRPr="00EE5122">
              <w:rPr>
                <w:rFonts w:eastAsia="ＭＳ 明朝" w:cs="Arial"/>
                <w:szCs w:val="18"/>
                <w:lang w:eastAsia="ja-JP"/>
              </w:rPr>
              <w:t>47-v</w:t>
            </w:r>
            <w:r w:rsidR="003C23A4" w:rsidRPr="00EE5122">
              <w:rPr>
                <w:rFonts w:eastAsia="ＭＳ 明朝" w:cs="Arial"/>
                <w:szCs w:val="18"/>
                <w:lang w:eastAsia="ja-JP"/>
              </w:rPr>
              <w:t>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7996F8E" w14:textId="0A9B542C" w:rsidR="00883A71" w:rsidRPr="00EE5122" w:rsidRDefault="00883A71" w:rsidP="000A4253">
            <w:pPr>
              <w:pStyle w:val="TAL"/>
              <w:spacing w:after="0"/>
              <w:rPr>
                <w:rFonts w:eastAsia="游明朝" w:cs="Arial"/>
                <w:szCs w:val="18"/>
                <w:lang w:val="en-US" w:eastAsia="ja-JP"/>
              </w:rPr>
            </w:pPr>
            <w:r w:rsidRPr="00EE5122">
              <w:rPr>
                <w:rFonts w:cs="Arial"/>
                <w:szCs w:val="18"/>
                <w:lang w:val="en-US"/>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4595314" w14:textId="77777777" w:rsidR="00883A71" w:rsidRPr="00EE5122" w:rsidRDefault="00883A71" w:rsidP="000A4253">
            <w:pPr>
              <w:spacing w:after="0"/>
              <w:rPr>
                <w:rFonts w:ascii="Arial" w:hAnsi="Arial" w:cs="Arial"/>
                <w:sz w:val="18"/>
                <w:szCs w:val="18"/>
                <w:lang w:val="en-US"/>
              </w:rPr>
            </w:pPr>
            <w:r w:rsidRPr="00EE5122">
              <w:rPr>
                <w:rFonts w:ascii="Arial" w:hAnsi="Arial" w:cs="Arial"/>
                <w:sz w:val="18"/>
                <w:szCs w:val="18"/>
                <w:lang w:val="en-US"/>
              </w:rPr>
              <w:t>1) UE supports receiving up to X PSFCH resources in a slot over multiple SL carriers</w:t>
            </w:r>
          </w:p>
          <w:p w14:paraId="21D524D2" w14:textId="77777777" w:rsidR="00883A71" w:rsidRPr="00EE5122" w:rsidRDefault="00883A71" w:rsidP="000A4253">
            <w:pPr>
              <w:spacing w:after="0"/>
              <w:rPr>
                <w:rFonts w:ascii="Arial" w:hAnsi="Arial" w:cs="Arial"/>
                <w:sz w:val="18"/>
                <w:szCs w:val="18"/>
                <w:lang w:val="en-US"/>
              </w:rPr>
            </w:pPr>
            <w:r w:rsidRPr="00EE5122">
              <w:rPr>
                <w:rFonts w:ascii="Arial" w:hAnsi="Arial" w:cs="Arial"/>
                <w:sz w:val="18"/>
                <w:szCs w:val="18"/>
                <w:lang w:val="en-US"/>
              </w:rPr>
              <w:t>2) UE supports transmitting up to Y PSFCH resources in a slot over multiple SL carriers</w:t>
            </w:r>
          </w:p>
          <w:p w14:paraId="08F25E30" w14:textId="77777777" w:rsidR="00883A71" w:rsidRPr="00EE5122" w:rsidRDefault="00883A71" w:rsidP="000A4253">
            <w:pPr>
              <w:spacing w:after="0"/>
              <w:rPr>
                <w:rFonts w:ascii="Arial" w:hAnsi="Arial" w:cs="Arial"/>
                <w:sz w:val="18"/>
                <w:szCs w:val="18"/>
                <w:lang w:val="en-US"/>
              </w:rPr>
            </w:pPr>
          </w:p>
          <w:p w14:paraId="04FFEBC2" w14:textId="15ACE71C" w:rsidR="00883A71" w:rsidRPr="00EE5122" w:rsidRDefault="00C6537C" w:rsidP="000A4253">
            <w:pPr>
              <w:spacing w:after="0"/>
              <w:rPr>
                <w:rFonts w:ascii="Arial" w:hAnsi="Arial" w:cs="Arial"/>
                <w:sz w:val="18"/>
                <w:szCs w:val="18"/>
                <w:lang w:val="en-US"/>
              </w:rPr>
            </w:pPr>
            <w:r w:rsidRPr="00EE5122">
              <w:rPr>
                <w:rFonts w:ascii="Arial" w:hAnsi="Arial" w:cs="Arial"/>
                <w:sz w:val="18"/>
                <w:szCs w:val="18"/>
                <w:highlight w:val="yellow"/>
                <w:lang w:val="en-US"/>
              </w:rPr>
              <w:t>[</w:t>
            </w:r>
            <w:r w:rsidR="00883A71" w:rsidRPr="00EE5122">
              <w:rPr>
                <w:rFonts w:ascii="Arial" w:hAnsi="Arial" w:cs="Arial"/>
                <w:sz w:val="18"/>
                <w:szCs w:val="18"/>
                <w:highlight w:val="yellow"/>
                <w:lang w:val="en-US"/>
              </w:rPr>
              <w:t xml:space="preserve">3) UE can adjust the transmission number of PSFCH across aggregated carriers such that its total transmission number does not exceed the maximum transmission </w:t>
            </w:r>
            <w:r w:rsidR="00512851" w:rsidRPr="00EE5122">
              <w:rPr>
                <w:rFonts w:ascii="Arial" w:hAnsi="Arial" w:cs="Arial"/>
                <w:sz w:val="18"/>
                <w:szCs w:val="18"/>
                <w:highlight w:val="yellow"/>
                <w:lang w:val="en-US"/>
              </w:rPr>
              <w:t>power</w:t>
            </w:r>
            <w:r w:rsidR="00883A71" w:rsidRPr="00EE5122">
              <w:rPr>
                <w:rFonts w:ascii="Arial" w:hAnsi="Arial" w:cs="Arial"/>
                <w:sz w:val="18"/>
                <w:szCs w:val="18"/>
                <w:highlight w:val="yellow"/>
                <w:lang w:val="en-US"/>
              </w:rPr>
              <w:t>.</w:t>
            </w:r>
            <w:r w:rsidRPr="00EE5122">
              <w:rPr>
                <w:rFonts w:ascii="Arial" w:hAnsi="Arial" w:cs="Arial"/>
                <w:sz w:val="18"/>
                <w:szCs w:val="18"/>
                <w:highlight w:val="yellow"/>
                <w:lang w:val="en-US"/>
              </w:rPr>
              <w:t>]</w:t>
            </w:r>
          </w:p>
          <w:p w14:paraId="604C67D4" w14:textId="77777777" w:rsidR="00883A71" w:rsidRPr="00EE5122" w:rsidRDefault="00883A71" w:rsidP="000A4253">
            <w:pPr>
              <w:spacing w:after="0"/>
              <w:rPr>
                <w:rFonts w:ascii="Arial" w:hAnsi="Arial" w:cs="Arial"/>
                <w:sz w:val="18"/>
                <w:szCs w:val="18"/>
                <w:lang w:val="en-US"/>
              </w:rPr>
            </w:pPr>
          </w:p>
          <w:p w14:paraId="55141F5E" w14:textId="6E380834" w:rsidR="00883A71" w:rsidRPr="00EE5122" w:rsidRDefault="00883A71" w:rsidP="000A4253">
            <w:pPr>
              <w:spacing w:after="0"/>
              <w:rPr>
                <w:rFonts w:ascii="Arial" w:hAnsi="Arial" w:cs="Arial"/>
                <w:sz w:val="18"/>
                <w:szCs w:val="18"/>
                <w:lang w:val="en-US"/>
              </w:rPr>
            </w:pPr>
            <w:r w:rsidRPr="00EE5122">
              <w:rPr>
                <w:rFonts w:ascii="Arial" w:hAnsi="Arial" w:cs="Arial" w:hint="eastAsia"/>
                <w:sz w:val="18"/>
                <w:szCs w:val="18"/>
                <w:highlight w:val="yellow"/>
                <w:lang w:val="en-US"/>
              </w:rPr>
              <w:t>F</w:t>
            </w:r>
            <w:r w:rsidRPr="00EE5122">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00044161" w14:textId="77777777" w:rsidR="00883A71" w:rsidRPr="00EE5122" w:rsidRDefault="00883A71" w:rsidP="000A4253">
            <w:pPr>
              <w:pStyle w:val="TAL"/>
              <w:spacing w:after="0"/>
              <w:rPr>
                <w:rFonts w:eastAsia="ＭＳ 明朝" w:cs="Arial"/>
                <w:szCs w:val="18"/>
                <w:highlight w:val="yellow"/>
                <w:lang w:val="en-US" w:eastAsia="ja-JP"/>
              </w:rPr>
            </w:pPr>
            <w:r w:rsidRPr="00EE5122">
              <w:rPr>
                <w:rFonts w:eastAsia="SimSun" w:cs="Arial"/>
                <w:szCs w:val="18"/>
                <w:lang w:eastAsia="zh-CN"/>
              </w:rPr>
              <w:t xml:space="preserve">47-v1, </w:t>
            </w:r>
            <w:r w:rsidRPr="00EE5122">
              <w:rPr>
                <w:rFonts w:eastAsia="SimSun" w:cs="Arial" w:hint="eastAsia"/>
                <w:szCs w:val="18"/>
                <w:lang w:eastAsia="zh-CN"/>
              </w:rPr>
              <w:t>[</w:t>
            </w:r>
            <w:r w:rsidRPr="00EE5122">
              <w:rPr>
                <w:rFonts w:eastAsia="SimSun" w:cs="Arial"/>
                <w:szCs w:val="18"/>
                <w:lang w:eastAsia="zh-CN"/>
              </w:rPr>
              <w:t>15-11</w:t>
            </w:r>
            <w:r w:rsidRPr="00EE5122">
              <w:rPr>
                <w:rFonts w:eastAsia="SimSun" w:cs="Arial" w:hint="eastAsia"/>
                <w:szCs w:val="18"/>
                <w:lang w:eastAsia="zh-CN"/>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3E4CCCC0" w14:textId="77777777" w:rsidR="00883A71" w:rsidRPr="00EE5122" w:rsidRDefault="00883A71" w:rsidP="000A4253">
            <w:pPr>
              <w:pStyle w:val="TAL"/>
              <w:spacing w:after="0"/>
              <w:rPr>
                <w:rFonts w:eastAsia="SimSun" w:cs="Arial"/>
                <w:szCs w:val="18"/>
                <w:lang w:eastAsia="zh-CN"/>
              </w:rPr>
            </w:pPr>
            <w:r w:rsidRPr="00EE5122">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357C987" w14:textId="77777777" w:rsidR="00883A71" w:rsidRPr="00EE5122" w:rsidRDefault="00883A71" w:rsidP="000A4253">
            <w:pPr>
              <w:pStyle w:val="TAL"/>
              <w:spacing w:after="0"/>
              <w:rPr>
                <w:rFonts w:eastAsia="ＭＳ 明朝" w:cs="Arial"/>
                <w:szCs w:val="18"/>
                <w:lang w:eastAsia="ja-JP"/>
              </w:rPr>
            </w:pPr>
            <w:r w:rsidRPr="00EE5122">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79DB1755" w14:textId="77777777" w:rsidR="00883A71" w:rsidRPr="00EE5122" w:rsidRDefault="00883A71" w:rsidP="000A4253">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651B092B" w14:textId="77777777" w:rsidR="00883A71" w:rsidRPr="00EE5122" w:rsidRDefault="00883A71" w:rsidP="000A4253">
            <w:pPr>
              <w:pStyle w:val="TAL"/>
              <w:spacing w:after="0"/>
              <w:rPr>
                <w:rFonts w:eastAsia="SimSun" w:cs="Arial"/>
                <w:szCs w:val="18"/>
                <w:highlight w:val="yellow"/>
                <w:lang w:eastAsia="zh-CN"/>
              </w:rPr>
            </w:pPr>
            <w:r w:rsidRPr="00EE5122">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593BA909" w14:textId="77777777" w:rsidR="00883A71" w:rsidRPr="00EE5122" w:rsidRDefault="00883A71"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60D0A61E" w14:textId="77777777" w:rsidR="00883A71" w:rsidRPr="00EE5122" w:rsidRDefault="00883A71"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3F81C3A9" w14:textId="77777777" w:rsidR="00883A71" w:rsidRPr="00EE5122" w:rsidRDefault="00883A71" w:rsidP="000A4253">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703C0069" w14:textId="77777777" w:rsidR="00883A71" w:rsidRPr="00EE5122" w:rsidRDefault="00883A71" w:rsidP="000A4253">
            <w:pPr>
              <w:spacing w:after="0"/>
              <w:rPr>
                <w:rFonts w:ascii="Arial" w:hAnsi="Arial" w:cs="Arial"/>
                <w:sz w:val="18"/>
                <w:szCs w:val="18"/>
                <w:lang w:val="en-US"/>
              </w:rPr>
            </w:pPr>
            <w:r w:rsidRPr="00EE5122">
              <w:rPr>
                <w:rFonts w:ascii="Arial" w:hAnsi="Arial" w:cs="Arial"/>
                <w:sz w:val="18"/>
                <w:szCs w:val="18"/>
                <w:lang w:val="en-US"/>
              </w:rPr>
              <w:t xml:space="preserve">Candidate values for </w:t>
            </w:r>
            <w:r w:rsidRPr="00EE5122">
              <w:rPr>
                <w:rFonts w:ascii="Arial" w:hAnsi="Arial" w:cs="Arial" w:hint="eastAsia"/>
                <w:sz w:val="18"/>
                <w:szCs w:val="18"/>
                <w:lang w:val="en-US"/>
              </w:rPr>
              <w:t>X</w:t>
            </w:r>
            <w:r w:rsidRPr="00EE5122">
              <w:rPr>
                <w:rFonts w:ascii="Arial" w:hAnsi="Arial" w:cs="Arial"/>
                <w:sz w:val="18"/>
                <w:szCs w:val="18"/>
                <w:lang w:val="en-US"/>
              </w:rPr>
              <w:t xml:space="preserve"> are {</w:t>
            </w:r>
            <w:r w:rsidRPr="00EE5122">
              <w:rPr>
                <w:rFonts w:ascii="Arial" w:hAnsi="Arial" w:cs="Arial"/>
                <w:sz w:val="18"/>
                <w:szCs w:val="18"/>
                <w:highlight w:val="yellow"/>
                <w:lang w:val="en-US"/>
              </w:rPr>
              <w:t>FFS</w:t>
            </w:r>
            <w:r w:rsidRPr="00EE5122">
              <w:rPr>
                <w:rFonts w:ascii="Arial" w:hAnsi="Arial" w:cs="Arial"/>
                <w:sz w:val="18"/>
                <w:szCs w:val="18"/>
                <w:lang w:val="en-US"/>
              </w:rPr>
              <w:t>}</w:t>
            </w:r>
          </w:p>
          <w:p w14:paraId="48E8AA10" w14:textId="77777777" w:rsidR="00883A71" w:rsidRPr="00EE5122" w:rsidRDefault="00883A71" w:rsidP="000A4253">
            <w:pPr>
              <w:spacing w:after="0"/>
              <w:rPr>
                <w:rFonts w:ascii="Arial" w:hAnsi="Arial" w:cs="Arial"/>
                <w:sz w:val="18"/>
                <w:szCs w:val="18"/>
                <w:lang w:val="en-US"/>
              </w:rPr>
            </w:pPr>
          </w:p>
          <w:p w14:paraId="20D113A3" w14:textId="77777777" w:rsidR="00883A71" w:rsidRPr="00EE5122" w:rsidRDefault="00883A71" w:rsidP="000A4253">
            <w:pPr>
              <w:pStyle w:val="TAL"/>
              <w:spacing w:after="0"/>
              <w:rPr>
                <w:rFonts w:eastAsia="ＭＳ 明朝" w:cs="Arial"/>
                <w:szCs w:val="18"/>
                <w:highlight w:val="yellow"/>
                <w:lang w:val="en-US" w:eastAsia="ja-JP"/>
              </w:rPr>
            </w:pPr>
            <w:r w:rsidRPr="00EE5122">
              <w:rPr>
                <w:rFonts w:cs="Arial"/>
                <w:szCs w:val="18"/>
                <w:lang w:val="en-US"/>
              </w:rPr>
              <w:t xml:space="preserve">Candidate values for </w:t>
            </w:r>
            <w:r w:rsidRPr="00EE5122">
              <w:rPr>
                <w:rFonts w:cs="Arial" w:hint="eastAsia"/>
                <w:szCs w:val="18"/>
                <w:lang w:val="en-US"/>
              </w:rPr>
              <w:t>Y</w:t>
            </w:r>
            <w:r w:rsidRPr="00EE5122">
              <w:rPr>
                <w:rFonts w:cs="Arial"/>
                <w:szCs w:val="18"/>
                <w:lang w:val="en-US"/>
              </w:rPr>
              <w:t xml:space="preserve"> are {</w:t>
            </w:r>
            <w:r w:rsidRPr="00EE5122">
              <w:rPr>
                <w:rFonts w:cs="Arial"/>
                <w:szCs w:val="18"/>
                <w:highlight w:val="yellow"/>
                <w:lang w:val="en-US"/>
              </w:rPr>
              <w:t>FFS</w:t>
            </w:r>
            <w:r w:rsidRPr="00EE5122">
              <w:rPr>
                <w:rFonts w:cs="Arial"/>
                <w:szCs w:val="18"/>
                <w:lang w:val="en-US"/>
              </w:rPr>
              <w:t>}</w:t>
            </w: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0FEB164E" w14:textId="77777777" w:rsidR="00883A71" w:rsidRPr="00EE5122" w:rsidRDefault="00883A71" w:rsidP="000A4253">
            <w:pPr>
              <w:pStyle w:val="TAL"/>
              <w:spacing w:after="0"/>
              <w:rPr>
                <w:rFonts w:eastAsia="ＭＳ 明朝" w:cs="Arial"/>
                <w:szCs w:val="18"/>
              </w:rPr>
            </w:pPr>
            <w:r w:rsidRPr="00EE5122">
              <w:rPr>
                <w:rFonts w:cs="Arial"/>
                <w:szCs w:val="18"/>
                <w:lang w:val="en-US"/>
              </w:rPr>
              <w:t>Optional with capability signalling</w:t>
            </w:r>
          </w:p>
        </w:tc>
      </w:tr>
    </w:tbl>
    <w:p w14:paraId="1FB7D1E8" w14:textId="77777777" w:rsidR="00883A71" w:rsidRPr="004B28CE" w:rsidRDefault="00883A71" w:rsidP="00C041AA">
      <w:pPr>
        <w:spacing w:afterLines="50" w:after="120"/>
        <w:jc w:val="both"/>
        <w:rPr>
          <w:sz w:val="22"/>
        </w:rPr>
      </w:pPr>
    </w:p>
    <w:p w14:paraId="08C48F7D" w14:textId="77777777" w:rsidR="0010358F" w:rsidRDefault="0010358F" w:rsidP="00384F73">
      <w:pPr>
        <w:spacing w:afterLines="50" w:after="120"/>
        <w:jc w:val="both"/>
        <w:rPr>
          <w:sz w:val="22"/>
          <w:lang w:val="en-US"/>
        </w:rPr>
      </w:pPr>
    </w:p>
    <w:p w14:paraId="54D3DF1A" w14:textId="77777777" w:rsidR="00384F73" w:rsidRDefault="00384F73" w:rsidP="00EE7949">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516C4C98" w14:textId="223B55CD" w:rsidR="000B07A6" w:rsidRDefault="00613212" w:rsidP="00384F73">
      <w:pPr>
        <w:spacing w:afterLines="50" w:after="120"/>
        <w:jc w:val="both"/>
        <w:rPr>
          <w:sz w:val="22"/>
          <w:lang w:val="en-US"/>
        </w:rPr>
      </w:pPr>
      <w:r>
        <w:rPr>
          <w:sz w:val="22"/>
          <w:lang w:val="en-US"/>
        </w:rPr>
        <w:t>Following agreements were made in this meeting</w:t>
      </w:r>
    </w:p>
    <w:p w14:paraId="5957587D" w14:textId="77777777" w:rsidR="00EF01EA" w:rsidRDefault="00EF01EA" w:rsidP="00384F73">
      <w:pPr>
        <w:spacing w:afterLines="50" w:after="120"/>
        <w:jc w:val="both"/>
        <w:rPr>
          <w:sz w:val="22"/>
          <w:lang w:val="en-US"/>
        </w:rPr>
      </w:pPr>
    </w:p>
    <w:p w14:paraId="37C81955" w14:textId="77777777" w:rsidR="00EF01EA" w:rsidRPr="00340AFF" w:rsidRDefault="00EF01EA" w:rsidP="00340AFF">
      <w:pPr>
        <w:spacing w:afterLines="50" w:after="120"/>
        <w:jc w:val="both"/>
        <w:rPr>
          <w:b/>
          <w:bCs/>
          <w:lang w:val="en-US"/>
        </w:rPr>
      </w:pPr>
      <w:r w:rsidRPr="00340AFF">
        <w:rPr>
          <w:b/>
          <w:bCs/>
          <w:sz w:val="22"/>
          <w:highlight w:val="green"/>
          <w:lang w:val="en-US"/>
        </w:rPr>
        <w:t>Agreement</w:t>
      </w:r>
    </w:p>
    <w:p w14:paraId="1280AA39" w14:textId="77777777" w:rsidR="00EF01EA" w:rsidRPr="002B28E8" w:rsidRDefault="00EF01EA" w:rsidP="00EF01EA">
      <w:pPr>
        <w:pStyle w:val="aff6"/>
        <w:numPr>
          <w:ilvl w:val="0"/>
          <w:numId w:val="13"/>
        </w:numPr>
        <w:spacing w:afterLines="50" w:after="120"/>
        <w:ind w:leftChars="0"/>
        <w:jc w:val="both"/>
        <w:rPr>
          <w:szCs w:val="21"/>
          <w:lang w:val="en-US"/>
        </w:rPr>
      </w:pPr>
      <w:r w:rsidRPr="002B28E8">
        <w:rPr>
          <w:rFonts w:hint="eastAsia"/>
          <w:szCs w:val="21"/>
          <w:lang w:val="en-US"/>
        </w:rPr>
        <w:t>FG</w:t>
      </w:r>
      <w:r w:rsidRPr="002B28E8">
        <w:rPr>
          <w:szCs w:val="21"/>
          <w:lang w:val="en-US"/>
        </w:rPr>
        <w:t xml:space="preserve"> 47-k1 and 47-k2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818"/>
        <w:gridCol w:w="2177"/>
        <w:gridCol w:w="3354"/>
        <w:gridCol w:w="2566"/>
        <w:gridCol w:w="527"/>
        <w:gridCol w:w="547"/>
        <w:gridCol w:w="2962"/>
        <w:gridCol w:w="1526"/>
        <w:gridCol w:w="467"/>
        <w:gridCol w:w="467"/>
        <w:gridCol w:w="222"/>
        <w:gridCol w:w="2294"/>
        <w:gridCol w:w="3101"/>
      </w:tblGrid>
      <w:tr w:rsidR="00EF01EA" w:rsidRPr="008E6C86" w14:paraId="48A25681" w14:textId="77777777" w:rsidTr="000A42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F061A" w14:textId="77777777" w:rsidR="00EF01EA" w:rsidRPr="008E6C86" w:rsidRDefault="00EF01EA" w:rsidP="000A4253">
            <w:pPr>
              <w:pStyle w:val="TAL"/>
              <w:keepNext w:val="0"/>
              <w:keepLines w:val="0"/>
              <w:widowControl w:val="0"/>
              <w:spacing w:after="0"/>
              <w:rPr>
                <w:rFonts w:asciiTheme="majorHAnsi" w:hAnsiTheme="majorHAnsi" w:cstheme="majorHAnsi"/>
                <w:color w:val="000000" w:themeColor="text1"/>
                <w:szCs w:val="18"/>
                <w:lang w:eastAsia="ja-JP"/>
              </w:rPr>
            </w:pPr>
            <w:r w:rsidRPr="008E6C86">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469F287" w14:textId="77777777" w:rsidR="00EF01EA" w:rsidRPr="008E6C86" w:rsidRDefault="00EF01EA" w:rsidP="000A4253">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8E6C86">
              <w:rPr>
                <w:rFonts w:eastAsia="ＭＳ 明朝" w:cs="Arial" w:hint="eastAsia"/>
                <w:szCs w:val="18"/>
                <w:lang w:eastAsia="ja-JP"/>
              </w:rPr>
              <w:t>4</w:t>
            </w:r>
            <w:r w:rsidRPr="008E6C86">
              <w:rPr>
                <w:rFonts w:eastAsia="ＭＳ 明朝" w:cs="Arial"/>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F8A1237" w14:textId="77777777" w:rsidR="00EF01EA" w:rsidRPr="008E6C86" w:rsidRDefault="00EF01EA" w:rsidP="000A4253">
            <w:pPr>
              <w:pStyle w:val="TAL"/>
              <w:keepNext w:val="0"/>
              <w:keepLines w:val="0"/>
              <w:widowControl w:val="0"/>
              <w:spacing w:after="0"/>
              <w:rPr>
                <w:rFonts w:asciiTheme="majorHAnsi" w:eastAsia="SimSun" w:hAnsiTheme="majorHAnsi" w:cstheme="majorHAnsi"/>
                <w:color w:val="000000" w:themeColor="text1"/>
                <w:szCs w:val="18"/>
                <w:lang w:eastAsia="zh-CN"/>
              </w:rPr>
            </w:pPr>
            <w:r w:rsidRPr="008E6C86">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947C" w14:textId="77777777" w:rsidR="00EF01EA" w:rsidRPr="008E6C86" w:rsidRDefault="00EF01EA" w:rsidP="000A4253">
            <w:pPr>
              <w:widowControl w:val="0"/>
              <w:spacing w:after="0"/>
              <w:rPr>
                <w:rFonts w:ascii="Arial" w:hAnsi="Arial" w:cs="Arial"/>
                <w:sz w:val="18"/>
                <w:szCs w:val="18"/>
              </w:rPr>
            </w:pPr>
            <w:r w:rsidRPr="008E6C86">
              <w:rPr>
                <w:rFonts w:ascii="Arial" w:hAnsi="Arial" w:cs="Arial"/>
                <w:sz w:val="18"/>
                <w:szCs w:val="18"/>
              </w:rPr>
              <w:t>UE supports</w:t>
            </w:r>
          </w:p>
          <w:p w14:paraId="31F21DFB" w14:textId="77777777" w:rsidR="00EF01EA" w:rsidRPr="008E6C86" w:rsidRDefault="00EF01EA" w:rsidP="000A4253">
            <w:pPr>
              <w:widowControl w:val="0"/>
              <w:tabs>
                <w:tab w:val="left" w:pos="420"/>
              </w:tabs>
              <w:spacing w:after="0"/>
              <w:rPr>
                <w:rFonts w:ascii="Arial" w:hAnsi="Arial" w:cs="Arial"/>
                <w:sz w:val="18"/>
                <w:szCs w:val="18"/>
              </w:rPr>
            </w:pPr>
            <w:r w:rsidRPr="008E6C86">
              <w:rPr>
                <w:rFonts w:ascii="Arial" w:hAnsi="Arial" w:cs="Arial"/>
                <w:sz w:val="18"/>
                <w:szCs w:val="18"/>
              </w:rPr>
              <w:t>1. SL Type 1 channel access and contention window size adjustment</w:t>
            </w:r>
          </w:p>
          <w:p w14:paraId="30750438" w14:textId="77777777" w:rsidR="00EF01EA" w:rsidRPr="008E6C86" w:rsidRDefault="00EF01EA" w:rsidP="000A4253">
            <w:pPr>
              <w:widowControl w:val="0"/>
              <w:tabs>
                <w:tab w:val="left" w:pos="420"/>
              </w:tabs>
              <w:spacing w:after="0"/>
              <w:rPr>
                <w:rFonts w:ascii="Arial" w:hAnsi="Arial" w:cs="Arial"/>
                <w:sz w:val="18"/>
                <w:szCs w:val="18"/>
              </w:rPr>
            </w:pPr>
            <w:r w:rsidRPr="008E6C86">
              <w:rPr>
                <w:rFonts w:ascii="Arial" w:hAnsi="Arial" w:cs="Arial"/>
                <w:sz w:val="18"/>
                <w:szCs w:val="18"/>
              </w:rPr>
              <w:t>2. SL Type 2A channel access</w:t>
            </w:r>
          </w:p>
          <w:p w14:paraId="142FB09D" w14:textId="77777777" w:rsidR="00EF01EA" w:rsidRPr="008E6C86" w:rsidRDefault="00EF01EA" w:rsidP="000A4253">
            <w:pPr>
              <w:widowControl w:val="0"/>
              <w:tabs>
                <w:tab w:val="left" w:pos="420"/>
              </w:tabs>
              <w:spacing w:after="0"/>
              <w:rPr>
                <w:rFonts w:ascii="Arial" w:hAnsi="Arial" w:cs="Arial"/>
                <w:sz w:val="18"/>
                <w:szCs w:val="18"/>
              </w:rPr>
            </w:pPr>
            <w:r w:rsidRPr="008E6C86">
              <w:rPr>
                <w:rFonts w:ascii="Arial" w:hAnsi="Arial" w:cs="Arial"/>
                <w:sz w:val="18"/>
                <w:szCs w:val="18"/>
              </w:rPr>
              <w:t>3. SL Type 2B channel access</w:t>
            </w:r>
          </w:p>
          <w:p w14:paraId="04972977" w14:textId="77777777" w:rsidR="00EF01EA" w:rsidRPr="008E6C86" w:rsidRDefault="00EF01EA" w:rsidP="000A4253">
            <w:pPr>
              <w:widowControl w:val="0"/>
              <w:tabs>
                <w:tab w:val="left" w:pos="420"/>
              </w:tabs>
              <w:spacing w:after="0"/>
              <w:rPr>
                <w:rFonts w:ascii="Arial" w:hAnsi="Arial" w:cs="Arial"/>
                <w:sz w:val="18"/>
                <w:szCs w:val="18"/>
              </w:rPr>
            </w:pPr>
            <w:r w:rsidRPr="008E6C86">
              <w:rPr>
                <w:rFonts w:ascii="Arial" w:hAnsi="Arial" w:cs="Arial"/>
                <w:sz w:val="18"/>
                <w:szCs w:val="18"/>
              </w:rPr>
              <w:t>4. SL Type 2C channel access</w:t>
            </w:r>
          </w:p>
          <w:p w14:paraId="361E7713" w14:textId="77777777" w:rsidR="00EF01EA" w:rsidRPr="008E6C86" w:rsidRDefault="00EF01EA" w:rsidP="000A4253">
            <w:pPr>
              <w:widowControl w:val="0"/>
              <w:tabs>
                <w:tab w:val="left" w:pos="420"/>
              </w:tabs>
              <w:spacing w:after="0"/>
              <w:rPr>
                <w:rFonts w:ascii="Arial" w:hAnsi="Arial" w:cs="Arial"/>
                <w:sz w:val="18"/>
                <w:szCs w:val="18"/>
              </w:rPr>
            </w:pPr>
            <w:r w:rsidRPr="008E6C86">
              <w:rPr>
                <w:rFonts w:ascii="Arial" w:hAnsi="Arial" w:cs="Arial"/>
                <w:sz w:val="18"/>
                <w:szCs w:val="18"/>
              </w:rPr>
              <w:t>5. 20MHz LBT bandwidth</w:t>
            </w:r>
          </w:p>
          <w:p w14:paraId="49CADA42" w14:textId="77777777" w:rsidR="00EF01EA" w:rsidRPr="008E6C86" w:rsidRDefault="00EF01EA" w:rsidP="000A4253">
            <w:pPr>
              <w:widowControl w:val="0"/>
              <w:tabs>
                <w:tab w:val="left" w:pos="420"/>
              </w:tabs>
              <w:spacing w:after="0"/>
              <w:rPr>
                <w:rFonts w:ascii="Arial" w:hAnsi="Arial" w:cs="Arial"/>
                <w:sz w:val="18"/>
                <w:szCs w:val="18"/>
              </w:rPr>
            </w:pPr>
            <w:r w:rsidRPr="008E6C86">
              <w:rPr>
                <w:rFonts w:ascii="Arial" w:hAnsi="Arial" w:cs="Arial"/>
                <w:sz w:val="18"/>
                <w:szCs w:val="18"/>
              </w:rPr>
              <w:t>6. CP extension up to 1 symbol in 15kHz SCS if the UE supports 15 kHz SCS</w:t>
            </w:r>
          </w:p>
          <w:p w14:paraId="06240553" w14:textId="77777777" w:rsidR="00EF01EA" w:rsidRPr="008E6C86" w:rsidRDefault="00EF01EA" w:rsidP="000A4253">
            <w:pPr>
              <w:widowControl w:val="0"/>
              <w:tabs>
                <w:tab w:val="left" w:pos="420"/>
              </w:tabs>
              <w:spacing w:after="0"/>
              <w:rPr>
                <w:rFonts w:ascii="Arial" w:hAnsi="Arial" w:cs="Arial"/>
                <w:sz w:val="18"/>
                <w:szCs w:val="18"/>
              </w:rPr>
            </w:pPr>
            <w:r w:rsidRPr="008E6C86">
              <w:rPr>
                <w:rFonts w:ascii="Arial" w:hAnsi="Arial" w:cs="Arial"/>
                <w:sz w:val="18"/>
                <w:szCs w:val="18"/>
              </w:rPr>
              <w:t>7. CP extension up to 2 symbols in 30kHz SCS</w:t>
            </w:r>
          </w:p>
          <w:p w14:paraId="2EECF17C" w14:textId="77777777" w:rsidR="00EF01EA" w:rsidRPr="008E6C86" w:rsidRDefault="00EF01EA" w:rsidP="000A4253">
            <w:pPr>
              <w:widowControl w:val="0"/>
              <w:tabs>
                <w:tab w:val="left" w:pos="420"/>
              </w:tabs>
              <w:spacing w:after="0"/>
              <w:rPr>
                <w:rFonts w:ascii="Arial" w:hAnsi="Arial" w:cs="Arial"/>
                <w:sz w:val="18"/>
                <w:szCs w:val="18"/>
              </w:rPr>
            </w:pPr>
            <w:r w:rsidRPr="008E6C86">
              <w:rPr>
                <w:rFonts w:ascii="Arial" w:hAnsi="Arial" w:cs="Arial"/>
                <w:sz w:val="18"/>
                <w:szCs w:val="18"/>
                <w:highlight w:val="yellow"/>
              </w:rPr>
              <w:t>[8. CP extension up to 2 symbols if the UE supports 60kHz SCS]</w:t>
            </w:r>
          </w:p>
          <w:p w14:paraId="52F8DB97" w14:textId="77777777" w:rsidR="00EF01EA" w:rsidRPr="008E6C86" w:rsidRDefault="00EF01EA" w:rsidP="000A4253">
            <w:pPr>
              <w:widowControl w:val="0"/>
              <w:spacing w:after="0"/>
              <w:rPr>
                <w:rFonts w:ascii="Arial" w:hAnsi="Arial" w:cs="Arial"/>
                <w:strike/>
                <w:color w:val="FF0000"/>
                <w:sz w:val="18"/>
                <w:szCs w:val="18"/>
              </w:rPr>
            </w:pPr>
            <w:r w:rsidRPr="008E6C86">
              <w:rPr>
                <w:rFonts w:ascii="Arial" w:hAnsi="Arial" w:cs="Arial"/>
                <w:strike/>
                <w:color w:val="FF0000"/>
                <w:sz w:val="18"/>
                <w:szCs w:val="18"/>
                <w:highlight w:val="yellow"/>
              </w:rPr>
              <w:t>[9. Switching Type 1 to Type 2 channel access when UE is able to use a shared COT]</w:t>
            </w:r>
          </w:p>
          <w:p w14:paraId="300D1CE1" w14:textId="77777777" w:rsidR="00EF01EA" w:rsidRPr="008E6C86" w:rsidRDefault="00EF01EA" w:rsidP="000A4253">
            <w:pPr>
              <w:widowControl w:val="0"/>
              <w:tabs>
                <w:tab w:val="left" w:pos="420"/>
              </w:tabs>
              <w:spacing w:after="0"/>
              <w:ind w:left="-34"/>
              <w:rPr>
                <w:rFonts w:ascii="Arial" w:hAnsi="Arial" w:cs="Arial"/>
                <w:sz w:val="18"/>
                <w:szCs w:val="18"/>
              </w:rPr>
            </w:pPr>
          </w:p>
          <w:p w14:paraId="0219A23C" w14:textId="77777777" w:rsidR="00EF01EA" w:rsidRPr="008E6C86" w:rsidRDefault="00EF01EA" w:rsidP="000A4253">
            <w:pPr>
              <w:widowControl w:val="0"/>
              <w:spacing w:after="0"/>
              <w:ind w:left="-34"/>
              <w:rPr>
                <w:rFonts w:asciiTheme="majorHAnsi" w:hAnsiTheme="majorHAnsi" w:cstheme="majorHAnsi"/>
                <w:sz w:val="18"/>
                <w:szCs w:val="18"/>
              </w:rPr>
            </w:pPr>
            <w:r w:rsidRPr="008E6C86">
              <w:rPr>
                <w:rFonts w:ascii="Arial" w:hAnsi="Arial" w:cs="Arial" w:hint="eastAsia"/>
                <w:sz w:val="18"/>
                <w:szCs w:val="18"/>
                <w:highlight w:val="yellow"/>
              </w:rPr>
              <w:t>FFS</w:t>
            </w:r>
            <w:r w:rsidRPr="008E6C86">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177A5" w14:textId="77777777" w:rsidR="00EF01EA" w:rsidRPr="008E6C86" w:rsidRDefault="00EF01EA" w:rsidP="000A4253">
            <w:pPr>
              <w:pStyle w:val="TAL"/>
              <w:keepNext w:val="0"/>
              <w:keepLines w:val="0"/>
              <w:widowControl w:val="0"/>
              <w:spacing w:after="0"/>
              <w:rPr>
                <w:rFonts w:asciiTheme="majorHAnsi" w:eastAsia="ＭＳ 明朝" w:hAnsiTheme="majorHAnsi" w:cstheme="majorHAnsi"/>
                <w:szCs w:val="18"/>
                <w:lang w:eastAsia="ja-JP"/>
              </w:rPr>
            </w:pPr>
            <w:r w:rsidRPr="008E6C86">
              <w:rPr>
                <w:rFonts w:eastAsia="ＭＳ 明朝" w:cs="Arial"/>
                <w:szCs w:val="18"/>
              </w:rPr>
              <w:t xml:space="preserve">At least one of </w:t>
            </w:r>
            <w:r w:rsidRPr="008E6C86">
              <w:rPr>
                <w:rFonts w:eastAsia="ＭＳ 明朝" w:cs="Arial"/>
                <w:szCs w:val="18"/>
                <w:lang w:val="en-US" w:eastAsia="ja-JP"/>
              </w:rPr>
              <w:t>[15-25</w:t>
            </w:r>
            <w:r w:rsidRPr="008E6C86">
              <w:rPr>
                <w:rFonts w:eastAsia="ＭＳ 明朝" w:cs="Arial"/>
                <w:szCs w:val="18"/>
              </w:rPr>
              <w:t xml:space="preserve"> </w:t>
            </w:r>
            <w:r w:rsidRPr="008E6C86">
              <w:rPr>
                <w:rFonts w:eastAsia="ＭＳ 明朝" w:cs="Arial"/>
                <w:szCs w:val="18"/>
                <w:lang w:eastAsia="zh-CN"/>
              </w:rPr>
              <w:t>except Component 3 and 4 in 15-2]</w:t>
            </w:r>
            <w:r w:rsidRPr="008E6C86">
              <w:rPr>
                <w:rFonts w:eastAsia="ＭＳ 明朝" w:cs="Arial"/>
                <w:szCs w:val="18"/>
              </w:rPr>
              <w:t xml:space="preserve">, [15-3 </w:t>
            </w:r>
            <w:r w:rsidRPr="008E6C86">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AFFD" w14:textId="77777777" w:rsidR="00EF01EA" w:rsidRPr="008E6C86" w:rsidRDefault="00EF01EA" w:rsidP="000A4253">
            <w:pPr>
              <w:pStyle w:val="TAL"/>
              <w:keepNext w:val="0"/>
              <w:keepLines w:val="0"/>
              <w:widowControl w:val="0"/>
              <w:spacing w:after="0"/>
              <w:rPr>
                <w:rFonts w:asciiTheme="majorHAnsi" w:eastAsia="SimSun" w:hAnsiTheme="majorHAnsi" w:cstheme="majorHAnsi"/>
                <w:szCs w:val="18"/>
                <w:lang w:eastAsia="zh-CN"/>
              </w:rPr>
            </w:pPr>
            <w:r w:rsidRPr="008E6C8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4C7B" w14:textId="77777777" w:rsidR="00EF01EA" w:rsidRPr="008E6C86" w:rsidRDefault="00EF01EA" w:rsidP="000A4253">
            <w:pPr>
              <w:pStyle w:val="TAL"/>
              <w:keepNext w:val="0"/>
              <w:keepLines w:val="0"/>
              <w:widowControl w:val="0"/>
              <w:spacing w:after="0"/>
              <w:rPr>
                <w:rFonts w:asciiTheme="majorHAnsi" w:hAnsiTheme="majorHAnsi" w:cstheme="majorHAnsi"/>
                <w:szCs w:val="18"/>
                <w:lang w:eastAsia="ja-JP"/>
              </w:rPr>
            </w:pPr>
            <w:r w:rsidRPr="008E6C86">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0724" w14:textId="77777777" w:rsidR="00EF01EA" w:rsidRPr="008E6C86" w:rsidRDefault="00EF01EA" w:rsidP="000A4253">
            <w:pPr>
              <w:pStyle w:val="TAL"/>
              <w:keepNext w:val="0"/>
              <w:keepLines w:val="0"/>
              <w:widowControl w:val="0"/>
              <w:spacing w:after="0"/>
              <w:rPr>
                <w:rFonts w:asciiTheme="majorHAnsi" w:eastAsia="SimSun" w:hAnsiTheme="majorHAnsi" w:cstheme="majorHAnsi"/>
                <w:szCs w:val="18"/>
                <w:lang w:val="en-US" w:eastAsia="zh-CN"/>
              </w:rPr>
            </w:pPr>
            <w:r w:rsidRPr="008E6C86">
              <w:rPr>
                <w:rFonts w:eastAsia="ＭＳ 明朝" w:cs="Arial"/>
                <w:szCs w:val="18"/>
                <w:lang w:eastAsia="zh-CN"/>
              </w:rPr>
              <w:t xml:space="preserve">UE does not support channel access for NR sidelink operation in </w:t>
            </w:r>
            <w:r w:rsidRPr="008E6C86">
              <w:rPr>
                <w:rFonts w:eastAsia="ＭＳ 明朝" w:cs="Arial"/>
                <w:strike/>
                <w:color w:val="FF0000"/>
                <w:szCs w:val="18"/>
                <w:lang w:eastAsia="zh-CN"/>
              </w:rPr>
              <w:t>unlicensed</w:t>
            </w:r>
            <w:r w:rsidRPr="008E6C86">
              <w:rPr>
                <w:rFonts w:eastAsia="ＭＳ 明朝" w:cs="Arial"/>
                <w:color w:val="FF0000"/>
                <w:szCs w:val="18"/>
                <w:lang w:eastAsia="zh-CN"/>
              </w:rPr>
              <w:t xml:space="preserve"> </w:t>
            </w:r>
            <w:r w:rsidRPr="008E6C86">
              <w:rPr>
                <w:rFonts w:eastAsia="ＭＳ 明朝" w:cs="Arial"/>
                <w:color w:val="FF0000"/>
                <w:szCs w:val="18"/>
              </w:rPr>
              <w:t xml:space="preserve">shared </w:t>
            </w:r>
            <w:r w:rsidRPr="008E6C86">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4BEAE" w14:textId="77777777" w:rsidR="00EF01EA" w:rsidRPr="008E6C86" w:rsidRDefault="00EF01EA" w:rsidP="000A4253">
            <w:pPr>
              <w:widowControl w:val="0"/>
              <w:snapToGrid w:val="0"/>
              <w:rPr>
                <w:rFonts w:ascii="Arial" w:eastAsia="SimSun" w:hAnsi="Arial" w:cs="Arial"/>
                <w:sz w:val="18"/>
                <w:szCs w:val="18"/>
                <w:highlight w:val="yellow"/>
                <w:lang w:eastAsia="zh-CN"/>
              </w:rPr>
            </w:pPr>
            <w:r w:rsidRPr="008E6C86">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33E171" w14:textId="77777777" w:rsidR="00EF01EA" w:rsidRPr="008E6C86" w:rsidRDefault="00EF01EA" w:rsidP="000A4253">
            <w:pPr>
              <w:pStyle w:val="TAL"/>
              <w:keepNext w:val="0"/>
              <w:keepLines w:val="0"/>
              <w:widowControl w:val="0"/>
              <w:spacing w:after="0"/>
              <w:rPr>
                <w:rFonts w:asciiTheme="majorHAnsi" w:hAnsiTheme="majorHAnsi" w:cstheme="majorHAnsi"/>
                <w:szCs w:val="18"/>
                <w:lang w:eastAsia="ja-JP"/>
              </w:rPr>
            </w:pPr>
            <w:r w:rsidRPr="008E6C8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C89C9" w14:textId="77777777" w:rsidR="00EF01EA" w:rsidRPr="008E6C86" w:rsidRDefault="00EF01EA" w:rsidP="000A4253">
            <w:pPr>
              <w:pStyle w:val="TAL"/>
              <w:keepNext w:val="0"/>
              <w:keepLines w:val="0"/>
              <w:widowControl w:val="0"/>
              <w:spacing w:after="0"/>
              <w:rPr>
                <w:rFonts w:asciiTheme="majorHAnsi" w:hAnsiTheme="majorHAnsi" w:cstheme="majorHAnsi"/>
                <w:szCs w:val="18"/>
                <w:lang w:eastAsia="ja-JP"/>
              </w:rPr>
            </w:pPr>
            <w:r w:rsidRPr="008E6C8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1EC6C6" w14:textId="77777777" w:rsidR="00EF01EA" w:rsidRPr="008E6C86" w:rsidRDefault="00EF01EA" w:rsidP="000A4253">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8334" w14:textId="77777777" w:rsidR="00EF01EA" w:rsidRPr="008E6C86" w:rsidRDefault="00EF01EA" w:rsidP="000A4253">
            <w:pPr>
              <w:pStyle w:val="TAL"/>
              <w:keepNext w:val="0"/>
              <w:keepLines w:val="0"/>
              <w:widowControl w:val="0"/>
              <w:spacing w:after="0"/>
              <w:rPr>
                <w:rFonts w:asciiTheme="majorHAnsi" w:hAnsiTheme="majorHAnsi" w:cstheme="majorHAnsi"/>
                <w:szCs w:val="18"/>
              </w:rPr>
            </w:pPr>
            <w:r w:rsidRPr="008E6C86">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4398" w14:textId="77777777" w:rsidR="00EF01EA" w:rsidRPr="008E6C86" w:rsidRDefault="00EF01EA" w:rsidP="000A4253">
            <w:pPr>
              <w:widowControl w:val="0"/>
              <w:spacing w:after="0"/>
              <w:rPr>
                <w:rFonts w:ascii="Arial" w:eastAsia="ＭＳ 明朝" w:hAnsi="Arial" w:cs="Arial"/>
                <w:sz w:val="18"/>
                <w:szCs w:val="18"/>
              </w:rPr>
            </w:pPr>
            <w:r w:rsidRPr="008E6C86">
              <w:rPr>
                <w:rFonts w:ascii="Arial" w:eastAsia="ＭＳ 明朝" w:hAnsi="Arial" w:cs="Arial"/>
                <w:sz w:val="18"/>
                <w:szCs w:val="18"/>
              </w:rPr>
              <w:t>Optional with capability signalling</w:t>
            </w:r>
          </w:p>
          <w:p w14:paraId="2DE81907" w14:textId="77777777" w:rsidR="00EF01EA" w:rsidRPr="008E6C86" w:rsidRDefault="00EF01EA" w:rsidP="000A4253">
            <w:pPr>
              <w:widowControl w:val="0"/>
              <w:spacing w:after="0"/>
              <w:rPr>
                <w:rFonts w:ascii="Arial" w:eastAsia="ＭＳ 明朝" w:hAnsi="Arial" w:cs="Arial"/>
                <w:sz w:val="18"/>
                <w:szCs w:val="18"/>
              </w:rPr>
            </w:pPr>
          </w:p>
          <w:p w14:paraId="3C14F04B" w14:textId="77777777" w:rsidR="00EF01EA" w:rsidRPr="008E6C86" w:rsidRDefault="00EF01EA" w:rsidP="000A4253">
            <w:pPr>
              <w:pStyle w:val="TAL"/>
              <w:keepNext w:val="0"/>
              <w:keepLines w:val="0"/>
              <w:widowControl w:val="0"/>
              <w:spacing w:after="0"/>
              <w:rPr>
                <w:rFonts w:eastAsia="ＭＳ 明朝" w:cs="Arial"/>
                <w:strike/>
                <w:color w:val="FF0000"/>
                <w:szCs w:val="18"/>
              </w:rPr>
            </w:pPr>
            <w:r w:rsidRPr="008E6C86">
              <w:rPr>
                <w:rFonts w:eastAsia="ＭＳ 明朝" w:cs="Arial"/>
                <w:strike/>
                <w:color w:val="FF0000"/>
                <w:szCs w:val="18"/>
              </w:rPr>
              <w:t>For UE supports NR sidelink in unlicensed spectrum, UE must indicate this FG is supported.</w:t>
            </w:r>
          </w:p>
          <w:p w14:paraId="0A53436B" w14:textId="77777777" w:rsidR="00EF01EA" w:rsidRPr="008E6C86" w:rsidRDefault="00EF01EA" w:rsidP="000A4253">
            <w:pPr>
              <w:pStyle w:val="TAL"/>
              <w:keepNext w:val="0"/>
              <w:keepLines w:val="0"/>
              <w:widowControl w:val="0"/>
              <w:spacing w:after="0"/>
              <w:rPr>
                <w:rFonts w:asciiTheme="majorHAnsi" w:eastAsia="ＭＳ 明朝" w:hAnsiTheme="majorHAnsi" w:cstheme="majorHAnsi"/>
                <w:szCs w:val="18"/>
                <w:lang w:eastAsia="ja-JP"/>
              </w:rPr>
            </w:pPr>
          </w:p>
          <w:p w14:paraId="374E0F00" w14:textId="77777777" w:rsidR="00EF01EA" w:rsidRPr="008E6C86" w:rsidRDefault="00EF01EA" w:rsidP="000A4253">
            <w:pPr>
              <w:pStyle w:val="TAL"/>
              <w:keepNext w:val="0"/>
              <w:keepLines w:val="0"/>
              <w:widowControl w:val="0"/>
              <w:spacing w:after="0"/>
              <w:rPr>
                <w:rFonts w:asciiTheme="majorHAnsi" w:hAnsiTheme="majorHAnsi" w:cstheme="majorHAnsi"/>
                <w:szCs w:val="18"/>
                <w:lang w:eastAsia="ja-JP"/>
              </w:rPr>
            </w:pPr>
            <w:r w:rsidRPr="008E6C86">
              <w:rPr>
                <w:rFonts w:eastAsia="ＭＳ 明朝" w:cs="Arial"/>
                <w:color w:val="FF0000"/>
                <w:szCs w:val="18"/>
                <w:highlight w:val="yellow"/>
              </w:rPr>
              <w:t>[For UE supports NR SL in unlicensed spectrum where shared spectrum channel access must be used, UE must indicate this FG is supported]</w:t>
            </w:r>
          </w:p>
        </w:tc>
      </w:tr>
      <w:tr w:rsidR="00EF01EA" w:rsidRPr="008E6C86" w14:paraId="02A31223" w14:textId="77777777" w:rsidTr="000A42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D7519" w14:textId="77777777" w:rsidR="00EF01EA" w:rsidRPr="008E6C86" w:rsidRDefault="00EF01EA" w:rsidP="000A4253">
            <w:pPr>
              <w:pStyle w:val="TAL"/>
              <w:keepNext w:val="0"/>
              <w:keepLines w:val="0"/>
              <w:widowControl w:val="0"/>
              <w:spacing w:after="0"/>
              <w:rPr>
                <w:rFonts w:asciiTheme="majorHAnsi" w:hAnsiTheme="majorHAnsi" w:cstheme="majorHAnsi"/>
                <w:color w:val="000000" w:themeColor="text1"/>
                <w:szCs w:val="18"/>
                <w:lang w:eastAsia="ja-JP"/>
              </w:rPr>
            </w:pPr>
            <w:r w:rsidRPr="008E6C86">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8E1F894" w14:textId="77777777" w:rsidR="00EF01EA" w:rsidRPr="008E6C86" w:rsidRDefault="00EF01EA" w:rsidP="000A4253">
            <w:pPr>
              <w:pStyle w:val="TAL"/>
              <w:keepNext w:val="0"/>
              <w:keepLines w:val="0"/>
              <w:widowControl w:val="0"/>
              <w:spacing w:after="0"/>
              <w:rPr>
                <w:rFonts w:asciiTheme="majorHAnsi" w:hAnsiTheme="majorHAnsi" w:cstheme="majorHAnsi"/>
                <w:color w:val="000000" w:themeColor="text1"/>
                <w:szCs w:val="18"/>
                <w:lang w:eastAsia="ja-JP"/>
              </w:rPr>
            </w:pPr>
            <w:r w:rsidRPr="008E6C86">
              <w:rPr>
                <w:rFonts w:eastAsia="ＭＳ 明朝" w:cs="Arial" w:hint="eastAsia"/>
                <w:szCs w:val="18"/>
                <w:lang w:eastAsia="ja-JP"/>
              </w:rPr>
              <w:t>4</w:t>
            </w:r>
            <w:r w:rsidRPr="008E6C86">
              <w:rPr>
                <w:rFonts w:eastAsia="ＭＳ 明朝" w:cs="Arial"/>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00A1DF5" w14:textId="77777777" w:rsidR="00EF01EA" w:rsidRPr="008E6C86" w:rsidRDefault="00EF01EA" w:rsidP="000A4253">
            <w:pPr>
              <w:pStyle w:val="TAL"/>
              <w:keepNext w:val="0"/>
              <w:keepLines w:val="0"/>
              <w:widowControl w:val="0"/>
              <w:spacing w:after="0"/>
              <w:rPr>
                <w:rFonts w:asciiTheme="majorHAnsi" w:eastAsia="SimSun" w:hAnsiTheme="majorHAnsi" w:cstheme="majorHAnsi"/>
                <w:szCs w:val="18"/>
                <w:lang w:val="en-US" w:eastAsia="zh-CN"/>
              </w:rPr>
            </w:pPr>
            <w:r w:rsidRPr="008E6C86">
              <w:rPr>
                <w:rFonts w:eastAsia="SimSun" w:cs="Arial"/>
                <w:szCs w:val="18"/>
                <w:lang w:val="en-US" w:eastAsia="zh-CN"/>
              </w:rPr>
              <w:t xml:space="preserve">SL multi-channel access </w:t>
            </w:r>
            <w:r w:rsidRPr="008E6C86">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11D3" w14:textId="77777777" w:rsidR="00EF01EA" w:rsidRPr="008E6C86" w:rsidRDefault="00EF01EA" w:rsidP="000A4253">
            <w:pPr>
              <w:widowControl w:val="0"/>
              <w:spacing w:after="0"/>
              <w:rPr>
                <w:rFonts w:ascii="Arial" w:hAnsi="Arial" w:cs="Arial"/>
                <w:sz w:val="18"/>
                <w:szCs w:val="18"/>
                <w:lang w:val="en-US"/>
              </w:rPr>
            </w:pPr>
            <w:r w:rsidRPr="008E6C86">
              <w:rPr>
                <w:rFonts w:ascii="Arial" w:hAnsi="Arial" w:cs="Arial"/>
                <w:sz w:val="18"/>
                <w:szCs w:val="18"/>
                <w:lang w:val="en-US"/>
              </w:rPr>
              <w:t>1. UE supports multi-channel access procedures for PSSCH transmission in multiple RB sets</w:t>
            </w:r>
          </w:p>
          <w:p w14:paraId="18B4B2FB" w14:textId="77777777" w:rsidR="00EF01EA" w:rsidRPr="008E6C86" w:rsidRDefault="00EF01EA" w:rsidP="000A4253">
            <w:pPr>
              <w:widowControl w:val="0"/>
              <w:spacing w:after="0"/>
              <w:rPr>
                <w:rFonts w:ascii="Arial" w:hAnsi="Arial" w:cs="Arial"/>
                <w:sz w:val="18"/>
                <w:szCs w:val="18"/>
                <w:lang w:val="en-US"/>
              </w:rPr>
            </w:pPr>
            <w:r w:rsidRPr="008E6C86">
              <w:rPr>
                <w:rFonts w:ascii="Arial" w:hAnsi="Arial" w:cs="Arial"/>
                <w:sz w:val="18"/>
                <w:szCs w:val="18"/>
                <w:lang w:val="en-US"/>
              </w:rPr>
              <w:t>2. UE supports Type A and Type B multi-channel access procedures for concurrent PSFCH transmissions in multiple RB sets</w:t>
            </w:r>
          </w:p>
          <w:p w14:paraId="67430D2A" w14:textId="77777777" w:rsidR="00EF01EA" w:rsidRPr="008E6C86" w:rsidRDefault="00EF01EA" w:rsidP="000A4253">
            <w:pPr>
              <w:widowControl w:val="0"/>
              <w:spacing w:after="0"/>
              <w:rPr>
                <w:rFonts w:ascii="Arial" w:hAnsi="Arial" w:cs="Arial"/>
                <w:sz w:val="18"/>
                <w:szCs w:val="18"/>
                <w:lang w:val="en-US"/>
              </w:rPr>
            </w:pPr>
            <w:r w:rsidRPr="008E6C86">
              <w:rPr>
                <w:rFonts w:ascii="Arial" w:hAnsi="Arial" w:cs="Arial"/>
                <w:sz w:val="18"/>
                <w:szCs w:val="18"/>
                <w:highlight w:val="yellow"/>
                <w:lang w:val="en-US"/>
              </w:rPr>
              <w:t>[3. UE supports Type A and Type B multi-channel access procedures for concurrent S-SSB transmissions in multiple RB sets]</w:t>
            </w:r>
          </w:p>
          <w:p w14:paraId="125CF720" w14:textId="77777777" w:rsidR="00EF01EA" w:rsidRPr="008E6C86" w:rsidRDefault="00EF01EA" w:rsidP="000A4253">
            <w:pPr>
              <w:widowControl w:val="0"/>
              <w:spacing w:after="0"/>
              <w:ind w:left="-47"/>
              <w:rPr>
                <w:rFonts w:ascii="Arial" w:hAnsi="Arial" w:cs="Arial"/>
                <w:color w:val="FF0000"/>
                <w:sz w:val="18"/>
                <w:szCs w:val="18"/>
                <w:lang w:val="en-US"/>
              </w:rPr>
            </w:pPr>
            <w:r w:rsidRPr="008E6C86">
              <w:rPr>
                <w:rFonts w:ascii="Arial" w:hAnsi="Arial" w:cs="Arial"/>
                <w:color w:val="FF0000"/>
                <w:sz w:val="18"/>
                <w:szCs w:val="18"/>
                <w:lang w:val="en-US"/>
              </w:rPr>
              <w:t xml:space="preserve">4) UE supports multi-channel access procedure on N channel(s) with 20MHz </w:t>
            </w:r>
            <w:r w:rsidRPr="008E6C86">
              <w:rPr>
                <w:rFonts w:ascii="Arial" w:hAnsi="Arial" w:cs="Arial"/>
                <w:color w:val="FF0000"/>
                <w:sz w:val="18"/>
                <w:szCs w:val="18"/>
                <w:lang w:val="en-US"/>
              </w:rPr>
              <w:lastRenderedPageBreak/>
              <w:t>LBT bandwidth for each channel. Candidate values of N: {2, 3, 4, 5}</w:t>
            </w:r>
          </w:p>
          <w:p w14:paraId="13814B90" w14:textId="77777777" w:rsidR="00EF01EA" w:rsidRPr="008E6C86" w:rsidRDefault="00EF01EA" w:rsidP="000A4253">
            <w:pPr>
              <w:widowControl w:val="0"/>
              <w:spacing w:after="0"/>
              <w:ind w:left="-47"/>
              <w:rPr>
                <w:rFonts w:asciiTheme="majorHAnsi" w:hAnsiTheme="majorHAnsi" w:cstheme="majorHAnsi"/>
                <w:strike/>
                <w:sz w:val="18"/>
                <w:szCs w:val="18"/>
                <w:lang w:val="en-US"/>
              </w:rPr>
            </w:pPr>
            <w:r w:rsidRPr="008E6C86">
              <w:rPr>
                <w:rFonts w:ascii="Arial" w:hAnsi="Arial" w:cs="Arial"/>
                <w:strike/>
                <w:color w:val="FF0000"/>
                <w:sz w:val="18"/>
                <w:szCs w:val="18"/>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3C8AFC" w14:textId="77777777" w:rsidR="00EF01EA" w:rsidRPr="008E6C86" w:rsidRDefault="00EF01EA" w:rsidP="000A4253">
            <w:pPr>
              <w:pStyle w:val="TAL"/>
              <w:keepNext w:val="0"/>
              <w:keepLines w:val="0"/>
              <w:widowControl w:val="0"/>
              <w:spacing w:after="0"/>
              <w:rPr>
                <w:rFonts w:asciiTheme="majorHAnsi" w:eastAsia="ＭＳ 明朝" w:hAnsiTheme="majorHAnsi" w:cstheme="majorHAnsi"/>
                <w:color w:val="000000" w:themeColor="text1"/>
                <w:szCs w:val="18"/>
                <w:lang w:val="en-US" w:eastAsia="ja-JP"/>
              </w:rPr>
            </w:pPr>
            <w:r w:rsidRPr="008E6C86">
              <w:rPr>
                <w:rFonts w:eastAsia="ＭＳ 明朝" w:cs="Arial"/>
                <w:szCs w:val="18"/>
                <w:lang w:val="en-US" w:eastAsia="ja-JP"/>
              </w:rPr>
              <w:lastRenderedPageBreak/>
              <w:t xml:space="preserve">47-k1, 15-11, and </w:t>
            </w:r>
            <w:r w:rsidRPr="008E6C86">
              <w:rPr>
                <w:rFonts w:eastAsia="ＭＳ 明朝" w:cs="Arial"/>
                <w:szCs w:val="18"/>
              </w:rPr>
              <w:t xml:space="preserve">at least one of </w:t>
            </w:r>
            <w:r w:rsidRPr="008E6C86">
              <w:rPr>
                <w:rFonts w:eastAsia="ＭＳ 明朝" w:cs="Arial"/>
                <w:szCs w:val="18"/>
                <w:lang w:val="en-US" w:eastAsia="ja-JP"/>
              </w:rPr>
              <w:t>[15-25</w:t>
            </w:r>
            <w:r w:rsidRPr="008E6C86">
              <w:rPr>
                <w:rFonts w:eastAsia="ＭＳ 明朝" w:cs="Arial"/>
                <w:szCs w:val="18"/>
              </w:rPr>
              <w:t xml:space="preserve"> </w:t>
            </w:r>
            <w:r w:rsidRPr="008E6C86">
              <w:rPr>
                <w:rFonts w:eastAsia="ＭＳ 明朝" w:cs="Arial"/>
                <w:szCs w:val="18"/>
                <w:lang w:eastAsia="zh-CN"/>
              </w:rPr>
              <w:t>except Component 3 and 4 in 15-2]</w:t>
            </w:r>
            <w:r w:rsidRPr="008E6C86">
              <w:rPr>
                <w:rFonts w:eastAsia="ＭＳ 明朝" w:cs="Arial"/>
                <w:szCs w:val="18"/>
              </w:rPr>
              <w:t xml:space="preserve">, [15-3 </w:t>
            </w:r>
            <w:r w:rsidRPr="008E6C86">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CBDD0" w14:textId="77777777" w:rsidR="00EF01EA" w:rsidRPr="008E6C86" w:rsidRDefault="00EF01EA" w:rsidP="000A4253">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8E6C8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AAD5A" w14:textId="77777777" w:rsidR="00EF01EA" w:rsidRPr="008E6C86" w:rsidRDefault="00EF01EA" w:rsidP="000A4253">
            <w:pPr>
              <w:pStyle w:val="TAL"/>
              <w:keepNext w:val="0"/>
              <w:keepLines w:val="0"/>
              <w:widowControl w:val="0"/>
              <w:spacing w:after="0"/>
              <w:rPr>
                <w:rFonts w:asciiTheme="majorHAnsi" w:hAnsiTheme="majorHAnsi" w:cstheme="majorHAnsi"/>
                <w:color w:val="000000" w:themeColor="text1"/>
                <w:szCs w:val="18"/>
                <w:lang w:val="en-US" w:eastAsia="ja-JP"/>
              </w:rPr>
            </w:pPr>
            <w:r w:rsidRPr="008E6C86">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938E6" w14:textId="77777777" w:rsidR="00EF01EA" w:rsidRPr="008E6C86" w:rsidRDefault="00EF01EA" w:rsidP="000A4253">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8E6C86">
              <w:rPr>
                <w:rFonts w:eastAsia="ＭＳ 明朝" w:cs="Arial"/>
                <w:szCs w:val="18"/>
                <w:lang w:eastAsia="zh-CN"/>
              </w:rPr>
              <w:t xml:space="preserve">UE does not support </w:t>
            </w:r>
            <w:r w:rsidRPr="008E6C86">
              <w:rPr>
                <w:rFonts w:eastAsia="SimSun" w:cs="Arial"/>
                <w:szCs w:val="18"/>
                <w:lang w:val="en-US" w:eastAsia="zh-CN"/>
              </w:rPr>
              <w:t xml:space="preserve">multi-channel access </w:t>
            </w:r>
            <w:r w:rsidRPr="008E6C86">
              <w:rPr>
                <w:rFonts w:eastAsia="SimSun" w:cs="Arial"/>
                <w:szCs w:val="18"/>
                <w:lang w:eastAsia="zh-CN"/>
              </w:rPr>
              <w:t>in dynamic channel access mode</w:t>
            </w:r>
            <w:r w:rsidRPr="008E6C86">
              <w:rPr>
                <w:rFonts w:eastAsia="ＭＳ 明朝" w:cs="Arial"/>
                <w:szCs w:val="18"/>
                <w:lang w:eastAsia="zh-CN"/>
              </w:rPr>
              <w:t xml:space="preserve"> for NR sidelink operation in </w:t>
            </w:r>
            <w:r w:rsidRPr="008E6C86">
              <w:rPr>
                <w:rFonts w:eastAsia="ＭＳ 明朝" w:cs="Arial"/>
                <w:strike/>
                <w:color w:val="FF0000"/>
                <w:szCs w:val="18"/>
                <w:lang w:eastAsia="zh-CN"/>
              </w:rPr>
              <w:t>unlicensed</w:t>
            </w:r>
            <w:r w:rsidRPr="008E6C86">
              <w:rPr>
                <w:rFonts w:eastAsia="ＭＳ 明朝" w:cs="Arial"/>
                <w:color w:val="FF0000"/>
                <w:szCs w:val="18"/>
                <w:lang w:eastAsia="zh-CN"/>
              </w:rPr>
              <w:t xml:space="preserve"> </w:t>
            </w:r>
            <w:r w:rsidRPr="008E6C86">
              <w:rPr>
                <w:rFonts w:eastAsia="ＭＳ 明朝" w:cs="Arial"/>
                <w:color w:val="FF0000"/>
                <w:szCs w:val="18"/>
              </w:rPr>
              <w:t xml:space="preserve">shared </w:t>
            </w:r>
            <w:r w:rsidRPr="008E6C86">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8BC46" w14:textId="77777777" w:rsidR="00EF01EA" w:rsidRPr="008E6C86" w:rsidRDefault="00EF01EA" w:rsidP="000A4253">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8E6C86">
              <w:rPr>
                <w:rFonts w:eastAsia="SimSun" w:cs="Arial"/>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BB8C7" w14:textId="77777777" w:rsidR="00EF01EA" w:rsidRPr="008E6C86" w:rsidRDefault="00EF01EA" w:rsidP="000A4253">
            <w:pPr>
              <w:pStyle w:val="TAL"/>
              <w:keepNext w:val="0"/>
              <w:keepLines w:val="0"/>
              <w:widowControl w:val="0"/>
              <w:spacing w:after="0"/>
              <w:rPr>
                <w:rFonts w:asciiTheme="majorHAnsi" w:hAnsiTheme="majorHAnsi" w:cstheme="majorHAnsi"/>
                <w:color w:val="000000" w:themeColor="text1"/>
                <w:szCs w:val="18"/>
                <w:lang w:val="en-US" w:eastAsia="ja-JP"/>
              </w:rPr>
            </w:pPr>
            <w:r w:rsidRPr="008E6C86">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C5A9F" w14:textId="77777777" w:rsidR="00EF01EA" w:rsidRPr="008E6C86" w:rsidRDefault="00EF01EA" w:rsidP="000A4253">
            <w:pPr>
              <w:pStyle w:val="TAL"/>
              <w:keepNext w:val="0"/>
              <w:keepLines w:val="0"/>
              <w:widowControl w:val="0"/>
              <w:spacing w:after="0"/>
              <w:rPr>
                <w:rFonts w:asciiTheme="majorHAnsi" w:hAnsiTheme="majorHAnsi" w:cstheme="majorHAnsi"/>
                <w:color w:val="000000" w:themeColor="text1"/>
                <w:szCs w:val="18"/>
                <w:lang w:val="en-US" w:eastAsia="ja-JP"/>
              </w:rPr>
            </w:pPr>
            <w:r w:rsidRPr="008E6C86">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ED65AC" w14:textId="77777777" w:rsidR="00EF01EA" w:rsidRPr="008E6C86" w:rsidRDefault="00EF01EA" w:rsidP="000A4253">
            <w:pPr>
              <w:pStyle w:val="TAL"/>
              <w:keepNext w:val="0"/>
              <w:keepLines w:val="0"/>
              <w:widowControl w:val="0"/>
              <w:spacing w:after="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24BC7" w14:textId="77777777" w:rsidR="00EF01EA" w:rsidRPr="008E6C86" w:rsidRDefault="00EF01EA" w:rsidP="000A4253">
            <w:pPr>
              <w:pStyle w:val="TAL"/>
              <w:keepNext w:val="0"/>
              <w:keepLines w:val="0"/>
              <w:widowControl w:val="0"/>
              <w:spacing w:after="0"/>
              <w:rPr>
                <w:rFonts w:asciiTheme="majorHAnsi" w:hAnsiTheme="majorHAnsi" w:cstheme="majorHAnsi"/>
                <w:color w:val="000000" w:themeColor="text1"/>
                <w:szCs w:val="18"/>
                <w:lang w:val="en-US"/>
              </w:rPr>
            </w:pPr>
            <w:r w:rsidRPr="008E6C86">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1F865" w14:textId="77777777" w:rsidR="00EF01EA" w:rsidRPr="008E6C86" w:rsidRDefault="00EF01EA" w:rsidP="000A4253">
            <w:pPr>
              <w:pStyle w:val="TAL"/>
              <w:keepNext w:val="0"/>
              <w:keepLines w:val="0"/>
              <w:widowControl w:val="0"/>
              <w:spacing w:after="0"/>
              <w:rPr>
                <w:rFonts w:asciiTheme="majorHAnsi" w:hAnsiTheme="majorHAnsi" w:cstheme="majorHAnsi"/>
                <w:color w:val="000000" w:themeColor="text1"/>
                <w:szCs w:val="18"/>
                <w:lang w:val="en-US" w:eastAsia="ja-JP"/>
              </w:rPr>
            </w:pPr>
            <w:r w:rsidRPr="008E6C86">
              <w:rPr>
                <w:rFonts w:eastAsia="ＭＳ 明朝" w:cs="Arial"/>
                <w:strike/>
                <w:color w:val="FF0000"/>
                <w:szCs w:val="18"/>
              </w:rPr>
              <w:t>[</w:t>
            </w:r>
            <w:r w:rsidRPr="008E6C86">
              <w:rPr>
                <w:rFonts w:eastAsia="ＭＳ 明朝" w:cs="Arial"/>
                <w:szCs w:val="18"/>
              </w:rPr>
              <w:t xml:space="preserve">Optional with </w:t>
            </w:r>
            <w:r w:rsidRPr="008E6C86">
              <w:rPr>
                <w:rFonts w:eastAsia="ＭＳ 明朝" w:cs="Arial"/>
                <w:strike/>
                <w:color w:val="FF0000"/>
                <w:szCs w:val="18"/>
              </w:rPr>
              <w:t>or without</w:t>
            </w:r>
            <w:r w:rsidRPr="008E6C86">
              <w:rPr>
                <w:rFonts w:eastAsia="ＭＳ 明朝" w:cs="Arial"/>
                <w:szCs w:val="18"/>
              </w:rPr>
              <w:t xml:space="preserve"> capability signalling</w:t>
            </w:r>
            <w:r w:rsidRPr="008E6C86">
              <w:rPr>
                <w:rFonts w:eastAsia="ＭＳ 明朝" w:cs="Arial"/>
                <w:strike/>
                <w:color w:val="FF0000"/>
                <w:szCs w:val="18"/>
              </w:rPr>
              <w:t>]</w:t>
            </w:r>
          </w:p>
        </w:tc>
      </w:tr>
    </w:tbl>
    <w:p w14:paraId="74B17DEA" w14:textId="333B14FE" w:rsidR="00B3687E" w:rsidRDefault="00B3687E">
      <w:pPr>
        <w:spacing w:afterLines="50" w:after="120"/>
        <w:jc w:val="both"/>
        <w:rPr>
          <w:sz w:val="22"/>
        </w:rPr>
      </w:pPr>
    </w:p>
    <w:p w14:paraId="4CF1B189" w14:textId="77777777" w:rsidR="00EF01EA" w:rsidRPr="00F268C5" w:rsidRDefault="00EF01EA" w:rsidP="009E7C80">
      <w:pPr>
        <w:spacing w:afterLines="50" w:after="120"/>
        <w:jc w:val="both"/>
        <w:rPr>
          <w:b/>
          <w:bCs/>
          <w:lang w:val="en-US"/>
        </w:rPr>
      </w:pPr>
      <w:r w:rsidRPr="009E7C80">
        <w:rPr>
          <w:b/>
          <w:bCs/>
          <w:sz w:val="22"/>
          <w:highlight w:val="green"/>
          <w:lang w:val="en-US"/>
        </w:rPr>
        <w:t>Agreement</w:t>
      </w:r>
    </w:p>
    <w:p w14:paraId="6F34BD4B" w14:textId="77777777" w:rsidR="00EF01EA" w:rsidRPr="00CC4EFA" w:rsidRDefault="00EF01EA" w:rsidP="00EF01EA">
      <w:pPr>
        <w:pStyle w:val="aff6"/>
        <w:numPr>
          <w:ilvl w:val="0"/>
          <w:numId w:val="13"/>
        </w:numPr>
        <w:spacing w:afterLines="50" w:after="120"/>
        <w:ind w:leftChars="0"/>
        <w:jc w:val="both"/>
        <w:rPr>
          <w:szCs w:val="21"/>
          <w:lang w:val="en-US"/>
        </w:rPr>
      </w:pPr>
      <w:r w:rsidRPr="00CC4EFA">
        <w:rPr>
          <w:rFonts w:hint="eastAsia"/>
          <w:szCs w:val="21"/>
          <w:lang w:val="en-US"/>
        </w:rPr>
        <w:t>FG</w:t>
      </w:r>
      <w:r w:rsidRPr="00CC4EFA">
        <w:rPr>
          <w:szCs w:val="21"/>
          <w:lang w:val="en-US"/>
        </w:rPr>
        <w:t xml:space="preserve"> 47-k3 and 47-k4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18"/>
        <w:gridCol w:w="2177"/>
        <w:gridCol w:w="3035"/>
        <w:gridCol w:w="2860"/>
        <w:gridCol w:w="447"/>
        <w:gridCol w:w="547"/>
        <w:gridCol w:w="3070"/>
        <w:gridCol w:w="757"/>
        <w:gridCol w:w="467"/>
        <w:gridCol w:w="467"/>
        <w:gridCol w:w="222"/>
        <w:gridCol w:w="2594"/>
        <w:gridCol w:w="3555"/>
      </w:tblGrid>
      <w:tr w:rsidR="00EF01EA" w:rsidRPr="000352DB" w14:paraId="2EB7024B" w14:textId="77777777" w:rsidTr="000A42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ECEFF" w14:textId="77777777" w:rsidR="00EF01EA" w:rsidRPr="000352DB" w:rsidRDefault="00EF01EA" w:rsidP="000A4253">
            <w:pPr>
              <w:pStyle w:val="TAL"/>
              <w:keepNext w:val="0"/>
              <w:keepLines w:val="0"/>
              <w:widowControl w:val="0"/>
              <w:spacing w:after="0"/>
              <w:rPr>
                <w:rFonts w:asciiTheme="majorHAnsi" w:hAnsiTheme="majorHAnsi" w:cstheme="majorHAnsi"/>
                <w:color w:val="000000" w:themeColor="text1"/>
                <w:szCs w:val="18"/>
                <w:lang w:eastAsia="ja-JP"/>
              </w:rPr>
            </w:pPr>
            <w:r w:rsidRPr="000352DB">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B67E414" w14:textId="77777777" w:rsidR="00EF01EA" w:rsidRPr="000352DB" w:rsidRDefault="00EF01EA" w:rsidP="000A4253">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0352DB">
              <w:rPr>
                <w:rFonts w:eastAsia="ＭＳ 明朝" w:cs="Arial" w:hint="eastAsia"/>
                <w:szCs w:val="18"/>
                <w:lang w:eastAsia="ja-JP"/>
              </w:rPr>
              <w:t>4</w:t>
            </w:r>
            <w:r w:rsidRPr="000352DB">
              <w:rPr>
                <w:rFonts w:eastAsia="ＭＳ 明朝" w:cs="Arial"/>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BA5AC21" w14:textId="77777777" w:rsidR="00EF01EA" w:rsidRPr="000352DB" w:rsidRDefault="00EF01EA" w:rsidP="000A4253">
            <w:pPr>
              <w:pStyle w:val="TAL"/>
              <w:keepNext w:val="0"/>
              <w:keepLines w:val="0"/>
              <w:widowControl w:val="0"/>
              <w:spacing w:after="0"/>
              <w:rPr>
                <w:rFonts w:asciiTheme="majorHAnsi" w:eastAsia="SimSun" w:hAnsiTheme="majorHAnsi" w:cstheme="majorHAnsi"/>
                <w:color w:val="000000" w:themeColor="text1"/>
                <w:szCs w:val="18"/>
                <w:highlight w:val="yellow"/>
                <w:lang w:val="en-US" w:eastAsia="zh-CN"/>
              </w:rPr>
            </w:pPr>
            <w:r w:rsidRPr="000352DB">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95829" w14:textId="77777777" w:rsidR="00EF01EA" w:rsidRPr="000352DB" w:rsidRDefault="00EF01EA" w:rsidP="000A4253">
            <w:pPr>
              <w:widowControl w:val="0"/>
              <w:spacing w:after="0"/>
              <w:rPr>
                <w:rFonts w:ascii="Arial" w:hAnsi="Arial" w:cs="Arial"/>
                <w:sz w:val="18"/>
                <w:szCs w:val="18"/>
                <w:lang w:val="en-US"/>
              </w:rPr>
            </w:pPr>
            <w:r w:rsidRPr="000352DB">
              <w:rPr>
                <w:rFonts w:ascii="Arial" w:hAnsi="Arial" w:cs="Arial"/>
                <w:color w:val="FF0000"/>
                <w:sz w:val="18"/>
                <w:szCs w:val="18"/>
                <w:highlight w:val="yellow"/>
                <w:lang w:val="en-US"/>
              </w:rPr>
              <w:t>[</w:t>
            </w:r>
            <w:r w:rsidRPr="000352DB">
              <w:rPr>
                <w:rFonts w:ascii="Arial" w:hAnsi="Arial" w:cs="Arial"/>
                <w:sz w:val="18"/>
                <w:szCs w:val="18"/>
                <w:highlight w:val="yellow"/>
                <w:lang w:val="en-US"/>
              </w:rPr>
              <w:t>1. UE supports monitoring SCI to read COT sharing information</w:t>
            </w:r>
            <w:r w:rsidRPr="000352DB">
              <w:rPr>
                <w:rFonts w:ascii="Arial" w:hAnsi="Arial" w:cs="Arial"/>
                <w:color w:val="FF0000"/>
                <w:sz w:val="18"/>
                <w:szCs w:val="18"/>
                <w:highlight w:val="yellow"/>
                <w:lang w:val="en-US"/>
              </w:rPr>
              <w:t>]</w:t>
            </w:r>
          </w:p>
          <w:p w14:paraId="40480592" w14:textId="77777777" w:rsidR="00EF01EA" w:rsidRPr="000352DB" w:rsidRDefault="00EF01EA" w:rsidP="000A4253">
            <w:pPr>
              <w:widowControl w:val="0"/>
              <w:spacing w:after="0"/>
              <w:ind w:left="-60"/>
              <w:rPr>
                <w:rFonts w:ascii="Arial" w:hAnsi="Arial" w:cs="Arial"/>
                <w:sz w:val="18"/>
                <w:szCs w:val="18"/>
                <w:lang w:val="en-US"/>
              </w:rPr>
            </w:pPr>
          </w:p>
          <w:p w14:paraId="260A825D" w14:textId="77777777" w:rsidR="00EF01EA" w:rsidRPr="000352DB" w:rsidRDefault="00EF01EA" w:rsidP="000A4253">
            <w:pPr>
              <w:widowControl w:val="0"/>
              <w:spacing w:after="0"/>
              <w:ind w:left="-60"/>
              <w:rPr>
                <w:rFonts w:ascii="Arial" w:hAnsi="Arial" w:cs="Arial"/>
                <w:color w:val="FF0000"/>
                <w:sz w:val="18"/>
                <w:szCs w:val="18"/>
                <w:lang w:val="en-US"/>
              </w:rPr>
            </w:pPr>
            <w:r w:rsidRPr="000352DB">
              <w:rPr>
                <w:rFonts w:ascii="Arial" w:hAnsi="Arial" w:cs="Arial" w:hint="eastAsia"/>
                <w:color w:val="FF0000"/>
                <w:sz w:val="18"/>
                <w:szCs w:val="18"/>
                <w:lang w:val="en-US"/>
              </w:rPr>
              <w:t>2</w:t>
            </w:r>
            <w:r w:rsidRPr="000352DB">
              <w:rPr>
                <w:rFonts w:ascii="Arial" w:hAnsi="Arial" w:cs="Arial"/>
                <w:color w:val="FF0000"/>
                <w:sz w:val="18"/>
                <w:szCs w:val="18"/>
                <w:lang w:val="en-US"/>
              </w:rPr>
              <w:t>. UE supports transmitting NR SL based on COT sharing information subject to COT sharing conditions</w:t>
            </w:r>
          </w:p>
          <w:p w14:paraId="7C37F8D5" w14:textId="77777777" w:rsidR="00EF01EA" w:rsidRPr="000352DB" w:rsidRDefault="00EF01EA" w:rsidP="000A4253">
            <w:pPr>
              <w:widowControl w:val="0"/>
              <w:spacing w:after="0"/>
              <w:ind w:left="-60"/>
              <w:rPr>
                <w:rFonts w:ascii="Arial" w:hAnsi="Arial" w:cs="Arial"/>
                <w:sz w:val="18"/>
                <w:szCs w:val="18"/>
                <w:lang w:val="en-US"/>
              </w:rPr>
            </w:pPr>
          </w:p>
          <w:p w14:paraId="0A51F56C" w14:textId="77777777" w:rsidR="00EF01EA" w:rsidRPr="000352DB" w:rsidRDefault="00EF01EA" w:rsidP="000A4253">
            <w:pPr>
              <w:widowControl w:val="0"/>
              <w:spacing w:after="0"/>
              <w:ind w:left="-60"/>
              <w:rPr>
                <w:rFonts w:asciiTheme="majorHAnsi" w:hAnsiTheme="majorHAnsi" w:cstheme="majorHAnsi"/>
                <w:sz w:val="18"/>
                <w:szCs w:val="18"/>
                <w:lang w:val="en-US"/>
              </w:rPr>
            </w:pPr>
            <w:r w:rsidRPr="000352DB">
              <w:rPr>
                <w:rFonts w:ascii="Arial" w:hAnsi="Arial" w:cs="Arial"/>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0F566" w14:textId="77777777" w:rsidR="00EF01EA" w:rsidRPr="000352DB" w:rsidRDefault="00EF01EA" w:rsidP="000A4253">
            <w:pPr>
              <w:pStyle w:val="TAL"/>
              <w:keepNext w:val="0"/>
              <w:keepLines w:val="0"/>
              <w:widowControl w:val="0"/>
              <w:spacing w:after="0"/>
              <w:rPr>
                <w:rFonts w:asciiTheme="majorHAnsi" w:eastAsia="ＭＳ 明朝" w:hAnsiTheme="majorHAnsi" w:cstheme="majorHAnsi"/>
                <w:szCs w:val="18"/>
                <w:lang w:val="en-US" w:eastAsia="ja-JP"/>
              </w:rPr>
            </w:pPr>
            <w:r w:rsidRPr="000352DB">
              <w:rPr>
                <w:rFonts w:eastAsia="ＭＳ 明朝" w:cs="Arial"/>
                <w:szCs w:val="18"/>
                <w:lang w:val="en-US" w:eastAsia="ja-JP"/>
              </w:rPr>
              <w:t>47-k1, 15-1, and at least one of [15-25</w:t>
            </w:r>
            <w:r w:rsidRPr="000352DB">
              <w:rPr>
                <w:rFonts w:eastAsia="ＭＳ 明朝" w:cs="Arial"/>
                <w:szCs w:val="18"/>
              </w:rPr>
              <w:t xml:space="preserve"> </w:t>
            </w:r>
            <w:r w:rsidRPr="000352DB">
              <w:rPr>
                <w:rFonts w:eastAsia="ＭＳ 明朝" w:cs="Arial"/>
                <w:szCs w:val="18"/>
                <w:lang w:eastAsia="zh-CN"/>
              </w:rPr>
              <w:t>except Component 3 and 4 in 15-2]</w:t>
            </w:r>
            <w:r w:rsidRPr="000352DB">
              <w:rPr>
                <w:rFonts w:eastAsia="ＭＳ 明朝" w:cs="Arial"/>
                <w:szCs w:val="18"/>
                <w:lang w:val="en-US" w:eastAsia="ja-JP"/>
              </w:rPr>
              <w:t xml:space="preserve">, </w:t>
            </w:r>
            <w:r w:rsidRPr="000352DB">
              <w:rPr>
                <w:rFonts w:eastAsia="ＭＳ 明朝" w:cs="Arial"/>
                <w:szCs w:val="18"/>
              </w:rPr>
              <w:t xml:space="preserve">[15-3 </w:t>
            </w:r>
            <w:r w:rsidRPr="000352DB">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2F045" w14:textId="77777777" w:rsidR="00EF01EA" w:rsidRPr="000352DB" w:rsidRDefault="00EF01EA" w:rsidP="000A4253">
            <w:pPr>
              <w:pStyle w:val="TAL"/>
              <w:keepNext w:val="0"/>
              <w:keepLines w:val="0"/>
              <w:widowControl w:val="0"/>
              <w:spacing w:after="0"/>
              <w:rPr>
                <w:rFonts w:asciiTheme="majorHAnsi" w:eastAsia="SimSun" w:hAnsiTheme="majorHAnsi" w:cstheme="majorHAnsi"/>
                <w:szCs w:val="18"/>
                <w:lang w:val="en-US" w:eastAsia="zh-CN"/>
              </w:rPr>
            </w:pPr>
            <w:r w:rsidRPr="000352DB">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9852F7" w14:textId="77777777" w:rsidR="00EF01EA" w:rsidRPr="000352DB" w:rsidRDefault="00EF01EA" w:rsidP="000A4253">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3CE01" w14:textId="77777777" w:rsidR="00EF01EA" w:rsidRPr="000352DB" w:rsidRDefault="00EF01EA" w:rsidP="000A4253">
            <w:pPr>
              <w:pStyle w:val="TAL"/>
              <w:keepNext w:val="0"/>
              <w:keepLines w:val="0"/>
              <w:widowControl w:val="0"/>
              <w:spacing w:after="0"/>
              <w:rPr>
                <w:rFonts w:asciiTheme="majorHAnsi" w:eastAsia="SimSun" w:hAnsiTheme="majorHAnsi" w:cstheme="majorHAnsi"/>
                <w:szCs w:val="18"/>
                <w:lang w:val="en-US" w:eastAsia="zh-CN"/>
              </w:rPr>
            </w:pPr>
            <w:r w:rsidRPr="000352DB">
              <w:rPr>
                <w:rFonts w:eastAsia="ＭＳ 明朝" w:cs="Arial"/>
                <w:szCs w:val="18"/>
                <w:lang w:eastAsia="zh-CN"/>
              </w:rPr>
              <w:t xml:space="preserve">UE does not support </w:t>
            </w:r>
            <w:r w:rsidRPr="000352DB">
              <w:rPr>
                <w:rFonts w:eastAsia="ＭＳ 明朝" w:cs="Arial"/>
                <w:color w:val="FF0000"/>
                <w:szCs w:val="18"/>
                <w:lang w:eastAsia="zh-CN"/>
              </w:rPr>
              <w:t>r</w:t>
            </w:r>
            <w:r w:rsidRPr="000352DB">
              <w:rPr>
                <w:rFonts w:eastAsia="SimSun" w:cs="Arial"/>
                <w:color w:val="FF0000"/>
                <w:szCs w:val="18"/>
                <w:lang w:val="en-US" w:eastAsia="zh-CN"/>
              </w:rPr>
              <w:t xml:space="preserve">eceiving </w:t>
            </w:r>
            <w:r w:rsidRPr="000352DB">
              <w:rPr>
                <w:rFonts w:eastAsia="SimSun" w:cs="Arial"/>
                <w:szCs w:val="18"/>
                <w:lang w:val="en-US" w:eastAsia="zh-CN"/>
              </w:rPr>
              <w:t>UE-to-UE COT sharing</w:t>
            </w:r>
            <w:r w:rsidRPr="000352DB">
              <w:rPr>
                <w:rFonts w:eastAsia="ＭＳ 明朝" w:cs="Arial"/>
                <w:szCs w:val="18"/>
                <w:lang w:eastAsia="zh-CN"/>
              </w:rPr>
              <w:t xml:space="preserve"> for NR sidelink operation in </w:t>
            </w:r>
            <w:r w:rsidRPr="000352DB">
              <w:rPr>
                <w:rFonts w:eastAsia="ＭＳ 明朝" w:cs="Arial"/>
                <w:strike/>
                <w:color w:val="FF0000"/>
                <w:szCs w:val="18"/>
                <w:lang w:eastAsia="zh-CN"/>
              </w:rPr>
              <w:t>unlicensed</w:t>
            </w:r>
            <w:r w:rsidRPr="000352DB">
              <w:rPr>
                <w:rFonts w:eastAsia="ＭＳ 明朝" w:cs="Arial"/>
                <w:color w:val="FF0000"/>
                <w:szCs w:val="18"/>
                <w:lang w:eastAsia="zh-CN"/>
              </w:rPr>
              <w:t xml:space="preserve"> shared </w:t>
            </w:r>
            <w:r w:rsidRPr="000352DB">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FB5F" w14:textId="77777777" w:rsidR="00EF01EA" w:rsidRPr="000352DB" w:rsidRDefault="00EF01EA" w:rsidP="000A4253">
            <w:pPr>
              <w:pStyle w:val="TAL"/>
              <w:keepNext w:val="0"/>
              <w:keepLines w:val="0"/>
              <w:widowControl w:val="0"/>
              <w:spacing w:after="0"/>
              <w:rPr>
                <w:rFonts w:asciiTheme="majorHAnsi" w:eastAsia="SimSun" w:hAnsiTheme="majorHAnsi" w:cstheme="majorHAnsi"/>
                <w:szCs w:val="18"/>
                <w:lang w:eastAsia="zh-CN"/>
              </w:rPr>
            </w:pPr>
            <w:r w:rsidRPr="000352DB">
              <w:rPr>
                <w:rFonts w:asciiTheme="majorHAnsi" w:eastAsia="SimSun" w:hAnsiTheme="majorHAnsi" w:cstheme="majorHAnsi"/>
                <w:strike/>
                <w:color w:val="FF0000"/>
                <w:szCs w:val="18"/>
                <w:lang w:val="en-US" w:eastAsia="zh-CN"/>
              </w:rPr>
              <w:t>[</w:t>
            </w:r>
            <w:r w:rsidRPr="000352DB">
              <w:rPr>
                <w:rFonts w:asciiTheme="majorHAnsi" w:eastAsia="SimSun" w:hAnsiTheme="majorHAnsi" w:cstheme="majorHAnsi"/>
                <w:szCs w:val="18"/>
                <w:lang w:val="en-US" w:eastAsia="zh-CN"/>
              </w:rPr>
              <w:t>Per band</w:t>
            </w:r>
            <w:r w:rsidRPr="000352DB">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1A6B" w14:textId="77777777" w:rsidR="00EF01EA" w:rsidRPr="000352DB" w:rsidRDefault="00EF01EA" w:rsidP="000A4253">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C4979" w14:textId="77777777" w:rsidR="00EF01EA" w:rsidRPr="000352DB" w:rsidRDefault="00EF01EA" w:rsidP="000A4253">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B6F31" w14:textId="77777777" w:rsidR="00EF01EA" w:rsidRPr="000352DB" w:rsidRDefault="00EF01EA" w:rsidP="000A4253">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5622D" w14:textId="77777777" w:rsidR="00EF01EA" w:rsidRPr="000352DB" w:rsidRDefault="00EF01EA" w:rsidP="000A4253">
            <w:pPr>
              <w:pStyle w:val="TAL"/>
              <w:keepNext w:val="0"/>
              <w:keepLines w:val="0"/>
              <w:widowControl w:val="0"/>
              <w:spacing w:after="0"/>
              <w:rPr>
                <w:rFonts w:asciiTheme="majorHAnsi" w:hAnsiTheme="majorHAnsi" w:cstheme="majorHAnsi"/>
                <w:szCs w:val="18"/>
                <w:lang w:val="en-US"/>
              </w:rPr>
            </w:pPr>
            <w:r w:rsidRPr="000352DB">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14BD" w14:textId="77777777" w:rsidR="00EF01EA" w:rsidRPr="000352DB" w:rsidRDefault="00EF01EA" w:rsidP="000A4253">
            <w:pPr>
              <w:widowControl w:val="0"/>
              <w:spacing w:after="0"/>
              <w:rPr>
                <w:rFonts w:ascii="Arial" w:eastAsia="ＭＳ 明朝" w:hAnsi="Arial" w:cs="Arial"/>
                <w:sz w:val="18"/>
                <w:szCs w:val="18"/>
              </w:rPr>
            </w:pPr>
            <w:r w:rsidRPr="000352DB">
              <w:rPr>
                <w:rFonts w:ascii="Arial" w:eastAsia="ＭＳ 明朝" w:hAnsi="Arial" w:cs="Arial"/>
                <w:sz w:val="18"/>
                <w:szCs w:val="18"/>
                <w:highlight w:val="yellow"/>
              </w:rPr>
              <w:t>[Optional with capability signalling]</w:t>
            </w:r>
          </w:p>
          <w:p w14:paraId="0DCC96F1" w14:textId="77777777" w:rsidR="00EF01EA" w:rsidRPr="000352DB" w:rsidRDefault="00EF01EA" w:rsidP="000A4253">
            <w:pPr>
              <w:widowControl w:val="0"/>
              <w:spacing w:after="0"/>
              <w:rPr>
                <w:rFonts w:ascii="Arial" w:eastAsia="ＭＳ 明朝" w:hAnsi="Arial" w:cs="Arial"/>
                <w:sz w:val="18"/>
                <w:szCs w:val="18"/>
              </w:rPr>
            </w:pPr>
          </w:p>
          <w:p w14:paraId="7CC74DD3" w14:textId="77777777" w:rsidR="00EF01EA" w:rsidRPr="000352DB" w:rsidRDefault="00EF01EA" w:rsidP="000A4253">
            <w:pPr>
              <w:pStyle w:val="TAL"/>
              <w:keepNext w:val="0"/>
              <w:keepLines w:val="0"/>
              <w:widowControl w:val="0"/>
              <w:spacing w:after="0"/>
              <w:rPr>
                <w:rFonts w:eastAsia="ＭＳ 明朝" w:cs="Arial"/>
                <w:strike/>
                <w:color w:val="FF0000"/>
                <w:szCs w:val="18"/>
              </w:rPr>
            </w:pPr>
            <w:r w:rsidRPr="000352DB">
              <w:rPr>
                <w:rFonts w:eastAsia="ＭＳ 明朝" w:cs="Arial"/>
                <w:strike/>
                <w:color w:val="FF0000"/>
                <w:szCs w:val="18"/>
              </w:rPr>
              <w:t>For UE supports NR sidelink in unlicensed spectrum, UE must indicate this FG is supported.</w:t>
            </w:r>
          </w:p>
          <w:p w14:paraId="0501934A" w14:textId="77777777" w:rsidR="00EF01EA" w:rsidRPr="000352DB" w:rsidRDefault="00EF01EA" w:rsidP="000A4253">
            <w:pPr>
              <w:pStyle w:val="TAL"/>
              <w:keepNext w:val="0"/>
              <w:keepLines w:val="0"/>
              <w:widowControl w:val="0"/>
              <w:spacing w:after="0"/>
              <w:rPr>
                <w:rFonts w:eastAsia="ＭＳ 明朝" w:cstheme="majorHAnsi"/>
                <w:szCs w:val="18"/>
                <w:lang w:eastAsia="ja-JP"/>
              </w:rPr>
            </w:pPr>
          </w:p>
          <w:p w14:paraId="287C2645" w14:textId="77777777" w:rsidR="00EF01EA" w:rsidRPr="000352DB" w:rsidRDefault="00EF01EA" w:rsidP="000A4253">
            <w:pPr>
              <w:pStyle w:val="TAL"/>
              <w:keepNext w:val="0"/>
              <w:keepLines w:val="0"/>
              <w:widowControl w:val="0"/>
              <w:spacing w:after="0"/>
              <w:rPr>
                <w:rFonts w:asciiTheme="majorHAnsi" w:eastAsia="ＭＳ 明朝" w:hAnsiTheme="majorHAnsi" w:cstheme="majorHAnsi"/>
                <w:szCs w:val="18"/>
                <w:lang w:eastAsia="ja-JP"/>
              </w:rPr>
            </w:pPr>
          </w:p>
          <w:p w14:paraId="3DD4FB3C" w14:textId="77777777" w:rsidR="00EF01EA" w:rsidRPr="000352DB" w:rsidRDefault="00EF01EA" w:rsidP="000A4253">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color w:val="FF0000"/>
                <w:szCs w:val="18"/>
                <w:highlight w:val="yellow"/>
              </w:rPr>
              <w:t>[For UE supports NR SL in unlicensed spectrum where shared spectrum channel access must be used, UE must indicate this FG is supported]</w:t>
            </w:r>
          </w:p>
        </w:tc>
      </w:tr>
      <w:tr w:rsidR="00EF01EA" w:rsidRPr="000352DB" w14:paraId="156E1249" w14:textId="77777777" w:rsidTr="000A42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FB463" w14:textId="77777777" w:rsidR="00EF01EA" w:rsidRPr="000352DB" w:rsidRDefault="00EF01EA" w:rsidP="000A4253">
            <w:pPr>
              <w:pStyle w:val="TAL"/>
              <w:keepNext w:val="0"/>
              <w:keepLines w:val="0"/>
              <w:widowControl w:val="0"/>
              <w:spacing w:after="0"/>
              <w:rPr>
                <w:rFonts w:asciiTheme="majorHAnsi" w:hAnsiTheme="majorHAnsi" w:cstheme="majorHAnsi"/>
                <w:color w:val="000000" w:themeColor="text1"/>
                <w:szCs w:val="18"/>
                <w:lang w:eastAsia="ja-JP"/>
              </w:rPr>
            </w:pPr>
            <w:r w:rsidRPr="000352DB">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A181C32" w14:textId="77777777" w:rsidR="00EF01EA" w:rsidRPr="000352DB" w:rsidRDefault="00EF01EA" w:rsidP="000A4253">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0352DB">
              <w:rPr>
                <w:rFonts w:eastAsia="ＭＳ 明朝" w:cs="Arial" w:hint="eastAsia"/>
                <w:szCs w:val="18"/>
                <w:lang w:eastAsia="ja-JP"/>
              </w:rPr>
              <w:t>4</w:t>
            </w:r>
            <w:r w:rsidRPr="000352DB">
              <w:rPr>
                <w:rFonts w:eastAsia="ＭＳ 明朝" w:cs="Arial"/>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9FE8907" w14:textId="77777777" w:rsidR="00EF01EA" w:rsidRPr="000352DB" w:rsidRDefault="00EF01EA" w:rsidP="000A4253">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0352DB">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835F" w14:textId="77777777" w:rsidR="00EF01EA" w:rsidRPr="000352DB" w:rsidRDefault="00EF01EA" w:rsidP="000A4253">
            <w:pPr>
              <w:widowControl w:val="0"/>
              <w:spacing w:after="0"/>
              <w:rPr>
                <w:rFonts w:ascii="Arial" w:hAnsi="Arial" w:cs="Arial"/>
                <w:sz w:val="18"/>
                <w:szCs w:val="18"/>
                <w:lang w:val="en-US"/>
              </w:rPr>
            </w:pPr>
            <w:r w:rsidRPr="000352DB">
              <w:rPr>
                <w:rFonts w:ascii="Arial" w:eastAsia="SimSun" w:hAnsi="Arial" w:cs="Arial"/>
                <w:sz w:val="18"/>
                <w:szCs w:val="18"/>
                <w:lang w:val="en-US" w:eastAsia="zh-CN"/>
              </w:rPr>
              <w:t>1. UE supports using ue-toUE-COT-SharingED-Threshold for Type 1 channel access for UE to UE COT sharing</w:t>
            </w:r>
          </w:p>
          <w:p w14:paraId="044BA556" w14:textId="77777777" w:rsidR="00EF01EA" w:rsidRPr="000352DB" w:rsidRDefault="00EF01EA" w:rsidP="000A4253">
            <w:pPr>
              <w:widowControl w:val="0"/>
              <w:spacing w:after="0" w:line="240" w:lineRule="auto"/>
              <w:rPr>
                <w:rFonts w:asciiTheme="majorHAnsi" w:hAnsiTheme="majorHAnsi" w:cstheme="majorHAnsi"/>
                <w:sz w:val="18"/>
                <w:szCs w:val="18"/>
                <w:lang w:val="en-US"/>
              </w:rPr>
            </w:pPr>
            <w:r w:rsidRPr="000352DB">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129534" w14:textId="77777777" w:rsidR="00EF01EA" w:rsidRPr="000352DB" w:rsidRDefault="00EF01EA" w:rsidP="000A4253">
            <w:pPr>
              <w:pStyle w:val="TAL"/>
              <w:keepNext w:val="0"/>
              <w:keepLines w:val="0"/>
              <w:widowControl w:val="0"/>
              <w:spacing w:after="0"/>
              <w:rPr>
                <w:rFonts w:asciiTheme="majorHAnsi" w:eastAsia="ＭＳ 明朝" w:hAnsiTheme="majorHAnsi" w:cstheme="majorHAnsi"/>
                <w:szCs w:val="18"/>
                <w:lang w:val="en-US" w:eastAsia="ja-JP"/>
              </w:rPr>
            </w:pPr>
            <w:r w:rsidRPr="000352DB">
              <w:rPr>
                <w:rFonts w:eastAsia="ＭＳ 明朝" w:cs="Arial"/>
                <w:szCs w:val="18"/>
                <w:lang w:val="en-US" w:eastAsia="ja-JP"/>
              </w:rPr>
              <w:t>47-k1 and at least one of [15-25</w:t>
            </w:r>
            <w:r w:rsidRPr="000352DB">
              <w:rPr>
                <w:rFonts w:eastAsia="ＭＳ 明朝" w:cs="Arial"/>
                <w:szCs w:val="18"/>
              </w:rPr>
              <w:t xml:space="preserve"> </w:t>
            </w:r>
            <w:r w:rsidRPr="000352DB">
              <w:rPr>
                <w:rFonts w:eastAsia="ＭＳ 明朝" w:cs="Arial"/>
                <w:szCs w:val="18"/>
                <w:lang w:eastAsia="zh-CN"/>
              </w:rPr>
              <w:t>except Component 3 and 4 in 15-2]</w:t>
            </w:r>
            <w:r w:rsidRPr="000352DB">
              <w:rPr>
                <w:rFonts w:eastAsia="ＭＳ 明朝" w:cs="Arial"/>
                <w:szCs w:val="18"/>
                <w:lang w:val="en-US" w:eastAsia="ja-JP"/>
              </w:rPr>
              <w:t xml:space="preserve">, </w:t>
            </w:r>
            <w:r w:rsidRPr="000352DB">
              <w:rPr>
                <w:rFonts w:eastAsia="ＭＳ 明朝" w:cs="Arial"/>
                <w:szCs w:val="18"/>
              </w:rPr>
              <w:t xml:space="preserve">[15-3 </w:t>
            </w:r>
            <w:r w:rsidRPr="000352DB">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F2D83D" w14:textId="77777777" w:rsidR="00EF01EA" w:rsidRPr="000352DB" w:rsidRDefault="00EF01EA" w:rsidP="000A4253">
            <w:pPr>
              <w:pStyle w:val="TAL"/>
              <w:keepNext w:val="0"/>
              <w:keepLines w:val="0"/>
              <w:widowControl w:val="0"/>
              <w:spacing w:after="0"/>
              <w:rPr>
                <w:rFonts w:asciiTheme="majorHAnsi" w:eastAsia="SimSun" w:hAnsiTheme="majorHAnsi" w:cstheme="majorHAnsi"/>
                <w:szCs w:val="18"/>
                <w:lang w:val="en-US" w:eastAsia="zh-CN"/>
              </w:rPr>
            </w:pPr>
            <w:r w:rsidRPr="000352DB">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E68A9" w14:textId="77777777" w:rsidR="00EF01EA" w:rsidRPr="000352DB" w:rsidRDefault="00EF01EA" w:rsidP="000A4253">
            <w:pPr>
              <w:pStyle w:val="TAL"/>
              <w:keepNext w:val="0"/>
              <w:keepLines w:val="0"/>
              <w:widowControl w:val="0"/>
              <w:spacing w:after="0"/>
              <w:rPr>
                <w:rFonts w:asciiTheme="majorHAnsi" w:hAnsiTheme="majorHAnsi" w:cstheme="majorHAnsi"/>
                <w:szCs w:val="18"/>
                <w:lang w:val="en-US" w:eastAsia="ja-JP"/>
              </w:rPr>
            </w:pPr>
            <w:r w:rsidRPr="000352DB">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206B2" w14:textId="77777777" w:rsidR="00EF01EA" w:rsidRPr="000352DB" w:rsidRDefault="00EF01EA" w:rsidP="000A4253">
            <w:pPr>
              <w:pStyle w:val="TAL"/>
              <w:keepNext w:val="0"/>
              <w:keepLines w:val="0"/>
              <w:widowControl w:val="0"/>
              <w:spacing w:after="0"/>
              <w:rPr>
                <w:rFonts w:asciiTheme="majorHAnsi" w:hAnsiTheme="majorHAnsi" w:cstheme="majorHAnsi"/>
                <w:szCs w:val="18"/>
                <w:lang w:eastAsia="zh-CN"/>
              </w:rPr>
            </w:pPr>
            <w:r w:rsidRPr="000352DB">
              <w:rPr>
                <w:rFonts w:eastAsia="ＭＳ 明朝" w:cs="Arial"/>
                <w:szCs w:val="18"/>
                <w:lang w:eastAsia="zh-CN"/>
              </w:rPr>
              <w:t xml:space="preserve">UE does not support </w:t>
            </w:r>
            <w:r w:rsidRPr="000352DB">
              <w:rPr>
                <w:rFonts w:eastAsia="ＭＳ 明朝" w:cs="Arial"/>
                <w:color w:val="FF0000"/>
                <w:szCs w:val="18"/>
                <w:lang w:eastAsia="zh-CN"/>
              </w:rPr>
              <w:t xml:space="preserve">transmitting </w:t>
            </w:r>
            <w:r w:rsidRPr="000352DB">
              <w:rPr>
                <w:rFonts w:eastAsia="SimSun" w:cs="Arial"/>
                <w:szCs w:val="18"/>
                <w:lang w:val="en-US" w:eastAsia="zh-CN"/>
              </w:rPr>
              <w:t>UE-to-UE COT sharing</w:t>
            </w:r>
            <w:r w:rsidRPr="000352DB">
              <w:rPr>
                <w:rFonts w:eastAsia="ＭＳ 明朝" w:cs="Arial"/>
                <w:szCs w:val="18"/>
                <w:lang w:eastAsia="zh-CN"/>
              </w:rPr>
              <w:t xml:space="preserve"> for NR sidelink operation in </w:t>
            </w:r>
            <w:r w:rsidRPr="000352DB">
              <w:rPr>
                <w:rFonts w:eastAsia="ＭＳ 明朝" w:cs="Arial"/>
                <w:strike/>
                <w:color w:val="FF0000"/>
                <w:szCs w:val="18"/>
                <w:lang w:eastAsia="zh-CN"/>
              </w:rPr>
              <w:t>unlicensed</w:t>
            </w:r>
            <w:r w:rsidRPr="000352DB">
              <w:rPr>
                <w:rFonts w:eastAsia="ＭＳ 明朝" w:cs="Arial"/>
                <w:color w:val="FF0000"/>
                <w:szCs w:val="18"/>
                <w:lang w:eastAsia="zh-CN"/>
              </w:rPr>
              <w:t xml:space="preserve"> shared </w:t>
            </w:r>
            <w:r w:rsidRPr="000352DB">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79256" w14:textId="77777777" w:rsidR="00EF01EA" w:rsidRPr="000352DB" w:rsidRDefault="00EF01EA" w:rsidP="000A4253">
            <w:pPr>
              <w:pStyle w:val="TAL"/>
              <w:keepNext w:val="0"/>
              <w:keepLines w:val="0"/>
              <w:widowControl w:val="0"/>
              <w:spacing w:after="0"/>
              <w:rPr>
                <w:rFonts w:asciiTheme="majorHAnsi" w:eastAsia="SimSun" w:hAnsiTheme="majorHAnsi" w:cstheme="majorHAnsi"/>
                <w:szCs w:val="18"/>
                <w:lang w:eastAsia="zh-CN"/>
              </w:rPr>
            </w:pPr>
            <w:r w:rsidRPr="000352DB">
              <w:rPr>
                <w:rFonts w:asciiTheme="majorHAnsi" w:eastAsia="SimSun" w:hAnsiTheme="majorHAnsi" w:cstheme="majorHAnsi"/>
                <w:strike/>
                <w:color w:val="FF0000"/>
                <w:szCs w:val="18"/>
                <w:lang w:val="en-US" w:eastAsia="zh-CN"/>
              </w:rPr>
              <w:t>[</w:t>
            </w:r>
            <w:r w:rsidRPr="000352DB">
              <w:rPr>
                <w:rFonts w:asciiTheme="majorHAnsi" w:eastAsia="SimSun" w:hAnsiTheme="majorHAnsi" w:cstheme="majorHAnsi"/>
                <w:szCs w:val="18"/>
                <w:lang w:val="en-US" w:eastAsia="zh-CN"/>
              </w:rPr>
              <w:t>Per band</w:t>
            </w:r>
            <w:r w:rsidRPr="000352DB">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C581" w14:textId="77777777" w:rsidR="00EF01EA" w:rsidRPr="000352DB" w:rsidRDefault="00EF01EA" w:rsidP="000A4253">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E504" w14:textId="77777777" w:rsidR="00EF01EA" w:rsidRPr="000352DB" w:rsidRDefault="00EF01EA" w:rsidP="000A4253">
            <w:pPr>
              <w:pStyle w:val="TAL"/>
              <w:keepNext w:val="0"/>
              <w:keepLines w:val="0"/>
              <w:widowControl w:val="0"/>
              <w:spacing w:after="0"/>
              <w:rPr>
                <w:rFonts w:asciiTheme="majorHAnsi" w:hAnsiTheme="majorHAnsi" w:cstheme="majorHAnsi"/>
                <w:szCs w:val="18"/>
                <w:lang w:val="en-US" w:eastAsia="ja-JP"/>
              </w:rPr>
            </w:pPr>
            <w:r w:rsidRPr="000352DB">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ADA8" w14:textId="77777777" w:rsidR="00EF01EA" w:rsidRPr="000352DB" w:rsidRDefault="00EF01EA" w:rsidP="000A4253">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EF2C1" w14:textId="77777777" w:rsidR="00EF01EA" w:rsidRPr="000352DB" w:rsidRDefault="00EF01EA" w:rsidP="000A4253">
            <w:pPr>
              <w:pStyle w:val="TAL"/>
              <w:keepNext w:val="0"/>
              <w:keepLines w:val="0"/>
              <w:widowControl w:val="0"/>
              <w:spacing w:after="0"/>
              <w:rPr>
                <w:rFonts w:eastAsia="SimSun" w:cs="Arial"/>
                <w:szCs w:val="18"/>
                <w:lang w:eastAsia="zh-CN"/>
              </w:rPr>
            </w:pPr>
            <w:r w:rsidRPr="000352DB">
              <w:rPr>
                <w:rFonts w:eastAsia="ＭＳ 明朝"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39F2B" w14:textId="77777777" w:rsidR="00EF01EA" w:rsidRPr="000352DB" w:rsidRDefault="00EF01EA" w:rsidP="000A4253">
            <w:pPr>
              <w:pStyle w:val="TAL"/>
              <w:keepNext w:val="0"/>
              <w:keepLines w:val="0"/>
              <w:widowControl w:val="0"/>
              <w:spacing w:after="0"/>
              <w:rPr>
                <w:rFonts w:asciiTheme="majorHAnsi" w:hAnsiTheme="majorHAnsi" w:cstheme="majorHAnsi"/>
                <w:szCs w:val="18"/>
                <w:lang w:eastAsia="ja-JP"/>
              </w:rPr>
            </w:pPr>
            <w:r w:rsidRPr="000352DB">
              <w:rPr>
                <w:rFonts w:eastAsia="ＭＳ 明朝" w:cs="Arial"/>
                <w:szCs w:val="18"/>
              </w:rPr>
              <w:t>[Optional with</w:t>
            </w:r>
            <w:r w:rsidRPr="000352DB">
              <w:rPr>
                <w:rFonts w:eastAsia="ＭＳ 明朝" w:cs="Arial" w:hint="eastAsia"/>
                <w:szCs w:val="18"/>
                <w:lang w:eastAsia="zh-CN"/>
              </w:rPr>
              <w:t>out</w:t>
            </w:r>
            <w:r w:rsidRPr="000352DB">
              <w:rPr>
                <w:rFonts w:eastAsia="ＭＳ 明朝" w:cs="Arial"/>
                <w:szCs w:val="18"/>
              </w:rPr>
              <w:t xml:space="preserve"> capability signalling]</w:t>
            </w:r>
          </w:p>
        </w:tc>
      </w:tr>
    </w:tbl>
    <w:p w14:paraId="7CA12412" w14:textId="77777777" w:rsidR="00EF01EA" w:rsidRPr="00C838B3" w:rsidRDefault="00EF01EA">
      <w:pPr>
        <w:spacing w:afterLines="50" w:after="120"/>
        <w:jc w:val="both"/>
        <w:rPr>
          <w:sz w:val="22"/>
        </w:rPr>
      </w:pPr>
    </w:p>
    <w:p w14:paraId="6AF298B3" w14:textId="77777777" w:rsidR="00EF01EA" w:rsidRPr="00F268C5" w:rsidRDefault="00EF01EA" w:rsidP="009E7C80">
      <w:pPr>
        <w:spacing w:afterLines="50" w:after="120"/>
        <w:jc w:val="both"/>
        <w:rPr>
          <w:b/>
          <w:bCs/>
          <w:lang w:val="en-US"/>
        </w:rPr>
      </w:pPr>
      <w:r w:rsidRPr="009E7C80">
        <w:rPr>
          <w:b/>
          <w:bCs/>
          <w:sz w:val="22"/>
          <w:highlight w:val="green"/>
          <w:lang w:val="en-US"/>
        </w:rPr>
        <w:t>Agreement</w:t>
      </w:r>
    </w:p>
    <w:p w14:paraId="77D8FD4A" w14:textId="77777777" w:rsidR="00EF01EA" w:rsidRPr="00AB64E7" w:rsidRDefault="00EF01EA" w:rsidP="00EF01EA">
      <w:pPr>
        <w:pStyle w:val="aff6"/>
        <w:numPr>
          <w:ilvl w:val="0"/>
          <w:numId w:val="13"/>
        </w:numPr>
        <w:spacing w:afterLines="50" w:after="120"/>
        <w:ind w:leftChars="0"/>
        <w:jc w:val="both"/>
        <w:rPr>
          <w:szCs w:val="21"/>
          <w:lang w:val="en-US"/>
        </w:rPr>
      </w:pPr>
      <w:r w:rsidRPr="00AB64E7">
        <w:rPr>
          <w:szCs w:val="21"/>
          <w:lang w:val="en-US"/>
        </w:rPr>
        <w:t>FG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70"/>
        <w:gridCol w:w="2147"/>
        <w:gridCol w:w="2251"/>
        <w:gridCol w:w="1298"/>
        <w:gridCol w:w="1204"/>
        <w:gridCol w:w="1321"/>
        <w:gridCol w:w="2017"/>
        <w:gridCol w:w="1517"/>
        <w:gridCol w:w="1450"/>
        <w:gridCol w:w="1450"/>
        <w:gridCol w:w="1509"/>
        <w:gridCol w:w="2292"/>
        <w:gridCol w:w="1920"/>
      </w:tblGrid>
      <w:tr w:rsidR="00EF01EA" w:rsidRPr="00263855" w14:paraId="5AD1297F" w14:textId="77777777" w:rsidTr="000A4253">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A7A003C" w14:textId="77777777" w:rsidR="00EF01EA" w:rsidRPr="00BF67B4" w:rsidRDefault="00EF01EA" w:rsidP="000A4253">
            <w:pPr>
              <w:pStyle w:val="TAL"/>
              <w:spacing w:after="0" w:line="240" w:lineRule="auto"/>
              <w:rPr>
                <w:rFonts w:asciiTheme="majorHAnsi" w:hAnsiTheme="majorHAnsi" w:cstheme="majorHAnsi"/>
                <w:color w:val="000000" w:themeColor="text1"/>
                <w:szCs w:val="18"/>
                <w:lang w:val="nl-NL" w:eastAsia="ja-JP"/>
              </w:rPr>
            </w:pPr>
            <w:r w:rsidRPr="007B6547">
              <w:rPr>
                <w:rFonts w:eastAsia="ＭＳ 明朝"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567DD7C" w14:textId="77777777" w:rsidR="00EF01EA" w:rsidRDefault="00EF01EA" w:rsidP="000A4253">
            <w:pPr>
              <w:pStyle w:val="TAL"/>
              <w:spacing w:after="0" w:line="240" w:lineRule="auto"/>
              <w:rPr>
                <w:rFonts w:asciiTheme="majorHAnsi" w:eastAsia="ＭＳ 明朝" w:hAnsiTheme="majorHAnsi" w:cstheme="majorHAnsi"/>
                <w:color w:val="000000" w:themeColor="text1"/>
                <w:szCs w:val="18"/>
                <w:lang w:eastAsia="ja-JP"/>
              </w:rPr>
            </w:pPr>
            <w:r w:rsidRPr="007B6547">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CA88FCC" w14:textId="77777777" w:rsidR="00EF01EA" w:rsidRPr="00263855" w:rsidRDefault="00EF01EA" w:rsidP="000A4253">
            <w:pPr>
              <w:pStyle w:val="TAL"/>
              <w:spacing w:after="0" w:line="240" w:lineRule="auto"/>
              <w:rPr>
                <w:rFonts w:asciiTheme="majorHAnsi" w:eastAsia="SimSun" w:hAnsiTheme="majorHAnsi" w:cstheme="majorHAnsi"/>
                <w:color w:val="000000" w:themeColor="text1"/>
                <w:szCs w:val="18"/>
                <w:lang w:eastAsia="zh-CN"/>
              </w:rPr>
            </w:pPr>
            <w:r w:rsidRPr="007B6547">
              <w:rPr>
                <w:rFonts w:eastAsia="游明朝" w:cs="Arial"/>
                <w:szCs w:val="18"/>
                <w:lang w:val="en-US" w:eastAsia="ja-JP"/>
              </w:rPr>
              <w:t>Transmission</w:t>
            </w:r>
            <w:r w:rsidRPr="00925257">
              <w:rPr>
                <w:rFonts w:eastAsia="游明朝" w:cs="Arial"/>
                <w:color w:val="FF0000"/>
                <w:szCs w:val="18"/>
                <w:lang w:val="en-US" w:eastAsia="ja-JP"/>
              </w:rPr>
              <w:t>/Reception</w:t>
            </w:r>
            <w:r w:rsidRPr="007B6547">
              <w:rPr>
                <w:rFonts w:eastAsia="游明朝" w:cs="Arial"/>
                <w:szCs w:val="18"/>
                <w:lang w:val="en-US" w:eastAsia="ja-JP"/>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9A17653" w14:textId="77777777" w:rsidR="00EF01EA" w:rsidRPr="007B6547" w:rsidRDefault="00EF01EA" w:rsidP="000A4253">
            <w:pPr>
              <w:spacing w:after="0"/>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245399A" w14:textId="77777777" w:rsidR="00EF01EA" w:rsidRPr="007B6547" w:rsidRDefault="00EF01EA" w:rsidP="000A4253">
            <w:pPr>
              <w:spacing w:after="0"/>
              <w:rPr>
                <w:rFonts w:ascii="Arial" w:hAnsi="Arial" w:cs="Arial"/>
                <w:sz w:val="18"/>
                <w:szCs w:val="18"/>
                <w:lang w:val="en-US"/>
              </w:rPr>
            </w:pPr>
          </w:p>
          <w:p w14:paraId="74BF8EB3" w14:textId="77777777" w:rsidR="00EF01EA" w:rsidRPr="000C0CD6" w:rsidRDefault="00EF01EA" w:rsidP="000A4253">
            <w:pPr>
              <w:spacing w:after="0"/>
              <w:rPr>
                <w:rFonts w:ascii="Arial" w:hAnsi="Arial" w:cs="Arial"/>
                <w:strike/>
                <w:color w:val="FF0000"/>
                <w:sz w:val="18"/>
                <w:szCs w:val="18"/>
                <w:lang w:val="en-US"/>
              </w:rPr>
            </w:pPr>
            <w:r w:rsidRPr="00FB2590">
              <w:rPr>
                <w:rFonts w:ascii="Arial" w:hAnsi="Arial" w:cs="Arial"/>
                <w:sz w:val="18"/>
                <w:szCs w:val="18"/>
              </w:rPr>
              <w:t xml:space="preserve">2) </w:t>
            </w:r>
            <w:r w:rsidRPr="00FB2590">
              <w:rPr>
                <w:rFonts w:ascii="Arial" w:hAnsi="Arial" w:cs="Arial"/>
                <w:sz w:val="18"/>
                <w:szCs w:val="18"/>
                <w:lang w:val="en-US"/>
              </w:rPr>
              <w:t xml:space="preserve">UE supports NR </w:t>
            </w:r>
            <w:r w:rsidRPr="00FB2590">
              <w:rPr>
                <w:rFonts w:ascii="Arial" w:hAnsi="Arial" w:cs="Arial"/>
                <w:color w:val="FF0000"/>
                <w:sz w:val="18"/>
                <w:szCs w:val="18"/>
                <w:lang w:val="en-US"/>
              </w:rPr>
              <w:t xml:space="preserve">sidelink </w:t>
            </w:r>
            <w:r w:rsidRPr="00FB2590">
              <w:rPr>
                <w:rFonts w:ascii="Arial" w:hAnsi="Arial" w:cs="Arial"/>
                <w:strike/>
                <w:color w:val="FF0000"/>
                <w:sz w:val="18"/>
                <w:szCs w:val="18"/>
                <w:lang w:val="en-US"/>
              </w:rPr>
              <w:t>PSCCH/PSSCH/</w:t>
            </w:r>
            <w:r w:rsidRPr="00FB2590">
              <w:rPr>
                <w:rFonts w:ascii="Arial" w:eastAsia="SimSun" w:hAnsi="Arial" w:cs="Arial"/>
                <w:strike/>
                <w:color w:val="FF0000"/>
                <w:sz w:val="18"/>
                <w:szCs w:val="18"/>
                <w:lang w:val="en-US" w:eastAsia="zh-CN"/>
              </w:rPr>
              <w:t xml:space="preserve"> [PSFCH]</w:t>
            </w:r>
            <w:r w:rsidRPr="00FB2590">
              <w:rPr>
                <w:rFonts w:ascii="Arial" w:hAnsi="Arial" w:cs="Arial"/>
                <w:sz w:val="18"/>
                <w:szCs w:val="18"/>
                <w:lang w:val="en-US"/>
              </w:rPr>
              <w:t xml:space="preserve"> TXs </w:t>
            </w:r>
            <w:r w:rsidRPr="00FB2590">
              <w:rPr>
                <w:rFonts w:ascii="Arial" w:hAnsi="Arial" w:cs="Arial"/>
                <w:color w:val="FF0000"/>
                <w:sz w:val="18"/>
                <w:szCs w:val="18"/>
                <w:lang w:val="en-US"/>
              </w:rPr>
              <w:t>and RXs</w:t>
            </w:r>
            <w:r w:rsidRPr="00FD07D1">
              <w:rPr>
                <w:rFonts w:ascii="Arial" w:hAnsi="Arial" w:cs="Arial"/>
                <w:color w:val="FF0000"/>
                <w:sz w:val="18"/>
                <w:szCs w:val="18"/>
                <w:lang w:val="en-US"/>
              </w:rPr>
              <w:t xml:space="preserve"> in a resource pool</w:t>
            </w:r>
            <w:r>
              <w:rPr>
                <w:rFonts w:ascii="Arial" w:hAnsi="Arial" w:cs="Arial"/>
                <w:sz w:val="18"/>
                <w:szCs w:val="18"/>
                <w:lang w:val="en-US"/>
              </w:rPr>
              <w:t xml:space="preserve"> </w:t>
            </w:r>
            <w:r w:rsidRPr="00FB2590">
              <w:rPr>
                <w:rFonts w:ascii="Arial" w:hAnsi="Arial" w:cs="Arial"/>
                <w:sz w:val="18"/>
                <w:szCs w:val="18"/>
                <w:lang w:val="en-US"/>
              </w:rPr>
              <w:t>in 15kHz and</w:t>
            </w:r>
            <w:r w:rsidRPr="00FB2590">
              <w:rPr>
                <w:rFonts w:ascii="Arial" w:hAnsi="Arial" w:cs="Arial"/>
                <w:strike/>
                <w:color w:val="FF0000"/>
                <w:sz w:val="18"/>
                <w:szCs w:val="18"/>
                <w:lang w:val="en-US"/>
              </w:rPr>
              <w:t>/or</w:t>
            </w:r>
            <w:r w:rsidRPr="00FB2590">
              <w:rPr>
                <w:rFonts w:ascii="Arial" w:hAnsi="Arial" w:cs="Arial"/>
                <w:sz w:val="18"/>
                <w:szCs w:val="18"/>
                <w:lang w:val="en-US"/>
              </w:rPr>
              <w:t xml:space="preserve"> 30kHz SCSs</w:t>
            </w:r>
            <w:r w:rsidRPr="00CA2B3F">
              <w:rPr>
                <w:rFonts w:ascii="Arial" w:hAnsi="Arial" w:cs="Arial"/>
                <w:color w:val="FF0000"/>
                <w:sz w:val="18"/>
                <w:szCs w:val="18"/>
                <w:lang w:val="en-US"/>
              </w:rPr>
              <w:t xml:space="preserve"> and use</w:t>
            </w:r>
            <w:r>
              <w:rPr>
                <w:rFonts w:ascii="Arial" w:hAnsi="Arial" w:cs="Arial"/>
                <w:color w:val="FF0000"/>
                <w:sz w:val="18"/>
                <w:szCs w:val="18"/>
                <w:lang w:val="en-US"/>
              </w:rPr>
              <w:t>s</w:t>
            </w:r>
            <w:r w:rsidRPr="00CA2B3F">
              <w:rPr>
                <w:rFonts w:ascii="Arial" w:hAnsi="Arial" w:cs="Arial"/>
                <w:color w:val="FF0000"/>
                <w:sz w:val="18"/>
                <w:szCs w:val="18"/>
                <w:lang w:val="en-US"/>
              </w:rPr>
              <w:t xml:space="preserve"> the SCS that is </w:t>
            </w:r>
            <w:r>
              <w:rPr>
                <w:rFonts w:ascii="Arial" w:hAnsi="Arial" w:cs="Arial"/>
                <w:color w:val="FF0000"/>
                <w:sz w:val="18"/>
                <w:szCs w:val="18"/>
                <w:lang w:val="en-US"/>
              </w:rPr>
              <w:t>(</w:t>
            </w:r>
            <w:r w:rsidRPr="00CA2B3F">
              <w:rPr>
                <w:rFonts w:ascii="Arial" w:hAnsi="Arial" w:cs="Arial"/>
                <w:color w:val="FF0000"/>
                <w:sz w:val="18"/>
                <w:szCs w:val="18"/>
                <w:lang w:val="en-US"/>
              </w:rPr>
              <w:t>pre</w:t>
            </w:r>
            <w:r>
              <w:rPr>
                <w:rFonts w:ascii="Arial" w:hAnsi="Arial" w:cs="Arial"/>
                <w:color w:val="FF0000"/>
                <w:sz w:val="18"/>
                <w:szCs w:val="18"/>
                <w:lang w:val="en-US"/>
              </w:rPr>
              <w:t>)</w:t>
            </w:r>
            <w:r w:rsidRPr="00CA2B3F">
              <w:rPr>
                <w:rFonts w:ascii="Arial" w:hAnsi="Arial" w:cs="Arial"/>
                <w:color w:val="FF0000"/>
                <w:sz w:val="18"/>
                <w:szCs w:val="18"/>
                <w:lang w:val="en-US"/>
              </w:rPr>
              <w:t>configured</w:t>
            </w:r>
            <w:r>
              <w:rPr>
                <w:rFonts w:ascii="Arial" w:hAnsi="Arial" w:cs="Arial"/>
                <w:color w:val="FF0000"/>
                <w:sz w:val="18"/>
                <w:szCs w:val="18"/>
                <w:lang w:val="en-US"/>
              </w:rPr>
              <w:t xml:space="preserve"> for a SL BWP</w:t>
            </w:r>
            <w:r w:rsidRPr="00FB2590">
              <w:rPr>
                <w:rFonts w:ascii="Arial" w:hAnsi="Arial" w:cs="Arial"/>
                <w:sz w:val="18"/>
                <w:szCs w:val="18"/>
                <w:lang w:val="en-US"/>
              </w:rPr>
              <w:t xml:space="preserve">. </w:t>
            </w:r>
            <w:r w:rsidRPr="00FB2590">
              <w:rPr>
                <w:rFonts w:ascii="Arial" w:hAnsi="Arial" w:cs="Arial"/>
                <w:strike/>
                <w:color w:val="FF0000"/>
                <w:sz w:val="18"/>
                <w:szCs w:val="18"/>
                <w:lang w:val="en-US"/>
              </w:rPr>
              <w:t xml:space="preserve">Candidate value sets: {[15KHz, </w:t>
            </w:r>
            <w:r>
              <w:rPr>
                <w:rFonts w:ascii="Arial" w:hAnsi="Arial" w:cs="Arial"/>
                <w:strike/>
                <w:color w:val="FF0000"/>
                <w:sz w:val="18"/>
                <w:szCs w:val="18"/>
                <w:lang w:val="en-US"/>
              </w:rPr>
              <w:t>3</w:t>
            </w:r>
            <w:r w:rsidRPr="00FB2590">
              <w:rPr>
                <w:rFonts w:ascii="Arial" w:hAnsi="Arial" w:cs="Arial"/>
                <w:strike/>
                <w:color w:val="FF0000"/>
                <w:sz w:val="18"/>
                <w:szCs w:val="18"/>
                <w:lang w:val="en-US"/>
              </w:rPr>
              <w:t>0kHz, both]}</w:t>
            </w:r>
          </w:p>
          <w:p w14:paraId="73D26D59" w14:textId="77777777" w:rsidR="00EF01EA" w:rsidRPr="00FD6CF2" w:rsidRDefault="00EF01EA" w:rsidP="000A4253">
            <w:pPr>
              <w:spacing w:after="0" w:line="240" w:lineRule="auto"/>
              <w:rPr>
                <w:rFonts w:asciiTheme="majorHAnsi" w:hAnsiTheme="majorHAnsi" w:cstheme="majorHAnsi"/>
                <w:strike/>
                <w:color w:val="000000" w:themeColor="text1"/>
                <w:sz w:val="18"/>
                <w:szCs w:val="18"/>
              </w:rPr>
            </w:pPr>
            <w:r w:rsidRPr="00FD6CF2">
              <w:rPr>
                <w:rFonts w:ascii="Arial" w:hAnsi="Arial" w:cs="Arial"/>
                <w:strike/>
                <w:color w:val="FF0000"/>
                <w:sz w:val="18"/>
                <w:szCs w:val="18"/>
                <w:highlight w:val="yellow"/>
                <w:lang w:val="en-US"/>
              </w:rPr>
              <w:t>FFS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AB9E724" w14:textId="77777777" w:rsidR="00EF01EA" w:rsidRPr="00263855" w:rsidRDefault="00EF01EA" w:rsidP="000A4253">
            <w:pPr>
              <w:pStyle w:val="TAL"/>
              <w:spacing w:after="0" w:line="240" w:lineRule="auto"/>
              <w:rPr>
                <w:rFonts w:asciiTheme="majorHAnsi" w:eastAsia="ＭＳ 明朝" w:hAnsiTheme="majorHAnsi" w:cstheme="majorHAnsi"/>
                <w:color w:val="000000" w:themeColor="text1"/>
                <w:szCs w:val="18"/>
                <w:lang w:eastAsia="ja-JP"/>
              </w:rPr>
            </w:pPr>
            <w:r w:rsidRPr="00313F9D">
              <w:rPr>
                <w:rFonts w:eastAsia="ＭＳ 明朝" w:cs="Arial"/>
                <w:szCs w:val="18"/>
                <w:highlight w:val="yellow"/>
                <w:lang w:val="en-US" w:eastAsia="ja-JP"/>
              </w:rPr>
              <w:t>[15-3, 15-6, 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8E53AFF" w14:textId="77777777" w:rsidR="00EF01EA" w:rsidRPr="009310EB" w:rsidRDefault="00EF01EA" w:rsidP="000A4253">
            <w:pPr>
              <w:keepNext/>
              <w:keepLines/>
              <w:spacing w:after="0"/>
              <w:rPr>
                <w:rFonts w:ascii="Arial" w:eastAsia="SimSun" w:hAnsi="Arial" w:cs="Arial"/>
                <w:sz w:val="18"/>
                <w:szCs w:val="18"/>
                <w:lang w:eastAsia="zh-CN"/>
              </w:rPr>
            </w:pPr>
            <w:r w:rsidRPr="007B6547">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D15508F" w14:textId="77777777" w:rsidR="00EF01EA" w:rsidRPr="00263855" w:rsidRDefault="00EF01EA" w:rsidP="000A4253">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5C0449C" w14:textId="77777777" w:rsidR="00EF01EA" w:rsidRPr="00263855" w:rsidRDefault="00EF01EA" w:rsidP="000A4253">
            <w:pPr>
              <w:pStyle w:val="TAL"/>
              <w:spacing w:after="0" w:line="240" w:lineRule="auto"/>
              <w:rPr>
                <w:rFonts w:asciiTheme="majorHAnsi" w:eastAsia="SimSun" w:hAnsiTheme="majorHAnsi" w:cstheme="majorHAnsi"/>
                <w:color w:val="000000" w:themeColor="text1"/>
                <w:szCs w:val="18"/>
                <w:lang w:val="en-US" w:eastAsia="zh-CN"/>
              </w:rPr>
            </w:pPr>
            <w:r w:rsidRPr="00240F2B">
              <w:rPr>
                <w:rFonts w:asciiTheme="majorHAnsi" w:eastAsia="SimSun" w:hAnsiTheme="majorHAnsi" w:cstheme="majorHAnsi"/>
                <w:color w:val="FF0000"/>
                <w:szCs w:val="18"/>
                <w:lang w:val="en-US" w:eastAsia="zh-CN"/>
              </w:rPr>
              <w:t>UE does not support transmission</w:t>
            </w:r>
            <w:r>
              <w:rPr>
                <w:rFonts w:asciiTheme="majorHAnsi" w:eastAsia="SimSun" w:hAnsiTheme="majorHAnsi" w:cstheme="majorHAnsi"/>
                <w:color w:val="FF0000"/>
                <w:szCs w:val="18"/>
                <w:lang w:val="en-US" w:eastAsia="zh-CN"/>
              </w:rPr>
              <w:t>/reception</w:t>
            </w:r>
            <w:r w:rsidRPr="00240F2B">
              <w:rPr>
                <w:rFonts w:asciiTheme="majorHAnsi" w:eastAsia="SimSun" w:hAnsiTheme="majorHAnsi" w:cstheme="majorHAnsi"/>
                <w:color w:val="FF0000"/>
                <w:szCs w:val="18"/>
                <w:lang w:val="en-US" w:eastAsia="zh-CN"/>
              </w:rPr>
              <w:t xml:space="preserve"> using dynamic resource pool sharing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C14D32A" w14:textId="77777777" w:rsidR="00EF01EA" w:rsidRPr="00263855" w:rsidRDefault="00EF01EA" w:rsidP="000A4253">
            <w:pPr>
              <w:pStyle w:val="TAL"/>
              <w:spacing w:after="0" w:line="240" w:lineRule="auto"/>
              <w:rPr>
                <w:rFonts w:asciiTheme="majorHAnsi" w:eastAsia="SimSun" w:hAnsiTheme="majorHAnsi" w:cstheme="majorHAnsi"/>
                <w:color w:val="000000" w:themeColor="text1"/>
                <w:szCs w:val="18"/>
                <w:lang w:eastAsia="zh-CN"/>
              </w:rPr>
            </w:pPr>
            <w:r w:rsidRPr="00313F9D">
              <w:rPr>
                <w:rFonts w:eastAsia="SimSun" w:cs="Arial"/>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5F5B878" w14:textId="77777777" w:rsidR="00EF01EA" w:rsidRPr="00263855" w:rsidRDefault="00EF01EA" w:rsidP="000A4253">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EB28EA3" w14:textId="77777777" w:rsidR="00EF01EA" w:rsidRPr="00263855" w:rsidRDefault="00EF01EA" w:rsidP="000A4253">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16E226" w14:textId="77777777" w:rsidR="00EF01EA" w:rsidRPr="00263855" w:rsidRDefault="00EF01EA" w:rsidP="000A4253">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FEEAAF6" w14:textId="77777777" w:rsidR="00EF01EA" w:rsidRDefault="00EF01EA" w:rsidP="000A4253">
            <w:pPr>
              <w:pStyle w:val="TAL"/>
              <w:spacing w:after="0" w:line="240" w:lineRule="auto"/>
              <w:rPr>
                <w:rFonts w:eastAsia="ＭＳ 明朝" w:cs="Arial"/>
                <w:szCs w:val="18"/>
                <w:lang w:val="en-US" w:eastAsia="ja-JP"/>
              </w:rPr>
            </w:pPr>
            <w:r w:rsidRPr="00313F9D">
              <w:rPr>
                <w:rFonts w:eastAsia="ＭＳ 明朝" w:cs="Arial"/>
                <w:szCs w:val="18"/>
                <w:highlight w:val="yellow"/>
                <w:lang w:val="en-US" w:eastAsia="ja-JP"/>
              </w:rPr>
              <w:t>[UE supports EUTRA mode 4 SL in the same band]</w:t>
            </w:r>
          </w:p>
          <w:p w14:paraId="0221936F" w14:textId="77777777" w:rsidR="00EF01EA" w:rsidRDefault="00EF01EA" w:rsidP="000A4253">
            <w:pPr>
              <w:pStyle w:val="TAL"/>
              <w:spacing w:after="0" w:line="240" w:lineRule="auto"/>
              <w:rPr>
                <w:rFonts w:eastAsia="ＭＳ 明朝" w:cs="Arial"/>
                <w:color w:val="000000" w:themeColor="text1"/>
                <w:szCs w:val="18"/>
                <w:lang w:eastAsia="ja-JP"/>
              </w:rPr>
            </w:pPr>
          </w:p>
          <w:p w14:paraId="5D21CABC" w14:textId="77777777" w:rsidR="00EF01EA" w:rsidRPr="00263855" w:rsidRDefault="00EF01EA" w:rsidP="000A4253">
            <w:pPr>
              <w:pStyle w:val="TAL"/>
              <w:spacing w:after="0" w:line="240" w:lineRule="auto"/>
              <w:rPr>
                <w:rFonts w:asciiTheme="majorHAnsi" w:hAnsiTheme="majorHAnsi" w:cstheme="majorHAnsi"/>
                <w:color w:val="000000" w:themeColor="text1"/>
                <w:szCs w:val="18"/>
              </w:rPr>
            </w:pPr>
            <w:r w:rsidRPr="009A6953">
              <w:rPr>
                <w:rFonts w:eastAsia="ＭＳ 明朝" w:cs="Arial" w:hint="eastAsia"/>
                <w:color w:val="FF0000"/>
                <w:szCs w:val="18"/>
                <w:highlight w:val="yellow"/>
                <w:lang w:eastAsia="ja-JP"/>
              </w:rPr>
              <w:t>F</w:t>
            </w:r>
            <w:r w:rsidRPr="009A6953">
              <w:rPr>
                <w:rFonts w:eastAsia="ＭＳ 明朝" w:cs="Arial"/>
                <w:color w:val="FF0000"/>
                <w:szCs w:val="18"/>
                <w:highlight w:val="yellow"/>
                <w:lang w:eastAsia="ja-JP"/>
              </w:rPr>
              <w:t>FS whether to introduce some restriction on the SCS</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46B7E17" w14:textId="77777777" w:rsidR="00EF01EA" w:rsidRPr="00263855" w:rsidRDefault="00EF01EA" w:rsidP="000A4253">
            <w:pPr>
              <w:pStyle w:val="TAL"/>
              <w:spacing w:after="0" w:line="240" w:lineRule="auto"/>
              <w:rPr>
                <w:rFonts w:asciiTheme="majorHAnsi" w:hAnsiTheme="majorHAnsi" w:cstheme="majorHAnsi"/>
                <w:color w:val="000000" w:themeColor="text1"/>
                <w:szCs w:val="18"/>
                <w:lang w:eastAsia="ja-JP"/>
              </w:rPr>
            </w:pPr>
            <w:r w:rsidRPr="007B6547">
              <w:rPr>
                <w:rFonts w:eastAsia="ＭＳ 明朝" w:cs="Arial"/>
                <w:szCs w:val="18"/>
              </w:rPr>
              <w:t>Optional with capability signalling</w:t>
            </w:r>
          </w:p>
        </w:tc>
      </w:tr>
    </w:tbl>
    <w:p w14:paraId="2531D1C4" w14:textId="77777777" w:rsidR="00EF01EA" w:rsidRPr="004B28CE" w:rsidRDefault="00EF01EA" w:rsidP="00EF01EA">
      <w:pPr>
        <w:spacing w:afterLines="50" w:after="120"/>
        <w:jc w:val="both"/>
        <w:rPr>
          <w:sz w:val="22"/>
        </w:rPr>
      </w:pPr>
    </w:p>
    <w:p w14:paraId="0995EA43" w14:textId="77777777" w:rsidR="00EF01EA" w:rsidRPr="00EE5122" w:rsidRDefault="00EF01EA" w:rsidP="004135DE">
      <w:pPr>
        <w:spacing w:afterLines="50" w:after="120"/>
        <w:jc w:val="both"/>
        <w:rPr>
          <w:b/>
          <w:bCs/>
          <w:lang w:val="en-US"/>
        </w:rPr>
      </w:pPr>
      <w:r w:rsidRPr="004135DE">
        <w:rPr>
          <w:b/>
          <w:bCs/>
          <w:sz w:val="22"/>
          <w:highlight w:val="green"/>
          <w:lang w:val="en-US"/>
        </w:rPr>
        <w:t>Agreement</w:t>
      </w:r>
    </w:p>
    <w:p w14:paraId="5748BDF1" w14:textId="77777777" w:rsidR="00EF01EA" w:rsidRPr="00EE5122" w:rsidRDefault="00EF01EA" w:rsidP="00EF01EA">
      <w:pPr>
        <w:pStyle w:val="aff6"/>
        <w:numPr>
          <w:ilvl w:val="0"/>
          <w:numId w:val="13"/>
        </w:numPr>
        <w:spacing w:afterLines="50" w:after="120"/>
        <w:ind w:leftChars="0"/>
        <w:jc w:val="both"/>
        <w:rPr>
          <w:szCs w:val="21"/>
          <w:lang w:val="en-US"/>
        </w:rPr>
      </w:pPr>
      <w:r w:rsidRPr="00EE5122">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EF01EA" w:rsidRPr="00EE5122" w14:paraId="5BAA31F3" w14:textId="77777777" w:rsidTr="000A425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CABA9D5" w14:textId="77777777" w:rsidR="00EF01EA" w:rsidRPr="00EE5122" w:rsidRDefault="00EF01EA" w:rsidP="000A4253">
            <w:pPr>
              <w:pStyle w:val="TAL"/>
              <w:spacing w:after="0"/>
              <w:rPr>
                <w:rFonts w:eastAsia="ＭＳ 明朝" w:cs="Arial"/>
                <w:szCs w:val="18"/>
                <w:lang w:eastAsia="ja-JP"/>
              </w:rPr>
            </w:pPr>
            <w:r w:rsidRPr="00EE5122">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09F1DB6" w14:textId="77777777" w:rsidR="00EF01EA" w:rsidRPr="00EE5122" w:rsidRDefault="00EF01EA" w:rsidP="000A4253">
            <w:pPr>
              <w:pStyle w:val="TAL"/>
              <w:spacing w:after="0"/>
              <w:rPr>
                <w:rFonts w:eastAsia="ＭＳ 明朝" w:cs="Arial"/>
                <w:szCs w:val="18"/>
                <w:lang w:eastAsia="ja-JP"/>
              </w:rPr>
            </w:pPr>
            <w:r w:rsidRPr="00EE5122">
              <w:rPr>
                <w:rFonts w:eastAsia="ＭＳ 明朝" w:cs="Arial"/>
                <w:szCs w:val="18"/>
                <w:lang w:eastAsia="ja-JP"/>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3436D9C" w14:textId="77777777" w:rsidR="00EF01EA" w:rsidRPr="00EE5122" w:rsidRDefault="00EF01EA" w:rsidP="000A4253">
            <w:pPr>
              <w:pStyle w:val="TAL"/>
              <w:spacing w:after="0"/>
              <w:rPr>
                <w:rFonts w:eastAsia="游明朝" w:cs="Arial"/>
                <w:szCs w:val="18"/>
                <w:lang w:val="en-US" w:eastAsia="ja-JP"/>
              </w:rPr>
            </w:pPr>
            <w:r w:rsidRPr="00EE5122">
              <w:rPr>
                <w:rFonts w:eastAsia="游明朝" w:cs="Arial"/>
                <w:szCs w:val="18"/>
                <w:lang w:val="en-US" w:eastAsia="ja-JP"/>
              </w:rPr>
              <w:t>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CD0F71A" w14:textId="77777777" w:rsidR="00EF01EA" w:rsidRPr="00EE5122" w:rsidRDefault="00EF01EA" w:rsidP="000A4253">
            <w:pPr>
              <w:spacing w:after="0"/>
              <w:rPr>
                <w:rFonts w:ascii="Arial" w:hAnsi="Arial" w:cs="Arial"/>
                <w:sz w:val="18"/>
                <w:szCs w:val="18"/>
                <w:lang w:val="en-US"/>
              </w:rPr>
            </w:pPr>
            <w:r w:rsidRPr="00EE5122">
              <w:rPr>
                <w:rFonts w:ascii="Arial" w:hAnsi="Arial" w:cs="Arial"/>
                <w:sz w:val="18"/>
                <w:szCs w:val="18"/>
                <w:lang w:val="en-US"/>
              </w:rPr>
              <w:t xml:space="preserve">1) UE supports transmitting/receiving PSCCH/PSSCH/PSFCH simultaneously over multiple X SL carriers: </w:t>
            </w:r>
            <w:r w:rsidRPr="00EE5122">
              <w:rPr>
                <w:rFonts w:ascii="Arial" w:hAnsi="Arial" w:cs="Arial"/>
                <w:sz w:val="18"/>
                <w:szCs w:val="18"/>
                <w:highlight w:val="yellow"/>
                <w:lang w:val="en-US"/>
              </w:rPr>
              <w:t>FFS candidate values for X</w:t>
            </w:r>
          </w:p>
          <w:p w14:paraId="77A4885E" w14:textId="77777777" w:rsidR="00EF01EA" w:rsidRPr="00EE5122" w:rsidRDefault="00EF01EA" w:rsidP="000A4253">
            <w:pPr>
              <w:spacing w:after="0"/>
              <w:rPr>
                <w:rFonts w:ascii="Arial" w:hAnsi="Arial" w:cs="Arial"/>
                <w:sz w:val="18"/>
                <w:szCs w:val="18"/>
                <w:highlight w:val="yellow"/>
                <w:lang w:val="en-US"/>
              </w:rPr>
            </w:pPr>
            <w:r w:rsidRPr="00EE5122">
              <w:rPr>
                <w:rFonts w:ascii="Arial" w:hAnsi="Arial" w:cs="Arial" w:hint="eastAsia"/>
                <w:sz w:val="18"/>
                <w:szCs w:val="18"/>
                <w:highlight w:val="yellow"/>
                <w:lang w:val="en-US"/>
              </w:rPr>
              <w:t>F</w:t>
            </w:r>
            <w:r w:rsidRPr="00EE5122">
              <w:rPr>
                <w:rFonts w:ascii="Arial" w:hAnsi="Arial" w:cs="Arial"/>
                <w:sz w:val="18"/>
                <w:szCs w:val="18"/>
                <w:highlight w:val="yellow"/>
                <w:lang w:val="en-US"/>
              </w:rPr>
              <w:t>FS whether to report following</w:t>
            </w:r>
          </w:p>
          <w:p w14:paraId="7E107BF3" w14:textId="77777777" w:rsidR="00EF01EA" w:rsidRPr="00EE5122" w:rsidRDefault="00EF01EA" w:rsidP="000A4253">
            <w:pPr>
              <w:pStyle w:val="aff6"/>
              <w:numPr>
                <w:ilvl w:val="0"/>
                <w:numId w:val="66"/>
              </w:numPr>
              <w:spacing w:after="0"/>
              <w:ind w:leftChars="0"/>
              <w:rPr>
                <w:rFonts w:ascii="Arial" w:hAnsi="Arial" w:cs="Arial"/>
                <w:sz w:val="18"/>
                <w:szCs w:val="18"/>
                <w:highlight w:val="yellow"/>
                <w:lang w:val="en-US"/>
              </w:rPr>
            </w:pPr>
            <w:r w:rsidRPr="00EE5122">
              <w:rPr>
                <w:rFonts w:ascii="Arial" w:hAnsi="Arial" w:cs="Arial"/>
                <w:sz w:val="18"/>
                <w:szCs w:val="18"/>
                <w:highlight w:val="yellow"/>
                <w:lang w:val="en-US"/>
              </w:rPr>
              <w:t>Maximum number of simultaneous PSCCH/PSSCH TX/RX</w:t>
            </w:r>
          </w:p>
          <w:p w14:paraId="59701894" w14:textId="77777777" w:rsidR="00EF01EA" w:rsidRPr="00EE5122" w:rsidRDefault="00EF01EA" w:rsidP="000A4253">
            <w:pPr>
              <w:pStyle w:val="aff6"/>
              <w:numPr>
                <w:ilvl w:val="0"/>
                <w:numId w:val="66"/>
              </w:numPr>
              <w:ind w:leftChars="0"/>
              <w:rPr>
                <w:rFonts w:ascii="Arial" w:hAnsi="Arial" w:cs="Arial"/>
                <w:sz w:val="18"/>
                <w:szCs w:val="18"/>
                <w:highlight w:val="yellow"/>
                <w:lang w:val="en-US"/>
              </w:rPr>
            </w:pPr>
            <w:r w:rsidRPr="00EE5122">
              <w:rPr>
                <w:rFonts w:ascii="Arial" w:hAnsi="Arial" w:cs="Arial"/>
                <w:sz w:val="18"/>
                <w:szCs w:val="18"/>
                <w:highlight w:val="yellow"/>
                <w:lang w:val="en-US"/>
              </w:rPr>
              <w:t>Maximum number of  non-overlapping RBs per slot across all carriers the UE can attempt to decode</w:t>
            </w:r>
          </w:p>
          <w:p w14:paraId="3C6BD6FC" w14:textId="77777777" w:rsidR="00EF01EA" w:rsidRPr="00EE5122" w:rsidRDefault="00EF01EA" w:rsidP="000A4253">
            <w:pPr>
              <w:spacing w:after="0"/>
              <w:rPr>
                <w:rFonts w:ascii="Arial" w:hAnsi="Arial" w:cs="Arial"/>
                <w:sz w:val="18"/>
                <w:szCs w:val="18"/>
                <w:lang w:val="en-US"/>
              </w:rPr>
            </w:pPr>
          </w:p>
          <w:p w14:paraId="102346A2" w14:textId="77777777" w:rsidR="00EF01EA" w:rsidRPr="00EE5122" w:rsidRDefault="00EF01EA" w:rsidP="000A4253">
            <w:pPr>
              <w:spacing w:after="0"/>
              <w:rPr>
                <w:rFonts w:ascii="Arial" w:hAnsi="Arial" w:cs="Arial"/>
                <w:sz w:val="18"/>
                <w:szCs w:val="18"/>
                <w:lang w:val="en-US"/>
              </w:rPr>
            </w:pPr>
            <w:r w:rsidRPr="00EE5122">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34597A76" w14:textId="77777777" w:rsidR="00EF01EA" w:rsidRPr="00EE5122" w:rsidRDefault="00EF01EA" w:rsidP="000A4253">
            <w:pPr>
              <w:spacing w:after="0"/>
              <w:rPr>
                <w:rFonts w:ascii="Arial" w:hAnsi="Arial" w:cs="Arial"/>
                <w:sz w:val="18"/>
                <w:szCs w:val="18"/>
                <w:lang w:val="en-US"/>
              </w:rPr>
            </w:pPr>
          </w:p>
          <w:p w14:paraId="67BBD0E3" w14:textId="77777777" w:rsidR="00EF01EA" w:rsidRPr="00EE5122" w:rsidRDefault="00EF01EA" w:rsidP="000A4253">
            <w:pPr>
              <w:spacing w:after="0"/>
              <w:rPr>
                <w:rFonts w:ascii="Arial" w:hAnsi="Arial" w:cs="Arial"/>
                <w:sz w:val="18"/>
                <w:szCs w:val="18"/>
                <w:lang w:val="en-US"/>
              </w:rPr>
            </w:pPr>
            <w:r w:rsidRPr="00EE5122">
              <w:rPr>
                <w:rFonts w:ascii="Arial" w:hAnsi="Arial" w:cs="Arial" w:hint="eastAsia"/>
                <w:sz w:val="18"/>
                <w:szCs w:val="18"/>
                <w:highlight w:val="yellow"/>
                <w:lang w:val="en-US"/>
              </w:rPr>
              <w:t>F</w:t>
            </w:r>
            <w:r w:rsidRPr="00EE5122">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2B49945E" w14:textId="77777777" w:rsidR="00EF01EA" w:rsidRPr="00EE5122" w:rsidRDefault="00EF01EA" w:rsidP="000A4253">
            <w:pPr>
              <w:pStyle w:val="TAL"/>
              <w:spacing w:after="0"/>
              <w:rPr>
                <w:rFonts w:eastAsia="ＭＳ 明朝" w:cs="Arial"/>
                <w:szCs w:val="18"/>
                <w:highlight w:val="yellow"/>
                <w:lang w:val="en-US" w:eastAsia="ja-JP"/>
              </w:rPr>
            </w:pPr>
            <w:r w:rsidRPr="00EE5122">
              <w:rPr>
                <w:rFonts w:eastAsia="Malgun Gothic" w:cs="Arial" w:hint="eastAsia"/>
                <w:szCs w:val="18"/>
                <w:lang w:val="en-US" w:eastAsia="ko-KR"/>
              </w:rPr>
              <w:t>[</w:t>
            </w:r>
            <w:r w:rsidRPr="00EE5122">
              <w:rPr>
                <w:rFonts w:eastAsia="Malgun Gothic" w:cs="Arial"/>
                <w:szCs w:val="18"/>
                <w:lang w:val="en-US" w:eastAsia="ko-KR"/>
              </w:rPr>
              <w:t>15-3, 15-11</w:t>
            </w:r>
            <w:r w:rsidRPr="00EE5122">
              <w:rPr>
                <w:rFonts w:eastAsia="Malgun Gothic" w:cs="Arial" w:hint="eastAsia"/>
                <w:szCs w:val="18"/>
                <w:lang w:val="en-US" w:eastAsia="ko-KR"/>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40CDB64F" w14:textId="77777777" w:rsidR="00EF01EA" w:rsidRPr="00EE5122" w:rsidRDefault="00EF01EA" w:rsidP="000A4253">
            <w:pPr>
              <w:pStyle w:val="TAL"/>
              <w:spacing w:after="0"/>
              <w:rPr>
                <w:rFonts w:eastAsia="SimSun" w:cs="Arial"/>
                <w:szCs w:val="18"/>
                <w:lang w:eastAsia="zh-CN"/>
              </w:rPr>
            </w:pPr>
            <w:r w:rsidRPr="00EE5122">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ED7DE93" w14:textId="77777777" w:rsidR="00EF01EA" w:rsidRPr="00EE5122" w:rsidRDefault="00EF01EA" w:rsidP="000A4253">
            <w:pPr>
              <w:pStyle w:val="TAL"/>
              <w:spacing w:after="0"/>
              <w:rPr>
                <w:rFonts w:eastAsia="ＭＳ 明朝" w:cs="Arial"/>
                <w:szCs w:val="18"/>
                <w:lang w:eastAsia="ja-JP"/>
              </w:rPr>
            </w:pPr>
            <w:r w:rsidRPr="00EE5122">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2A827A21" w14:textId="77777777" w:rsidR="00EF01EA" w:rsidRPr="00EE5122" w:rsidRDefault="00EF01EA" w:rsidP="000A4253">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6A941DD3" w14:textId="77777777" w:rsidR="00EF01EA" w:rsidRPr="00EE5122" w:rsidRDefault="00EF01EA" w:rsidP="000A4253">
            <w:pPr>
              <w:pStyle w:val="TAL"/>
              <w:spacing w:after="0"/>
              <w:rPr>
                <w:rFonts w:eastAsia="SimSun" w:cs="Arial"/>
                <w:szCs w:val="18"/>
                <w:highlight w:val="yellow"/>
                <w:lang w:eastAsia="zh-CN"/>
              </w:rPr>
            </w:pPr>
            <w:r w:rsidRPr="00EE5122">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4F491FB0" w14:textId="77777777" w:rsidR="00EF01EA" w:rsidRPr="00EE5122" w:rsidRDefault="00EF01EA"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43517C54" w14:textId="77777777" w:rsidR="00EF01EA" w:rsidRPr="00EE5122" w:rsidRDefault="00EF01EA"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281B70BE" w14:textId="77777777" w:rsidR="00EF01EA" w:rsidRPr="00EE5122" w:rsidRDefault="00EF01EA" w:rsidP="000A4253">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3FC0F4C7" w14:textId="77777777" w:rsidR="00EF01EA" w:rsidRPr="00EE5122" w:rsidRDefault="00EF01EA" w:rsidP="000A4253">
            <w:pPr>
              <w:pStyle w:val="TAL"/>
              <w:spacing w:after="0"/>
              <w:rPr>
                <w:rFonts w:eastAsia="ＭＳ 明朝" w:cs="Arial"/>
                <w:szCs w:val="18"/>
                <w:highlight w:val="yellow"/>
                <w:lang w:val="en-US" w:eastAsia="ja-JP"/>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687B4245" w14:textId="77777777" w:rsidR="00EF01EA" w:rsidRPr="00EE5122" w:rsidRDefault="00EF01EA" w:rsidP="000A4253">
            <w:pPr>
              <w:pStyle w:val="TAL"/>
              <w:spacing w:after="0"/>
              <w:rPr>
                <w:rFonts w:eastAsia="ＭＳ 明朝" w:cs="Arial"/>
                <w:szCs w:val="18"/>
              </w:rPr>
            </w:pPr>
            <w:r w:rsidRPr="00EE5122">
              <w:rPr>
                <w:rFonts w:eastAsia="ＭＳ 明朝" w:cs="Arial"/>
                <w:szCs w:val="18"/>
              </w:rPr>
              <w:t>Optional with capability signalling</w:t>
            </w:r>
          </w:p>
        </w:tc>
      </w:tr>
      <w:tr w:rsidR="00EF01EA" w:rsidRPr="00EE5122" w14:paraId="36E9D857" w14:textId="77777777" w:rsidTr="000A425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2B4B0BCC" w14:textId="77777777" w:rsidR="00EF01EA" w:rsidRPr="00EE5122" w:rsidRDefault="00EF01EA" w:rsidP="000A4253">
            <w:pPr>
              <w:pStyle w:val="TAL"/>
              <w:spacing w:after="0"/>
              <w:rPr>
                <w:rFonts w:eastAsia="ＭＳ 明朝" w:cs="Arial"/>
                <w:szCs w:val="18"/>
                <w:lang w:eastAsia="ja-JP"/>
              </w:rPr>
            </w:pPr>
            <w:r w:rsidRPr="00EE5122">
              <w:rPr>
                <w:rFonts w:eastAsia="ＭＳ 明朝" w:cs="Arial"/>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791066C0" w14:textId="77777777" w:rsidR="00EF01EA" w:rsidRPr="00EE5122" w:rsidRDefault="00EF01EA" w:rsidP="000A4253">
            <w:pPr>
              <w:pStyle w:val="TAL"/>
              <w:spacing w:after="0"/>
              <w:rPr>
                <w:rFonts w:eastAsia="ＭＳ 明朝" w:cs="Arial"/>
                <w:szCs w:val="18"/>
                <w:lang w:eastAsia="ja-JP"/>
              </w:rPr>
            </w:pPr>
            <w:r w:rsidRPr="00EE5122">
              <w:rPr>
                <w:rFonts w:eastAsia="ＭＳ 明朝" w:cs="Arial"/>
                <w:szCs w:val="18"/>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542C532" w14:textId="77777777" w:rsidR="00EF01EA" w:rsidRPr="00EE5122" w:rsidRDefault="00EF01EA" w:rsidP="000A4253">
            <w:pPr>
              <w:pStyle w:val="TAL"/>
              <w:spacing w:after="0"/>
              <w:rPr>
                <w:rFonts w:eastAsia="游明朝" w:cs="Arial"/>
                <w:szCs w:val="18"/>
                <w:lang w:val="en-US" w:eastAsia="ja-JP"/>
              </w:rPr>
            </w:pPr>
            <w:r w:rsidRPr="00EE5122">
              <w:rPr>
                <w:rFonts w:eastAsia="Malgun Gothic" w:cs="Arial"/>
                <w:szCs w:val="18"/>
                <w:lang w:val="en-US" w:eastAsia="ko-KR"/>
              </w:rPr>
              <w:t>Synchronization for SL CA with single or multiple carrier S-SSB transmission/reception</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D93C2F0" w14:textId="77777777" w:rsidR="00EF01EA" w:rsidRPr="00EE5122" w:rsidRDefault="00EF01EA" w:rsidP="000A4253">
            <w:pPr>
              <w:spacing w:after="0"/>
              <w:rPr>
                <w:rFonts w:ascii="Arial" w:hAnsi="Arial" w:cs="Arial"/>
                <w:sz w:val="18"/>
                <w:szCs w:val="18"/>
                <w:lang w:val="en-US"/>
              </w:rPr>
            </w:pPr>
            <w:r w:rsidRPr="00EE5122">
              <w:rPr>
                <w:rFonts w:ascii="Arial" w:hAnsi="Arial" w:cs="Arial"/>
                <w:sz w:val="18"/>
                <w:szCs w:val="18"/>
                <w:lang w:val="en-US"/>
              </w:rPr>
              <w:t xml:space="preserve">1) UE supports transmitting/receiving S-SSB on </w:t>
            </w:r>
            <w:r w:rsidRPr="00EE5122">
              <w:rPr>
                <w:rFonts w:ascii="Arial" w:hAnsi="Arial" w:cs="Arial"/>
                <w:sz w:val="18"/>
                <w:szCs w:val="18"/>
                <w:highlight w:val="yellow"/>
                <w:lang w:val="en-US"/>
              </w:rPr>
              <w:t>[one selected or]</w:t>
            </w:r>
            <w:r w:rsidRPr="00EE5122">
              <w:rPr>
                <w:rFonts w:ascii="Arial" w:hAnsi="Arial" w:cs="Arial"/>
                <w:sz w:val="18"/>
                <w:szCs w:val="18"/>
                <w:lang w:val="en-US"/>
              </w:rPr>
              <w:t xml:space="preserve"> all SL sync</w:t>
            </w:r>
            <w:r w:rsidRPr="00EE5122">
              <w:rPr>
                <w:rFonts w:ascii="Arial" w:hAnsi="Arial" w:cs="Arial" w:hint="eastAsia"/>
                <w:sz w:val="18"/>
                <w:szCs w:val="18"/>
                <w:lang w:val="en-US"/>
              </w:rPr>
              <w:t>h</w:t>
            </w:r>
            <w:r w:rsidRPr="00EE5122">
              <w:rPr>
                <w:rFonts w:ascii="Arial" w:hAnsi="Arial" w:cs="Arial"/>
                <w:sz w:val="18"/>
                <w:szCs w:val="18"/>
                <w:lang w:val="en-US"/>
              </w:rPr>
              <w:t>ronization carrier with the same sync reference from Set-B</w:t>
            </w:r>
          </w:p>
          <w:p w14:paraId="58AA5EBB" w14:textId="77777777" w:rsidR="00EF01EA" w:rsidRPr="00EE5122" w:rsidRDefault="00EF01EA" w:rsidP="000A4253">
            <w:pPr>
              <w:spacing w:after="0"/>
              <w:rPr>
                <w:rFonts w:ascii="Arial" w:hAnsi="Arial" w:cs="Arial"/>
                <w:sz w:val="18"/>
                <w:szCs w:val="18"/>
                <w:highlight w:val="yellow"/>
                <w:lang w:val="en-US"/>
              </w:rPr>
            </w:pPr>
            <w:r w:rsidRPr="00EE5122">
              <w:rPr>
                <w:rFonts w:ascii="Arial" w:hAnsi="Arial" w:cs="Arial" w:hint="eastAsia"/>
                <w:sz w:val="18"/>
                <w:szCs w:val="18"/>
                <w:highlight w:val="yellow"/>
                <w:lang w:val="en-US"/>
              </w:rPr>
              <w:t>F</w:t>
            </w:r>
            <w:r w:rsidRPr="00EE5122">
              <w:rPr>
                <w:rFonts w:ascii="Arial" w:hAnsi="Arial" w:cs="Arial"/>
                <w:sz w:val="18"/>
                <w:szCs w:val="18"/>
                <w:highlight w:val="yellow"/>
                <w:lang w:val="en-US"/>
              </w:rPr>
              <w:t>FS whether to report followings</w:t>
            </w:r>
          </w:p>
          <w:p w14:paraId="1B011B5B" w14:textId="77777777" w:rsidR="00EF01EA" w:rsidRPr="00EE5122" w:rsidRDefault="00EF01EA" w:rsidP="000A4253">
            <w:pPr>
              <w:pStyle w:val="aff6"/>
              <w:numPr>
                <w:ilvl w:val="0"/>
                <w:numId w:val="67"/>
              </w:numPr>
              <w:spacing w:after="0"/>
              <w:ind w:leftChars="0"/>
              <w:rPr>
                <w:rFonts w:ascii="Arial" w:hAnsi="Arial" w:cs="Arial"/>
                <w:sz w:val="18"/>
                <w:szCs w:val="18"/>
                <w:lang w:val="en-US"/>
              </w:rPr>
            </w:pPr>
            <w:r w:rsidRPr="00EE5122">
              <w:rPr>
                <w:rFonts w:ascii="Arial" w:hAnsi="Arial" w:cs="Arial"/>
                <w:sz w:val="18"/>
                <w:szCs w:val="18"/>
                <w:highlight w:val="yellow"/>
                <w:lang w:val="en-US"/>
              </w:rPr>
              <w:t>Maximum number X of simultaneous S-SSB TX</w:t>
            </w:r>
          </w:p>
          <w:p w14:paraId="1483295C" w14:textId="77777777" w:rsidR="00EF01EA" w:rsidRPr="00EE5122" w:rsidRDefault="00EF01EA" w:rsidP="000A4253">
            <w:pPr>
              <w:pStyle w:val="aff6"/>
              <w:numPr>
                <w:ilvl w:val="0"/>
                <w:numId w:val="67"/>
              </w:numPr>
              <w:spacing w:after="0"/>
              <w:ind w:leftChars="0"/>
              <w:rPr>
                <w:rFonts w:ascii="Arial" w:hAnsi="Arial" w:cs="Arial"/>
                <w:sz w:val="18"/>
                <w:szCs w:val="18"/>
                <w:lang w:val="en-US"/>
              </w:rPr>
            </w:pPr>
            <w:r w:rsidRPr="00EE5122">
              <w:rPr>
                <w:rFonts w:ascii="Arial" w:hAnsi="Arial" w:cs="Arial"/>
                <w:sz w:val="18"/>
                <w:szCs w:val="18"/>
                <w:highlight w:val="yellow"/>
                <w:lang w:val="en-US"/>
              </w:rPr>
              <w:t>Maximum number of simultaneous S-SSB RX</w:t>
            </w:r>
          </w:p>
          <w:p w14:paraId="06D663D9" w14:textId="77777777" w:rsidR="00EF01EA" w:rsidRPr="00EE5122" w:rsidRDefault="00EF01EA" w:rsidP="000A4253">
            <w:pPr>
              <w:spacing w:after="0"/>
              <w:rPr>
                <w:rFonts w:ascii="Arial" w:hAnsi="Arial" w:cs="Arial"/>
                <w:sz w:val="18"/>
                <w:szCs w:val="18"/>
                <w:lang w:val="en-US"/>
              </w:rPr>
            </w:pPr>
          </w:p>
          <w:p w14:paraId="69C142DD" w14:textId="77777777" w:rsidR="00EF01EA" w:rsidRPr="00EE5122" w:rsidRDefault="00EF01EA" w:rsidP="000A4253">
            <w:pPr>
              <w:spacing w:after="0"/>
              <w:rPr>
                <w:rFonts w:ascii="Arial" w:hAnsi="Arial" w:cs="Arial"/>
                <w:sz w:val="18"/>
                <w:szCs w:val="18"/>
                <w:lang w:val="en-US"/>
              </w:rPr>
            </w:pPr>
            <w:r w:rsidRPr="00EE5122">
              <w:rPr>
                <w:rFonts w:ascii="Arial" w:hAnsi="Arial" w:cs="Arial"/>
                <w:sz w:val="18"/>
                <w:szCs w:val="18"/>
                <w:lang w:val="en-US"/>
              </w:rPr>
              <w:t>2) UE can adjust the transmission power of the S-SSB across aggregated carriers such that its total transmission power does not exceed the maximum transmission power.</w:t>
            </w:r>
          </w:p>
          <w:p w14:paraId="362EF99E" w14:textId="77777777" w:rsidR="00EF01EA" w:rsidRPr="00EE5122" w:rsidRDefault="00EF01EA" w:rsidP="000A4253">
            <w:pPr>
              <w:spacing w:after="0"/>
              <w:rPr>
                <w:rFonts w:ascii="Arial" w:hAnsi="Arial" w:cs="Arial"/>
                <w:sz w:val="18"/>
                <w:szCs w:val="18"/>
                <w:lang w:val="en-US"/>
              </w:rPr>
            </w:pPr>
          </w:p>
          <w:p w14:paraId="432AFA5D" w14:textId="77777777" w:rsidR="00EF01EA" w:rsidRPr="00EE5122" w:rsidRDefault="00EF01EA" w:rsidP="000A4253">
            <w:pPr>
              <w:spacing w:after="0"/>
              <w:rPr>
                <w:rFonts w:ascii="Arial" w:hAnsi="Arial" w:cs="Arial"/>
                <w:sz w:val="18"/>
                <w:szCs w:val="18"/>
                <w:lang w:val="en-US"/>
              </w:rPr>
            </w:pPr>
            <w:r w:rsidRPr="00EE5122">
              <w:rPr>
                <w:rFonts w:ascii="Arial" w:hAnsi="Arial" w:cs="Arial" w:hint="eastAsia"/>
                <w:sz w:val="18"/>
                <w:szCs w:val="18"/>
                <w:highlight w:val="yellow"/>
                <w:lang w:val="en-US"/>
              </w:rPr>
              <w:t>F</w:t>
            </w:r>
            <w:r w:rsidRPr="00EE5122">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62D3A510" w14:textId="77777777" w:rsidR="00EF01EA" w:rsidRPr="00EE5122" w:rsidRDefault="00EF01EA" w:rsidP="000A4253">
            <w:pPr>
              <w:pStyle w:val="TAL"/>
              <w:spacing w:after="0"/>
              <w:rPr>
                <w:rFonts w:eastAsia="ＭＳ 明朝" w:cs="Arial"/>
                <w:szCs w:val="18"/>
                <w:highlight w:val="yellow"/>
                <w:lang w:val="en-US" w:eastAsia="ja-JP"/>
              </w:rPr>
            </w:pPr>
            <w:r w:rsidRPr="00EE5122">
              <w:rPr>
                <w:rFonts w:eastAsia="ＭＳ 明朝" w:cs="Arial"/>
                <w:szCs w:val="18"/>
                <w:lang w:eastAsia="ja-JP"/>
              </w:rPr>
              <w:t>47-v1, [</w:t>
            </w:r>
            <w:r w:rsidRPr="00EE5122">
              <w:t>15-4</w:t>
            </w:r>
            <w:r w:rsidRPr="00EE5122">
              <w:rPr>
                <w:rFonts w:eastAsia="ＭＳ 明朝" w:cs="Arial"/>
                <w:szCs w:val="18"/>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6C704A80" w14:textId="77777777" w:rsidR="00EF01EA" w:rsidRPr="00EE5122" w:rsidRDefault="00EF01EA" w:rsidP="000A4253">
            <w:pPr>
              <w:pStyle w:val="TAL"/>
              <w:spacing w:after="0"/>
              <w:rPr>
                <w:rFonts w:eastAsia="SimSun" w:cs="Arial"/>
                <w:szCs w:val="18"/>
                <w:lang w:eastAsia="zh-CN"/>
              </w:rPr>
            </w:pPr>
            <w:r w:rsidRPr="00EE5122">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AE6FBB9" w14:textId="77777777" w:rsidR="00EF01EA" w:rsidRPr="00EE5122" w:rsidRDefault="00EF01EA" w:rsidP="000A4253">
            <w:pPr>
              <w:pStyle w:val="TAL"/>
              <w:spacing w:after="0"/>
              <w:rPr>
                <w:rFonts w:eastAsia="ＭＳ 明朝" w:cs="Arial"/>
                <w:szCs w:val="18"/>
                <w:lang w:eastAsia="ja-JP"/>
              </w:rPr>
            </w:pPr>
            <w:r w:rsidRPr="00EE5122">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7A53BF58" w14:textId="77777777" w:rsidR="00EF01EA" w:rsidRPr="00EE5122" w:rsidRDefault="00EF01EA" w:rsidP="000A4253">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79E09CAF" w14:textId="77777777" w:rsidR="00EF01EA" w:rsidRPr="00EE5122" w:rsidRDefault="00EF01EA" w:rsidP="000A4253">
            <w:pPr>
              <w:pStyle w:val="TAL"/>
              <w:spacing w:after="0"/>
              <w:rPr>
                <w:rFonts w:eastAsia="SimSun" w:cs="Arial"/>
                <w:szCs w:val="18"/>
                <w:highlight w:val="yellow"/>
                <w:lang w:eastAsia="zh-CN"/>
              </w:rPr>
            </w:pPr>
            <w:r w:rsidRPr="00EE5122">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8E7E062" w14:textId="77777777" w:rsidR="00EF01EA" w:rsidRPr="00EE5122" w:rsidRDefault="00EF01EA"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297DE5A" w14:textId="77777777" w:rsidR="00EF01EA" w:rsidRPr="00EE5122" w:rsidRDefault="00EF01EA"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739F8DE" w14:textId="77777777" w:rsidR="00EF01EA" w:rsidRPr="00EE5122" w:rsidRDefault="00EF01EA" w:rsidP="000A4253">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560D0BC7" w14:textId="77777777" w:rsidR="00EF01EA" w:rsidRPr="00EE5122" w:rsidRDefault="00EF01EA" w:rsidP="000A4253">
            <w:pPr>
              <w:pStyle w:val="TAL"/>
              <w:spacing w:after="0"/>
              <w:rPr>
                <w:rFonts w:eastAsia="ＭＳ 明朝" w:cs="Arial"/>
                <w:szCs w:val="18"/>
                <w:highlight w:val="yellow"/>
                <w:lang w:val="en-US" w:eastAsia="ja-JP"/>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4D89B4CC" w14:textId="77777777" w:rsidR="00EF01EA" w:rsidRPr="00EE5122" w:rsidRDefault="00EF01EA" w:rsidP="000A4253">
            <w:pPr>
              <w:pStyle w:val="TAL"/>
              <w:spacing w:after="0"/>
              <w:rPr>
                <w:rFonts w:eastAsia="ＭＳ 明朝" w:cs="Arial"/>
                <w:szCs w:val="18"/>
              </w:rPr>
            </w:pPr>
            <w:r w:rsidRPr="00EE5122">
              <w:rPr>
                <w:rFonts w:eastAsia="ＭＳ 明朝" w:cs="Arial"/>
                <w:szCs w:val="18"/>
              </w:rPr>
              <w:t>Optional with capability signalling</w:t>
            </w:r>
          </w:p>
        </w:tc>
      </w:tr>
      <w:tr w:rsidR="00EF01EA" w:rsidRPr="00EE5122" w14:paraId="4B704156" w14:textId="77777777" w:rsidTr="000A425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441D6077" w14:textId="77777777" w:rsidR="00EF01EA" w:rsidRPr="00EE5122" w:rsidRDefault="00EF01EA" w:rsidP="000A4253">
            <w:pPr>
              <w:pStyle w:val="TAL"/>
              <w:spacing w:after="0"/>
              <w:rPr>
                <w:rFonts w:eastAsia="ＭＳ 明朝" w:cs="Arial"/>
                <w:szCs w:val="18"/>
                <w:lang w:eastAsia="ja-JP"/>
              </w:rPr>
            </w:pPr>
            <w:r w:rsidRPr="00EE5122">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360A8D6C" w14:textId="77777777" w:rsidR="00EF01EA" w:rsidRPr="00EE5122" w:rsidRDefault="00EF01EA" w:rsidP="000A4253">
            <w:pPr>
              <w:pStyle w:val="TAL"/>
              <w:spacing w:after="0"/>
              <w:rPr>
                <w:rFonts w:eastAsia="ＭＳ 明朝" w:cs="Arial"/>
                <w:szCs w:val="18"/>
                <w:lang w:eastAsia="ja-JP"/>
              </w:rPr>
            </w:pPr>
            <w:r w:rsidRPr="00EE5122">
              <w:rPr>
                <w:rFonts w:eastAsia="ＭＳ 明朝" w:cs="Arial"/>
                <w:szCs w:val="18"/>
                <w:lang w:eastAsia="ja-JP"/>
              </w:rPr>
              <w:t>47-v3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DE03A0E" w14:textId="77777777" w:rsidR="00EF01EA" w:rsidRPr="00EE5122" w:rsidRDefault="00EF01EA" w:rsidP="000A4253">
            <w:pPr>
              <w:pStyle w:val="TAL"/>
              <w:spacing w:after="0"/>
              <w:rPr>
                <w:rFonts w:eastAsia="游明朝" w:cs="Arial"/>
                <w:szCs w:val="18"/>
                <w:lang w:val="en-US" w:eastAsia="ja-JP"/>
              </w:rPr>
            </w:pPr>
            <w:r w:rsidRPr="00EE5122">
              <w:rPr>
                <w:rFonts w:cs="Arial"/>
                <w:szCs w:val="18"/>
                <w:lang w:val="en-US"/>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E20126A" w14:textId="77777777" w:rsidR="00EF01EA" w:rsidRPr="00EE5122" w:rsidRDefault="00EF01EA" w:rsidP="000A4253">
            <w:pPr>
              <w:spacing w:after="0"/>
              <w:rPr>
                <w:rFonts w:ascii="Arial" w:hAnsi="Arial" w:cs="Arial"/>
                <w:sz w:val="18"/>
                <w:szCs w:val="18"/>
                <w:lang w:val="en-US"/>
              </w:rPr>
            </w:pPr>
            <w:r w:rsidRPr="00EE5122">
              <w:rPr>
                <w:rFonts w:ascii="Arial" w:hAnsi="Arial" w:cs="Arial"/>
                <w:sz w:val="18"/>
                <w:szCs w:val="18"/>
                <w:lang w:val="en-US"/>
              </w:rPr>
              <w:t>1) UE supports receiving up to X PSFCH resources in a slot over multiple SL carriers</w:t>
            </w:r>
          </w:p>
          <w:p w14:paraId="1F6F327E" w14:textId="77777777" w:rsidR="00EF01EA" w:rsidRPr="00EE5122" w:rsidRDefault="00EF01EA" w:rsidP="000A4253">
            <w:pPr>
              <w:spacing w:after="0"/>
              <w:rPr>
                <w:rFonts w:ascii="Arial" w:hAnsi="Arial" w:cs="Arial"/>
                <w:sz w:val="18"/>
                <w:szCs w:val="18"/>
                <w:lang w:val="en-US"/>
              </w:rPr>
            </w:pPr>
            <w:r w:rsidRPr="00EE5122">
              <w:rPr>
                <w:rFonts w:ascii="Arial" w:hAnsi="Arial" w:cs="Arial"/>
                <w:sz w:val="18"/>
                <w:szCs w:val="18"/>
                <w:lang w:val="en-US"/>
              </w:rPr>
              <w:t>2) UE supports transmitting up to Y PSFCH resources in a slot over multiple SL carriers</w:t>
            </w:r>
          </w:p>
          <w:p w14:paraId="07F0D847" w14:textId="77777777" w:rsidR="00EF01EA" w:rsidRPr="00EE5122" w:rsidRDefault="00EF01EA" w:rsidP="000A4253">
            <w:pPr>
              <w:spacing w:after="0"/>
              <w:rPr>
                <w:rFonts w:ascii="Arial" w:hAnsi="Arial" w:cs="Arial"/>
                <w:sz w:val="18"/>
                <w:szCs w:val="18"/>
                <w:lang w:val="en-US"/>
              </w:rPr>
            </w:pPr>
          </w:p>
          <w:p w14:paraId="3DA5E0BA" w14:textId="77777777" w:rsidR="00EF01EA" w:rsidRPr="00EE5122" w:rsidRDefault="00EF01EA" w:rsidP="000A4253">
            <w:pPr>
              <w:spacing w:after="0"/>
              <w:rPr>
                <w:rFonts w:ascii="Arial" w:hAnsi="Arial" w:cs="Arial"/>
                <w:sz w:val="18"/>
                <w:szCs w:val="18"/>
                <w:lang w:val="en-US"/>
              </w:rPr>
            </w:pPr>
            <w:r w:rsidRPr="00EE5122">
              <w:rPr>
                <w:rFonts w:ascii="Arial" w:hAnsi="Arial" w:cs="Arial"/>
                <w:sz w:val="18"/>
                <w:szCs w:val="18"/>
                <w:highlight w:val="yellow"/>
                <w:lang w:val="en-US"/>
              </w:rPr>
              <w:t>[3) UE can adjust the transmission number of PSFCH across aggregated carriers such that its total transmission number does not exceed the maximum transmission power.]</w:t>
            </w:r>
          </w:p>
          <w:p w14:paraId="1FAB1D9C" w14:textId="77777777" w:rsidR="00EF01EA" w:rsidRPr="00EE5122" w:rsidRDefault="00EF01EA" w:rsidP="000A4253">
            <w:pPr>
              <w:spacing w:after="0"/>
              <w:rPr>
                <w:rFonts w:ascii="Arial" w:hAnsi="Arial" w:cs="Arial"/>
                <w:sz w:val="18"/>
                <w:szCs w:val="18"/>
                <w:lang w:val="en-US"/>
              </w:rPr>
            </w:pPr>
          </w:p>
          <w:p w14:paraId="029B9B94" w14:textId="77777777" w:rsidR="00EF01EA" w:rsidRPr="00EE5122" w:rsidRDefault="00EF01EA" w:rsidP="000A4253">
            <w:pPr>
              <w:spacing w:after="0"/>
              <w:rPr>
                <w:rFonts w:ascii="Arial" w:hAnsi="Arial" w:cs="Arial"/>
                <w:sz w:val="18"/>
                <w:szCs w:val="18"/>
                <w:lang w:val="en-US"/>
              </w:rPr>
            </w:pPr>
            <w:r w:rsidRPr="00EE5122">
              <w:rPr>
                <w:rFonts w:ascii="Arial" w:hAnsi="Arial" w:cs="Arial" w:hint="eastAsia"/>
                <w:sz w:val="18"/>
                <w:szCs w:val="18"/>
                <w:highlight w:val="yellow"/>
                <w:lang w:val="en-US"/>
              </w:rPr>
              <w:t>F</w:t>
            </w:r>
            <w:r w:rsidRPr="00EE5122">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26AC2F32" w14:textId="77777777" w:rsidR="00EF01EA" w:rsidRPr="00EE5122" w:rsidRDefault="00EF01EA" w:rsidP="000A4253">
            <w:pPr>
              <w:pStyle w:val="TAL"/>
              <w:spacing w:after="0"/>
              <w:rPr>
                <w:rFonts w:eastAsia="ＭＳ 明朝" w:cs="Arial"/>
                <w:szCs w:val="18"/>
                <w:highlight w:val="yellow"/>
                <w:lang w:val="en-US" w:eastAsia="ja-JP"/>
              </w:rPr>
            </w:pPr>
            <w:r w:rsidRPr="00EE5122">
              <w:rPr>
                <w:rFonts w:eastAsia="SimSun" w:cs="Arial"/>
                <w:szCs w:val="18"/>
                <w:lang w:eastAsia="zh-CN"/>
              </w:rPr>
              <w:t xml:space="preserve">47-v1, </w:t>
            </w:r>
            <w:r w:rsidRPr="00EE5122">
              <w:rPr>
                <w:rFonts w:eastAsia="SimSun" w:cs="Arial" w:hint="eastAsia"/>
                <w:szCs w:val="18"/>
                <w:lang w:eastAsia="zh-CN"/>
              </w:rPr>
              <w:t>[</w:t>
            </w:r>
            <w:r w:rsidRPr="00EE5122">
              <w:rPr>
                <w:rFonts w:eastAsia="SimSun" w:cs="Arial"/>
                <w:szCs w:val="18"/>
                <w:lang w:eastAsia="zh-CN"/>
              </w:rPr>
              <w:t>15-11</w:t>
            </w:r>
            <w:r w:rsidRPr="00EE5122">
              <w:rPr>
                <w:rFonts w:eastAsia="SimSun" w:cs="Arial" w:hint="eastAsia"/>
                <w:szCs w:val="18"/>
                <w:lang w:eastAsia="zh-CN"/>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369B4E02" w14:textId="77777777" w:rsidR="00EF01EA" w:rsidRPr="00EE5122" w:rsidRDefault="00EF01EA" w:rsidP="000A4253">
            <w:pPr>
              <w:pStyle w:val="TAL"/>
              <w:spacing w:after="0"/>
              <w:rPr>
                <w:rFonts w:eastAsia="SimSun" w:cs="Arial"/>
                <w:szCs w:val="18"/>
                <w:lang w:eastAsia="zh-CN"/>
              </w:rPr>
            </w:pPr>
            <w:r w:rsidRPr="00EE5122">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7F0C8015" w14:textId="77777777" w:rsidR="00EF01EA" w:rsidRPr="00EE5122" w:rsidRDefault="00EF01EA" w:rsidP="000A4253">
            <w:pPr>
              <w:pStyle w:val="TAL"/>
              <w:spacing w:after="0"/>
              <w:rPr>
                <w:rFonts w:eastAsia="ＭＳ 明朝" w:cs="Arial"/>
                <w:szCs w:val="18"/>
                <w:lang w:eastAsia="ja-JP"/>
              </w:rPr>
            </w:pPr>
            <w:r w:rsidRPr="00EE5122">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1D9AB246" w14:textId="77777777" w:rsidR="00EF01EA" w:rsidRPr="00EE5122" w:rsidRDefault="00EF01EA" w:rsidP="000A4253">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52B5D8A8" w14:textId="77777777" w:rsidR="00EF01EA" w:rsidRPr="00EE5122" w:rsidRDefault="00EF01EA" w:rsidP="000A4253">
            <w:pPr>
              <w:pStyle w:val="TAL"/>
              <w:spacing w:after="0"/>
              <w:rPr>
                <w:rFonts w:eastAsia="SimSun" w:cs="Arial"/>
                <w:szCs w:val="18"/>
                <w:highlight w:val="yellow"/>
                <w:lang w:eastAsia="zh-CN"/>
              </w:rPr>
            </w:pPr>
            <w:r w:rsidRPr="00EE5122">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25458BD6" w14:textId="77777777" w:rsidR="00EF01EA" w:rsidRPr="00EE5122" w:rsidRDefault="00EF01EA"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78124C4F" w14:textId="77777777" w:rsidR="00EF01EA" w:rsidRPr="00EE5122" w:rsidRDefault="00EF01EA" w:rsidP="000A4253">
            <w:pPr>
              <w:pStyle w:val="TAL"/>
              <w:spacing w:after="0"/>
              <w:rPr>
                <w:rFonts w:eastAsia="ＭＳ 明朝" w:cs="Arial"/>
                <w:szCs w:val="18"/>
                <w:lang w:val="en-US" w:eastAsia="ja-JP"/>
              </w:rPr>
            </w:pPr>
            <w:r w:rsidRPr="00EE5122">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71065C0C" w14:textId="77777777" w:rsidR="00EF01EA" w:rsidRPr="00EE5122" w:rsidRDefault="00EF01EA" w:rsidP="000A4253">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1C062130" w14:textId="77777777" w:rsidR="00EF01EA" w:rsidRPr="00EE5122" w:rsidRDefault="00EF01EA" w:rsidP="000A4253">
            <w:pPr>
              <w:spacing w:after="0"/>
              <w:rPr>
                <w:rFonts w:ascii="Arial" w:hAnsi="Arial" w:cs="Arial"/>
                <w:sz w:val="18"/>
                <w:szCs w:val="18"/>
                <w:lang w:val="en-US"/>
              </w:rPr>
            </w:pPr>
            <w:r w:rsidRPr="00EE5122">
              <w:rPr>
                <w:rFonts w:ascii="Arial" w:hAnsi="Arial" w:cs="Arial"/>
                <w:sz w:val="18"/>
                <w:szCs w:val="18"/>
                <w:lang w:val="en-US"/>
              </w:rPr>
              <w:t xml:space="preserve">Candidate values for </w:t>
            </w:r>
            <w:r w:rsidRPr="00EE5122">
              <w:rPr>
                <w:rFonts w:ascii="Arial" w:hAnsi="Arial" w:cs="Arial" w:hint="eastAsia"/>
                <w:sz w:val="18"/>
                <w:szCs w:val="18"/>
                <w:lang w:val="en-US"/>
              </w:rPr>
              <w:t>X</w:t>
            </w:r>
            <w:r w:rsidRPr="00EE5122">
              <w:rPr>
                <w:rFonts w:ascii="Arial" w:hAnsi="Arial" w:cs="Arial"/>
                <w:sz w:val="18"/>
                <w:szCs w:val="18"/>
                <w:lang w:val="en-US"/>
              </w:rPr>
              <w:t xml:space="preserve"> are {</w:t>
            </w:r>
            <w:r w:rsidRPr="00EE5122">
              <w:rPr>
                <w:rFonts w:ascii="Arial" w:hAnsi="Arial" w:cs="Arial"/>
                <w:sz w:val="18"/>
                <w:szCs w:val="18"/>
                <w:highlight w:val="yellow"/>
                <w:lang w:val="en-US"/>
              </w:rPr>
              <w:t>FFS</w:t>
            </w:r>
            <w:r w:rsidRPr="00EE5122">
              <w:rPr>
                <w:rFonts w:ascii="Arial" w:hAnsi="Arial" w:cs="Arial"/>
                <w:sz w:val="18"/>
                <w:szCs w:val="18"/>
                <w:lang w:val="en-US"/>
              </w:rPr>
              <w:t>}</w:t>
            </w:r>
          </w:p>
          <w:p w14:paraId="3233E669" w14:textId="77777777" w:rsidR="00EF01EA" w:rsidRPr="00EE5122" w:rsidRDefault="00EF01EA" w:rsidP="000A4253">
            <w:pPr>
              <w:spacing w:after="0"/>
              <w:rPr>
                <w:rFonts w:ascii="Arial" w:hAnsi="Arial" w:cs="Arial"/>
                <w:sz w:val="18"/>
                <w:szCs w:val="18"/>
                <w:lang w:val="en-US"/>
              </w:rPr>
            </w:pPr>
          </w:p>
          <w:p w14:paraId="0C1B17EC" w14:textId="77777777" w:rsidR="00EF01EA" w:rsidRPr="00EE5122" w:rsidRDefault="00EF01EA" w:rsidP="000A4253">
            <w:pPr>
              <w:pStyle w:val="TAL"/>
              <w:spacing w:after="0"/>
              <w:rPr>
                <w:rFonts w:eastAsia="ＭＳ 明朝" w:cs="Arial"/>
                <w:szCs w:val="18"/>
                <w:highlight w:val="yellow"/>
                <w:lang w:val="en-US" w:eastAsia="ja-JP"/>
              </w:rPr>
            </w:pPr>
            <w:r w:rsidRPr="00EE5122">
              <w:rPr>
                <w:rFonts w:cs="Arial"/>
                <w:szCs w:val="18"/>
                <w:lang w:val="en-US"/>
              </w:rPr>
              <w:t xml:space="preserve">Candidate values for </w:t>
            </w:r>
            <w:r w:rsidRPr="00EE5122">
              <w:rPr>
                <w:rFonts w:cs="Arial" w:hint="eastAsia"/>
                <w:szCs w:val="18"/>
                <w:lang w:val="en-US"/>
              </w:rPr>
              <w:t>Y</w:t>
            </w:r>
            <w:r w:rsidRPr="00EE5122">
              <w:rPr>
                <w:rFonts w:cs="Arial"/>
                <w:szCs w:val="18"/>
                <w:lang w:val="en-US"/>
              </w:rPr>
              <w:t xml:space="preserve"> are {</w:t>
            </w:r>
            <w:r w:rsidRPr="00EE5122">
              <w:rPr>
                <w:rFonts w:cs="Arial"/>
                <w:szCs w:val="18"/>
                <w:highlight w:val="yellow"/>
                <w:lang w:val="en-US"/>
              </w:rPr>
              <w:t>FFS</w:t>
            </w:r>
            <w:r w:rsidRPr="00EE5122">
              <w:rPr>
                <w:rFonts w:cs="Arial"/>
                <w:szCs w:val="18"/>
                <w:lang w:val="en-US"/>
              </w:rPr>
              <w:t>}</w:t>
            </w: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0671810B" w14:textId="77777777" w:rsidR="00EF01EA" w:rsidRPr="00EE5122" w:rsidRDefault="00EF01EA" w:rsidP="000A4253">
            <w:pPr>
              <w:pStyle w:val="TAL"/>
              <w:spacing w:after="0"/>
              <w:rPr>
                <w:rFonts w:eastAsia="ＭＳ 明朝" w:cs="Arial"/>
                <w:szCs w:val="18"/>
              </w:rPr>
            </w:pPr>
            <w:r w:rsidRPr="00EE5122">
              <w:rPr>
                <w:rFonts w:cs="Arial"/>
                <w:szCs w:val="18"/>
                <w:lang w:val="en-US"/>
              </w:rPr>
              <w:t>Optional with capability signalling</w:t>
            </w:r>
          </w:p>
        </w:tc>
      </w:tr>
    </w:tbl>
    <w:p w14:paraId="2C875EE1" w14:textId="77777777" w:rsidR="00EF01EA" w:rsidRPr="004B28CE" w:rsidRDefault="00EF01EA" w:rsidP="00EF01EA">
      <w:pPr>
        <w:spacing w:afterLines="50" w:after="120"/>
        <w:jc w:val="both"/>
        <w:rPr>
          <w:sz w:val="22"/>
        </w:rPr>
      </w:pPr>
    </w:p>
    <w:p w14:paraId="37EC6B82" w14:textId="77777777" w:rsidR="007E1D85" w:rsidRPr="007E1D85" w:rsidRDefault="007E1D85" w:rsidP="007E1D85">
      <w:pPr>
        <w:spacing w:afterLines="50" w:after="120"/>
        <w:jc w:val="both"/>
        <w:rPr>
          <w:b/>
          <w:bCs/>
          <w:lang w:val="en-US"/>
        </w:rPr>
      </w:pPr>
      <w:r w:rsidRPr="007E1D85">
        <w:rPr>
          <w:b/>
          <w:bCs/>
          <w:sz w:val="22"/>
          <w:highlight w:val="green"/>
          <w:lang w:val="en-US"/>
        </w:rPr>
        <w:t>Agreement</w:t>
      </w:r>
    </w:p>
    <w:p w14:paraId="4C54D346" w14:textId="77777777" w:rsidR="00425B49" w:rsidRPr="00E90DED" w:rsidRDefault="00425B49" w:rsidP="00425B49">
      <w:pPr>
        <w:pStyle w:val="aff6"/>
        <w:numPr>
          <w:ilvl w:val="0"/>
          <w:numId w:val="69"/>
        </w:numPr>
        <w:spacing w:afterLines="50" w:after="120"/>
        <w:ind w:leftChars="0"/>
        <w:jc w:val="both"/>
        <w:rPr>
          <w:szCs w:val="24"/>
          <w:lang w:val="en-US"/>
        </w:rPr>
      </w:pPr>
      <w:r w:rsidRPr="00E90DED">
        <w:rPr>
          <w:rFonts w:hint="eastAsia"/>
          <w:szCs w:val="24"/>
          <w:lang w:val="en-US"/>
        </w:rPr>
        <w:t>A</w:t>
      </w:r>
      <w:r w:rsidRPr="00E90DED">
        <w:rPr>
          <w:szCs w:val="24"/>
          <w:lang w:val="en-US"/>
        </w:rPr>
        <w:t>dd following note in FG 47-s1</w:t>
      </w:r>
    </w:p>
    <w:p w14:paraId="6D39F580" w14:textId="77777777" w:rsidR="00425B49" w:rsidRPr="00E90DED" w:rsidRDefault="00425B49" w:rsidP="00425B49">
      <w:pPr>
        <w:pStyle w:val="aff6"/>
        <w:numPr>
          <w:ilvl w:val="1"/>
          <w:numId w:val="69"/>
        </w:numPr>
        <w:spacing w:afterLines="50" w:after="120"/>
        <w:ind w:leftChars="0"/>
        <w:jc w:val="both"/>
        <w:rPr>
          <w:szCs w:val="24"/>
          <w:lang w:val="en-US"/>
        </w:rPr>
      </w:pPr>
      <w:r w:rsidRPr="00E90DED">
        <w:rPr>
          <w:szCs w:val="24"/>
          <w:lang w:val="en-US"/>
        </w:rPr>
        <w:t>Component 2 does not imply that two different SCSs can be (pre)configured simultaneously in a SL BWP</w:t>
      </w:r>
    </w:p>
    <w:p w14:paraId="09B53B5E" w14:textId="034923E0" w:rsidR="00B3687E" w:rsidRPr="00425B49" w:rsidRDefault="00B3687E">
      <w:pPr>
        <w:spacing w:afterLines="50" w:after="120"/>
        <w:jc w:val="both"/>
        <w:rPr>
          <w:sz w:val="22"/>
          <w:lang w:val="en-US"/>
        </w:rPr>
      </w:pPr>
    </w:p>
    <w:p w14:paraId="40BA9611" w14:textId="77777777" w:rsidR="007E1D85" w:rsidRPr="007E1D85" w:rsidRDefault="007E1D85" w:rsidP="007E1D85">
      <w:pPr>
        <w:spacing w:afterLines="50" w:after="120"/>
        <w:jc w:val="both"/>
        <w:rPr>
          <w:b/>
          <w:bCs/>
          <w:lang w:val="en-US"/>
        </w:rPr>
      </w:pPr>
      <w:r w:rsidRPr="007E1D85">
        <w:rPr>
          <w:b/>
          <w:bCs/>
          <w:sz w:val="22"/>
          <w:highlight w:val="green"/>
          <w:lang w:val="en-US"/>
        </w:rPr>
        <w:t>Agreement</w:t>
      </w:r>
    </w:p>
    <w:p w14:paraId="2ECD7F57" w14:textId="77777777" w:rsidR="00487E51" w:rsidRPr="009D4065" w:rsidRDefault="00487E51" w:rsidP="00487E51">
      <w:pPr>
        <w:pStyle w:val="aff6"/>
        <w:numPr>
          <w:ilvl w:val="0"/>
          <w:numId w:val="13"/>
        </w:numPr>
        <w:spacing w:afterLines="50" w:after="120"/>
        <w:ind w:leftChars="0"/>
        <w:jc w:val="both"/>
        <w:rPr>
          <w:szCs w:val="21"/>
          <w:lang w:val="en-US"/>
        </w:rPr>
      </w:pPr>
      <w:r w:rsidRPr="009D4065">
        <w:rPr>
          <w:rFonts w:hint="eastAsia"/>
          <w:szCs w:val="21"/>
          <w:lang w:val="en-US"/>
        </w:rPr>
        <w:t>FG</w:t>
      </w:r>
      <w:r w:rsidRPr="009D4065">
        <w:rPr>
          <w:szCs w:val="21"/>
          <w:lang w:val="en-US"/>
        </w:rPr>
        <w:t xml:space="preserve"> 47-k6 and 47-k7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8"/>
        <w:gridCol w:w="2177"/>
        <w:gridCol w:w="7881"/>
        <w:gridCol w:w="2848"/>
        <w:gridCol w:w="527"/>
        <w:gridCol w:w="447"/>
        <w:gridCol w:w="1723"/>
        <w:gridCol w:w="801"/>
        <w:gridCol w:w="467"/>
        <w:gridCol w:w="467"/>
        <w:gridCol w:w="222"/>
        <w:gridCol w:w="957"/>
        <w:gridCol w:w="1675"/>
      </w:tblGrid>
      <w:tr w:rsidR="00487E51" w:rsidRPr="008020F4" w14:paraId="45358E75" w14:textId="77777777" w:rsidTr="001C24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AF104" w14:textId="77777777" w:rsidR="00487E51" w:rsidRPr="008020F4" w:rsidRDefault="00487E51" w:rsidP="001C2489">
            <w:pPr>
              <w:pStyle w:val="TAL"/>
              <w:keepNext w:val="0"/>
              <w:keepLines w:val="0"/>
              <w:widowControl w:val="0"/>
              <w:spacing w:after="0"/>
              <w:rPr>
                <w:rFonts w:asciiTheme="majorHAnsi" w:hAnsiTheme="majorHAnsi" w:cstheme="majorHAnsi"/>
                <w:color w:val="000000" w:themeColor="text1"/>
                <w:szCs w:val="18"/>
                <w:lang w:eastAsia="ja-JP"/>
              </w:rPr>
            </w:pPr>
            <w:r w:rsidRPr="008020F4">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F1CFA12" w14:textId="77777777" w:rsidR="00487E51" w:rsidRPr="008020F4" w:rsidRDefault="00487E51" w:rsidP="001C248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8020F4">
              <w:rPr>
                <w:rFonts w:eastAsia="ＭＳ 明朝" w:cs="Arial" w:hint="eastAsia"/>
                <w:szCs w:val="18"/>
                <w:lang w:eastAsia="ja-JP"/>
              </w:rPr>
              <w:t>4</w:t>
            </w:r>
            <w:r w:rsidRPr="008020F4">
              <w:rPr>
                <w:rFonts w:eastAsia="ＭＳ 明朝" w:cs="Arial"/>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5B279A8" w14:textId="77777777" w:rsidR="00487E51" w:rsidRPr="008020F4" w:rsidRDefault="00487E51" w:rsidP="001C248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8020F4">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D1E8" w14:textId="77777777" w:rsidR="00487E51" w:rsidRPr="008020F4" w:rsidRDefault="00487E51" w:rsidP="001C2489">
            <w:pPr>
              <w:widowControl w:val="0"/>
              <w:spacing w:after="0"/>
              <w:rPr>
                <w:rFonts w:ascii="Arial" w:hAnsi="Arial" w:cs="Arial"/>
                <w:sz w:val="18"/>
                <w:szCs w:val="18"/>
                <w:lang w:val="en-US"/>
              </w:rPr>
            </w:pPr>
            <w:r w:rsidRPr="008020F4">
              <w:rPr>
                <w:rFonts w:ascii="Arial" w:hAnsi="Arial" w:cs="Arial"/>
                <w:sz w:val="18"/>
                <w:szCs w:val="18"/>
                <w:lang w:val="en-US"/>
              </w:rPr>
              <w:t>UE supports</w:t>
            </w:r>
          </w:p>
          <w:p w14:paraId="2A0EB41C" w14:textId="77777777" w:rsidR="00487E51" w:rsidRPr="008020F4" w:rsidRDefault="00487E51" w:rsidP="001C2489">
            <w:pPr>
              <w:widowControl w:val="0"/>
              <w:spacing w:after="0"/>
              <w:rPr>
                <w:rFonts w:ascii="Arial" w:hAnsi="Arial" w:cs="Arial"/>
                <w:sz w:val="18"/>
                <w:szCs w:val="18"/>
                <w:lang w:val="en-US"/>
              </w:rPr>
            </w:pPr>
            <w:r w:rsidRPr="008020F4">
              <w:rPr>
                <w:rFonts w:ascii="Arial" w:hAnsi="Arial" w:cs="Arial"/>
                <w:sz w:val="18"/>
                <w:szCs w:val="18"/>
                <w:lang w:val="en-US"/>
              </w:rPr>
              <w:t xml:space="preserve">1. </w:t>
            </w:r>
            <w:r w:rsidRPr="008020F4">
              <w:rPr>
                <w:rFonts w:ascii="Arial" w:hAnsi="Arial" w:cs="Arial"/>
                <w:strike/>
                <w:color w:val="FF0000"/>
                <w:sz w:val="18"/>
                <w:szCs w:val="18"/>
                <w:lang w:val="en-US"/>
              </w:rPr>
              <w:t>[may]</w:t>
            </w:r>
            <w:r w:rsidRPr="008020F4">
              <w:rPr>
                <w:rFonts w:ascii="Arial" w:hAnsi="Arial" w:cs="Arial"/>
                <w:sz w:val="18"/>
                <w:szCs w:val="18"/>
                <w:lang w:val="en-US"/>
              </w:rPr>
              <w:t xml:space="preserve"> avoid selection of N consecutive resource(s) before a reserved resource </w:t>
            </w:r>
            <w:r w:rsidRPr="008020F4">
              <w:rPr>
                <w:rFonts w:ascii="Arial" w:hAnsi="Arial" w:cs="Arial"/>
                <w:strike/>
                <w:color w:val="FF0000"/>
                <w:sz w:val="18"/>
                <w:szCs w:val="18"/>
                <w:lang w:val="en-US"/>
              </w:rPr>
              <w:t>with high L1 SL priority</w:t>
            </w:r>
            <w:r w:rsidRPr="008020F4">
              <w:rPr>
                <w:rFonts w:ascii="Arial" w:hAnsi="Arial" w:cs="Arial"/>
                <w:sz w:val="18"/>
                <w:szCs w:val="18"/>
                <w:lang w:val="en-US"/>
              </w:rPr>
              <w:t xml:space="preserve"> </w:t>
            </w:r>
            <w:r w:rsidRPr="008020F4">
              <w:rPr>
                <w:rFonts w:ascii="Arial" w:hAnsi="Arial" w:cs="Arial"/>
                <w:color w:val="FF0000"/>
                <w:sz w:val="18"/>
                <w:szCs w:val="18"/>
                <w:lang w:val="en-US"/>
              </w:rPr>
              <w:t>when the L1 SL priority value for the transmission is higher than the L1 SL priority value of the reserved resource. It is up to UE whether to do it</w:t>
            </w:r>
          </w:p>
          <w:p w14:paraId="11204F58" w14:textId="77777777" w:rsidR="00487E51" w:rsidRPr="008020F4" w:rsidRDefault="00487E51" w:rsidP="001C2489">
            <w:pPr>
              <w:widowControl w:val="0"/>
              <w:spacing w:after="0" w:line="240" w:lineRule="auto"/>
              <w:rPr>
                <w:rFonts w:asciiTheme="majorHAnsi" w:hAnsiTheme="majorHAnsi" w:cstheme="majorHAnsi"/>
                <w:sz w:val="18"/>
                <w:szCs w:val="18"/>
                <w:lang w:val="en-US"/>
              </w:rPr>
            </w:pPr>
            <w:r w:rsidRPr="008020F4">
              <w:rPr>
                <w:rFonts w:ascii="Arial" w:hAnsi="Arial" w:cs="Arial"/>
                <w:sz w:val="18"/>
                <w:szCs w:val="18"/>
                <w:lang w:val="en-US"/>
              </w:rPr>
              <w:t xml:space="preserve">2. </w:t>
            </w:r>
            <w:r w:rsidRPr="008020F4">
              <w:rPr>
                <w:rFonts w:ascii="Arial" w:hAnsi="Arial" w:cs="Arial"/>
                <w:strike/>
                <w:color w:val="FF0000"/>
                <w:sz w:val="18"/>
                <w:szCs w:val="18"/>
                <w:lang w:val="en-US"/>
              </w:rPr>
              <w:t xml:space="preserve">[may] </w:t>
            </w:r>
            <w:r w:rsidRPr="008020F4">
              <w:rPr>
                <w:rFonts w:ascii="Arial" w:hAnsi="Arial" w:cs="Arial"/>
                <w:sz w:val="18"/>
                <w:szCs w:val="18"/>
                <w:lang w:val="en-US"/>
              </w:rPr>
              <w:t xml:space="preserve">avoid selection of M consecutive resource(s) after a reserved resource when the transmitting symbols of the reserved resource overlap with LBT of the selected resource. </w:t>
            </w:r>
            <w:r w:rsidRPr="008020F4">
              <w:rPr>
                <w:rFonts w:ascii="Arial" w:hAnsi="Arial" w:cs="Arial"/>
                <w:color w:val="FF0000"/>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0AD26" w14:textId="77777777" w:rsidR="00487E51" w:rsidRPr="008020F4" w:rsidRDefault="00487E51" w:rsidP="001C2489">
            <w:pPr>
              <w:pStyle w:val="TAL"/>
              <w:keepNext w:val="0"/>
              <w:keepLines w:val="0"/>
              <w:widowControl w:val="0"/>
              <w:spacing w:after="0"/>
              <w:rPr>
                <w:rFonts w:asciiTheme="majorHAnsi" w:eastAsia="ＭＳ 明朝" w:hAnsiTheme="majorHAnsi" w:cstheme="majorHAnsi"/>
                <w:szCs w:val="18"/>
                <w:lang w:val="en-US" w:eastAsia="ja-JP"/>
              </w:rPr>
            </w:pPr>
            <w:r w:rsidRPr="008020F4">
              <w:rPr>
                <w:rFonts w:eastAsia="ＭＳ 明朝" w:cs="Arial"/>
                <w:szCs w:val="18"/>
                <w:lang w:val="en-US" w:eastAsia="ja-JP"/>
              </w:rPr>
              <w:t>47-k1 and at least one of [15-25</w:t>
            </w:r>
            <w:r w:rsidRPr="008020F4">
              <w:rPr>
                <w:rFonts w:eastAsia="ＭＳ 明朝" w:cs="Arial"/>
                <w:szCs w:val="18"/>
              </w:rPr>
              <w:t xml:space="preserve"> </w:t>
            </w:r>
            <w:r w:rsidRPr="008020F4">
              <w:rPr>
                <w:rFonts w:eastAsia="ＭＳ 明朝" w:cs="Arial"/>
                <w:szCs w:val="18"/>
                <w:lang w:eastAsia="zh-CN"/>
              </w:rPr>
              <w:t>except Component 3 and 4 in 15-2]</w:t>
            </w:r>
            <w:r w:rsidRPr="008020F4">
              <w:rPr>
                <w:rFonts w:eastAsia="ＭＳ 明朝" w:cs="Arial"/>
                <w:szCs w:val="18"/>
                <w:lang w:val="en-US" w:eastAsia="ja-JP"/>
              </w:rPr>
              <w:t xml:space="preserve">, </w:t>
            </w:r>
            <w:r w:rsidRPr="008020F4">
              <w:rPr>
                <w:rFonts w:eastAsia="ＭＳ 明朝" w:cs="Arial"/>
                <w:szCs w:val="18"/>
              </w:rPr>
              <w:t xml:space="preserve">[15-3 </w:t>
            </w:r>
            <w:r w:rsidRPr="008020F4">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5DE7" w14:textId="77777777" w:rsidR="00487E51" w:rsidRPr="008020F4" w:rsidRDefault="00487E51" w:rsidP="001C2489">
            <w:pPr>
              <w:pStyle w:val="TAL"/>
              <w:keepNext w:val="0"/>
              <w:keepLines w:val="0"/>
              <w:widowControl w:val="0"/>
              <w:spacing w:after="0"/>
              <w:rPr>
                <w:rFonts w:asciiTheme="majorHAnsi" w:eastAsia="SimSun" w:hAnsiTheme="majorHAnsi" w:cstheme="majorHAnsi"/>
                <w:szCs w:val="18"/>
                <w:lang w:eastAsia="zh-CN"/>
              </w:rPr>
            </w:pPr>
            <w:r w:rsidRPr="008020F4">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22B40" w14:textId="77777777" w:rsidR="00487E51" w:rsidRPr="008020F4" w:rsidRDefault="00487E51" w:rsidP="001C2489">
            <w:pPr>
              <w:pStyle w:val="TAL"/>
              <w:keepNext w:val="0"/>
              <w:keepLines w:val="0"/>
              <w:widowControl w:val="0"/>
              <w:spacing w:after="0"/>
              <w:rPr>
                <w:rFonts w:asciiTheme="majorHAnsi" w:hAnsiTheme="majorHAnsi" w:cstheme="majorHAnsi"/>
                <w:szCs w:val="18"/>
                <w:lang w:eastAsia="ja-JP"/>
              </w:rPr>
            </w:pPr>
            <w:r w:rsidRPr="008020F4">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22944" w14:textId="77777777" w:rsidR="00487E51" w:rsidRPr="008020F4" w:rsidRDefault="00487E51" w:rsidP="001C2489">
            <w:pPr>
              <w:pStyle w:val="TAL"/>
              <w:keepNext w:val="0"/>
              <w:keepLines w:val="0"/>
              <w:widowControl w:val="0"/>
              <w:spacing w:after="0"/>
              <w:rPr>
                <w:rFonts w:asciiTheme="majorHAnsi" w:eastAsia="SimSun" w:hAnsiTheme="majorHAnsi" w:cstheme="majorHAnsi"/>
                <w:szCs w:val="18"/>
                <w:lang w:val="en-US" w:eastAsia="zh-CN"/>
              </w:rPr>
            </w:pPr>
            <w:r w:rsidRPr="008020F4">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E893" w14:textId="77777777" w:rsidR="00487E51" w:rsidRPr="008020F4" w:rsidRDefault="00487E51" w:rsidP="001C2489">
            <w:pPr>
              <w:pStyle w:val="TAL"/>
              <w:keepNext w:val="0"/>
              <w:keepLines w:val="0"/>
              <w:widowControl w:val="0"/>
              <w:spacing w:after="0"/>
              <w:rPr>
                <w:rFonts w:asciiTheme="majorHAnsi" w:eastAsia="SimSun" w:hAnsiTheme="majorHAnsi" w:cstheme="majorHAnsi"/>
                <w:szCs w:val="18"/>
                <w:lang w:eastAsia="zh-CN"/>
              </w:rPr>
            </w:pPr>
            <w:r w:rsidRPr="008020F4">
              <w:rPr>
                <w:rFonts w:eastAsia="SimSun" w:cs="Arial"/>
                <w:strike/>
                <w:color w:val="FF0000"/>
                <w:szCs w:val="18"/>
                <w:lang w:eastAsia="zh-CN"/>
              </w:rPr>
              <w:t>[</w:t>
            </w:r>
            <w:r w:rsidRPr="008020F4">
              <w:rPr>
                <w:rFonts w:eastAsia="SimSun" w:cs="Arial"/>
                <w:szCs w:val="18"/>
                <w:lang w:eastAsia="zh-CN"/>
              </w:rPr>
              <w:t xml:space="preserve">Per </w:t>
            </w:r>
            <w:r w:rsidRPr="008020F4">
              <w:rPr>
                <w:rFonts w:eastAsia="SimSun" w:cs="Arial"/>
                <w:strike/>
                <w:color w:val="FF0000"/>
                <w:szCs w:val="18"/>
                <w:lang w:eastAsia="zh-CN"/>
              </w:rPr>
              <w:t xml:space="preserve">UE] </w:t>
            </w:r>
            <w:r w:rsidRPr="008020F4">
              <w:rPr>
                <w:rFonts w:eastAsia="SimSun" w:cs="Arial"/>
                <w:color w:val="FF0000"/>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2532" w14:textId="77777777" w:rsidR="00487E51" w:rsidRPr="008020F4" w:rsidRDefault="00487E51" w:rsidP="001C2489">
            <w:pPr>
              <w:pStyle w:val="TAL"/>
              <w:keepNext w:val="0"/>
              <w:keepLines w:val="0"/>
              <w:widowControl w:val="0"/>
              <w:spacing w:after="0"/>
              <w:rPr>
                <w:rFonts w:asciiTheme="majorHAnsi" w:hAnsiTheme="majorHAnsi" w:cstheme="majorHAnsi"/>
                <w:szCs w:val="18"/>
                <w:lang w:eastAsia="ja-JP"/>
              </w:rPr>
            </w:pPr>
            <w:r w:rsidRPr="008020F4">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C82D" w14:textId="77777777" w:rsidR="00487E51" w:rsidRPr="008020F4" w:rsidRDefault="00487E51" w:rsidP="001C2489">
            <w:pPr>
              <w:pStyle w:val="TAL"/>
              <w:keepNext w:val="0"/>
              <w:keepLines w:val="0"/>
              <w:widowControl w:val="0"/>
              <w:spacing w:after="0"/>
              <w:rPr>
                <w:rFonts w:asciiTheme="majorHAnsi" w:hAnsiTheme="majorHAnsi" w:cstheme="majorHAnsi"/>
                <w:szCs w:val="18"/>
                <w:lang w:eastAsia="ja-JP"/>
              </w:rPr>
            </w:pPr>
            <w:r w:rsidRPr="008020F4">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75E75" w14:textId="77777777" w:rsidR="00487E51" w:rsidRPr="008020F4" w:rsidRDefault="00487E51" w:rsidP="001C2489">
            <w:pPr>
              <w:pStyle w:val="TAL"/>
              <w:keepNext w:val="0"/>
              <w:keepLines w:val="0"/>
              <w:widowControl w:val="0"/>
              <w:spacing w:after="0"/>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87F8EDD" w14:textId="77777777" w:rsidR="00487E51" w:rsidRPr="008020F4" w:rsidRDefault="00487E51" w:rsidP="001C2489">
            <w:pPr>
              <w:pStyle w:val="TAL"/>
              <w:keepNext w:val="0"/>
              <w:keepLines w:val="0"/>
              <w:widowControl w:val="0"/>
              <w:spacing w:after="0"/>
              <w:rPr>
                <w:rFonts w:asciiTheme="majorHAnsi" w:hAnsiTheme="majorHAnsi" w:cstheme="majorHAnsi"/>
                <w:color w:val="FF0000"/>
                <w:szCs w:val="18"/>
              </w:rPr>
            </w:pPr>
            <w:r w:rsidRPr="008020F4">
              <w:rPr>
                <w:rFonts w:asciiTheme="majorHAnsi" w:hAnsiTheme="majorHAnsi" w:cstheme="majorHAnsi"/>
                <w:color w:val="FF0000"/>
                <w:szCs w:val="18"/>
              </w:rPr>
              <w:t>The signaling is only expected for a band where shared spectrum channel access must be used.</w:t>
            </w: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10987E64" w14:textId="77777777" w:rsidR="00487E51" w:rsidRPr="008020F4" w:rsidRDefault="00487E51" w:rsidP="001C2489">
            <w:pPr>
              <w:pStyle w:val="TAL"/>
              <w:keepNext w:val="0"/>
              <w:keepLines w:val="0"/>
              <w:widowControl w:val="0"/>
              <w:spacing w:after="0"/>
              <w:rPr>
                <w:rFonts w:asciiTheme="majorHAnsi" w:hAnsiTheme="majorHAnsi" w:cstheme="majorHAnsi"/>
                <w:szCs w:val="18"/>
                <w:lang w:eastAsia="ja-JP"/>
              </w:rPr>
            </w:pPr>
            <w:r w:rsidRPr="008020F4">
              <w:rPr>
                <w:rFonts w:eastAsia="ＭＳ 明朝" w:cs="Arial"/>
                <w:szCs w:val="18"/>
              </w:rPr>
              <w:t>Optional with capability signalling</w:t>
            </w:r>
          </w:p>
        </w:tc>
      </w:tr>
      <w:tr w:rsidR="00487E51" w:rsidRPr="008020F4" w14:paraId="49853858" w14:textId="77777777" w:rsidTr="001C24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A6E6F6" w14:textId="77777777" w:rsidR="00487E51" w:rsidRPr="008020F4" w:rsidRDefault="00487E51" w:rsidP="001C2489">
            <w:pPr>
              <w:pStyle w:val="TAL"/>
              <w:keepNext w:val="0"/>
              <w:keepLines w:val="0"/>
              <w:widowControl w:val="0"/>
              <w:spacing w:after="0"/>
              <w:rPr>
                <w:rFonts w:asciiTheme="majorHAnsi" w:hAnsiTheme="majorHAnsi" w:cstheme="majorHAnsi"/>
                <w:color w:val="000000" w:themeColor="text1"/>
                <w:szCs w:val="18"/>
                <w:lang w:eastAsia="ja-JP"/>
              </w:rPr>
            </w:pPr>
            <w:r w:rsidRPr="008020F4">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7F737A5" w14:textId="77777777" w:rsidR="00487E51" w:rsidRPr="008020F4" w:rsidRDefault="00487E51" w:rsidP="001C248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8020F4">
              <w:rPr>
                <w:rFonts w:eastAsia="ＭＳ 明朝" w:cs="Arial" w:hint="eastAsia"/>
                <w:szCs w:val="18"/>
                <w:lang w:eastAsia="ja-JP"/>
              </w:rPr>
              <w:t>4</w:t>
            </w:r>
            <w:r w:rsidRPr="008020F4">
              <w:rPr>
                <w:rFonts w:eastAsia="ＭＳ 明朝" w:cs="Arial"/>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21E8B55" w14:textId="77777777" w:rsidR="00487E51" w:rsidRPr="008020F4" w:rsidRDefault="00487E51" w:rsidP="001C2489">
            <w:pPr>
              <w:pStyle w:val="TAL"/>
              <w:keepNext w:val="0"/>
              <w:keepLines w:val="0"/>
              <w:widowControl w:val="0"/>
              <w:spacing w:after="0"/>
              <w:rPr>
                <w:rFonts w:asciiTheme="majorHAnsi" w:eastAsia="SimSun" w:hAnsiTheme="majorHAnsi" w:cstheme="majorHAnsi"/>
                <w:color w:val="0070C0"/>
                <w:szCs w:val="18"/>
                <w:lang w:val="en-US" w:eastAsia="zh-CN"/>
              </w:rPr>
            </w:pPr>
            <w:r w:rsidRPr="008020F4">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42648" w14:textId="77777777" w:rsidR="00487E51" w:rsidRPr="008020F4" w:rsidRDefault="00487E51" w:rsidP="001C2489">
            <w:pPr>
              <w:widowControl w:val="0"/>
              <w:spacing w:after="0"/>
              <w:rPr>
                <w:rFonts w:ascii="Arial" w:hAnsi="Arial" w:cs="Arial"/>
                <w:sz w:val="18"/>
                <w:szCs w:val="18"/>
                <w:lang w:val="en-US"/>
              </w:rPr>
            </w:pPr>
            <w:r w:rsidRPr="008020F4">
              <w:rPr>
                <w:rFonts w:ascii="Arial" w:hAnsi="Arial" w:cs="Arial"/>
                <w:sz w:val="18"/>
                <w:szCs w:val="18"/>
                <w:lang w:val="en-US"/>
              </w:rPr>
              <w:t>UE supports</w:t>
            </w:r>
          </w:p>
          <w:p w14:paraId="1DCD48F0" w14:textId="77777777" w:rsidR="00487E51" w:rsidRPr="008020F4" w:rsidRDefault="00487E51" w:rsidP="001C2489">
            <w:pPr>
              <w:widowControl w:val="0"/>
              <w:spacing w:after="0"/>
              <w:rPr>
                <w:rFonts w:asciiTheme="majorHAnsi" w:hAnsiTheme="majorHAnsi" w:cstheme="majorHAnsi"/>
                <w:sz w:val="18"/>
                <w:szCs w:val="18"/>
                <w:lang w:val="en-US"/>
              </w:rPr>
            </w:pPr>
            <w:r w:rsidRPr="008020F4">
              <w:rPr>
                <w:rFonts w:ascii="Arial" w:hAnsi="Arial" w:cs="Arial"/>
                <w:sz w:val="18"/>
                <w:szCs w:val="18"/>
                <w:lang w:val="en-US"/>
              </w:rPr>
              <w:t xml:space="preserve">1. If transmission in slot(s) before a reserved resource is able to share its initiated COT to the reservation </w:t>
            </w:r>
            <w:r w:rsidRPr="008020F4">
              <w:rPr>
                <w:rFonts w:ascii="Arial" w:hAnsi="Arial" w:cs="Arial"/>
                <w:sz w:val="18"/>
                <w:szCs w:val="18"/>
                <w:highlight w:val="yellow"/>
                <w:lang w:val="en-US"/>
              </w:rPr>
              <w:t>[</w:t>
            </w:r>
            <w:r w:rsidRPr="008020F4">
              <w:rPr>
                <w:rFonts w:ascii="Arial" w:hAnsi="Arial" w:cs="Arial"/>
                <w:strike/>
                <w:color w:val="FF0000"/>
                <w:sz w:val="18"/>
                <w:szCs w:val="18"/>
                <w:highlight w:val="yellow"/>
                <w:lang w:val="en-US"/>
              </w:rPr>
              <w:t xml:space="preserve">with high L1 SL priority </w:t>
            </w:r>
            <w:r w:rsidRPr="008020F4">
              <w:rPr>
                <w:rFonts w:ascii="Arial" w:hAnsi="Arial" w:cs="Arial"/>
                <w:color w:val="FF0000"/>
                <w:sz w:val="18"/>
                <w:szCs w:val="18"/>
                <w:highlight w:val="yellow"/>
                <w:lang w:val="en-US"/>
              </w:rPr>
              <w:t>when the L1 SL priority value for the transmission is higher than the L1 SL priority value of the reserved resource</w:t>
            </w:r>
            <w:r w:rsidRPr="008020F4">
              <w:rPr>
                <w:rFonts w:ascii="Arial" w:hAnsi="Arial" w:cs="Arial"/>
                <w:sz w:val="18"/>
                <w:szCs w:val="18"/>
                <w:highlight w:val="yellow"/>
                <w:lang w:val="en-US"/>
              </w:rPr>
              <w:t>]</w:t>
            </w:r>
            <w:r w:rsidRPr="008020F4">
              <w:rPr>
                <w:rFonts w:ascii="Arial" w:hAnsi="Arial" w:cs="Arial"/>
                <w:sz w:val="18"/>
                <w:szCs w:val="18"/>
                <w:lang w:val="en-US"/>
              </w:rPr>
              <w:t xml:space="preserve">, UE </w:t>
            </w:r>
            <w:r w:rsidRPr="008020F4">
              <w:rPr>
                <w:rFonts w:ascii="Arial" w:hAnsi="Arial" w:cs="Arial"/>
                <w:strike/>
                <w:color w:val="FF0000"/>
                <w:sz w:val="18"/>
                <w:szCs w:val="18"/>
                <w:lang w:val="en-US"/>
              </w:rPr>
              <w:t>[may]</w:t>
            </w:r>
            <w:r w:rsidRPr="008020F4">
              <w:rPr>
                <w:rFonts w:ascii="Arial" w:hAnsi="Arial" w:cs="Arial"/>
                <w:sz w:val="18"/>
                <w:szCs w:val="18"/>
                <w:lang w:val="en-US"/>
              </w:rPr>
              <w:t xml:space="preserve"> prioritize / select resource(s) in the slot(s) for transmission. </w:t>
            </w:r>
            <w:r w:rsidRPr="008020F4">
              <w:rPr>
                <w:rFonts w:ascii="Arial" w:hAnsi="Arial" w:cs="Arial"/>
                <w:color w:val="FF0000"/>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3DC2D" w14:textId="77777777" w:rsidR="00487E51" w:rsidRPr="008020F4" w:rsidRDefault="00487E51" w:rsidP="001C2489">
            <w:pPr>
              <w:pStyle w:val="TAL"/>
              <w:keepNext w:val="0"/>
              <w:keepLines w:val="0"/>
              <w:widowControl w:val="0"/>
              <w:spacing w:after="0"/>
              <w:rPr>
                <w:rFonts w:asciiTheme="majorHAnsi" w:eastAsia="ＭＳ 明朝" w:hAnsiTheme="majorHAnsi" w:cstheme="majorHAnsi"/>
                <w:color w:val="0070C0"/>
                <w:szCs w:val="18"/>
                <w:lang w:val="en-US" w:eastAsia="ja-JP"/>
              </w:rPr>
            </w:pPr>
            <w:r w:rsidRPr="008020F4">
              <w:rPr>
                <w:rFonts w:eastAsia="ＭＳ 明朝" w:cs="Arial"/>
                <w:szCs w:val="18"/>
                <w:lang w:val="en-US" w:eastAsia="ja-JP"/>
              </w:rPr>
              <w:t>47-k1 and at least one of [15-25</w:t>
            </w:r>
            <w:r w:rsidRPr="008020F4">
              <w:rPr>
                <w:rFonts w:eastAsia="ＭＳ 明朝" w:cs="Arial"/>
                <w:szCs w:val="18"/>
              </w:rPr>
              <w:t xml:space="preserve"> </w:t>
            </w:r>
            <w:r w:rsidRPr="008020F4">
              <w:rPr>
                <w:rFonts w:eastAsia="ＭＳ 明朝" w:cs="Arial"/>
                <w:szCs w:val="18"/>
                <w:lang w:eastAsia="zh-CN"/>
              </w:rPr>
              <w:t>except Component 3 and 4 in 15-2]</w:t>
            </w:r>
            <w:r w:rsidRPr="008020F4">
              <w:rPr>
                <w:rFonts w:eastAsia="ＭＳ 明朝" w:cs="Arial"/>
                <w:szCs w:val="18"/>
                <w:lang w:val="en-US" w:eastAsia="ja-JP"/>
              </w:rPr>
              <w:t xml:space="preserve">, </w:t>
            </w:r>
            <w:r w:rsidRPr="008020F4">
              <w:rPr>
                <w:rFonts w:eastAsia="ＭＳ 明朝" w:cs="Arial"/>
                <w:szCs w:val="18"/>
              </w:rPr>
              <w:t xml:space="preserve">[15-3 </w:t>
            </w:r>
            <w:r w:rsidRPr="008020F4">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A501" w14:textId="77777777" w:rsidR="00487E51" w:rsidRPr="008020F4" w:rsidRDefault="00487E51" w:rsidP="001C2489">
            <w:pPr>
              <w:pStyle w:val="TAL"/>
              <w:keepNext w:val="0"/>
              <w:keepLines w:val="0"/>
              <w:widowControl w:val="0"/>
              <w:spacing w:after="0"/>
              <w:rPr>
                <w:rFonts w:asciiTheme="majorHAnsi" w:eastAsia="SimSun" w:hAnsiTheme="majorHAnsi" w:cstheme="majorHAnsi"/>
                <w:szCs w:val="18"/>
                <w:lang w:eastAsia="zh-CN"/>
              </w:rPr>
            </w:pPr>
            <w:r w:rsidRPr="008020F4">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FE77" w14:textId="77777777" w:rsidR="00487E51" w:rsidRPr="008020F4" w:rsidRDefault="00487E51" w:rsidP="001C2489">
            <w:pPr>
              <w:pStyle w:val="TAL"/>
              <w:keepNext w:val="0"/>
              <w:keepLines w:val="0"/>
              <w:widowControl w:val="0"/>
              <w:spacing w:after="0"/>
              <w:rPr>
                <w:rFonts w:asciiTheme="majorHAnsi" w:hAnsiTheme="majorHAnsi" w:cstheme="majorHAnsi"/>
                <w:szCs w:val="18"/>
                <w:lang w:eastAsia="ja-JP"/>
              </w:rPr>
            </w:pPr>
            <w:r w:rsidRPr="008020F4">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F2AD" w14:textId="77777777" w:rsidR="00487E51" w:rsidRPr="008020F4" w:rsidRDefault="00487E51" w:rsidP="001C2489">
            <w:pPr>
              <w:pStyle w:val="TAL"/>
              <w:keepNext w:val="0"/>
              <w:keepLines w:val="0"/>
              <w:widowControl w:val="0"/>
              <w:spacing w:after="0"/>
              <w:rPr>
                <w:rFonts w:asciiTheme="majorHAnsi" w:eastAsia="SimSun" w:hAnsiTheme="majorHAnsi" w:cstheme="majorHAnsi"/>
                <w:szCs w:val="18"/>
                <w:lang w:val="en-US" w:eastAsia="zh-CN"/>
              </w:rPr>
            </w:pPr>
            <w:r w:rsidRPr="008020F4">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0895A" w14:textId="77777777" w:rsidR="00487E51" w:rsidRPr="008020F4" w:rsidRDefault="00487E51" w:rsidP="001C2489">
            <w:pPr>
              <w:pStyle w:val="TAL"/>
              <w:keepNext w:val="0"/>
              <w:keepLines w:val="0"/>
              <w:widowControl w:val="0"/>
              <w:spacing w:after="0"/>
              <w:rPr>
                <w:rFonts w:asciiTheme="majorHAnsi" w:eastAsia="SimSun" w:hAnsiTheme="majorHAnsi" w:cstheme="majorHAnsi"/>
                <w:color w:val="0070C0"/>
                <w:szCs w:val="18"/>
                <w:lang w:eastAsia="zh-CN"/>
              </w:rPr>
            </w:pPr>
            <w:r w:rsidRPr="008020F4">
              <w:rPr>
                <w:rFonts w:eastAsia="SimSun" w:cs="Arial"/>
                <w:strike/>
                <w:color w:val="FF0000"/>
                <w:szCs w:val="18"/>
                <w:lang w:eastAsia="zh-CN"/>
              </w:rPr>
              <w:t>[</w:t>
            </w:r>
            <w:r w:rsidRPr="008020F4">
              <w:rPr>
                <w:rFonts w:eastAsia="SimSun" w:cs="Arial"/>
                <w:szCs w:val="18"/>
                <w:lang w:eastAsia="zh-CN"/>
              </w:rPr>
              <w:t xml:space="preserve">Per </w:t>
            </w:r>
            <w:r w:rsidRPr="008020F4">
              <w:rPr>
                <w:rFonts w:eastAsia="SimSun" w:cs="Arial"/>
                <w:strike/>
                <w:color w:val="FF0000"/>
                <w:szCs w:val="18"/>
                <w:lang w:eastAsia="zh-CN"/>
              </w:rPr>
              <w:t xml:space="preserve">UE] </w:t>
            </w:r>
            <w:r w:rsidRPr="008020F4">
              <w:rPr>
                <w:rFonts w:eastAsia="SimSun" w:cs="Arial"/>
                <w:color w:val="FF0000"/>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0581" w14:textId="77777777" w:rsidR="00487E51" w:rsidRPr="008020F4" w:rsidRDefault="00487E51" w:rsidP="001C2489">
            <w:pPr>
              <w:pStyle w:val="TAL"/>
              <w:keepNext w:val="0"/>
              <w:keepLines w:val="0"/>
              <w:widowControl w:val="0"/>
              <w:spacing w:after="0"/>
              <w:rPr>
                <w:rFonts w:asciiTheme="majorHAnsi" w:hAnsiTheme="majorHAnsi" w:cstheme="majorHAnsi"/>
                <w:szCs w:val="18"/>
                <w:lang w:val="en-US" w:eastAsia="ja-JP"/>
              </w:rPr>
            </w:pPr>
            <w:r w:rsidRPr="008020F4">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0E76" w14:textId="77777777" w:rsidR="00487E51" w:rsidRPr="008020F4" w:rsidRDefault="00487E51" w:rsidP="001C2489">
            <w:pPr>
              <w:pStyle w:val="TAL"/>
              <w:keepNext w:val="0"/>
              <w:keepLines w:val="0"/>
              <w:widowControl w:val="0"/>
              <w:spacing w:after="0"/>
              <w:rPr>
                <w:rFonts w:asciiTheme="majorHAnsi" w:hAnsiTheme="majorHAnsi" w:cstheme="majorHAnsi"/>
                <w:szCs w:val="18"/>
                <w:lang w:val="en-US" w:eastAsia="ja-JP"/>
              </w:rPr>
            </w:pPr>
            <w:r w:rsidRPr="008020F4">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9B495" w14:textId="77777777" w:rsidR="00487E51" w:rsidRPr="008020F4" w:rsidRDefault="00487E51" w:rsidP="001C2489">
            <w:pPr>
              <w:pStyle w:val="TAL"/>
              <w:keepNext w:val="0"/>
              <w:keepLines w:val="0"/>
              <w:widowControl w:val="0"/>
              <w:spacing w:after="0"/>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0D1B1AA" w14:textId="77777777" w:rsidR="00487E51" w:rsidRPr="008020F4" w:rsidRDefault="00487E51" w:rsidP="001C2489">
            <w:pPr>
              <w:pStyle w:val="TAL"/>
              <w:keepNext w:val="0"/>
              <w:keepLines w:val="0"/>
              <w:widowControl w:val="0"/>
              <w:spacing w:after="0"/>
              <w:rPr>
                <w:rFonts w:asciiTheme="majorHAnsi" w:hAnsiTheme="majorHAnsi" w:cstheme="majorHAnsi"/>
                <w:color w:val="FF0000"/>
                <w:szCs w:val="18"/>
              </w:rPr>
            </w:pPr>
            <w:r w:rsidRPr="008020F4">
              <w:rPr>
                <w:rFonts w:asciiTheme="majorHAnsi" w:hAnsiTheme="majorHAnsi" w:cstheme="majorHAnsi"/>
                <w:color w:val="FF0000"/>
                <w:szCs w:val="18"/>
              </w:rPr>
              <w:t>The signaling is only expected for a band where shared spectrum channel access must be used.</w:t>
            </w: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27999210" w14:textId="77777777" w:rsidR="00487E51" w:rsidRPr="008020F4" w:rsidRDefault="00487E51" w:rsidP="001C2489">
            <w:pPr>
              <w:pStyle w:val="TAL"/>
              <w:keepNext w:val="0"/>
              <w:keepLines w:val="0"/>
              <w:widowControl w:val="0"/>
              <w:spacing w:after="0"/>
              <w:rPr>
                <w:rFonts w:asciiTheme="majorHAnsi" w:hAnsiTheme="majorHAnsi" w:cstheme="majorHAnsi"/>
                <w:strike/>
                <w:color w:val="0070C0"/>
                <w:szCs w:val="18"/>
                <w:lang w:eastAsia="ja-JP"/>
              </w:rPr>
            </w:pPr>
            <w:r w:rsidRPr="008020F4">
              <w:rPr>
                <w:rFonts w:eastAsia="ＭＳ 明朝" w:cs="Arial"/>
                <w:szCs w:val="18"/>
              </w:rPr>
              <w:t>Optional with capability signalling</w:t>
            </w:r>
          </w:p>
        </w:tc>
      </w:tr>
    </w:tbl>
    <w:p w14:paraId="27F1E96C" w14:textId="77777777" w:rsidR="00EF01EA" w:rsidRDefault="00EF01EA">
      <w:pPr>
        <w:spacing w:afterLines="50" w:after="120"/>
        <w:jc w:val="both"/>
        <w:rPr>
          <w:sz w:val="22"/>
        </w:rPr>
      </w:pPr>
    </w:p>
    <w:p w14:paraId="2DC28F29" w14:textId="77777777" w:rsidR="007E1D85" w:rsidRPr="007E1D85" w:rsidRDefault="007E1D85" w:rsidP="007E1D85">
      <w:pPr>
        <w:spacing w:afterLines="50" w:after="120"/>
        <w:jc w:val="both"/>
        <w:rPr>
          <w:b/>
          <w:bCs/>
          <w:lang w:val="en-US"/>
        </w:rPr>
      </w:pPr>
      <w:r w:rsidRPr="007E1D85">
        <w:rPr>
          <w:b/>
          <w:bCs/>
          <w:sz w:val="22"/>
          <w:highlight w:val="green"/>
          <w:lang w:val="en-US"/>
        </w:rPr>
        <w:t>Agreement</w:t>
      </w:r>
    </w:p>
    <w:p w14:paraId="34D2CA0C" w14:textId="77777777" w:rsidR="00487E51" w:rsidRPr="008C66BB" w:rsidRDefault="00487E51" w:rsidP="00487E51">
      <w:pPr>
        <w:pStyle w:val="aff6"/>
        <w:numPr>
          <w:ilvl w:val="0"/>
          <w:numId w:val="13"/>
        </w:numPr>
        <w:spacing w:afterLines="50" w:after="120"/>
        <w:ind w:leftChars="0"/>
        <w:jc w:val="both"/>
        <w:rPr>
          <w:szCs w:val="21"/>
          <w:lang w:val="en-US"/>
        </w:rPr>
      </w:pPr>
      <w:r w:rsidRPr="008C66BB">
        <w:rPr>
          <w:rFonts w:hint="eastAsia"/>
          <w:szCs w:val="21"/>
          <w:lang w:val="en-US"/>
        </w:rPr>
        <w:t>FG</w:t>
      </w:r>
      <w:r w:rsidRPr="008C66BB">
        <w:rPr>
          <w:szCs w:val="21"/>
          <w:lang w:val="en-US"/>
        </w:rPr>
        <w:t xml:space="preserve"> 47-m1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818"/>
        <w:gridCol w:w="2177"/>
        <w:gridCol w:w="3393"/>
        <w:gridCol w:w="2328"/>
        <w:gridCol w:w="527"/>
        <w:gridCol w:w="447"/>
        <w:gridCol w:w="3076"/>
        <w:gridCol w:w="675"/>
        <w:gridCol w:w="517"/>
        <w:gridCol w:w="517"/>
        <w:gridCol w:w="222"/>
        <w:gridCol w:w="2947"/>
        <w:gridCol w:w="3390"/>
      </w:tblGrid>
      <w:tr w:rsidR="00487E51" w:rsidRPr="00D242EB" w14:paraId="0731D17F" w14:textId="77777777" w:rsidTr="001C24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DFF23" w14:textId="77777777" w:rsidR="00487E51" w:rsidRPr="00D242EB" w:rsidRDefault="00487E51" w:rsidP="001C2489">
            <w:pPr>
              <w:pStyle w:val="TAL"/>
              <w:keepNext w:val="0"/>
              <w:keepLines w:val="0"/>
              <w:widowControl w:val="0"/>
              <w:spacing w:after="0"/>
              <w:rPr>
                <w:rFonts w:asciiTheme="majorHAnsi" w:hAnsiTheme="majorHAnsi" w:cstheme="majorHAnsi"/>
                <w:color w:val="000000" w:themeColor="text1"/>
                <w:szCs w:val="18"/>
                <w:lang w:eastAsia="ja-JP"/>
              </w:rPr>
            </w:pPr>
            <w:r w:rsidRPr="00D242EB">
              <w:rPr>
                <w:rFonts w:eastAsia="ＭＳ 明朝" w:cs="Arial"/>
                <w:szCs w:val="18"/>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9518DD8" w14:textId="77777777" w:rsidR="00487E51" w:rsidRPr="00D242EB" w:rsidRDefault="00487E51" w:rsidP="001C248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D242EB">
              <w:rPr>
                <w:rFonts w:eastAsia="ＭＳ 明朝" w:cs="Arial"/>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8BB9725" w14:textId="77777777" w:rsidR="00487E51" w:rsidRPr="00D242EB" w:rsidRDefault="00487E51" w:rsidP="001C248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D242EB">
              <w:rPr>
                <w:rFonts w:eastAsia="SimSun" w:cs="Arial"/>
                <w:szCs w:val="18"/>
                <w:lang w:val="en-US" w:eastAsia="zh-CN"/>
              </w:rPr>
              <w:t>Interlace RB</w:t>
            </w:r>
            <w:r w:rsidRPr="00D242EB">
              <w:rPr>
                <w:rFonts w:eastAsia="SimSun" w:cs="Arial" w:hint="eastAsia"/>
                <w:szCs w:val="18"/>
                <w:lang w:val="en-US" w:eastAsia="zh-CN"/>
              </w:rPr>
              <w:t>-</w:t>
            </w:r>
            <w:r w:rsidRPr="00D242EB">
              <w:rPr>
                <w:rFonts w:eastAsia="SimSun" w:cs="Arial"/>
                <w:szCs w:val="18"/>
                <w:lang w:val="en-US" w:eastAsia="zh-CN"/>
              </w:rPr>
              <w:t>based SL</w:t>
            </w:r>
            <w:r w:rsidRPr="00D242EB">
              <w:rPr>
                <w:rFonts w:eastAsia="SimSun" w:cs="Arial"/>
                <w:color w:val="FF0000"/>
                <w:szCs w:val="18"/>
                <w:lang w:val="en-US" w:eastAsia="zh-CN"/>
              </w:rPr>
              <w:t xml:space="preserve"> </w:t>
            </w:r>
            <w:r w:rsidRPr="00D242EB">
              <w:rPr>
                <w:rFonts w:eastAsia="SimSun" w:cs="Arial"/>
                <w:szCs w:val="18"/>
                <w:lang w:val="en-US" w:eastAsia="zh-CN"/>
              </w:rPr>
              <w:t>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5410" w14:textId="77777777" w:rsidR="00487E51" w:rsidRPr="00D242EB" w:rsidRDefault="00487E51" w:rsidP="001C2489">
            <w:pPr>
              <w:widowControl w:val="0"/>
              <w:spacing w:after="0"/>
              <w:rPr>
                <w:rFonts w:ascii="Arial" w:eastAsia="SimSun" w:hAnsi="Arial" w:cs="Arial"/>
                <w:sz w:val="18"/>
                <w:szCs w:val="18"/>
                <w:lang w:val="en-US" w:eastAsia="zh-CN"/>
              </w:rPr>
            </w:pPr>
            <w:r w:rsidRPr="00D242EB">
              <w:rPr>
                <w:rFonts w:ascii="Arial" w:eastAsia="SimSun" w:hAnsi="Arial" w:cs="Arial"/>
                <w:sz w:val="18"/>
                <w:szCs w:val="18"/>
                <w:lang w:val="en-US" w:eastAsia="zh-CN"/>
              </w:rPr>
              <w:t>1. UE supports interlace RB</w:t>
            </w:r>
            <w:r w:rsidRPr="00D242EB">
              <w:rPr>
                <w:rFonts w:ascii="Arial" w:eastAsia="SimSun" w:hAnsi="Arial" w:cs="Arial" w:hint="eastAsia"/>
                <w:sz w:val="18"/>
                <w:szCs w:val="18"/>
                <w:lang w:val="en-US" w:eastAsia="zh-CN"/>
              </w:rPr>
              <w:t>-</w:t>
            </w:r>
            <w:r w:rsidRPr="00D242EB">
              <w:rPr>
                <w:rFonts w:ascii="Arial" w:eastAsia="SimSun" w:hAnsi="Arial" w:cs="Arial"/>
                <w:sz w:val="18"/>
                <w:szCs w:val="18"/>
                <w:lang w:val="en-US" w:eastAsia="zh-CN"/>
              </w:rPr>
              <w:t>based SL transmissions for the physical layer channels that it is capable of transmit</w:t>
            </w:r>
          </w:p>
          <w:p w14:paraId="217FB9C3" w14:textId="77777777" w:rsidR="00487E51" w:rsidRPr="00D242EB" w:rsidRDefault="00487E51" w:rsidP="001C2489">
            <w:pPr>
              <w:widowControl w:val="0"/>
              <w:spacing w:after="0"/>
              <w:rPr>
                <w:rFonts w:ascii="Arial" w:eastAsia="SimSun" w:hAnsi="Arial" w:cs="Arial"/>
                <w:sz w:val="18"/>
                <w:szCs w:val="18"/>
                <w:lang w:val="en-US" w:eastAsia="zh-CN"/>
              </w:rPr>
            </w:pPr>
            <w:r w:rsidRPr="00D242EB">
              <w:rPr>
                <w:rFonts w:ascii="Arial" w:eastAsia="SimSun" w:hAnsi="Arial" w:cs="Arial"/>
                <w:sz w:val="18"/>
                <w:szCs w:val="18"/>
                <w:lang w:val="en-US" w:eastAsia="zh-CN"/>
              </w:rPr>
              <w:t>2. UE supports interlace RB</w:t>
            </w:r>
            <w:r w:rsidRPr="00D242EB">
              <w:rPr>
                <w:rFonts w:ascii="Arial" w:eastAsia="SimSun" w:hAnsi="Arial" w:cs="Arial" w:hint="eastAsia"/>
                <w:sz w:val="18"/>
                <w:szCs w:val="18"/>
                <w:lang w:val="en-US" w:eastAsia="zh-CN"/>
              </w:rPr>
              <w:t>-</w:t>
            </w:r>
            <w:r w:rsidRPr="00D242EB">
              <w:rPr>
                <w:rFonts w:ascii="Arial" w:eastAsia="SimSun" w:hAnsi="Arial" w:cs="Arial"/>
                <w:sz w:val="18"/>
                <w:szCs w:val="18"/>
                <w:lang w:val="en-US" w:eastAsia="zh-CN"/>
              </w:rPr>
              <w:t>based SL receptions for the physical layer channels that it is capable of receive</w:t>
            </w:r>
          </w:p>
          <w:p w14:paraId="3C064069" w14:textId="77777777" w:rsidR="00487E51" w:rsidRPr="00D242EB" w:rsidRDefault="00487E51" w:rsidP="001C2489">
            <w:pPr>
              <w:widowControl w:val="0"/>
              <w:spacing w:after="0"/>
              <w:rPr>
                <w:rFonts w:ascii="Arial" w:eastAsia="SimSun" w:hAnsi="Arial"/>
                <w:sz w:val="18"/>
                <w:szCs w:val="18"/>
                <w:lang w:eastAsia="zh-CN"/>
              </w:rPr>
            </w:pPr>
          </w:p>
          <w:p w14:paraId="56E1DC6D" w14:textId="77777777" w:rsidR="00487E51" w:rsidRPr="00D242EB" w:rsidRDefault="00487E51" w:rsidP="001C2489">
            <w:pPr>
              <w:pStyle w:val="TAL"/>
              <w:keepNext w:val="0"/>
              <w:keepLines w:val="0"/>
              <w:widowControl w:val="0"/>
              <w:spacing w:after="0" w:line="240" w:lineRule="auto"/>
              <w:rPr>
                <w:rFonts w:asciiTheme="majorHAnsi" w:eastAsia="SimSun" w:hAnsiTheme="majorHAnsi" w:cstheme="majorHAnsi"/>
                <w:strike/>
                <w:szCs w:val="18"/>
                <w:lang w:val="en-US" w:eastAsia="zh-CN"/>
              </w:rPr>
            </w:pPr>
            <w:r w:rsidRPr="00D242EB">
              <w:rPr>
                <w:rFonts w:eastAsia="ＭＳ 明朝" w:hint="eastAsia"/>
                <w:strike/>
                <w:color w:val="FF0000"/>
                <w:szCs w:val="18"/>
              </w:rPr>
              <w:t>F</w:t>
            </w:r>
            <w:r w:rsidRPr="00D242EB">
              <w:rPr>
                <w:rFonts w:eastAsia="ＭＳ 明朝"/>
                <w:strike/>
                <w:color w:val="FF0000"/>
                <w:szCs w:val="18"/>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D22B19" w14:textId="77777777" w:rsidR="00487E51" w:rsidRPr="00D242EB" w:rsidRDefault="00487E51" w:rsidP="001C2489">
            <w:pPr>
              <w:pStyle w:val="TAL"/>
              <w:keepNext w:val="0"/>
              <w:keepLines w:val="0"/>
              <w:widowControl w:val="0"/>
              <w:spacing w:after="0"/>
              <w:rPr>
                <w:rFonts w:asciiTheme="majorHAnsi" w:eastAsia="ＭＳ 明朝" w:hAnsiTheme="majorHAnsi" w:cstheme="majorHAnsi"/>
                <w:szCs w:val="18"/>
                <w:lang w:val="en-US" w:eastAsia="ja-JP"/>
              </w:rPr>
            </w:pPr>
            <w:r w:rsidRPr="00D242EB">
              <w:rPr>
                <w:rFonts w:eastAsia="ＭＳ 明朝" w:cs="Arial"/>
                <w:szCs w:val="18"/>
                <w:lang w:eastAsia="zh-CN"/>
              </w:rPr>
              <w:t>47-k1,</w:t>
            </w:r>
            <w:r w:rsidRPr="00D242EB">
              <w:rPr>
                <w:rFonts w:eastAsia="ＭＳ 明朝" w:cs="Arial"/>
                <w:szCs w:val="18"/>
              </w:rPr>
              <w:t xml:space="preserve"> at least one of [15-25 </w:t>
            </w:r>
            <w:r w:rsidRPr="00D242EB">
              <w:rPr>
                <w:rFonts w:eastAsia="ＭＳ 明朝" w:cs="Arial"/>
                <w:szCs w:val="18"/>
                <w:lang w:eastAsia="zh-CN"/>
              </w:rPr>
              <w:t xml:space="preserve">except Component 3 and 4 in 15-2] </w:t>
            </w:r>
            <w:r w:rsidRPr="00D242EB">
              <w:rPr>
                <w:rFonts w:eastAsia="ＭＳ 明朝" w:cs="Arial"/>
                <w:szCs w:val="18"/>
              </w:rPr>
              <w:t xml:space="preserve">and [15-3 </w:t>
            </w:r>
            <w:r w:rsidRPr="00D242EB">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2E54" w14:textId="77777777" w:rsidR="00487E51" w:rsidRPr="00D242EB" w:rsidRDefault="00487E51" w:rsidP="001C2489">
            <w:pPr>
              <w:pStyle w:val="TAL"/>
              <w:keepNext w:val="0"/>
              <w:keepLines w:val="0"/>
              <w:widowControl w:val="0"/>
              <w:spacing w:after="0"/>
              <w:rPr>
                <w:rFonts w:asciiTheme="majorHAnsi" w:eastAsia="SimSun" w:hAnsiTheme="majorHAnsi" w:cstheme="majorHAnsi"/>
                <w:szCs w:val="18"/>
                <w:lang w:eastAsia="zh-CN"/>
              </w:rPr>
            </w:pPr>
            <w:r w:rsidRPr="00D242E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A3AF6" w14:textId="77777777" w:rsidR="00487E51" w:rsidRPr="00D242EB" w:rsidRDefault="00487E51" w:rsidP="001C2489">
            <w:pPr>
              <w:pStyle w:val="TAL"/>
              <w:keepNext w:val="0"/>
              <w:keepLines w:val="0"/>
              <w:widowControl w:val="0"/>
              <w:spacing w:after="0"/>
              <w:rPr>
                <w:rFonts w:asciiTheme="majorHAnsi" w:hAnsiTheme="majorHAnsi" w:cstheme="majorHAnsi"/>
                <w:szCs w:val="18"/>
                <w:lang w:eastAsia="ja-JP"/>
              </w:rPr>
            </w:pPr>
            <w:r w:rsidRPr="00D242EB">
              <w:rPr>
                <w:rFonts w:eastAsia="ＭＳ 明朝" w:cs="Arial" w:hint="eastAsia"/>
                <w:szCs w:val="18"/>
                <w:lang w:eastAsia="zh-CN"/>
              </w:rPr>
              <w:t>N</w:t>
            </w:r>
            <w:r w:rsidRPr="00D242EB">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4BF2B" w14:textId="77777777" w:rsidR="00487E51" w:rsidRPr="00D242EB" w:rsidRDefault="00487E51" w:rsidP="001C2489">
            <w:pPr>
              <w:pStyle w:val="TAL"/>
              <w:keepNext w:val="0"/>
              <w:keepLines w:val="0"/>
              <w:widowControl w:val="0"/>
              <w:spacing w:after="0"/>
              <w:rPr>
                <w:rFonts w:asciiTheme="majorHAnsi" w:eastAsia="SimSun" w:hAnsiTheme="majorHAnsi" w:cstheme="majorHAnsi"/>
                <w:szCs w:val="18"/>
                <w:lang w:val="en-US" w:eastAsia="zh-CN"/>
              </w:rPr>
            </w:pPr>
            <w:r w:rsidRPr="00D242EB">
              <w:rPr>
                <w:rFonts w:eastAsia="ＭＳ 明朝" w:cs="Arial"/>
                <w:szCs w:val="18"/>
                <w:lang w:eastAsia="zh-CN"/>
              </w:rPr>
              <w:t xml:space="preserve">UE does not support </w:t>
            </w:r>
            <w:r w:rsidRPr="00D242EB">
              <w:rPr>
                <w:rFonts w:eastAsia="SimSun" w:cs="Arial"/>
                <w:szCs w:val="18"/>
                <w:lang w:val="en-US" w:eastAsia="zh-CN"/>
              </w:rPr>
              <w:t>Interlace RB</w:t>
            </w:r>
            <w:r w:rsidRPr="00D242EB">
              <w:rPr>
                <w:rFonts w:eastAsia="SimSun" w:cs="Arial" w:hint="eastAsia"/>
                <w:szCs w:val="18"/>
                <w:lang w:val="en-US" w:eastAsia="zh-CN"/>
              </w:rPr>
              <w:t>-</w:t>
            </w:r>
            <w:r w:rsidRPr="00D242EB">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9941" w14:textId="77777777" w:rsidR="00487E51" w:rsidRPr="00D242EB" w:rsidRDefault="00487E51" w:rsidP="001C2489">
            <w:pPr>
              <w:pStyle w:val="TAL"/>
              <w:keepNext w:val="0"/>
              <w:keepLines w:val="0"/>
              <w:widowControl w:val="0"/>
              <w:spacing w:after="0"/>
              <w:rPr>
                <w:rFonts w:asciiTheme="majorHAnsi" w:eastAsia="SimSun" w:hAnsiTheme="majorHAnsi" w:cstheme="majorHAnsi"/>
                <w:szCs w:val="18"/>
                <w:lang w:eastAsia="zh-CN"/>
              </w:rPr>
            </w:pPr>
            <w:r w:rsidRPr="00D242EB">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23B23" w14:textId="77777777" w:rsidR="00487E51" w:rsidRPr="00D242EB" w:rsidRDefault="00487E51" w:rsidP="001C2489">
            <w:pPr>
              <w:pStyle w:val="TAL"/>
              <w:keepNext w:val="0"/>
              <w:keepLines w:val="0"/>
              <w:widowControl w:val="0"/>
              <w:spacing w:after="0"/>
              <w:rPr>
                <w:rFonts w:asciiTheme="majorHAnsi" w:hAnsiTheme="majorHAnsi" w:cstheme="majorHAnsi"/>
                <w:szCs w:val="18"/>
                <w:lang w:val="en-US" w:eastAsia="ja-JP"/>
              </w:rPr>
            </w:pPr>
            <w:r w:rsidRPr="00D242EB">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AD78" w14:textId="77777777" w:rsidR="00487E51" w:rsidRPr="00D242EB" w:rsidRDefault="00487E51" w:rsidP="001C2489">
            <w:pPr>
              <w:pStyle w:val="TAL"/>
              <w:keepNext w:val="0"/>
              <w:keepLines w:val="0"/>
              <w:widowControl w:val="0"/>
              <w:spacing w:after="0"/>
              <w:rPr>
                <w:rFonts w:asciiTheme="majorHAnsi" w:hAnsiTheme="majorHAnsi" w:cstheme="majorHAnsi"/>
                <w:szCs w:val="18"/>
                <w:lang w:val="en-US" w:eastAsia="ja-JP"/>
              </w:rPr>
            </w:pPr>
            <w:r w:rsidRPr="00D242EB">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A2E5" w14:textId="77777777" w:rsidR="00487E51" w:rsidRPr="00D242EB" w:rsidRDefault="00487E51" w:rsidP="001C2489">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FDEA" w14:textId="77777777" w:rsidR="00487E51" w:rsidRPr="00D242EB" w:rsidRDefault="00487E51" w:rsidP="001C2489">
            <w:pPr>
              <w:pStyle w:val="TAL"/>
              <w:keepNext w:val="0"/>
              <w:keepLines w:val="0"/>
              <w:widowControl w:val="0"/>
              <w:spacing w:after="0"/>
              <w:rPr>
                <w:rFonts w:asciiTheme="majorHAnsi" w:hAnsiTheme="majorHAnsi" w:cstheme="majorHAnsi"/>
                <w:szCs w:val="18"/>
              </w:rPr>
            </w:pPr>
            <w:r w:rsidRPr="00D242EB">
              <w:rPr>
                <w:rFonts w:eastAsia="ＭＳ 明朝" w:cs="Arial"/>
                <w:strike/>
                <w:color w:val="FF0000"/>
                <w:szCs w:val="18"/>
              </w:rPr>
              <w:t>[</w:t>
            </w:r>
            <w:r w:rsidRPr="00D242EB">
              <w:rPr>
                <w:rFonts w:eastAsia="Malgun Gothic" w:cs="Arial"/>
                <w:szCs w:val="18"/>
                <w:lang w:eastAsia="ko-KR"/>
              </w:rPr>
              <w:t>This is the basic FG for NR sidelink in</w:t>
            </w:r>
            <w:r w:rsidRPr="00D242EB">
              <w:rPr>
                <w:rFonts w:eastAsia="ＭＳ 明朝" w:cs="Arial"/>
                <w:szCs w:val="18"/>
              </w:rPr>
              <w:t xml:space="preserve"> </w:t>
            </w:r>
            <w:r w:rsidRPr="00D242EB">
              <w:rPr>
                <w:rFonts w:eastAsia="ＭＳ 明朝" w:cs="Arial"/>
                <w:strike/>
                <w:color w:val="FF0000"/>
                <w:szCs w:val="18"/>
              </w:rPr>
              <w:t>unlicensed</w:t>
            </w:r>
            <w:r w:rsidRPr="00D242EB">
              <w:rPr>
                <w:rFonts w:eastAsia="ＭＳ 明朝" w:cs="Arial"/>
                <w:color w:val="FF0000"/>
                <w:szCs w:val="18"/>
              </w:rPr>
              <w:t xml:space="preserve"> shared </w:t>
            </w:r>
            <w:r w:rsidRPr="00D242EB">
              <w:rPr>
                <w:rFonts w:eastAsia="ＭＳ 明朝" w:cs="Arial"/>
                <w:szCs w:val="18"/>
              </w:rPr>
              <w:t>spectrum, where PSD and/or OCB requirements are defined by regulation.</w:t>
            </w:r>
            <w:r w:rsidRPr="00D242EB">
              <w:rPr>
                <w:rFonts w:eastAsia="ＭＳ 明朝" w:cs="Arial"/>
                <w:strike/>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C1DE" w14:textId="77777777" w:rsidR="00487E51" w:rsidRPr="00D242EB" w:rsidRDefault="00487E51" w:rsidP="001C2489">
            <w:pPr>
              <w:widowControl w:val="0"/>
              <w:rPr>
                <w:rFonts w:ascii="Arial" w:eastAsia="ＭＳ 明朝" w:hAnsi="Arial" w:cs="Arial"/>
                <w:sz w:val="18"/>
                <w:szCs w:val="18"/>
              </w:rPr>
            </w:pPr>
            <w:r w:rsidRPr="00D242EB">
              <w:rPr>
                <w:rFonts w:ascii="Arial" w:eastAsia="ＭＳ 明朝" w:hAnsi="Arial" w:cs="Arial"/>
                <w:strike/>
                <w:color w:val="FF0000"/>
                <w:sz w:val="18"/>
                <w:szCs w:val="18"/>
              </w:rPr>
              <w:t>[</w:t>
            </w:r>
            <w:r w:rsidRPr="00D242EB">
              <w:rPr>
                <w:rFonts w:ascii="Arial" w:eastAsia="ＭＳ 明朝" w:hAnsi="Arial" w:cs="Arial"/>
                <w:sz w:val="18"/>
                <w:szCs w:val="18"/>
              </w:rPr>
              <w:t>Optional with capability signalling</w:t>
            </w:r>
            <w:r w:rsidRPr="00D242EB">
              <w:rPr>
                <w:rFonts w:ascii="Arial" w:eastAsia="ＭＳ 明朝" w:hAnsi="Arial" w:cs="Arial"/>
                <w:strike/>
                <w:color w:val="FF0000"/>
                <w:sz w:val="18"/>
                <w:szCs w:val="18"/>
              </w:rPr>
              <w:t>]</w:t>
            </w:r>
          </w:p>
          <w:p w14:paraId="0D761C8C" w14:textId="77777777" w:rsidR="00487E51" w:rsidRPr="00D242EB" w:rsidRDefault="00487E51" w:rsidP="001C2489">
            <w:pPr>
              <w:pStyle w:val="TAL"/>
              <w:keepNext w:val="0"/>
              <w:keepLines w:val="0"/>
              <w:widowControl w:val="0"/>
              <w:spacing w:after="0"/>
              <w:rPr>
                <w:rFonts w:asciiTheme="majorHAnsi" w:hAnsiTheme="majorHAnsi" w:cstheme="majorHAnsi"/>
                <w:szCs w:val="18"/>
                <w:lang w:eastAsia="ja-JP"/>
              </w:rPr>
            </w:pPr>
            <w:r w:rsidRPr="00D242EB">
              <w:rPr>
                <w:rFonts w:eastAsia="ＭＳ 明朝" w:cs="Arial"/>
                <w:strike/>
                <w:color w:val="FF0000"/>
                <w:szCs w:val="18"/>
              </w:rPr>
              <w:t>[</w:t>
            </w:r>
            <w:r w:rsidRPr="00D242EB">
              <w:rPr>
                <w:rFonts w:eastAsia="ＭＳ 明朝" w:cs="Arial"/>
                <w:szCs w:val="18"/>
              </w:rPr>
              <w:t xml:space="preserve">For UE supports NR sidelink in </w:t>
            </w:r>
            <w:r w:rsidRPr="00D242EB">
              <w:rPr>
                <w:rFonts w:eastAsia="ＭＳ 明朝" w:cs="Arial"/>
                <w:strike/>
                <w:color w:val="FF0000"/>
                <w:szCs w:val="18"/>
              </w:rPr>
              <w:t>unlicensed</w:t>
            </w:r>
            <w:r w:rsidRPr="00D242EB">
              <w:rPr>
                <w:rFonts w:eastAsia="ＭＳ 明朝" w:cs="Arial"/>
                <w:color w:val="FF0000"/>
                <w:szCs w:val="18"/>
              </w:rPr>
              <w:t xml:space="preserve"> shared </w:t>
            </w:r>
            <w:r w:rsidRPr="00D242EB">
              <w:rPr>
                <w:rFonts w:eastAsia="ＭＳ 明朝" w:cs="Arial"/>
                <w:szCs w:val="18"/>
              </w:rPr>
              <w:t>spectrum, where PSD and/or OCB requirements are defined by regulation, UE must indicate this FG is supported.</w:t>
            </w:r>
            <w:r w:rsidRPr="00D242EB">
              <w:rPr>
                <w:rFonts w:eastAsia="ＭＳ 明朝" w:cs="Arial"/>
                <w:strike/>
                <w:color w:val="FF0000"/>
                <w:szCs w:val="18"/>
              </w:rPr>
              <w:t>]</w:t>
            </w:r>
          </w:p>
        </w:tc>
      </w:tr>
    </w:tbl>
    <w:p w14:paraId="2BEB1F41" w14:textId="77777777" w:rsidR="00487E51" w:rsidRPr="00487E51" w:rsidRDefault="00487E51">
      <w:pPr>
        <w:spacing w:afterLines="50" w:after="120"/>
        <w:jc w:val="both"/>
        <w:rPr>
          <w:sz w:val="22"/>
        </w:rPr>
      </w:pPr>
    </w:p>
    <w:p w14:paraId="4010F724" w14:textId="77777777" w:rsidR="007E1D85" w:rsidRPr="007E1D85" w:rsidRDefault="007E1D85" w:rsidP="007E1D85">
      <w:pPr>
        <w:spacing w:afterLines="50" w:after="120"/>
        <w:jc w:val="both"/>
        <w:rPr>
          <w:b/>
          <w:bCs/>
          <w:lang w:val="en-US"/>
        </w:rPr>
      </w:pPr>
      <w:r w:rsidRPr="007E1D85">
        <w:rPr>
          <w:b/>
          <w:bCs/>
          <w:sz w:val="22"/>
          <w:highlight w:val="green"/>
          <w:lang w:val="en-US"/>
        </w:rPr>
        <w:t>Agreement</w:t>
      </w:r>
    </w:p>
    <w:p w14:paraId="650B5642" w14:textId="77777777" w:rsidR="00487E51" w:rsidRPr="00C146F8" w:rsidRDefault="00487E51" w:rsidP="00487E51">
      <w:pPr>
        <w:pStyle w:val="aff6"/>
        <w:numPr>
          <w:ilvl w:val="0"/>
          <w:numId w:val="13"/>
        </w:numPr>
        <w:spacing w:afterLines="50" w:after="120"/>
        <w:ind w:leftChars="0"/>
        <w:jc w:val="both"/>
        <w:rPr>
          <w:szCs w:val="21"/>
          <w:lang w:val="en-US"/>
        </w:rPr>
      </w:pPr>
      <w:r w:rsidRPr="00C146F8">
        <w:rPr>
          <w:rFonts w:hint="eastAsia"/>
          <w:szCs w:val="21"/>
          <w:lang w:val="en-US"/>
        </w:rPr>
        <w:t>FG</w:t>
      </w:r>
      <w:r w:rsidRPr="00C146F8">
        <w:rPr>
          <w:szCs w:val="21"/>
          <w:lang w:val="en-US"/>
        </w:rPr>
        <w:t xml:space="preserve"> 47-m3 and 47-m4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19"/>
        <w:gridCol w:w="2177"/>
        <w:gridCol w:w="3954"/>
        <w:gridCol w:w="3071"/>
        <w:gridCol w:w="447"/>
        <w:gridCol w:w="447"/>
        <w:gridCol w:w="2922"/>
        <w:gridCol w:w="711"/>
        <w:gridCol w:w="517"/>
        <w:gridCol w:w="517"/>
        <w:gridCol w:w="222"/>
        <w:gridCol w:w="2216"/>
        <w:gridCol w:w="2980"/>
      </w:tblGrid>
      <w:tr w:rsidR="00487E51" w:rsidRPr="00C146F8" w14:paraId="02BCAD37" w14:textId="77777777" w:rsidTr="001C24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F91C7B" w14:textId="77777777" w:rsidR="00487E51" w:rsidRPr="00C146F8" w:rsidRDefault="00487E51" w:rsidP="001C2489">
            <w:pPr>
              <w:pStyle w:val="TAL"/>
              <w:keepNext w:val="0"/>
              <w:keepLines w:val="0"/>
              <w:widowControl w:val="0"/>
              <w:spacing w:after="0"/>
              <w:rPr>
                <w:rFonts w:asciiTheme="majorHAnsi" w:hAnsiTheme="majorHAnsi" w:cstheme="majorHAnsi"/>
                <w:color w:val="000000" w:themeColor="text1"/>
                <w:szCs w:val="18"/>
                <w:lang w:eastAsia="ja-JP"/>
              </w:rPr>
            </w:pPr>
            <w:r w:rsidRPr="00C146F8">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35C69A36" w14:textId="77777777" w:rsidR="00487E51" w:rsidRPr="00C146F8" w:rsidRDefault="00487E51" w:rsidP="001C248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C146F8">
              <w:rPr>
                <w:rFonts w:eastAsia="ＭＳ 明朝" w:cs="Arial"/>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F16E974" w14:textId="77777777" w:rsidR="00487E51" w:rsidRPr="00C146F8" w:rsidRDefault="00487E51" w:rsidP="001C248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C146F8">
              <w:rPr>
                <w:rFonts w:eastAsia="ＭＳ 明朝" w:cs="Arial" w:hint="eastAsia"/>
                <w:szCs w:val="18"/>
                <w:lang w:eastAsia="zh-CN"/>
              </w:rPr>
              <w:t>Transmitting</w:t>
            </w:r>
            <w:r w:rsidRPr="00C146F8">
              <w:rPr>
                <w:rFonts w:eastAsia="ＭＳ 明朝" w:cs="Arial"/>
                <w:szCs w:val="18"/>
                <w:lang w:eastAsia="zh-CN"/>
              </w:rPr>
              <w:t xml:space="preserve"> PSCCH/PSSCH from 2</w:t>
            </w:r>
            <w:r w:rsidRPr="00C146F8">
              <w:rPr>
                <w:rFonts w:eastAsia="ＭＳ 明朝" w:cs="Arial"/>
                <w:szCs w:val="18"/>
                <w:vertAlign w:val="superscript"/>
                <w:lang w:eastAsia="zh-CN"/>
              </w:rPr>
              <w:t>nd</w:t>
            </w:r>
            <w:r w:rsidRPr="00C146F8">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6C6D4" w14:textId="77777777" w:rsidR="00487E51" w:rsidRPr="00C146F8" w:rsidRDefault="00487E51" w:rsidP="001C2489">
            <w:pPr>
              <w:pStyle w:val="TAL"/>
              <w:keepNext w:val="0"/>
              <w:keepLines w:val="0"/>
              <w:widowControl w:val="0"/>
              <w:spacing w:after="0" w:line="240" w:lineRule="auto"/>
              <w:rPr>
                <w:rFonts w:asciiTheme="majorHAnsi" w:hAnsiTheme="majorHAnsi" w:cstheme="majorHAnsi"/>
                <w:szCs w:val="18"/>
                <w:lang w:val="en-US"/>
              </w:rPr>
            </w:pPr>
            <w:r w:rsidRPr="00C146F8">
              <w:rPr>
                <w:rFonts w:eastAsia="ＭＳ 明朝" w:cs="Arial"/>
                <w:szCs w:val="18"/>
                <w:lang w:eastAsia="zh-CN"/>
              </w:rPr>
              <w:t>1. UE supports transmitting PSCCH/PSSCH from 2</w:t>
            </w:r>
            <w:r w:rsidRPr="00C146F8">
              <w:rPr>
                <w:rFonts w:eastAsia="ＭＳ 明朝" w:cs="Arial"/>
                <w:szCs w:val="18"/>
                <w:vertAlign w:val="superscript"/>
                <w:lang w:eastAsia="zh-CN"/>
              </w:rPr>
              <w:t>nd</w:t>
            </w:r>
            <w:r w:rsidRPr="00C146F8">
              <w:rPr>
                <w:rFonts w:eastAsia="ＭＳ 明朝" w:cs="Arial"/>
                <w:szCs w:val="18"/>
                <w:lang w:eastAsia="zh-CN"/>
              </w:rPr>
              <w:t xml:space="preserve"> starting symbol in a slot</w:t>
            </w:r>
            <w:r w:rsidRPr="00C146F8">
              <w:rPr>
                <w:rFonts w:eastAsia="ＭＳ 明朝"/>
                <w:szCs w:val="18"/>
              </w:rPr>
              <w:t xml:space="preserve"> </w:t>
            </w:r>
            <w:r w:rsidRPr="00C146F8">
              <w:rPr>
                <w:rFonts w:eastAsia="ＭＳ 明朝" w:cs="Arial"/>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69BFE" w14:textId="77777777" w:rsidR="00487E51" w:rsidRPr="00C146F8" w:rsidRDefault="00487E51" w:rsidP="001C2489">
            <w:pPr>
              <w:pStyle w:val="TAL"/>
              <w:keepNext w:val="0"/>
              <w:keepLines w:val="0"/>
              <w:widowControl w:val="0"/>
              <w:spacing w:after="0"/>
              <w:rPr>
                <w:rFonts w:asciiTheme="majorHAnsi" w:eastAsia="ＭＳ 明朝" w:hAnsiTheme="majorHAnsi" w:cstheme="majorHAnsi"/>
                <w:szCs w:val="18"/>
                <w:lang w:val="en-US" w:eastAsia="ja-JP"/>
              </w:rPr>
            </w:pPr>
            <w:r w:rsidRPr="00C146F8">
              <w:rPr>
                <w:rFonts w:eastAsia="ＭＳ 明朝" w:cs="Arial"/>
                <w:szCs w:val="18"/>
                <w:lang w:eastAsia="zh-CN"/>
              </w:rPr>
              <w:t xml:space="preserve">47-k1, </w:t>
            </w:r>
            <w:r w:rsidRPr="00C146F8">
              <w:rPr>
                <w:rFonts w:eastAsia="ＭＳ 明朝" w:cs="Arial"/>
                <w:szCs w:val="18"/>
              </w:rPr>
              <w:t xml:space="preserve">at least one of [15-25 </w:t>
            </w:r>
            <w:r w:rsidRPr="00C146F8">
              <w:rPr>
                <w:rFonts w:eastAsia="ＭＳ 明朝" w:cs="Arial"/>
                <w:szCs w:val="18"/>
                <w:lang w:eastAsia="zh-CN"/>
              </w:rPr>
              <w:t xml:space="preserve">except Component 3 and 4 in 15-2] </w:t>
            </w:r>
            <w:r w:rsidRPr="00C146F8">
              <w:rPr>
                <w:rFonts w:eastAsia="ＭＳ 明朝" w:cs="Arial"/>
                <w:szCs w:val="18"/>
              </w:rPr>
              <w:t xml:space="preserve">and [15-3 </w:t>
            </w:r>
            <w:r w:rsidRPr="00C146F8">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B251B" w14:textId="77777777" w:rsidR="00487E51" w:rsidRPr="00C146F8" w:rsidRDefault="00487E51" w:rsidP="001C2489">
            <w:pPr>
              <w:pStyle w:val="TAL"/>
              <w:keepNext w:val="0"/>
              <w:keepLines w:val="0"/>
              <w:widowControl w:val="0"/>
              <w:spacing w:after="0"/>
              <w:rPr>
                <w:rFonts w:asciiTheme="majorHAnsi" w:eastAsia="SimSun" w:hAnsiTheme="majorHAnsi" w:cstheme="majorHAnsi"/>
                <w:szCs w:val="18"/>
                <w:lang w:eastAsia="zh-CN"/>
              </w:rPr>
            </w:pPr>
            <w:r w:rsidRPr="00C146F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61BC" w14:textId="77777777" w:rsidR="00487E51" w:rsidRPr="00C146F8" w:rsidRDefault="00487E51" w:rsidP="001C2489">
            <w:pPr>
              <w:pStyle w:val="TAL"/>
              <w:keepNext w:val="0"/>
              <w:keepLines w:val="0"/>
              <w:widowControl w:val="0"/>
              <w:spacing w:after="0"/>
              <w:rPr>
                <w:rFonts w:asciiTheme="majorHAnsi" w:hAnsiTheme="majorHAnsi" w:cstheme="majorHAnsi"/>
                <w:szCs w:val="18"/>
                <w:lang w:eastAsia="ja-JP"/>
              </w:rPr>
            </w:pPr>
            <w:r w:rsidRPr="00C146F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15CD6" w14:textId="77777777" w:rsidR="00487E51" w:rsidRPr="00C146F8" w:rsidRDefault="00487E51" w:rsidP="001C2489">
            <w:pPr>
              <w:pStyle w:val="TAL"/>
              <w:keepNext w:val="0"/>
              <w:keepLines w:val="0"/>
              <w:widowControl w:val="0"/>
              <w:spacing w:after="0"/>
              <w:rPr>
                <w:rFonts w:asciiTheme="majorHAnsi" w:eastAsia="SimSun" w:hAnsiTheme="majorHAnsi" w:cstheme="majorHAnsi"/>
                <w:szCs w:val="18"/>
                <w:lang w:val="en-US" w:eastAsia="zh-CN"/>
              </w:rPr>
            </w:pPr>
            <w:r w:rsidRPr="00C146F8">
              <w:rPr>
                <w:rFonts w:eastAsia="ＭＳ 明朝" w:cs="Arial"/>
                <w:szCs w:val="18"/>
                <w:lang w:eastAsia="zh-CN"/>
              </w:rPr>
              <w:t>UE transmits PSCCH/PSSCH only from 1</w:t>
            </w:r>
            <w:r w:rsidRPr="00C146F8">
              <w:rPr>
                <w:rFonts w:eastAsia="ＭＳ 明朝" w:cs="Arial"/>
                <w:szCs w:val="18"/>
                <w:vertAlign w:val="superscript"/>
                <w:lang w:eastAsia="zh-CN"/>
              </w:rPr>
              <w:t>st</w:t>
            </w:r>
            <w:r w:rsidRPr="00C146F8">
              <w:rPr>
                <w:rFonts w:eastAsia="ＭＳ 明朝" w:cs="Arial"/>
                <w:szCs w:val="18"/>
                <w:lang w:eastAsia="zh-CN"/>
              </w:rPr>
              <w:t xml:space="preserve"> starting symbol </w:t>
            </w:r>
            <w:r w:rsidRPr="00C146F8">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235B2E" w14:textId="77777777" w:rsidR="00487E51" w:rsidRPr="00C146F8" w:rsidRDefault="00487E51" w:rsidP="001C2489">
            <w:pPr>
              <w:pStyle w:val="TAL"/>
              <w:keepNext w:val="0"/>
              <w:keepLines w:val="0"/>
              <w:widowControl w:val="0"/>
              <w:spacing w:after="0"/>
              <w:rPr>
                <w:rFonts w:asciiTheme="majorHAnsi" w:eastAsia="SimSun" w:hAnsiTheme="majorHAnsi" w:cstheme="majorHAnsi"/>
                <w:szCs w:val="18"/>
                <w:lang w:eastAsia="zh-CN"/>
              </w:rPr>
            </w:pPr>
            <w:r w:rsidRPr="00C146F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DBA97" w14:textId="77777777" w:rsidR="00487E51" w:rsidRPr="00C146F8" w:rsidRDefault="00487E51" w:rsidP="001C2489">
            <w:pPr>
              <w:pStyle w:val="TAL"/>
              <w:keepNext w:val="0"/>
              <w:keepLines w:val="0"/>
              <w:widowControl w:val="0"/>
              <w:spacing w:after="0"/>
              <w:rPr>
                <w:rFonts w:asciiTheme="majorHAnsi" w:hAnsiTheme="majorHAnsi" w:cstheme="majorHAnsi"/>
                <w:szCs w:val="18"/>
                <w:lang w:val="en-US" w:eastAsia="ja-JP"/>
              </w:rPr>
            </w:pPr>
            <w:r w:rsidRPr="00C146F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C2C9E" w14:textId="77777777" w:rsidR="00487E51" w:rsidRPr="00C146F8" w:rsidRDefault="00487E51" w:rsidP="001C2489">
            <w:pPr>
              <w:pStyle w:val="TAL"/>
              <w:keepNext w:val="0"/>
              <w:keepLines w:val="0"/>
              <w:widowControl w:val="0"/>
              <w:spacing w:after="0"/>
              <w:rPr>
                <w:rFonts w:asciiTheme="majorHAnsi" w:hAnsiTheme="majorHAnsi" w:cstheme="majorHAnsi"/>
                <w:szCs w:val="18"/>
                <w:lang w:val="en-US" w:eastAsia="ja-JP"/>
              </w:rPr>
            </w:pPr>
            <w:r w:rsidRPr="00C146F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8633F" w14:textId="77777777" w:rsidR="00487E51" w:rsidRPr="00C146F8" w:rsidRDefault="00487E51" w:rsidP="001C2489">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4240E" w14:textId="77777777" w:rsidR="00487E51" w:rsidRPr="00C146F8" w:rsidRDefault="00487E51" w:rsidP="001C2489">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0175" w14:textId="77777777" w:rsidR="00487E51" w:rsidRPr="00C146F8" w:rsidRDefault="00487E51" w:rsidP="001C2489">
            <w:pPr>
              <w:pStyle w:val="TAL"/>
              <w:keepNext w:val="0"/>
              <w:keepLines w:val="0"/>
              <w:widowControl w:val="0"/>
              <w:spacing w:after="0"/>
              <w:rPr>
                <w:rFonts w:asciiTheme="majorHAnsi" w:hAnsiTheme="majorHAnsi" w:cstheme="majorHAnsi"/>
                <w:szCs w:val="18"/>
                <w:lang w:eastAsia="ja-JP"/>
              </w:rPr>
            </w:pPr>
            <w:r w:rsidRPr="00C146F8">
              <w:rPr>
                <w:rFonts w:eastAsia="ＭＳ 明朝" w:cs="Arial"/>
                <w:strike/>
                <w:color w:val="FF0000"/>
                <w:szCs w:val="18"/>
              </w:rPr>
              <w:t>[</w:t>
            </w:r>
            <w:r w:rsidRPr="00C146F8">
              <w:rPr>
                <w:rFonts w:eastAsia="ＭＳ 明朝" w:cs="Arial"/>
                <w:szCs w:val="18"/>
              </w:rPr>
              <w:t>Optional with</w:t>
            </w:r>
            <w:r w:rsidRPr="00C146F8">
              <w:rPr>
                <w:rFonts w:eastAsia="ＭＳ 明朝" w:cs="Arial" w:hint="eastAsia"/>
                <w:szCs w:val="18"/>
                <w:lang w:eastAsia="zh-CN"/>
              </w:rPr>
              <w:t>out</w:t>
            </w:r>
            <w:r w:rsidRPr="00C146F8">
              <w:rPr>
                <w:rFonts w:eastAsia="ＭＳ 明朝" w:cs="Arial"/>
                <w:szCs w:val="18"/>
              </w:rPr>
              <w:t xml:space="preserve"> capability signalling</w:t>
            </w:r>
            <w:r w:rsidRPr="00C146F8">
              <w:rPr>
                <w:rFonts w:eastAsia="ＭＳ 明朝" w:cs="Arial"/>
                <w:strike/>
                <w:color w:val="FF0000"/>
                <w:szCs w:val="18"/>
              </w:rPr>
              <w:t>]</w:t>
            </w:r>
          </w:p>
        </w:tc>
      </w:tr>
      <w:tr w:rsidR="00487E51" w:rsidRPr="00C146F8" w14:paraId="39AB56D1" w14:textId="77777777" w:rsidTr="001C24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DC3F1" w14:textId="77777777" w:rsidR="00487E51" w:rsidRPr="00C146F8" w:rsidRDefault="00487E51" w:rsidP="001C2489">
            <w:pPr>
              <w:pStyle w:val="TAL"/>
              <w:keepNext w:val="0"/>
              <w:keepLines w:val="0"/>
              <w:widowControl w:val="0"/>
              <w:spacing w:after="0"/>
              <w:rPr>
                <w:rFonts w:asciiTheme="majorHAnsi" w:hAnsiTheme="majorHAnsi" w:cstheme="majorHAnsi"/>
                <w:color w:val="000000" w:themeColor="text1"/>
                <w:szCs w:val="18"/>
                <w:lang w:eastAsia="ja-JP"/>
              </w:rPr>
            </w:pPr>
            <w:r w:rsidRPr="00C146F8">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1162A76F" w14:textId="77777777" w:rsidR="00487E51" w:rsidRPr="00C146F8" w:rsidRDefault="00487E51" w:rsidP="001C248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C146F8">
              <w:rPr>
                <w:rFonts w:eastAsia="ＭＳ 明朝" w:cs="Arial"/>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0BDFE41" w14:textId="77777777" w:rsidR="00487E51" w:rsidRPr="00C146F8" w:rsidRDefault="00487E51" w:rsidP="001C248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C146F8">
              <w:rPr>
                <w:rFonts w:eastAsia="ＭＳ 明朝" w:cs="Arial" w:hint="eastAsia"/>
                <w:szCs w:val="18"/>
                <w:lang w:eastAsia="zh-CN"/>
              </w:rPr>
              <w:t>Receiving</w:t>
            </w:r>
            <w:r w:rsidRPr="00C146F8">
              <w:rPr>
                <w:rFonts w:eastAsia="ＭＳ 明朝" w:cs="Arial"/>
                <w:szCs w:val="18"/>
                <w:lang w:eastAsia="zh-CN"/>
              </w:rPr>
              <w:t xml:space="preserve"> PSCCH/PSSCH from 2</w:t>
            </w:r>
            <w:r w:rsidRPr="00C146F8">
              <w:rPr>
                <w:rFonts w:eastAsia="ＭＳ 明朝" w:cs="Arial"/>
                <w:szCs w:val="18"/>
                <w:vertAlign w:val="superscript"/>
                <w:lang w:eastAsia="zh-CN"/>
              </w:rPr>
              <w:t>nd</w:t>
            </w:r>
            <w:r w:rsidRPr="00C146F8">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CE8A" w14:textId="77777777" w:rsidR="00487E51" w:rsidRPr="00C146F8" w:rsidRDefault="00487E51" w:rsidP="001C2489">
            <w:pPr>
              <w:widowControl w:val="0"/>
              <w:spacing w:after="0"/>
              <w:rPr>
                <w:rFonts w:ascii="Arial" w:hAnsi="Arial" w:cs="Arial"/>
                <w:sz w:val="18"/>
                <w:szCs w:val="18"/>
                <w:lang w:eastAsia="zh-CN"/>
              </w:rPr>
            </w:pPr>
            <w:r w:rsidRPr="00C146F8">
              <w:rPr>
                <w:rFonts w:ascii="Arial" w:hAnsi="Arial" w:cs="Arial"/>
                <w:sz w:val="18"/>
                <w:szCs w:val="18"/>
                <w:lang w:eastAsia="zh-CN"/>
              </w:rPr>
              <w:t>1. UE supports receiving PSCCH/PSSCH transmitted from 2</w:t>
            </w:r>
            <w:r w:rsidRPr="00C146F8">
              <w:rPr>
                <w:rFonts w:ascii="Arial" w:hAnsi="Arial" w:cs="Arial"/>
                <w:sz w:val="18"/>
                <w:szCs w:val="18"/>
                <w:vertAlign w:val="superscript"/>
                <w:lang w:eastAsia="zh-CN"/>
              </w:rPr>
              <w:t>nd</w:t>
            </w:r>
            <w:r w:rsidRPr="00C146F8">
              <w:rPr>
                <w:rFonts w:ascii="Arial" w:hAnsi="Arial" w:cs="Arial"/>
                <w:sz w:val="18"/>
                <w:szCs w:val="18"/>
                <w:lang w:eastAsia="zh-CN"/>
              </w:rPr>
              <w:t xml:space="preserve"> starting symbol in a slot</w:t>
            </w:r>
            <w:r w:rsidRPr="00C146F8">
              <w:rPr>
                <w:sz w:val="18"/>
                <w:szCs w:val="18"/>
              </w:rPr>
              <w:t xml:space="preserve"> </w:t>
            </w:r>
            <w:r w:rsidRPr="00C146F8">
              <w:rPr>
                <w:rFonts w:ascii="Arial" w:hAnsi="Arial" w:cs="Arial"/>
                <w:sz w:val="18"/>
                <w:szCs w:val="18"/>
                <w:lang w:eastAsia="zh-CN"/>
              </w:rPr>
              <w:t>in addition to the first starting symbol</w:t>
            </w:r>
          </w:p>
          <w:p w14:paraId="3633768D" w14:textId="77777777" w:rsidR="00487E51" w:rsidRPr="00C146F8" w:rsidRDefault="00487E51" w:rsidP="001C2489">
            <w:pPr>
              <w:widowControl w:val="0"/>
              <w:spacing w:after="0" w:line="240" w:lineRule="auto"/>
              <w:rPr>
                <w:rFonts w:asciiTheme="majorHAnsi" w:hAnsiTheme="majorHAnsi" w:cstheme="majorHAnsi"/>
                <w:sz w:val="18"/>
                <w:szCs w:val="18"/>
                <w:lang w:eastAsia="zh-CN"/>
              </w:rPr>
            </w:pPr>
            <w:r w:rsidRPr="00C146F8">
              <w:rPr>
                <w:rFonts w:ascii="Arial" w:hAnsi="Arial" w:cs="Arial"/>
                <w:strike/>
                <w:color w:val="FF0000"/>
                <w:sz w:val="18"/>
                <w:szCs w:val="18"/>
              </w:rPr>
              <w:t>[</w:t>
            </w:r>
            <w:r w:rsidRPr="00C146F8">
              <w:rPr>
                <w:rFonts w:ascii="Arial" w:hAnsi="Arial" w:cs="Arial"/>
                <w:sz w:val="18"/>
                <w:szCs w:val="18"/>
              </w:rPr>
              <w:t xml:space="preserve">2. UE can monitor </w:t>
            </w:r>
            <w:r w:rsidRPr="00C146F8">
              <w:rPr>
                <w:rFonts w:ascii="Arial" w:hAnsi="Arial" w:cs="Arial"/>
                <w:color w:val="FF0000"/>
                <w:sz w:val="18"/>
                <w:szCs w:val="18"/>
              </w:rPr>
              <w:t>a total</w:t>
            </w:r>
            <w:r w:rsidRPr="00C146F8">
              <w:rPr>
                <w:rFonts w:ascii="Arial" w:hAnsi="Arial" w:cs="Arial"/>
                <w:sz w:val="18"/>
                <w:szCs w:val="18"/>
              </w:rPr>
              <w:t xml:space="preserve"> up to </w:t>
            </w:r>
            <w:r w:rsidRPr="00C146F8">
              <w:rPr>
                <w:rFonts w:ascii="Arial" w:hAnsi="Arial" w:cs="Arial"/>
                <w:strike/>
                <w:color w:val="FF0000"/>
                <w:sz w:val="18"/>
                <w:szCs w:val="18"/>
                <w:highlight w:val="yellow"/>
              </w:rPr>
              <w:t>[A]</w:t>
            </w:r>
            <w:r w:rsidRPr="00C146F8">
              <w:rPr>
                <w:rFonts w:ascii="Arial" w:hAnsi="Arial" w:cs="Arial"/>
                <w:sz w:val="18"/>
                <w:szCs w:val="18"/>
              </w:rPr>
              <w:t xml:space="preserve"> </w:t>
            </w:r>
            <w:r w:rsidRPr="00C146F8">
              <w:rPr>
                <w:rFonts w:ascii="Arial" w:hAnsi="Arial" w:cs="Arial"/>
                <w:color w:val="FF0000"/>
                <w:sz w:val="18"/>
                <w:szCs w:val="18"/>
              </w:rPr>
              <w:t>X</w:t>
            </w:r>
            <w:r w:rsidRPr="00C146F8">
              <w:rPr>
                <w:rFonts w:ascii="Arial" w:hAnsi="Arial" w:cs="Arial"/>
                <w:sz w:val="18"/>
                <w:szCs w:val="18"/>
              </w:rPr>
              <w:t xml:space="preserve"> PSCCHs in a slot </w:t>
            </w:r>
            <w:r w:rsidRPr="00C146F8">
              <w:rPr>
                <w:rFonts w:ascii="Arial" w:hAnsi="Arial" w:cs="Arial"/>
                <w:color w:val="FF0000"/>
                <w:sz w:val="18"/>
                <w:szCs w:val="18"/>
              </w:rPr>
              <w:t>in the 1</w:t>
            </w:r>
            <w:r w:rsidRPr="00C146F8">
              <w:rPr>
                <w:rFonts w:ascii="Arial" w:hAnsi="Arial" w:cs="Arial"/>
                <w:color w:val="FF0000"/>
                <w:sz w:val="18"/>
                <w:szCs w:val="18"/>
                <w:vertAlign w:val="superscript"/>
              </w:rPr>
              <w:t>st</w:t>
            </w:r>
            <w:r w:rsidRPr="00C146F8">
              <w:rPr>
                <w:rFonts w:ascii="Arial" w:hAnsi="Arial" w:cs="Arial"/>
                <w:color w:val="FF0000"/>
                <w:sz w:val="18"/>
                <w:szCs w:val="18"/>
              </w:rPr>
              <w:t xml:space="preserve"> and 2</w:t>
            </w:r>
            <w:r w:rsidRPr="00C146F8">
              <w:rPr>
                <w:rFonts w:ascii="Arial" w:hAnsi="Arial" w:cs="Arial"/>
                <w:color w:val="FF0000"/>
                <w:sz w:val="18"/>
                <w:szCs w:val="18"/>
                <w:vertAlign w:val="superscript"/>
              </w:rPr>
              <w:t>nd</w:t>
            </w:r>
            <w:r w:rsidRPr="00C146F8">
              <w:rPr>
                <w:rFonts w:ascii="Arial" w:hAnsi="Arial" w:cs="Arial"/>
                <w:color w:val="FF0000"/>
                <w:sz w:val="18"/>
                <w:szCs w:val="18"/>
              </w:rPr>
              <w:t xml:space="preserve"> starting symbols</w:t>
            </w:r>
            <w:r w:rsidRPr="00C146F8">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7C0B5" w14:textId="77777777" w:rsidR="00487E51" w:rsidRPr="00C146F8" w:rsidRDefault="00487E51" w:rsidP="001C2489">
            <w:pPr>
              <w:pStyle w:val="TAL"/>
              <w:keepNext w:val="0"/>
              <w:keepLines w:val="0"/>
              <w:widowControl w:val="0"/>
              <w:spacing w:after="0"/>
              <w:rPr>
                <w:rFonts w:asciiTheme="majorHAnsi" w:eastAsia="ＭＳ 明朝" w:hAnsiTheme="majorHAnsi" w:cstheme="majorHAnsi"/>
                <w:szCs w:val="18"/>
                <w:lang w:val="en-US" w:eastAsia="ja-JP"/>
              </w:rPr>
            </w:pPr>
            <w:r w:rsidRPr="00C146F8">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8D685" w14:textId="77777777" w:rsidR="00487E51" w:rsidRPr="00C146F8" w:rsidRDefault="00487E51" w:rsidP="001C2489">
            <w:pPr>
              <w:pStyle w:val="TAL"/>
              <w:keepNext w:val="0"/>
              <w:keepLines w:val="0"/>
              <w:widowControl w:val="0"/>
              <w:spacing w:after="0"/>
              <w:rPr>
                <w:rFonts w:asciiTheme="majorHAnsi" w:eastAsia="SimSun" w:hAnsiTheme="majorHAnsi" w:cstheme="majorHAnsi"/>
                <w:szCs w:val="18"/>
                <w:lang w:eastAsia="zh-CN"/>
              </w:rPr>
            </w:pPr>
            <w:r w:rsidRPr="00C146F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9A5C0B" w14:textId="77777777" w:rsidR="00487E51" w:rsidRPr="00C146F8" w:rsidRDefault="00487E51" w:rsidP="001C2489">
            <w:pPr>
              <w:pStyle w:val="TAL"/>
              <w:keepNext w:val="0"/>
              <w:keepLines w:val="0"/>
              <w:widowControl w:val="0"/>
              <w:spacing w:after="0"/>
              <w:rPr>
                <w:rFonts w:asciiTheme="majorHAnsi" w:hAnsiTheme="majorHAnsi" w:cstheme="majorHAnsi"/>
                <w:szCs w:val="18"/>
                <w:lang w:eastAsia="ja-JP"/>
              </w:rPr>
            </w:pPr>
            <w:r w:rsidRPr="00C146F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A06E3" w14:textId="77777777" w:rsidR="00487E51" w:rsidRPr="00C146F8" w:rsidRDefault="00487E51" w:rsidP="001C2489">
            <w:pPr>
              <w:pStyle w:val="TAL"/>
              <w:keepNext w:val="0"/>
              <w:keepLines w:val="0"/>
              <w:widowControl w:val="0"/>
              <w:spacing w:after="0"/>
              <w:rPr>
                <w:rFonts w:asciiTheme="majorHAnsi" w:eastAsia="SimSun" w:hAnsiTheme="majorHAnsi" w:cstheme="majorHAnsi"/>
                <w:szCs w:val="18"/>
                <w:lang w:val="en-US" w:eastAsia="zh-CN"/>
              </w:rPr>
            </w:pPr>
            <w:r w:rsidRPr="00C146F8">
              <w:rPr>
                <w:rFonts w:eastAsia="ＭＳ 明朝" w:cs="Arial"/>
                <w:szCs w:val="18"/>
                <w:lang w:eastAsia="zh-CN"/>
              </w:rPr>
              <w:t xml:space="preserve">UE receives </w:t>
            </w:r>
            <w:r w:rsidRPr="00C146F8">
              <w:rPr>
                <w:rFonts w:eastAsia="ＭＳ 明朝" w:cs="Arial" w:hint="eastAsia"/>
                <w:szCs w:val="18"/>
                <w:lang w:eastAsia="zh-CN"/>
              </w:rPr>
              <w:t>PSCCH/PSSCH</w:t>
            </w:r>
            <w:r w:rsidRPr="00C146F8">
              <w:rPr>
                <w:rFonts w:eastAsia="ＭＳ 明朝" w:cs="Arial"/>
                <w:szCs w:val="18"/>
                <w:lang w:eastAsia="zh-CN"/>
              </w:rPr>
              <w:t xml:space="preserve"> transmitted only from 1</w:t>
            </w:r>
            <w:r w:rsidRPr="00C146F8">
              <w:rPr>
                <w:rFonts w:eastAsia="ＭＳ 明朝" w:cs="Arial"/>
                <w:szCs w:val="18"/>
                <w:vertAlign w:val="superscript"/>
                <w:lang w:eastAsia="zh-CN"/>
              </w:rPr>
              <w:t>st</w:t>
            </w:r>
            <w:r w:rsidRPr="00C146F8">
              <w:rPr>
                <w:rFonts w:eastAsia="ＭＳ 明朝" w:cs="Arial"/>
                <w:szCs w:val="18"/>
                <w:lang w:eastAsia="zh-CN"/>
              </w:rPr>
              <w:t xml:space="preserve"> starting symbol</w:t>
            </w:r>
            <w:r w:rsidRPr="00C146F8">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6F3BB" w14:textId="77777777" w:rsidR="00487E51" w:rsidRPr="00C146F8" w:rsidRDefault="00487E51" w:rsidP="001C2489">
            <w:pPr>
              <w:pStyle w:val="TAL"/>
              <w:keepNext w:val="0"/>
              <w:keepLines w:val="0"/>
              <w:widowControl w:val="0"/>
              <w:spacing w:after="0"/>
              <w:rPr>
                <w:rFonts w:asciiTheme="majorHAnsi" w:eastAsia="SimSun" w:hAnsiTheme="majorHAnsi" w:cstheme="majorHAnsi"/>
                <w:szCs w:val="18"/>
                <w:lang w:eastAsia="zh-CN"/>
              </w:rPr>
            </w:pPr>
            <w:r w:rsidRPr="00C146F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71086E" w14:textId="77777777" w:rsidR="00487E51" w:rsidRPr="00C146F8" w:rsidRDefault="00487E51" w:rsidP="001C2489">
            <w:pPr>
              <w:pStyle w:val="TAL"/>
              <w:keepNext w:val="0"/>
              <w:keepLines w:val="0"/>
              <w:widowControl w:val="0"/>
              <w:spacing w:after="0"/>
              <w:rPr>
                <w:rFonts w:asciiTheme="majorHAnsi" w:hAnsiTheme="majorHAnsi" w:cstheme="majorHAnsi"/>
                <w:szCs w:val="18"/>
                <w:lang w:val="en-US" w:eastAsia="ja-JP"/>
              </w:rPr>
            </w:pPr>
            <w:r w:rsidRPr="00C146F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5D1FFB" w14:textId="77777777" w:rsidR="00487E51" w:rsidRPr="00C146F8" w:rsidRDefault="00487E51" w:rsidP="001C2489">
            <w:pPr>
              <w:pStyle w:val="TAL"/>
              <w:keepNext w:val="0"/>
              <w:keepLines w:val="0"/>
              <w:widowControl w:val="0"/>
              <w:spacing w:after="0"/>
              <w:rPr>
                <w:rFonts w:asciiTheme="majorHAnsi" w:hAnsiTheme="majorHAnsi" w:cstheme="majorHAnsi"/>
                <w:szCs w:val="18"/>
                <w:lang w:val="en-US" w:eastAsia="ja-JP"/>
              </w:rPr>
            </w:pPr>
            <w:r w:rsidRPr="00C146F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A0A69E" w14:textId="77777777" w:rsidR="00487E51" w:rsidRPr="00C146F8" w:rsidRDefault="00487E51" w:rsidP="001C2489">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CB5A" w14:textId="77777777" w:rsidR="00487E51" w:rsidRPr="00C146F8" w:rsidRDefault="00487E51" w:rsidP="001C2489">
            <w:pPr>
              <w:pStyle w:val="TAL"/>
              <w:keepNext w:val="0"/>
              <w:keepLines w:val="0"/>
              <w:widowControl w:val="0"/>
              <w:spacing w:after="0"/>
              <w:rPr>
                <w:rFonts w:eastAsia="ＭＳ 明朝" w:cs="Arial"/>
                <w:szCs w:val="18"/>
              </w:rPr>
            </w:pPr>
            <w:r w:rsidRPr="00C146F8">
              <w:rPr>
                <w:rFonts w:eastAsia="Malgun Gothic" w:cs="Arial"/>
                <w:szCs w:val="18"/>
                <w:highlight w:val="yellow"/>
                <w:lang w:eastAsia="ko-KR"/>
              </w:rPr>
              <w:t>[This is the basic FG for NR sidelink in</w:t>
            </w:r>
            <w:r w:rsidRPr="00C146F8">
              <w:rPr>
                <w:rFonts w:eastAsia="ＭＳ 明朝" w:cs="Arial"/>
                <w:szCs w:val="18"/>
                <w:highlight w:val="yellow"/>
              </w:rPr>
              <w:t xml:space="preserve"> unlicensed spectrum.]</w:t>
            </w:r>
          </w:p>
          <w:p w14:paraId="2999E7E8" w14:textId="77777777" w:rsidR="00487E51" w:rsidRPr="00C146F8" w:rsidRDefault="00487E51" w:rsidP="001C2489">
            <w:pPr>
              <w:pStyle w:val="TAL"/>
              <w:keepNext w:val="0"/>
              <w:keepLines w:val="0"/>
              <w:widowControl w:val="0"/>
              <w:spacing w:after="0"/>
              <w:rPr>
                <w:rFonts w:eastAsia="ＭＳ 明朝" w:cs="Arial"/>
                <w:szCs w:val="18"/>
              </w:rPr>
            </w:pPr>
          </w:p>
          <w:p w14:paraId="10626934" w14:textId="77777777" w:rsidR="00487E51" w:rsidRPr="00C146F8" w:rsidRDefault="00487E51" w:rsidP="001C2489">
            <w:pPr>
              <w:pStyle w:val="TAL"/>
              <w:keepNext w:val="0"/>
              <w:keepLines w:val="0"/>
              <w:widowControl w:val="0"/>
              <w:spacing w:after="0"/>
              <w:rPr>
                <w:rFonts w:eastAsia="ＭＳ 明朝" w:cs="Arial"/>
                <w:color w:val="FF0000"/>
                <w:szCs w:val="18"/>
                <w:lang w:eastAsia="ja-JP"/>
              </w:rPr>
            </w:pPr>
            <w:r w:rsidRPr="00C146F8">
              <w:rPr>
                <w:rFonts w:eastAsia="ＭＳ 明朝" w:cs="Arial" w:hint="eastAsia"/>
                <w:color w:val="FF0000"/>
                <w:szCs w:val="18"/>
                <w:lang w:eastAsia="ja-JP"/>
              </w:rPr>
              <w:t>T</w:t>
            </w:r>
            <w:r w:rsidRPr="00C146F8">
              <w:rPr>
                <w:rFonts w:eastAsia="ＭＳ 明朝" w:cs="Arial"/>
                <w:color w:val="FF0000"/>
                <w:szCs w:val="18"/>
                <w:lang w:eastAsia="ja-JP"/>
              </w:rPr>
              <w: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07" w14:textId="77777777" w:rsidR="00487E51" w:rsidRPr="00C146F8" w:rsidRDefault="00487E51" w:rsidP="001C2489">
            <w:pPr>
              <w:widowControl w:val="0"/>
              <w:spacing w:after="0"/>
              <w:rPr>
                <w:rFonts w:ascii="Arial" w:eastAsia="ＭＳ 明朝" w:hAnsi="Arial" w:cs="Arial"/>
                <w:sz w:val="18"/>
                <w:szCs w:val="18"/>
              </w:rPr>
            </w:pPr>
            <w:r w:rsidRPr="00C146F8">
              <w:rPr>
                <w:rFonts w:ascii="Arial" w:eastAsia="ＭＳ 明朝" w:hAnsi="Arial" w:cs="Arial"/>
                <w:sz w:val="18"/>
                <w:szCs w:val="18"/>
                <w:highlight w:val="yellow"/>
              </w:rPr>
              <w:t>[Optional with</w:t>
            </w:r>
            <w:r w:rsidRPr="00C146F8">
              <w:rPr>
                <w:rFonts w:ascii="Arial" w:eastAsia="ＭＳ 明朝" w:hAnsi="Arial" w:cs="Arial" w:hint="eastAsia"/>
                <w:sz w:val="18"/>
                <w:szCs w:val="18"/>
                <w:highlight w:val="yellow"/>
              </w:rPr>
              <w:t>out</w:t>
            </w:r>
            <w:r w:rsidRPr="00C146F8">
              <w:rPr>
                <w:rFonts w:ascii="Arial" w:eastAsia="ＭＳ 明朝" w:hAnsi="Arial" w:cs="Arial"/>
                <w:sz w:val="18"/>
                <w:szCs w:val="18"/>
                <w:highlight w:val="yellow"/>
              </w:rPr>
              <w:t xml:space="preserve"> capability signalling]</w:t>
            </w:r>
          </w:p>
          <w:p w14:paraId="5A62E3CA" w14:textId="77777777" w:rsidR="00487E51" w:rsidRPr="00C146F8" w:rsidRDefault="00487E51" w:rsidP="001C2489">
            <w:pPr>
              <w:widowControl w:val="0"/>
              <w:spacing w:after="0"/>
              <w:rPr>
                <w:rFonts w:ascii="Arial" w:eastAsia="ＭＳ 明朝" w:hAnsi="Arial" w:cs="Arial"/>
                <w:sz w:val="18"/>
                <w:szCs w:val="18"/>
              </w:rPr>
            </w:pPr>
          </w:p>
          <w:p w14:paraId="1EC9AAD4" w14:textId="77777777" w:rsidR="00487E51" w:rsidRPr="00C146F8" w:rsidRDefault="00487E51" w:rsidP="001C2489">
            <w:pPr>
              <w:pStyle w:val="TAL"/>
              <w:keepNext w:val="0"/>
              <w:keepLines w:val="0"/>
              <w:widowControl w:val="0"/>
              <w:spacing w:after="0"/>
              <w:rPr>
                <w:rFonts w:asciiTheme="majorHAnsi" w:hAnsiTheme="majorHAnsi" w:cstheme="majorHAnsi"/>
                <w:szCs w:val="18"/>
                <w:lang w:eastAsia="ja-JP"/>
              </w:rPr>
            </w:pPr>
            <w:r w:rsidRPr="00C146F8">
              <w:rPr>
                <w:rFonts w:eastAsia="ＭＳ 明朝" w:cs="Arial"/>
                <w:szCs w:val="18"/>
                <w:highlight w:val="yellow"/>
              </w:rPr>
              <w:t>[For UE supports NR sidelink in unlicensed spectrum, UE must indicate this FG is supported.]</w:t>
            </w:r>
          </w:p>
        </w:tc>
      </w:tr>
    </w:tbl>
    <w:p w14:paraId="7C054ACC" w14:textId="77777777" w:rsidR="00487E51" w:rsidRPr="00487E51" w:rsidRDefault="00487E51">
      <w:pPr>
        <w:spacing w:afterLines="50" w:after="120"/>
        <w:jc w:val="both"/>
        <w:rPr>
          <w:sz w:val="22"/>
        </w:rPr>
      </w:pPr>
    </w:p>
    <w:p w14:paraId="0783A0F5" w14:textId="77777777" w:rsidR="007E1D85" w:rsidRPr="007E1D85" w:rsidRDefault="007E1D85" w:rsidP="007E1D85">
      <w:pPr>
        <w:spacing w:afterLines="50" w:after="120"/>
        <w:jc w:val="both"/>
        <w:rPr>
          <w:b/>
          <w:bCs/>
          <w:lang w:val="en-US"/>
        </w:rPr>
      </w:pPr>
      <w:r w:rsidRPr="007E1D85">
        <w:rPr>
          <w:b/>
          <w:bCs/>
          <w:sz w:val="22"/>
          <w:highlight w:val="green"/>
          <w:lang w:val="en-US"/>
        </w:rPr>
        <w:t>Agreement</w:t>
      </w:r>
    </w:p>
    <w:p w14:paraId="47D9A66D" w14:textId="77777777" w:rsidR="00487E51" w:rsidRPr="00B641C2" w:rsidRDefault="00487E51" w:rsidP="00487E51">
      <w:pPr>
        <w:pStyle w:val="aff6"/>
        <w:numPr>
          <w:ilvl w:val="0"/>
          <w:numId w:val="13"/>
        </w:numPr>
        <w:spacing w:afterLines="50" w:after="120"/>
        <w:ind w:leftChars="0"/>
        <w:jc w:val="both"/>
        <w:rPr>
          <w:szCs w:val="21"/>
          <w:lang w:val="en-US"/>
        </w:rPr>
      </w:pPr>
      <w:r w:rsidRPr="00B641C2">
        <w:rPr>
          <w:rFonts w:hint="eastAsia"/>
          <w:szCs w:val="21"/>
          <w:lang w:val="en-US"/>
        </w:rPr>
        <w:t>FG</w:t>
      </w:r>
      <w:r w:rsidRPr="00B641C2">
        <w:rPr>
          <w:szCs w:val="21"/>
          <w:lang w:val="en-US"/>
        </w:rPr>
        <w:t xml:space="preserve"> 47-m5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18"/>
        <w:gridCol w:w="2177"/>
        <w:gridCol w:w="5466"/>
        <w:gridCol w:w="769"/>
        <w:gridCol w:w="527"/>
        <w:gridCol w:w="447"/>
        <w:gridCol w:w="3291"/>
        <w:gridCol w:w="745"/>
        <w:gridCol w:w="517"/>
        <w:gridCol w:w="517"/>
        <w:gridCol w:w="222"/>
        <w:gridCol w:w="3702"/>
        <w:gridCol w:w="1772"/>
      </w:tblGrid>
      <w:tr w:rsidR="00487E51" w:rsidRPr="00B641C2" w14:paraId="18D91256" w14:textId="77777777" w:rsidTr="001C24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D28FB9" w14:textId="77777777" w:rsidR="00487E51" w:rsidRPr="00B641C2" w:rsidRDefault="00487E51" w:rsidP="001C2489">
            <w:pPr>
              <w:pStyle w:val="TAL"/>
              <w:keepNext w:val="0"/>
              <w:keepLines w:val="0"/>
              <w:widowControl w:val="0"/>
              <w:spacing w:after="0"/>
              <w:rPr>
                <w:rFonts w:asciiTheme="majorHAnsi" w:hAnsiTheme="majorHAnsi" w:cstheme="majorHAnsi"/>
                <w:color w:val="000000" w:themeColor="text1"/>
                <w:szCs w:val="18"/>
                <w:lang w:eastAsia="ja-JP"/>
              </w:rPr>
            </w:pPr>
            <w:r w:rsidRPr="00B641C2">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FE063CE" w14:textId="77777777" w:rsidR="00487E51" w:rsidRPr="00B641C2" w:rsidRDefault="00487E51" w:rsidP="001C248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B641C2">
              <w:rPr>
                <w:rFonts w:eastAsia="ＭＳ 明朝" w:cs="Arial"/>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E61A723" w14:textId="77777777" w:rsidR="00487E51" w:rsidRPr="00B641C2" w:rsidRDefault="00487E51" w:rsidP="001C248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B641C2">
              <w:rPr>
                <w:rFonts w:eastAsia="ＭＳ 明朝" w:cs="Arial"/>
                <w:szCs w:val="18"/>
                <w:lang w:eastAsia="zh-CN"/>
              </w:rPr>
              <w:t xml:space="preserve">Multiple PSFCH occasions per PSCCH/PSSCH </w:t>
            </w:r>
            <w:r w:rsidRPr="00B641C2">
              <w:rPr>
                <w:rFonts w:eastAsia="ＭＳ 明朝" w:cs="Arial"/>
                <w:strike/>
                <w:color w:val="FF0000"/>
                <w:szCs w:val="18"/>
                <w:lang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5A044" w14:textId="77777777" w:rsidR="00487E51" w:rsidRPr="00B641C2" w:rsidRDefault="00487E51" w:rsidP="001C2489">
            <w:pPr>
              <w:widowControl w:val="0"/>
              <w:spacing w:after="0"/>
              <w:rPr>
                <w:rFonts w:ascii="Arial" w:eastAsia="SimSun" w:hAnsi="Arial" w:cs="Arial"/>
                <w:sz w:val="18"/>
                <w:szCs w:val="18"/>
                <w:lang w:eastAsia="zh-CN"/>
              </w:rPr>
            </w:pPr>
            <w:r w:rsidRPr="00B641C2">
              <w:rPr>
                <w:rFonts w:ascii="Arial" w:hAnsi="Arial" w:cs="Arial"/>
                <w:sz w:val="18"/>
                <w:szCs w:val="18"/>
                <w:lang w:eastAsia="zh-CN"/>
              </w:rPr>
              <w:t xml:space="preserve">1. UE supports </w:t>
            </w:r>
            <w:r w:rsidRPr="00B641C2">
              <w:rPr>
                <w:rFonts w:ascii="Arial" w:hAnsi="Arial" w:cs="Arial"/>
                <w:color w:val="FF0000"/>
                <w:sz w:val="18"/>
                <w:szCs w:val="18"/>
                <w:lang w:eastAsia="zh-CN"/>
              </w:rPr>
              <w:t>PSFCH transmission/reception on</w:t>
            </w:r>
            <w:r w:rsidRPr="00B641C2">
              <w:rPr>
                <w:rFonts w:ascii="Arial" w:hAnsi="Arial" w:cs="Arial"/>
                <w:sz w:val="18"/>
                <w:szCs w:val="18"/>
                <w:lang w:eastAsia="zh-CN"/>
              </w:rPr>
              <w:t xml:space="preserve"> </w:t>
            </w:r>
            <w:r w:rsidRPr="00B641C2">
              <w:rPr>
                <w:rFonts w:ascii="Arial" w:hAnsi="Arial" w:cs="Arial"/>
                <w:strike/>
                <w:color w:val="FF0000"/>
                <w:sz w:val="18"/>
                <w:szCs w:val="18"/>
                <w:lang w:eastAsia="zh-CN"/>
              </w:rPr>
              <w:t>[</w:t>
            </w:r>
            <w:r w:rsidRPr="00B641C2">
              <w:rPr>
                <w:rFonts w:ascii="Arial" w:hAnsi="Arial" w:cs="Arial"/>
                <w:sz w:val="18"/>
                <w:szCs w:val="18"/>
                <w:lang w:eastAsia="zh-CN"/>
              </w:rPr>
              <w:t>N</w:t>
            </w:r>
            <w:r w:rsidRPr="00B641C2">
              <w:rPr>
                <w:rFonts w:ascii="Arial" w:hAnsi="Arial" w:cs="Arial"/>
                <w:strike/>
                <w:color w:val="FF0000"/>
                <w:sz w:val="18"/>
                <w:szCs w:val="18"/>
                <w:lang w:eastAsia="zh-CN"/>
              </w:rPr>
              <w:t>]</w:t>
            </w:r>
            <w:r w:rsidRPr="00B641C2">
              <w:rPr>
                <w:rFonts w:ascii="Arial" w:hAnsi="Arial" w:cs="Arial"/>
                <w:sz w:val="18"/>
                <w:szCs w:val="18"/>
                <w:lang w:eastAsia="zh-CN"/>
              </w:rPr>
              <w:t xml:space="preserve"> PSFCH occasion(s) per PSCCH/PSSCH </w:t>
            </w:r>
            <w:r w:rsidRPr="00B641C2">
              <w:rPr>
                <w:rFonts w:ascii="Arial" w:hAnsi="Arial" w:cs="Arial"/>
                <w:strike/>
                <w:color w:val="FF0000"/>
                <w:sz w:val="18"/>
                <w:szCs w:val="18"/>
                <w:lang w:eastAsia="zh-CN"/>
              </w:rPr>
              <w:t>[with shared spectrum channel access]</w:t>
            </w:r>
          </w:p>
          <w:p w14:paraId="26F20D2C" w14:textId="77777777" w:rsidR="00487E51" w:rsidRPr="00B641C2" w:rsidRDefault="00487E51" w:rsidP="001C2489">
            <w:pPr>
              <w:widowControl w:val="0"/>
              <w:spacing w:after="0"/>
              <w:rPr>
                <w:rFonts w:ascii="Arial" w:eastAsia="SimSun" w:hAnsi="Arial" w:cs="Arial"/>
                <w:sz w:val="18"/>
                <w:szCs w:val="18"/>
                <w:lang w:eastAsia="zh-CN"/>
              </w:rPr>
            </w:pPr>
          </w:p>
          <w:p w14:paraId="2EF01ADD" w14:textId="77777777" w:rsidR="00487E51" w:rsidRPr="00B641C2" w:rsidRDefault="00487E51" w:rsidP="001C2489">
            <w:pPr>
              <w:widowControl w:val="0"/>
              <w:spacing w:after="0"/>
              <w:rPr>
                <w:rFonts w:ascii="Arial" w:eastAsia="ＭＳ 明朝" w:hAnsi="Arial" w:cs="Arial"/>
                <w:strike/>
                <w:color w:val="FF0000"/>
                <w:sz w:val="18"/>
                <w:szCs w:val="18"/>
              </w:rPr>
            </w:pPr>
            <w:r w:rsidRPr="00B641C2">
              <w:rPr>
                <w:rFonts w:ascii="Arial" w:eastAsia="ＭＳ 明朝" w:hAnsi="Arial" w:cs="Arial" w:hint="eastAsia"/>
                <w:strike/>
                <w:color w:val="FF0000"/>
                <w:sz w:val="18"/>
                <w:szCs w:val="18"/>
              </w:rPr>
              <w:t>F</w:t>
            </w:r>
            <w:r w:rsidRPr="00B641C2">
              <w:rPr>
                <w:rFonts w:ascii="Arial" w:eastAsia="ＭＳ 明朝" w:hAnsi="Arial" w:cs="Arial"/>
                <w:strike/>
                <w:color w:val="FF0000"/>
                <w:sz w:val="18"/>
                <w:szCs w:val="18"/>
              </w:rPr>
              <w:t>FS whether to separate this FG for Tx and Rx capabilities</w:t>
            </w:r>
          </w:p>
          <w:p w14:paraId="4C436DDF" w14:textId="77777777" w:rsidR="00487E51" w:rsidRPr="00B641C2" w:rsidRDefault="00487E51" w:rsidP="001C2489">
            <w:pPr>
              <w:widowControl w:val="0"/>
              <w:spacing w:after="0" w:line="240" w:lineRule="auto"/>
              <w:rPr>
                <w:rFonts w:asciiTheme="majorHAnsi" w:hAnsiTheme="majorHAnsi" w:cstheme="majorHAnsi"/>
                <w:sz w:val="18"/>
                <w:szCs w:val="18"/>
                <w:lang w:eastAsia="zh-CN"/>
              </w:rPr>
            </w:pPr>
            <w:r w:rsidRPr="00B641C2">
              <w:rPr>
                <w:rFonts w:ascii="Arial" w:eastAsia="ＭＳ 明朝" w:hAnsi="Arial" w:cs="Arial" w:hint="eastAsia"/>
                <w:strike/>
                <w:color w:val="FF0000"/>
                <w:sz w:val="18"/>
                <w:szCs w:val="18"/>
              </w:rPr>
              <w:t>F</w:t>
            </w:r>
            <w:r w:rsidRPr="00B641C2">
              <w:rPr>
                <w:rFonts w:ascii="Arial" w:eastAsia="ＭＳ 明朝" w:hAnsi="Arial" w:cs="Arial"/>
                <w:strike/>
                <w:color w:val="FF0000"/>
                <w:sz w:val="18"/>
                <w:szCs w:val="18"/>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AD8D4" w14:textId="77777777" w:rsidR="00487E51" w:rsidRPr="00B641C2" w:rsidRDefault="00487E51" w:rsidP="001C2489">
            <w:pPr>
              <w:pStyle w:val="TAL"/>
              <w:keepNext w:val="0"/>
              <w:keepLines w:val="0"/>
              <w:widowControl w:val="0"/>
              <w:spacing w:after="0"/>
              <w:rPr>
                <w:rFonts w:asciiTheme="majorHAnsi" w:eastAsia="ＭＳ 明朝" w:hAnsiTheme="majorHAnsi" w:cstheme="majorHAnsi"/>
                <w:szCs w:val="18"/>
                <w:lang w:val="en-US" w:eastAsia="ja-JP"/>
              </w:rPr>
            </w:pPr>
            <w:r w:rsidRPr="00B641C2">
              <w:rPr>
                <w:rFonts w:eastAsia="ＭＳ 明朝" w:cs="Arial"/>
                <w:szCs w:val="18"/>
                <w:lang w:eastAsia="zh-CN"/>
              </w:rPr>
              <w:t xml:space="preserve">15-11, </w:t>
            </w:r>
            <w:r w:rsidRPr="00B641C2">
              <w:rPr>
                <w:rFonts w:eastAsia="ＭＳ 明朝" w:cs="Arial"/>
                <w:color w:val="FF0000"/>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2E88" w14:textId="77777777" w:rsidR="00487E51" w:rsidRPr="00B641C2" w:rsidRDefault="00487E51" w:rsidP="001C2489">
            <w:pPr>
              <w:pStyle w:val="TAL"/>
              <w:keepNext w:val="0"/>
              <w:keepLines w:val="0"/>
              <w:widowControl w:val="0"/>
              <w:spacing w:after="0"/>
              <w:rPr>
                <w:rFonts w:asciiTheme="majorHAnsi" w:eastAsia="SimSun" w:hAnsiTheme="majorHAnsi" w:cstheme="majorHAnsi"/>
                <w:szCs w:val="18"/>
                <w:lang w:eastAsia="zh-CN"/>
              </w:rPr>
            </w:pPr>
            <w:r w:rsidRPr="00B641C2">
              <w:rPr>
                <w:rFonts w:eastAsia="SimSun" w:cs="Arial"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EF85E" w14:textId="77777777" w:rsidR="00487E51" w:rsidRPr="00B641C2" w:rsidRDefault="00487E51" w:rsidP="001C2489">
            <w:pPr>
              <w:pStyle w:val="TAL"/>
              <w:keepNext w:val="0"/>
              <w:keepLines w:val="0"/>
              <w:widowControl w:val="0"/>
              <w:spacing w:after="0"/>
              <w:rPr>
                <w:rFonts w:asciiTheme="majorHAnsi" w:hAnsiTheme="majorHAnsi" w:cstheme="majorHAnsi"/>
                <w:szCs w:val="18"/>
                <w:lang w:eastAsia="ja-JP"/>
              </w:rPr>
            </w:pPr>
            <w:r w:rsidRPr="00B641C2">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E346" w14:textId="77777777" w:rsidR="00487E51" w:rsidRPr="00B641C2" w:rsidRDefault="00487E51" w:rsidP="001C2489">
            <w:pPr>
              <w:pStyle w:val="TAL"/>
              <w:keepNext w:val="0"/>
              <w:keepLines w:val="0"/>
              <w:widowControl w:val="0"/>
              <w:spacing w:after="0"/>
              <w:rPr>
                <w:rFonts w:asciiTheme="majorHAnsi" w:eastAsia="SimSun" w:hAnsiTheme="majorHAnsi" w:cstheme="majorHAnsi"/>
                <w:szCs w:val="18"/>
                <w:lang w:val="en-US" w:eastAsia="zh-CN"/>
              </w:rPr>
            </w:pPr>
            <w:r w:rsidRPr="00B641C2">
              <w:rPr>
                <w:rFonts w:eastAsia="ＭＳ 明朝" w:cs="Arial"/>
                <w:szCs w:val="18"/>
                <w:lang w:eastAsia="zh-CN"/>
              </w:rPr>
              <w:t>UE supports</w:t>
            </w:r>
            <w:r w:rsidRPr="00B641C2">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6DC5F3" w14:textId="77777777" w:rsidR="00487E51" w:rsidRPr="00B641C2" w:rsidRDefault="00487E51" w:rsidP="001C2489">
            <w:pPr>
              <w:pStyle w:val="TAL"/>
              <w:keepNext w:val="0"/>
              <w:keepLines w:val="0"/>
              <w:widowControl w:val="0"/>
              <w:spacing w:after="0"/>
              <w:rPr>
                <w:rFonts w:asciiTheme="majorHAnsi" w:eastAsia="SimSun" w:hAnsiTheme="majorHAnsi" w:cstheme="majorHAnsi"/>
                <w:color w:val="FF0000"/>
                <w:szCs w:val="18"/>
                <w:lang w:eastAsia="zh-CN"/>
              </w:rPr>
            </w:pPr>
            <w:r w:rsidRPr="00B641C2">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4FED19" w14:textId="77777777" w:rsidR="00487E51" w:rsidRPr="00B641C2" w:rsidRDefault="00487E51" w:rsidP="001C2489">
            <w:pPr>
              <w:pStyle w:val="TAL"/>
              <w:keepNext w:val="0"/>
              <w:keepLines w:val="0"/>
              <w:widowControl w:val="0"/>
              <w:spacing w:after="0"/>
              <w:rPr>
                <w:rFonts w:asciiTheme="majorHAnsi" w:hAnsiTheme="majorHAnsi" w:cstheme="majorHAnsi"/>
                <w:szCs w:val="18"/>
                <w:lang w:val="en-US" w:eastAsia="ja-JP"/>
              </w:rPr>
            </w:pPr>
            <w:r w:rsidRPr="00B641C2">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78830" w14:textId="77777777" w:rsidR="00487E51" w:rsidRPr="00B641C2" w:rsidRDefault="00487E51" w:rsidP="001C2489">
            <w:pPr>
              <w:pStyle w:val="TAL"/>
              <w:keepNext w:val="0"/>
              <w:keepLines w:val="0"/>
              <w:widowControl w:val="0"/>
              <w:spacing w:after="0"/>
              <w:rPr>
                <w:rFonts w:asciiTheme="majorHAnsi" w:hAnsiTheme="majorHAnsi" w:cstheme="majorHAnsi"/>
                <w:szCs w:val="18"/>
                <w:lang w:val="en-US" w:eastAsia="ja-JP"/>
              </w:rPr>
            </w:pPr>
            <w:r w:rsidRPr="00B641C2">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06471" w14:textId="77777777" w:rsidR="00487E51" w:rsidRPr="00B641C2" w:rsidRDefault="00487E51" w:rsidP="001C2489">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1612" w14:textId="77777777" w:rsidR="00487E51" w:rsidRPr="00B641C2" w:rsidRDefault="00487E51" w:rsidP="001C2489">
            <w:pPr>
              <w:pStyle w:val="TAL"/>
              <w:keepNext w:val="0"/>
              <w:keepLines w:val="0"/>
              <w:widowControl w:val="0"/>
              <w:spacing w:after="0"/>
              <w:rPr>
                <w:rFonts w:eastAsia="ＭＳ 明朝" w:cs="Arial"/>
                <w:szCs w:val="18"/>
              </w:rPr>
            </w:pPr>
            <w:r w:rsidRPr="00B641C2">
              <w:rPr>
                <w:rFonts w:eastAsia="ＭＳ 明朝" w:cs="Arial"/>
                <w:szCs w:val="18"/>
              </w:rPr>
              <w:t>Candidate values for N are {1,2,3,4}</w:t>
            </w:r>
          </w:p>
          <w:p w14:paraId="2D0D9445" w14:textId="77777777" w:rsidR="00487E51" w:rsidRPr="00B641C2" w:rsidRDefault="00487E51" w:rsidP="001C2489">
            <w:pPr>
              <w:pStyle w:val="TAL"/>
              <w:keepNext w:val="0"/>
              <w:keepLines w:val="0"/>
              <w:widowControl w:val="0"/>
              <w:spacing w:after="0"/>
              <w:rPr>
                <w:rFonts w:asciiTheme="majorHAnsi" w:hAnsiTheme="majorHAnsi" w:cstheme="majorHAnsi"/>
                <w:szCs w:val="18"/>
              </w:rPr>
            </w:pPr>
          </w:p>
          <w:p w14:paraId="7CFDEBD6" w14:textId="77777777" w:rsidR="00487E51" w:rsidRPr="00B641C2" w:rsidRDefault="00487E51" w:rsidP="001C2489">
            <w:pPr>
              <w:pStyle w:val="TAL"/>
              <w:keepNext w:val="0"/>
              <w:keepLines w:val="0"/>
              <w:widowControl w:val="0"/>
              <w:spacing w:after="0"/>
              <w:rPr>
                <w:rFonts w:asciiTheme="majorHAnsi" w:hAnsiTheme="majorHAnsi" w:cstheme="majorHAnsi"/>
                <w:szCs w:val="18"/>
              </w:rPr>
            </w:pPr>
            <w:r w:rsidRPr="00B641C2">
              <w:rPr>
                <w:rFonts w:asciiTheme="majorHAnsi" w:hAnsiTheme="majorHAnsi" w:cstheme="majorHAnsi"/>
                <w:color w:val="FF0000"/>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D699A" w14:textId="77777777" w:rsidR="00487E51" w:rsidRPr="00B641C2" w:rsidRDefault="00487E51" w:rsidP="001C2489">
            <w:pPr>
              <w:pStyle w:val="TAL"/>
              <w:keepNext w:val="0"/>
              <w:keepLines w:val="0"/>
              <w:widowControl w:val="0"/>
              <w:spacing w:after="0"/>
              <w:rPr>
                <w:rFonts w:asciiTheme="majorHAnsi" w:hAnsiTheme="majorHAnsi" w:cstheme="majorHAnsi"/>
                <w:szCs w:val="18"/>
                <w:lang w:eastAsia="ja-JP"/>
              </w:rPr>
            </w:pPr>
            <w:r w:rsidRPr="00B641C2">
              <w:rPr>
                <w:rFonts w:eastAsia="ＭＳ 明朝" w:cs="Arial"/>
                <w:strike/>
                <w:color w:val="FF0000"/>
                <w:szCs w:val="18"/>
              </w:rPr>
              <w:t>[</w:t>
            </w:r>
            <w:r w:rsidRPr="00B641C2">
              <w:rPr>
                <w:rFonts w:eastAsia="ＭＳ 明朝" w:cs="Arial"/>
                <w:szCs w:val="18"/>
              </w:rPr>
              <w:t>Optional with capability signalling</w:t>
            </w:r>
            <w:r w:rsidRPr="00B641C2">
              <w:rPr>
                <w:rFonts w:eastAsia="ＭＳ 明朝" w:cs="Arial"/>
                <w:strike/>
                <w:color w:val="FF0000"/>
                <w:szCs w:val="18"/>
              </w:rPr>
              <w:t>]</w:t>
            </w:r>
          </w:p>
        </w:tc>
      </w:tr>
    </w:tbl>
    <w:p w14:paraId="5AA13B77" w14:textId="77777777" w:rsidR="00487E51" w:rsidRDefault="00487E51" w:rsidP="00487E51">
      <w:pPr>
        <w:spacing w:afterLines="50" w:after="120"/>
        <w:jc w:val="both"/>
        <w:rPr>
          <w:sz w:val="22"/>
        </w:rPr>
      </w:pPr>
    </w:p>
    <w:p w14:paraId="4C5A6E8A" w14:textId="77777777" w:rsidR="007E1D85" w:rsidRPr="007E1D85" w:rsidRDefault="007E1D85" w:rsidP="007E1D85">
      <w:pPr>
        <w:spacing w:afterLines="50" w:after="120"/>
        <w:jc w:val="both"/>
        <w:rPr>
          <w:b/>
          <w:bCs/>
          <w:lang w:val="en-US"/>
        </w:rPr>
      </w:pPr>
      <w:r w:rsidRPr="007E1D85">
        <w:rPr>
          <w:b/>
          <w:bCs/>
          <w:sz w:val="22"/>
          <w:highlight w:val="green"/>
          <w:lang w:val="en-US"/>
        </w:rPr>
        <w:t>Agreement</w:t>
      </w:r>
    </w:p>
    <w:p w14:paraId="159007FE" w14:textId="77777777" w:rsidR="00487E51" w:rsidRPr="00AD6126" w:rsidRDefault="00487E51" w:rsidP="00487E51">
      <w:pPr>
        <w:pStyle w:val="aff6"/>
        <w:numPr>
          <w:ilvl w:val="0"/>
          <w:numId w:val="13"/>
        </w:numPr>
        <w:spacing w:afterLines="50" w:after="120"/>
        <w:ind w:leftChars="0"/>
        <w:jc w:val="both"/>
        <w:rPr>
          <w:szCs w:val="21"/>
          <w:lang w:val="en-US"/>
        </w:rPr>
      </w:pPr>
      <w:r w:rsidRPr="00AD6126">
        <w:rPr>
          <w:rFonts w:hint="eastAsia"/>
          <w:szCs w:val="21"/>
          <w:lang w:val="en-US"/>
        </w:rPr>
        <w:t>FG</w:t>
      </w:r>
      <w:r w:rsidRPr="00AD6126">
        <w:rPr>
          <w:szCs w:val="21"/>
          <w:lang w:val="en-US"/>
        </w:rPr>
        <w:t xml:space="preserve"> 47-m6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478"/>
        <w:gridCol w:w="2177"/>
        <w:gridCol w:w="2978"/>
        <w:gridCol w:w="613"/>
        <w:gridCol w:w="447"/>
        <w:gridCol w:w="447"/>
        <w:gridCol w:w="3071"/>
        <w:gridCol w:w="686"/>
        <w:gridCol w:w="517"/>
        <w:gridCol w:w="517"/>
        <w:gridCol w:w="222"/>
        <w:gridCol w:w="4157"/>
        <w:gridCol w:w="4102"/>
      </w:tblGrid>
      <w:tr w:rsidR="00487E51" w:rsidRPr="00D96049" w14:paraId="16B4898B" w14:textId="77777777" w:rsidTr="001C2489">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518F5C3C" w14:textId="77777777" w:rsidR="00487E51" w:rsidRPr="00D96049" w:rsidRDefault="00487E51" w:rsidP="001C2489">
            <w:pPr>
              <w:pStyle w:val="TAL"/>
              <w:keepNext w:val="0"/>
              <w:keepLines w:val="0"/>
              <w:widowControl w:val="0"/>
              <w:spacing w:after="0"/>
              <w:rPr>
                <w:rFonts w:asciiTheme="majorHAnsi" w:hAnsiTheme="majorHAnsi" w:cstheme="majorHAnsi"/>
                <w:color w:val="000000" w:themeColor="text1"/>
                <w:szCs w:val="18"/>
                <w:lang w:eastAsia="ja-JP"/>
              </w:rPr>
            </w:pPr>
            <w:r w:rsidRPr="00D96049">
              <w:rPr>
                <w:rFonts w:eastAsia="ＭＳ 明朝" w:cs="Arial"/>
                <w:color w:val="000000"/>
                <w:szCs w:val="18"/>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03D25626" w14:textId="77777777" w:rsidR="00487E51" w:rsidRPr="00D96049" w:rsidRDefault="00487E51" w:rsidP="001C2489">
            <w:pPr>
              <w:pStyle w:val="TAL"/>
              <w:keepNext w:val="0"/>
              <w:keepLines w:val="0"/>
              <w:widowControl w:val="0"/>
              <w:spacing w:after="0"/>
              <w:rPr>
                <w:rFonts w:asciiTheme="majorHAnsi" w:eastAsia="ＭＳ 明朝" w:hAnsiTheme="majorHAnsi" w:cstheme="majorHAnsi"/>
                <w:color w:val="000000" w:themeColor="text1"/>
                <w:szCs w:val="18"/>
                <w:lang w:eastAsia="ja-JP"/>
              </w:rPr>
            </w:pPr>
            <w:r w:rsidRPr="00D96049">
              <w:rPr>
                <w:rFonts w:eastAsia="ＭＳ 明朝" w:cs="Arial"/>
                <w:color w:val="000000"/>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73F95F2" w14:textId="77777777" w:rsidR="00487E51" w:rsidRPr="00D96049" w:rsidRDefault="00487E51" w:rsidP="001C2489">
            <w:pPr>
              <w:pStyle w:val="TAL"/>
              <w:keepNext w:val="0"/>
              <w:keepLines w:val="0"/>
              <w:widowControl w:val="0"/>
              <w:spacing w:after="0"/>
              <w:rPr>
                <w:rFonts w:asciiTheme="majorHAnsi" w:eastAsia="SimSun" w:hAnsiTheme="majorHAnsi" w:cstheme="majorHAnsi"/>
                <w:color w:val="000000" w:themeColor="text1"/>
                <w:szCs w:val="18"/>
                <w:lang w:val="en-US" w:eastAsia="zh-CN"/>
              </w:rPr>
            </w:pPr>
            <w:r w:rsidRPr="00D96049">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29DA" w14:textId="77777777" w:rsidR="00487E51" w:rsidRPr="00D96049" w:rsidRDefault="00487E51" w:rsidP="001C2489">
            <w:pPr>
              <w:widowControl w:val="0"/>
              <w:spacing w:after="0"/>
              <w:rPr>
                <w:rFonts w:ascii="Arial" w:hAnsi="Arial" w:cs="Arial"/>
                <w:sz w:val="18"/>
                <w:szCs w:val="18"/>
              </w:rPr>
            </w:pPr>
            <w:r w:rsidRPr="00D96049">
              <w:rPr>
                <w:rFonts w:ascii="Arial" w:hAnsi="Arial" w:cs="Arial"/>
                <w:sz w:val="18"/>
                <w:szCs w:val="18"/>
                <w:lang w:eastAsia="zh-CN"/>
              </w:rPr>
              <w:t>1. UE supports t</w:t>
            </w:r>
            <w:r w:rsidRPr="00D96049">
              <w:rPr>
                <w:rFonts w:ascii="Arial" w:hAnsi="Arial" w:cs="Arial"/>
                <w:sz w:val="18"/>
                <w:szCs w:val="18"/>
              </w:rPr>
              <w:t>ransmitting S-</w:t>
            </w:r>
            <w:r w:rsidRPr="00D96049">
              <w:rPr>
                <w:rFonts w:ascii="Arial" w:hAnsi="Arial" w:cs="Arial"/>
                <w:sz w:val="18"/>
                <w:szCs w:val="18"/>
                <w:lang w:eastAsia="zh-CN"/>
              </w:rPr>
              <w:t>PSS</w:t>
            </w:r>
            <w:r w:rsidRPr="00D96049">
              <w:rPr>
                <w:rFonts w:ascii="Arial" w:hAnsi="Arial" w:cs="Arial"/>
                <w:sz w:val="18"/>
                <w:szCs w:val="18"/>
              </w:rPr>
              <w:t>/S-</w:t>
            </w:r>
            <w:r w:rsidRPr="00D96049">
              <w:rPr>
                <w:rFonts w:ascii="Arial" w:hAnsi="Arial" w:cs="Arial"/>
                <w:sz w:val="18"/>
                <w:szCs w:val="18"/>
                <w:lang w:eastAsia="zh-CN"/>
              </w:rPr>
              <w:t>SSS</w:t>
            </w:r>
            <w:r w:rsidRPr="00D96049">
              <w:rPr>
                <w:rFonts w:ascii="Arial" w:hAnsi="Arial" w:cs="Arial"/>
                <w:sz w:val="18"/>
                <w:szCs w:val="18"/>
              </w:rPr>
              <w:t xml:space="preserve">/PSBCH multiple times by </w:t>
            </w:r>
            <w:r w:rsidRPr="00D96049">
              <w:rPr>
                <w:rFonts w:ascii="Arial" w:eastAsia="SimSun" w:hAnsi="Arial" w:cs="Arial"/>
                <w:sz w:val="18"/>
                <w:szCs w:val="18"/>
              </w:rPr>
              <w:t>repetition in frequency domain</w:t>
            </w:r>
            <w:r w:rsidRPr="00D96049">
              <w:rPr>
                <w:rFonts w:ascii="Arial" w:hAnsi="Arial" w:cs="Arial"/>
                <w:sz w:val="18"/>
                <w:szCs w:val="18"/>
              </w:rPr>
              <w:t xml:space="preserve"> within one RB set</w:t>
            </w:r>
          </w:p>
          <w:p w14:paraId="401A47DE" w14:textId="77777777" w:rsidR="00487E51" w:rsidRPr="00D96049" w:rsidRDefault="00487E51" w:rsidP="001C2489">
            <w:pPr>
              <w:widowControl w:val="0"/>
              <w:spacing w:after="0"/>
              <w:rPr>
                <w:rFonts w:ascii="Arial" w:hAnsi="Arial" w:cs="Arial"/>
                <w:sz w:val="18"/>
                <w:szCs w:val="18"/>
              </w:rPr>
            </w:pPr>
          </w:p>
          <w:p w14:paraId="4B43E7EA" w14:textId="77777777" w:rsidR="00487E51" w:rsidRPr="00D96049" w:rsidRDefault="00487E51" w:rsidP="001C2489">
            <w:pPr>
              <w:widowControl w:val="0"/>
              <w:spacing w:after="0"/>
              <w:rPr>
                <w:rFonts w:ascii="Arial" w:hAnsi="Arial" w:cs="Arial"/>
                <w:color w:val="FF0000"/>
                <w:sz w:val="18"/>
                <w:szCs w:val="18"/>
              </w:rPr>
            </w:pPr>
            <w:r w:rsidRPr="00D96049">
              <w:rPr>
                <w:rFonts w:ascii="Arial" w:hAnsi="Arial" w:cs="Arial" w:hint="eastAsia"/>
                <w:color w:val="FF0000"/>
                <w:sz w:val="18"/>
                <w:szCs w:val="18"/>
                <w:highlight w:val="yellow"/>
              </w:rPr>
              <w:t>F</w:t>
            </w:r>
            <w:r w:rsidRPr="00D96049">
              <w:rPr>
                <w:rFonts w:ascii="Arial" w:hAnsi="Arial" w:cs="Arial"/>
                <w:color w:val="FF0000"/>
                <w:sz w:val="18"/>
                <w:szCs w:val="18"/>
                <w:highlight w:val="yellow"/>
              </w:rPr>
              <w:t>FS whether to define the supported maximum number of repetitions in frequency domain</w:t>
            </w:r>
            <w:r w:rsidRPr="00D96049">
              <w:rPr>
                <w:sz w:val="18"/>
                <w:szCs w:val="18"/>
                <w:highlight w:val="yellow"/>
              </w:rPr>
              <w:t xml:space="preserve"> </w:t>
            </w:r>
            <w:r w:rsidRPr="00D96049">
              <w:rPr>
                <w:rFonts w:ascii="Arial" w:hAnsi="Arial" w:cs="Arial"/>
                <w:color w:val="FF0000"/>
                <w:sz w:val="18"/>
                <w:szCs w:val="18"/>
                <w:highlight w:val="yellow"/>
              </w:rPr>
              <w:t>within one RB set</w:t>
            </w:r>
          </w:p>
          <w:p w14:paraId="0724D4CD" w14:textId="77777777" w:rsidR="00487E51" w:rsidRPr="00D96049" w:rsidRDefault="00487E51" w:rsidP="001C2489">
            <w:pPr>
              <w:widowControl w:val="0"/>
              <w:spacing w:after="0"/>
              <w:rPr>
                <w:rFonts w:ascii="Arial" w:hAnsi="Arial" w:cs="Arial"/>
                <w:sz w:val="18"/>
                <w:szCs w:val="18"/>
              </w:rPr>
            </w:pPr>
          </w:p>
          <w:p w14:paraId="2B047951" w14:textId="77777777" w:rsidR="00487E51" w:rsidRPr="00D96049" w:rsidRDefault="00487E51" w:rsidP="001C2489">
            <w:pPr>
              <w:widowControl w:val="0"/>
              <w:spacing w:after="0" w:line="240" w:lineRule="auto"/>
              <w:rPr>
                <w:rFonts w:asciiTheme="majorHAnsi" w:hAnsiTheme="majorHAnsi" w:cstheme="majorHAnsi"/>
                <w:sz w:val="18"/>
                <w:szCs w:val="18"/>
              </w:rPr>
            </w:pPr>
            <w:r w:rsidRPr="00D96049">
              <w:rPr>
                <w:rFonts w:ascii="Arial" w:hAnsi="Arial" w:cs="Arial" w:hint="eastAsia"/>
                <w:color w:val="FF0000"/>
                <w:sz w:val="18"/>
                <w:szCs w:val="18"/>
                <w:highlight w:val="yellow"/>
              </w:rPr>
              <w:t>F</w:t>
            </w:r>
            <w:r w:rsidRPr="00D96049">
              <w:rPr>
                <w:rFonts w:ascii="Arial" w:hAnsi="Arial" w:cs="Arial"/>
                <w:color w:val="FF0000"/>
                <w:sz w:val="18"/>
                <w:szCs w:val="18"/>
                <w:highlight w:val="yellow"/>
              </w:rPr>
              <w:t>FS whether/how to introduce Rx capability</w:t>
            </w:r>
            <w:r w:rsidRPr="00D96049">
              <w:rPr>
                <w:rFonts w:ascii="Arial" w:hAnsi="Arial"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EDEC8" w14:textId="77777777" w:rsidR="00487E51" w:rsidRPr="00D96049" w:rsidRDefault="00487E51" w:rsidP="001C2489">
            <w:pPr>
              <w:pStyle w:val="TAL"/>
              <w:keepNext w:val="0"/>
              <w:keepLines w:val="0"/>
              <w:widowControl w:val="0"/>
              <w:spacing w:after="0"/>
              <w:rPr>
                <w:rFonts w:asciiTheme="majorHAnsi" w:eastAsia="ＭＳ 明朝" w:hAnsiTheme="majorHAnsi" w:cstheme="majorHAnsi"/>
                <w:szCs w:val="18"/>
                <w:lang w:val="en-US" w:eastAsia="ja-JP"/>
              </w:rPr>
            </w:pPr>
            <w:r w:rsidRPr="00D96049">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58E01" w14:textId="77777777" w:rsidR="00487E51" w:rsidRPr="00D96049" w:rsidRDefault="00487E51" w:rsidP="001C2489">
            <w:pPr>
              <w:pStyle w:val="TAL"/>
              <w:keepNext w:val="0"/>
              <w:keepLines w:val="0"/>
              <w:widowControl w:val="0"/>
              <w:spacing w:after="0"/>
              <w:rPr>
                <w:rFonts w:asciiTheme="majorHAnsi" w:eastAsia="SimSun" w:hAnsiTheme="majorHAnsi" w:cstheme="majorHAnsi"/>
                <w:szCs w:val="18"/>
                <w:lang w:eastAsia="zh-CN"/>
              </w:rPr>
            </w:pPr>
            <w:r w:rsidRPr="00D96049">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56CB1" w14:textId="77777777" w:rsidR="00487E51" w:rsidRPr="00D96049" w:rsidRDefault="00487E51" w:rsidP="001C2489">
            <w:pPr>
              <w:pStyle w:val="TAL"/>
              <w:keepNext w:val="0"/>
              <w:keepLines w:val="0"/>
              <w:widowControl w:val="0"/>
              <w:spacing w:after="0"/>
              <w:rPr>
                <w:rFonts w:asciiTheme="majorHAnsi" w:hAnsiTheme="majorHAnsi" w:cstheme="majorHAnsi"/>
                <w:szCs w:val="18"/>
                <w:lang w:eastAsia="ja-JP"/>
              </w:rPr>
            </w:pPr>
            <w:r w:rsidRPr="00D9604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7A237" w14:textId="77777777" w:rsidR="00487E51" w:rsidRPr="00D96049" w:rsidRDefault="00487E51" w:rsidP="001C2489">
            <w:pPr>
              <w:pStyle w:val="TAL"/>
              <w:keepNext w:val="0"/>
              <w:keepLines w:val="0"/>
              <w:widowControl w:val="0"/>
              <w:spacing w:after="0"/>
              <w:rPr>
                <w:rFonts w:asciiTheme="majorHAnsi" w:eastAsia="SimSun" w:hAnsiTheme="majorHAnsi" w:cstheme="majorHAnsi"/>
                <w:szCs w:val="18"/>
                <w:lang w:val="en-US" w:eastAsia="zh-CN"/>
              </w:rPr>
            </w:pPr>
            <w:r w:rsidRPr="00D96049">
              <w:rPr>
                <w:rFonts w:eastAsia="ＭＳ 明朝" w:cs="Arial"/>
                <w:szCs w:val="18"/>
                <w:lang w:eastAsia="zh-CN"/>
              </w:rPr>
              <w:t xml:space="preserve">UE does not support </w:t>
            </w:r>
            <w:r w:rsidRPr="00D96049">
              <w:rPr>
                <w:rFonts w:eastAsia="ＭＳ 明朝" w:cs="Arial"/>
                <w:color w:val="FF0000"/>
                <w:szCs w:val="18"/>
                <w:lang w:eastAsia="zh-CN"/>
              </w:rPr>
              <w:t>t</w:t>
            </w:r>
            <w:r w:rsidRPr="00D96049">
              <w:rPr>
                <w:rFonts w:cs="Arial"/>
                <w:color w:val="FF0000"/>
                <w:szCs w:val="18"/>
              </w:rPr>
              <w:t>ransmitting S-</w:t>
            </w:r>
            <w:r w:rsidRPr="00D96049">
              <w:rPr>
                <w:rFonts w:cs="Arial"/>
                <w:color w:val="FF0000"/>
                <w:szCs w:val="18"/>
                <w:lang w:eastAsia="zh-CN"/>
              </w:rPr>
              <w:t>PSS</w:t>
            </w:r>
            <w:r w:rsidRPr="00D96049">
              <w:rPr>
                <w:rFonts w:cs="Arial"/>
                <w:color w:val="FF0000"/>
                <w:szCs w:val="18"/>
              </w:rPr>
              <w:t>/S-</w:t>
            </w:r>
            <w:r w:rsidRPr="00D96049">
              <w:rPr>
                <w:rFonts w:cs="Arial"/>
                <w:color w:val="FF0000"/>
                <w:szCs w:val="18"/>
                <w:lang w:eastAsia="zh-CN"/>
              </w:rPr>
              <w:t>SSS</w:t>
            </w:r>
            <w:r w:rsidRPr="00D96049">
              <w:rPr>
                <w:rFonts w:cs="Arial"/>
                <w:color w:val="FF0000"/>
                <w:szCs w:val="18"/>
              </w:rPr>
              <w:t xml:space="preserve">/PSBCH multiple times by </w:t>
            </w:r>
            <w:r w:rsidRPr="00D96049">
              <w:rPr>
                <w:rFonts w:eastAsia="SimSun" w:cs="Arial"/>
                <w:color w:val="FF0000"/>
                <w:szCs w:val="18"/>
              </w:rPr>
              <w:t>repetition in frequency domain</w:t>
            </w:r>
            <w:r w:rsidRPr="00D96049">
              <w:rPr>
                <w:rFonts w:cs="Arial"/>
                <w:color w:val="FF0000"/>
                <w:szCs w:val="18"/>
              </w:rPr>
              <w:t xml:space="preserve">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6C3BE" w14:textId="77777777" w:rsidR="00487E51" w:rsidRPr="00D96049" w:rsidRDefault="00487E51" w:rsidP="001C2489">
            <w:pPr>
              <w:pStyle w:val="TAL"/>
              <w:keepNext w:val="0"/>
              <w:keepLines w:val="0"/>
              <w:widowControl w:val="0"/>
              <w:spacing w:after="0"/>
              <w:rPr>
                <w:rFonts w:asciiTheme="majorHAnsi" w:eastAsia="SimSun" w:hAnsiTheme="majorHAnsi" w:cstheme="majorHAnsi"/>
                <w:szCs w:val="18"/>
                <w:lang w:eastAsia="zh-CN"/>
              </w:rPr>
            </w:pPr>
            <w:r w:rsidRPr="00D9604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50067F" w14:textId="77777777" w:rsidR="00487E51" w:rsidRPr="00D96049" w:rsidRDefault="00487E51" w:rsidP="001C2489">
            <w:pPr>
              <w:pStyle w:val="TAL"/>
              <w:keepNext w:val="0"/>
              <w:keepLines w:val="0"/>
              <w:widowControl w:val="0"/>
              <w:spacing w:after="0"/>
              <w:rPr>
                <w:rFonts w:asciiTheme="majorHAnsi" w:hAnsiTheme="majorHAnsi" w:cstheme="majorHAnsi"/>
                <w:szCs w:val="18"/>
                <w:lang w:val="en-US" w:eastAsia="ja-JP"/>
              </w:rPr>
            </w:pPr>
            <w:r w:rsidRPr="00D9604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61200" w14:textId="77777777" w:rsidR="00487E51" w:rsidRPr="00D96049" w:rsidRDefault="00487E51" w:rsidP="001C2489">
            <w:pPr>
              <w:pStyle w:val="TAL"/>
              <w:keepNext w:val="0"/>
              <w:keepLines w:val="0"/>
              <w:widowControl w:val="0"/>
              <w:spacing w:after="0"/>
              <w:rPr>
                <w:rFonts w:asciiTheme="majorHAnsi" w:hAnsiTheme="majorHAnsi" w:cstheme="majorHAnsi"/>
                <w:szCs w:val="18"/>
                <w:lang w:val="en-US" w:eastAsia="ja-JP"/>
              </w:rPr>
            </w:pPr>
            <w:r w:rsidRPr="00D9604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D57FF" w14:textId="77777777" w:rsidR="00487E51" w:rsidRPr="00D96049" w:rsidRDefault="00487E51" w:rsidP="001C2489">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D536" w14:textId="77777777" w:rsidR="00487E51" w:rsidRPr="00D96049" w:rsidRDefault="00487E51" w:rsidP="001C2489">
            <w:pPr>
              <w:pStyle w:val="TAL"/>
              <w:keepNext w:val="0"/>
              <w:keepLines w:val="0"/>
              <w:widowControl w:val="0"/>
              <w:spacing w:after="0"/>
              <w:rPr>
                <w:rFonts w:eastAsia="ＭＳ 明朝" w:cs="Arial"/>
                <w:szCs w:val="18"/>
              </w:rPr>
            </w:pPr>
            <w:r w:rsidRPr="00D96049">
              <w:rPr>
                <w:rFonts w:eastAsia="ＭＳ 明朝" w:cs="Arial"/>
                <w:strike/>
                <w:color w:val="FF0000"/>
                <w:szCs w:val="18"/>
              </w:rPr>
              <w:t>[</w:t>
            </w:r>
            <w:r w:rsidRPr="00D96049">
              <w:rPr>
                <w:rFonts w:eastAsia="Malgun Gothic" w:cs="Arial"/>
                <w:szCs w:val="18"/>
                <w:lang w:eastAsia="ko-KR"/>
              </w:rPr>
              <w:t>This is the basic FG for NR sidelink in</w:t>
            </w:r>
            <w:r w:rsidRPr="00D96049">
              <w:rPr>
                <w:rFonts w:eastAsia="ＭＳ 明朝" w:cs="Arial"/>
                <w:szCs w:val="18"/>
              </w:rPr>
              <w:t xml:space="preserve"> </w:t>
            </w:r>
            <w:r w:rsidRPr="00D96049">
              <w:rPr>
                <w:rFonts w:eastAsia="ＭＳ 明朝" w:cs="Arial"/>
                <w:strike/>
                <w:color w:val="FF0000"/>
                <w:szCs w:val="18"/>
              </w:rPr>
              <w:t>unlicensed</w:t>
            </w:r>
            <w:r w:rsidRPr="00D96049">
              <w:rPr>
                <w:rFonts w:eastAsia="ＭＳ 明朝" w:cs="Arial"/>
                <w:color w:val="FF0000"/>
                <w:szCs w:val="18"/>
              </w:rPr>
              <w:t xml:space="preserve"> shared </w:t>
            </w:r>
            <w:r w:rsidRPr="00D96049">
              <w:rPr>
                <w:rFonts w:eastAsia="ＭＳ 明朝" w:cs="Arial"/>
                <w:szCs w:val="18"/>
              </w:rPr>
              <w:t xml:space="preserve">spectrum, </w:t>
            </w:r>
            <w:r w:rsidRPr="00D96049">
              <w:rPr>
                <w:rFonts w:eastAsia="ＭＳ 明朝" w:cs="Arial"/>
                <w:color w:val="FF0000"/>
                <w:szCs w:val="18"/>
              </w:rPr>
              <w:t>where PSD and/or OCB requirements are defined by regulation</w:t>
            </w:r>
            <w:r w:rsidRPr="00D96049">
              <w:rPr>
                <w:rFonts w:eastAsia="ＭＳ 明朝" w:cs="Arial"/>
                <w:szCs w:val="18"/>
              </w:rPr>
              <w:t>.</w:t>
            </w:r>
            <w:r w:rsidRPr="00D96049">
              <w:rPr>
                <w:rFonts w:eastAsia="ＭＳ 明朝" w:cs="Arial"/>
                <w:strike/>
                <w:color w:val="FF0000"/>
                <w:szCs w:val="18"/>
              </w:rPr>
              <w:t>]</w:t>
            </w:r>
          </w:p>
          <w:p w14:paraId="4E3150F5" w14:textId="77777777" w:rsidR="00487E51" w:rsidRPr="00D96049" w:rsidRDefault="00487E51" w:rsidP="001C2489">
            <w:pPr>
              <w:pStyle w:val="TAL"/>
              <w:keepNext w:val="0"/>
              <w:keepLines w:val="0"/>
              <w:widowControl w:val="0"/>
              <w:spacing w:after="0"/>
              <w:rPr>
                <w:rFonts w:eastAsia="ＭＳ 明朝" w:cs="Arial"/>
                <w:szCs w:val="18"/>
              </w:rPr>
            </w:pPr>
          </w:p>
          <w:p w14:paraId="54FBA6C3" w14:textId="77777777" w:rsidR="00487E51" w:rsidRPr="00D96049" w:rsidRDefault="00487E51" w:rsidP="001C2489">
            <w:pPr>
              <w:pStyle w:val="TAL"/>
              <w:keepNext w:val="0"/>
              <w:keepLines w:val="0"/>
              <w:widowControl w:val="0"/>
              <w:spacing w:after="0"/>
              <w:rPr>
                <w:rFonts w:asciiTheme="majorHAnsi" w:hAnsiTheme="majorHAnsi" w:cstheme="majorHAnsi"/>
                <w:color w:val="FF0000"/>
                <w:szCs w:val="18"/>
              </w:rPr>
            </w:pPr>
            <w:r w:rsidRPr="00D96049">
              <w:rPr>
                <w:rFonts w:asciiTheme="majorHAnsi" w:hAnsiTheme="majorHAnsi" w:cstheme="majorHAnsi"/>
                <w:color w:val="FF0000"/>
                <w:szCs w:val="18"/>
                <w:highlight w:val="yellow"/>
              </w:rPr>
              <w:t>[It is up to UE implementation whether S-SSB RX UE monitors more than one S-SSB repetition in frequency domain within one RB set as long as RAN4 requirements are satisfied]</w:t>
            </w:r>
          </w:p>
          <w:p w14:paraId="553965EC" w14:textId="77777777" w:rsidR="00487E51" w:rsidRPr="00D96049" w:rsidRDefault="00487E51" w:rsidP="001C2489">
            <w:pPr>
              <w:pStyle w:val="TAL"/>
              <w:keepNext w:val="0"/>
              <w:keepLines w:val="0"/>
              <w:widowControl w:val="0"/>
              <w:spacing w:after="0"/>
              <w:rPr>
                <w:rFonts w:asciiTheme="majorHAnsi" w:hAnsiTheme="majorHAnsi" w:cstheme="majorHAnsi"/>
                <w:szCs w:val="18"/>
              </w:rPr>
            </w:pPr>
          </w:p>
          <w:p w14:paraId="1607FBD5" w14:textId="77777777" w:rsidR="00487E51" w:rsidRPr="00D96049" w:rsidRDefault="00487E51" w:rsidP="001C2489">
            <w:pPr>
              <w:pStyle w:val="TAL"/>
              <w:keepNext w:val="0"/>
              <w:keepLines w:val="0"/>
              <w:widowControl w:val="0"/>
              <w:spacing w:after="0"/>
              <w:rPr>
                <w:rFonts w:asciiTheme="majorHAnsi" w:hAnsiTheme="majorHAnsi" w:cstheme="majorHAnsi"/>
                <w:szCs w:val="18"/>
                <w:lang w:eastAsia="ja-JP"/>
              </w:rPr>
            </w:pPr>
            <w:r w:rsidRPr="00D96049">
              <w:rPr>
                <w:rFonts w:asciiTheme="majorHAnsi" w:hAnsiTheme="majorHAnsi" w:cstheme="majorHAnsi" w:hint="eastAsia"/>
                <w:color w:val="FF0000"/>
                <w:szCs w:val="18"/>
                <w:highlight w:val="yellow"/>
                <w:lang w:eastAsia="ja-JP"/>
              </w:rPr>
              <w:t>[</w:t>
            </w:r>
            <w:r w:rsidRPr="00D96049">
              <w:rPr>
                <w:rFonts w:asciiTheme="majorHAnsi" w:hAnsiTheme="majorHAnsi" w:cstheme="majorHAnsi"/>
                <w:color w:val="FF0000"/>
                <w:szCs w:val="18"/>
                <w:highlight w:val="yellow"/>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DFD6" w14:textId="77777777" w:rsidR="00487E51" w:rsidRPr="00D96049" w:rsidRDefault="00487E51" w:rsidP="001C2489">
            <w:pPr>
              <w:widowControl w:val="0"/>
              <w:spacing w:after="0"/>
              <w:rPr>
                <w:rFonts w:ascii="Arial" w:eastAsia="ＭＳ 明朝" w:hAnsi="Arial" w:cs="Arial"/>
                <w:sz w:val="18"/>
                <w:szCs w:val="18"/>
              </w:rPr>
            </w:pPr>
            <w:r w:rsidRPr="00D96049">
              <w:rPr>
                <w:rFonts w:ascii="Arial" w:eastAsia="ＭＳ 明朝" w:hAnsi="Arial" w:cs="Arial"/>
                <w:sz w:val="18"/>
                <w:szCs w:val="18"/>
                <w:highlight w:val="yellow"/>
              </w:rPr>
              <w:t>[Optional with</w:t>
            </w:r>
            <w:r w:rsidRPr="00D96049">
              <w:rPr>
                <w:rFonts w:ascii="Arial" w:eastAsia="ＭＳ 明朝" w:hAnsi="Arial" w:cs="Arial" w:hint="eastAsia"/>
                <w:sz w:val="18"/>
                <w:szCs w:val="18"/>
                <w:highlight w:val="yellow"/>
                <w:lang w:eastAsia="zh-CN"/>
              </w:rPr>
              <w:t>out</w:t>
            </w:r>
            <w:r w:rsidRPr="00D96049">
              <w:rPr>
                <w:rFonts w:ascii="Arial" w:eastAsia="ＭＳ 明朝" w:hAnsi="Arial" w:cs="Arial"/>
                <w:sz w:val="18"/>
                <w:szCs w:val="18"/>
                <w:highlight w:val="yellow"/>
              </w:rPr>
              <w:t xml:space="preserve"> capability signalling]</w:t>
            </w:r>
          </w:p>
          <w:p w14:paraId="121BFD32" w14:textId="77777777" w:rsidR="00487E51" w:rsidRPr="00D96049" w:rsidRDefault="00487E51" w:rsidP="001C2489">
            <w:pPr>
              <w:widowControl w:val="0"/>
              <w:spacing w:after="0"/>
              <w:rPr>
                <w:rFonts w:ascii="Arial" w:eastAsia="ＭＳ 明朝" w:hAnsi="Arial" w:cs="Arial"/>
                <w:sz w:val="18"/>
                <w:szCs w:val="18"/>
              </w:rPr>
            </w:pPr>
          </w:p>
          <w:p w14:paraId="56CD2295" w14:textId="77777777" w:rsidR="00487E51" w:rsidRPr="00D96049" w:rsidRDefault="00487E51" w:rsidP="001C2489">
            <w:pPr>
              <w:pStyle w:val="TAL"/>
              <w:keepNext w:val="0"/>
              <w:keepLines w:val="0"/>
              <w:widowControl w:val="0"/>
              <w:spacing w:after="0"/>
              <w:rPr>
                <w:rFonts w:eastAsia="ＭＳ 明朝" w:cs="Arial"/>
                <w:szCs w:val="18"/>
              </w:rPr>
            </w:pPr>
            <w:r w:rsidRPr="00D96049">
              <w:rPr>
                <w:rFonts w:eastAsia="ＭＳ 明朝" w:cs="Arial"/>
                <w:strike/>
                <w:color w:val="FF0000"/>
                <w:szCs w:val="18"/>
              </w:rPr>
              <w:t>[</w:t>
            </w:r>
            <w:r w:rsidRPr="00D96049">
              <w:rPr>
                <w:rFonts w:eastAsia="ＭＳ 明朝" w:cs="Arial"/>
                <w:szCs w:val="18"/>
              </w:rPr>
              <w:t xml:space="preserve">For UE supports NR sidelink in </w:t>
            </w:r>
            <w:r w:rsidRPr="00D96049">
              <w:rPr>
                <w:rFonts w:eastAsia="ＭＳ 明朝" w:cs="Arial"/>
                <w:strike/>
                <w:color w:val="FF0000"/>
                <w:szCs w:val="18"/>
              </w:rPr>
              <w:t>unlicensed</w:t>
            </w:r>
            <w:r w:rsidRPr="00D96049">
              <w:rPr>
                <w:rFonts w:eastAsia="ＭＳ 明朝" w:cs="Arial"/>
                <w:color w:val="FF0000"/>
                <w:szCs w:val="18"/>
              </w:rPr>
              <w:t xml:space="preserve"> shared  </w:t>
            </w:r>
            <w:r w:rsidRPr="00D96049">
              <w:rPr>
                <w:rFonts w:eastAsia="ＭＳ 明朝" w:cs="Arial"/>
                <w:szCs w:val="18"/>
              </w:rPr>
              <w:t xml:space="preserve">spectrum, </w:t>
            </w:r>
            <w:r w:rsidRPr="00D96049">
              <w:rPr>
                <w:rFonts w:asciiTheme="majorHAnsi" w:hAnsiTheme="majorHAnsi" w:cstheme="majorHAnsi"/>
                <w:color w:val="FF0000"/>
                <w:szCs w:val="18"/>
                <w:lang w:eastAsia="ja-JP"/>
              </w:rPr>
              <w:t xml:space="preserve">where PSD and/or OCB requirements are defined by regulation, </w:t>
            </w:r>
            <w:r w:rsidRPr="00D96049">
              <w:rPr>
                <w:rFonts w:eastAsia="ＭＳ 明朝" w:cs="Arial"/>
                <w:color w:val="FF0000"/>
                <w:szCs w:val="18"/>
              </w:rPr>
              <w:t>UE must support this FG.</w:t>
            </w:r>
            <w:r w:rsidRPr="00D96049">
              <w:rPr>
                <w:rFonts w:eastAsia="ＭＳ 明朝" w:cs="Arial"/>
                <w:szCs w:val="18"/>
              </w:rPr>
              <w:t xml:space="preserve"> </w:t>
            </w:r>
            <w:r w:rsidRPr="00D96049">
              <w:rPr>
                <w:rFonts w:eastAsia="ＭＳ 明朝" w:cs="Arial"/>
                <w:strike/>
                <w:color w:val="FF0000"/>
                <w:szCs w:val="18"/>
              </w:rPr>
              <w:t>indicate this FG is supported.]</w:t>
            </w:r>
          </w:p>
        </w:tc>
      </w:tr>
    </w:tbl>
    <w:p w14:paraId="6DB885F2" w14:textId="77777777" w:rsidR="00487E51" w:rsidRPr="00487E51" w:rsidRDefault="00487E51">
      <w:pPr>
        <w:spacing w:afterLines="50" w:after="120"/>
        <w:jc w:val="both"/>
        <w:rPr>
          <w:sz w:val="22"/>
        </w:rPr>
      </w:pPr>
    </w:p>
    <w:p w14:paraId="6787ECFD" w14:textId="77777777" w:rsidR="00487E51" w:rsidRPr="006E4818" w:rsidRDefault="00487E51">
      <w:pPr>
        <w:spacing w:afterLines="50" w:after="120"/>
        <w:jc w:val="both"/>
        <w:rPr>
          <w:sz w:val="22"/>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03321DB9" w14:textId="7FE5BF2C" w:rsidR="00650932" w:rsidRDefault="00650932" w:rsidP="00650932">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F623B3">
        <w:rPr>
          <w:rFonts w:eastAsia="ＭＳ 明朝"/>
          <w:sz w:val="22"/>
        </w:rPr>
        <w:t>R1-</w:t>
      </w:r>
      <w:r w:rsidR="00B222D3" w:rsidRPr="00B222D3">
        <w:rPr>
          <w:rFonts w:eastAsia="ＭＳ 明朝"/>
          <w:sz w:val="22"/>
        </w:rPr>
        <w:t>2308521</w:t>
      </w:r>
      <w:r w:rsidRPr="00F623B3">
        <w:rPr>
          <w:rFonts w:eastAsia="ＭＳ 明朝"/>
          <w:sz w:val="22"/>
        </w:rPr>
        <w:tab/>
      </w:r>
      <w:r w:rsidRPr="00636B3A">
        <w:rPr>
          <w:rFonts w:eastAsia="ＭＳ 明朝"/>
          <w:sz w:val="22"/>
        </w:rPr>
        <w:t>Updated RAN1 UE features list for Rel-18 NR after RAN1#11</w:t>
      </w:r>
      <w:r w:rsidR="00B222D3">
        <w:rPr>
          <w:rFonts w:eastAsia="ＭＳ 明朝"/>
          <w:sz w:val="22"/>
        </w:rPr>
        <w:t>4</w:t>
      </w:r>
      <w:r w:rsidRPr="00F623B3">
        <w:rPr>
          <w:rFonts w:eastAsia="ＭＳ 明朝"/>
          <w:sz w:val="22"/>
        </w:rPr>
        <w:tab/>
      </w:r>
      <w:r w:rsidRPr="00897FFC">
        <w:rPr>
          <w:rFonts w:eastAsia="ＭＳ 明朝"/>
          <w:sz w:val="22"/>
        </w:rPr>
        <w:t>Moderators (AT&amp;T, NTT DOCOMO, INC.)</w:t>
      </w:r>
    </w:p>
    <w:p w14:paraId="52948413" w14:textId="251AF813"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2]</w:t>
      </w:r>
      <w:r w:rsidRPr="00E70971">
        <w:rPr>
          <w:rFonts w:eastAsia="ＭＳ 明朝"/>
          <w:sz w:val="22"/>
        </w:rPr>
        <w:tab/>
        <w:t>R1-2308847</w:t>
      </w:r>
      <w:r w:rsidRPr="00E70971">
        <w:rPr>
          <w:rFonts w:eastAsia="ＭＳ 明朝"/>
          <w:sz w:val="22"/>
        </w:rPr>
        <w:tab/>
        <w:t>On UE features for NR sidelink evolution</w:t>
      </w:r>
      <w:r w:rsidRPr="00E70971">
        <w:rPr>
          <w:rFonts w:eastAsia="ＭＳ 明朝"/>
          <w:sz w:val="22"/>
        </w:rPr>
        <w:tab/>
        <w:t>Nokia, Nokia Shanghai Bell</w:t>
      </w:r>
    </w:p>
    <w:p w14:paraId="269BAFA9" w14:textId="1A92963C" w:rsidR="007E1CD7" w:rsidRPr="00E70971" w:rsidRDefault="007E1CD7" w:rsidP="007E1CD7">
      <w:pPr>
        <w:spacing w:afterLines="50" w:after="120"/>
        <w:jc w:val="both"/>
        <w:rPr>
          <w:rFonts w:eastAsia="ＭＳ 明朝"/>
          <w:sz w:val="22"/>
        </w:rPr>
      </w:pPr>
      <w:r w:rsidRPr="00E70971">
        <w:rPr>
          <w:rFonts w:eastAsia="ＭＳ 明朝" w:hint="eastAsia"/>
          <w:sz w:val="22"/>
        </w:rPr>
        <w:lastRenderedPageBreak/>
        <w:t>[</w:t>
      </w:r>
      <w:r w:rsidRPr="00E70971">
        <w:rPr>
          <w:rFonts w:eastAsia="ＭＳ 明朝"/>
          <w:sz w:val="22"/>
        </w:rPr>
        <w:t>3]</w:t>
      </w:r>
      <w:r w:rsidRPr="00E70971">
        <w:rPr>
          <w:rFonts w:eastAsia="ＭＳ 明朝"/>
          <w:sz w:val="22"/>
        </w:rPr>
        <w:tab/>
        <w:t>R1-2308887</w:t>
      </w:r>
      <w:r w:rsidRPr="00E70971">
        <w:rPr>
          <w:rFonts w:eastAsia="ＭＳ 明朝"/>
          <w:sz w:val="22"/>
        </w:rPr>
        <w:tab/>
        <w:t>UE features for NR sidelink evolution</w:t>
      </w:r>
      <w:r w:rsidRPr="00E70971">
        <w:rPr>
          <w:rFonts w:eastAsia="ＭＳ 明朝"/>
          <w:sz w:val="22"/>
        </w:rPr>
        <w:tab/>
        <w:t>Huawei, HiSilicon</w:t>
      </w:r>
    </w:p>
    <w:p w14:paraId="3DAEA94E" w14:textId="2CFCE09C"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4]</w:t>
      </w:r>
      <w:r w:rsidRPr="00E70971">
        <w:rPr>
          <w:rFonts w:eastAsia="ＭＳ 明朝"/>
          <w:sz w:val="22"/>
        </w:rPr>
        <w:tab/>
        <w:t>R1-2309005</w:t>
      </w:r>
      <w:r w:rsidRPr="00E70971">
        <w:rPr>
          <w:rFonts w:eastAsia="ＭＳ 明朝"/>
          <w:sz w:val="22"/>
        </w:rPr>
        <w:tab/>
        <w:t>Discussion on UE features for NR sidelink evolution</w:t>
      </w:r>
      <w:r w:rsidRPr="00E70971">
        <w:rPr>
          <w:rFonts w:eastAsia="ＭＳ 明朝"/>
          <w:sz w:val="22"/>
        </w:rPr>
        <w:tab/>
        <w:t>Spreadtrum Communications</w:t>
      </w:r>
    </w:p>
    <w:p w14:paraId="70A1F70A" w14:textId="7705FC7B"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5]</w:t>
      </w:r>
      <w:r w:rsidRPr="00E70971">
        <w:rPr>
          <w:rFonts w:eastAsia="ＭＳ 明朝"/>
          <w:sz w:val="22"/>
        </w:rPr>
        <w:tab/>
        <w:t>R1-2309097</w:t>
      </w:r>
      <w:r w:rsidRPr="00E70971">
        <w:rPr>
          <w:rFonts w:eastAsia="ＭＳ 明朝"/>
          <w:sz w:val="22"/>
        </w:rPr>
        <w:tab/>
        <w:t>Discussion on Rel-18 sidelink UE features</w:t>
      </w:r>
      <w:r w:rsidRPr="00E70971">
        <w:rPr>
          <w:rFonts w:eastAsia="ＭＳ 明朝"/>
          <w:sz w:val="22"/>
        </w:rPr>
        <w:tab/>
        <w:t>vivo</w:t>
      </w:r>
    </w:p>
    <w:p w14:paraId="108F3572" w14:textId="01DDB187"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6]</w:t>
      </w:r>
      <w:r w:rsidRPr="00E70971">
        <w:rPr>
          <w:rFonts w:eastAsia="ＭＳ 明朝"/>
          <w:sz w:val="22"/>
        </w:rPr>
        <w:tab/>
        <w:t>R1-2309116</w:t>
      </w:r>
      <w:r w:rsidRPr="00E70971">
        <w:rPr>
          <w:rFonts w:eastAsia="ＭＳ 明朝"/>
          <w:sz w:val="22"/>
        </w:rPr>
        <w:tab/>
        <w:t>Discussion on UE features for NR sidelink evolution</w:t>
      </w:r>
      <w:r w:rsidRPr="00E70971">
        <w:rPr>
          <w:rFonts w:eastAsia="ＭＳ 明朝"/>
          <w:sz w:val="22"/>
        </w:rPr>
        <w:tab/>
        <w:t>ZTE, Sanechips</w:t>
      </w:r>
    </w:p>
    <w:p w14:paraId="6101FECC" w14:textId="0A9B5555"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7]</w:t>
      </w:r>
      <w:r w:rsidRPr="00E70971">
        <w:rPr>
          <w:rFonts w:eastAsia="ＭＳ 明朝"/>
          <w:sz w:val="22"/>
        </w:rPr>
        <w:tab/>
        <w:t>R1-2309402</w:t>
      </w:r>
      <w:r w:rsidRPr="00E70971">
        <w:rPr>
          <w:rFonts w:eastAsia="ＭＳ 明朝"/>
          <w:sz w:val="22"/>
        </w:rPr>
        <w:tab/>
        <w:t>UE features for NR sidelink evolution</w:t>
      </w:r>
      <w:r w:rsidRPr="00E70971">
        <w:rPr>
          <w:rFonts w:eastAsia="ＭＳ 明朝"/>
          <w:sz w:val="22"/>
        </w:rPr>
        <w:tab/>
        <w:t>Samsung</w:t>
      </w:r>
    </w:p>
    <w:p w14:paraId="2498D4A4" w14:textId="25D46B90"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8]</w:t>
      </w:r>
      <w:r w:rsidRPr="00E70971">
        <w:rPr>
          <w:rFonts w:eastAsia="ＭＳ 明朝"/>
          <w:sz w:val="22"/>
        </w:rPr>
        <w:tab/>
        <w:t>R1-2309445</w:t>
      </w:r>
      <w:r w:rsidRPr="00E70971">
        <w:rPr>
          <w:rFonts w:eastAsia="ＭＳ 明朝"/>
          <w:sz w:val="22"/>
        </w:rPr>
        <w:tab/>
        <w:t>Discussion on UE features for NR sidelink evolution</w:t>
      </w:r>
      <w:r w:rsidRPr="00E70971">
        <w:rPr>
          <w:rFonts w:eastAsia="ＭＳ 明朝"/>
          <w:sz w:val="22"/>
        </w:rPr>
        <w:tab/>
        <w:t>xiaomi</w:t>
      </w:r>
    </w:p>
    <w:p w14:paraId="16226D13" w14:textId="69D01AF7"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9]</w:t>
      </w:r>
      <w:r w:rsidRPr="00E70971">
        <w:rPr>
          <w:rFonts w:eastAsia="ＭＳ 明朝"/>
          <w:sz w:val="22"/>
        </w:rPr>
        <w:tab/>
        <w:t>R1-2309513</w:t>
      </w:r>
      <w:r w:rsidRPr="00E70971">
        <w:rPr>
          <w:rFonts w:eastAsia="ＭＳ 明朝"/>
          <w:sz w:val="22"/>
        </w:rPr>
        <w:tab/>
        <w:t>Further discussion on UE features for NR sidelink evolution</w:t>
      </w:r>
      <w:r w:rsidRPr="00E70971">
        <w:rPr>
          <w:rFonts w:eastAsia="ＭＳ 明朝"/>
          <w:sz w:val="22"/>
        </w:rPr>
        <w:tab/>
        <w:t>CATT, CICTCI</w:t>
      </w:r>
    </w:p>
    <w:p w14:paraId="41BF2F0B" w14:textId="23AFDE8C"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10]</w:t>
      </w:r>
      <w:r w:rsidRPr="00E70971">
        <w:rPr>
          <w:rFonts w:eastAsia="ＭＳ 明朝"/>
          <w:sz w:val="22"/>
        </w:rPr>
        <w:tab/>
        <w:t>R1-2309626</w:t>
      </w:r>
      <w:r w:rsidRPr="00E70971">
        <w:rPr>
          <w:rFonts w:eastAsia="ＭＳ 明朝"/>
          <w:sz w:val="22"/>
        </w:rPr>
        <w:tab/>
        <w:t>UE features list for Rel-18 NR sidelink evolution WI</w:t>
      </w:r>
      <w:r w:rsidRPr="00E70971">
        <w:rPr>
          <w:rFonts w:eastAsia="ＭＳ 明朝"/>
          <w:sz w:val="22"/>
        </w:rPr>
        <w:tab/>
        <w:t>OPPO, Huawei, HiSilicon, LG Electronics</w:t>
      </w:r>
    </w:p>
    <w:p w14:paraId="5E7C9B3A" w14:textId="2CF95875"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11]</w:t>
      </w:r>
      <w:r w:rsidRPr="00E70971">
        <w:rPr>
          <w:rFonts w:eastAsia="ＭＳ 明朝"/>
          <w:sz w:val="22"/>
        </w:rPr>
        <w:tab/>
        <w:t>R1-2309779</w:t>
      </w:r>
      <w:r w:rsidRPr="00E70971">
        <w:rPr>
          <w:rFonts w:eastAsia="ＭＳ 明朝"/>
          <w:sz w:val="22"/>
        </w:rPr>
        <w:tab/>
        <w:t>Discussion on Rel-18 NR sidelink evolution UE features</w:t>
      </w:r>
      <w:r w:rsidRPr="00E70971">
        <w:rPr>
          <w:rFonts w:eastAsia="ＭＳ 明朝"/>
          <w:sz w:val="22"/>
        </w:rPr>
        <w:tab/>
        <w:t>TOYOTA InfoTechnology Center, Hyundai Motor Company, Continental Automotive, Fraunhofer HHI, Fraunhofer IIS</w:t>
      </w:r>
    </w:p>
    <w:p w14:paraId="6D5BDEED" w14:textId="74C351CC"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12]</w:t>
      </w:r>
      <w:r w:rsidRPr="00E70971">
        <w:rPr>
          <w:rFonts w:eastAsia="ＭＳ 明朝"/>
          <w:sz w:val="22"/>
        </w:rPr>
        <w:tab/>
        <w:t>R1-2309857</w:t>
      </w:r>
      <w:r w:rsidRPr="00E70971">
        <w:rPr>
          <w:rFonts w:eastAsia="ＭＳ 明朝"/>
          <w:sz w:val="22"/>
        </w:rPr>
        <w:tab/>
        <w:t>On UE Features for Rel-18 NR Sidelink Evolution</w:t>
      </w:r>
      <w:r w:rsidRPr="00E70971">
        <w:rPr>
          <w:rFonts w:eastAsia="ＭＳ 明朝"/>
          <w:sz w:val="22"/>
        </w:rPr>
        <w:tab/>
        <w:t>Apple</w:t>
      </w:r>
    </w:p>
    <w:p w14:paraId="788428A6" w14:textId="04260263"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13]</w:t>
      </w:r>
      <w:r w:rsidRPr="00E70971">
        <w:rPr>
          <w:rFonts w:eastAsia="ＭＳ 明朝"/>
          <w:sz w:val="22"/>
        </w:rPr>
        <w:tab/>
        <w:t>R1-2309996</w:t>
      </w:r>
      <w:r w:rsidRPr="00E70971">
        <w:rPr>
          <w:rFonts w:eastAsia="ＭＳ 明朝"/>
          <w:sz w:val="22"/>
        </w:rPr>
        <w:tab/>
        <w:t>Discussion on UE feature list for NR Sidelink Evolution</w:t>
      </w:r>
      <w:r w:rsidRPr="00E70971">
        <w:rPr>
          <w:rFonts w:eastAsia="ＭＳ 明朝"/>
          <w:sz w:val="22"/>
        </w:rPr>
        <w:tab/>
        <w:t>MediaTek Inc.</w:t>
      </w:r>
    </w:p>
    <w:p w14:paraId="01186092" w14:textId="41364C6F" w:rsidR="007E1CD7" w:rsidRPr="00E70971"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14]</w:t>
      </w:r>
      <w:r w:rsidRPr="00E70971">
        <w:rPr>
          <w:rFonts w:eastAsia="ＭＳ 明朝"/>
          <w:sz w:val="22"/>
        </w:rPr>
        <w:tab/>
        <w:t>R1-2310056</w:t>
      </w:r>
      <w:r w:rsidRPr="00E70971">
        <w:rPr>
          <w:rFonts w:eastAsia="ＭＳ 明朝"/>
          <w:sz w:val="22"/>
        </w:rPr>
        <w:tab/>
        <w:t>Discussion on UE features for NR SL evolution</w:t>
      </w:r>
      <w:r w:rsidRPr="00E70971">
        <w:rPr>
          <w:rFonts w:eastAsia="ＭＳ 明朝"/>
          <w:sz w:val="22"/>
        </w:rPr>
        <w:tab/>
        <w:t>NTT DOCOMO, INC.</w:t>
      </w:r>
    </w:p>
    <w:p w14:paraId="6030F2E3" w14:textId="5B1F0834" w:rsidR="004538D6" w:rsidRDefault="007E1CD7" w:rsidP="007E1CD7">
      <w:pPr>
        <w:spacing w:afterLines="50" w:after="120"/>
        <w:jc w:val="both"/>
        <w:rPr>
          <w:rFonts w:eastAsia="ＭＳ 明朝"/>
          <w:sz w:val="22"/>
        </w:rPr>
      </w:pPr>
      <w:r w:rsidRPr="00E70971">
        <w:rPr>
          <w:rFonts w:eastAsia="ＭＳ 明朝" w:hint="eastAsia"/>
          <w:sz w:val="22"/>
        </w:rPr>
        <w:t>[</w:t>
      </w:r>
      <w:r w:rsidRPr="00E70971">
        <w:rPr>
          <w:rFonts w:eastAsia="ＭＳ 明朝"/>
          <w:sz w:val="22"/>
        </w:rPr>
        <w:t>15]</w:t>
      </w:r>
      <w:r w:rsidRPr="00E70971">
        <w:rPr>
          <w:rFonts w:eastAsia="ＭＳ 明朝"/>
          <w:sz w:val="22"/>
        </w:rPr>
        <w:tab/>
        <w:t>R1-2310169</w:t>
      </w:r>
      <w:r w:rsidRPr="00E70971">
        <w:rPr>
          <w:rFonts w:eastAsia="ＭＳ 明朝"/>
          <w:sz w:val="22"/>
        </w:rPr>
        <w:tab/>
        <w:t>UE features for NR Rel-18 Sidelink</w:t>
      </w:r>
      <w:r w:rsidRPr="00E70971">
        <w:rPr>
          <w:rFonts w:eastAsia="ＭＳ 明朝"/>
          <w:sz w:val="22"/>
        </w:rPr>
        <w:tab/>
        <w:t>Qualcomm Incorporated</w:t>
      </w:r>
    </w:p>
    <w:p w14:paraId="5FB5E986" w14:textId="77777777" w:rsidR="007E1CD7" w:rsidRDefault="007E1CD7" w:rsidP="007E1CD7">
      <w:pPr>
        <w:spacing w:afterLines="50" w:after="120"/>
        <w:jc w:val="both"/>
        <w:rPr>
          <w:rFonts w:eastAsia="ＭＳ 明朝"/>
          <w:sz w:val="22"/>
        </w:rPr>
      </w:pPr>
    </w:p>
    <w:sectPr w:rsidR="007E1CD7"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B0341" w14:textId="77777777" w:rsidR="00512A9D" w:rsidRDefault="00512A9D">
      <w:pPr>
        <w:spacing w:line="240" w:lineRule="auto"/>
      </w:pPr>
      <w:r>
        <w:separator/>
      </w:r>
    </w:p>
  </w:endnote>
  <w:endnote w:type="continuationSeparator" w:id="0">
    <w:p w14:paraId="0150DF29" w14:textId="77777777" w:rsidR="00512A9D" w:rsidRDefault="00512A9D">
      <w:pPr>
        <w:spacing w:line="240" w:lineRule="auto"/>
      </w:pPr>
      <w:r>
        <w:continuationSeparator/>
      </w:r>
    </w:p>
  </w:endnote>
  <w:endnote w:type="continuationNotice" w:id="1">
    <w:p w14:paraId="59F7CAC3" w14:textId="77777777" w:rsidR="00512A9D" w:rsidRDefault="00512A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45CD" w14:textId="2951B5F6" w:rsidR="00832E6E" w:rsidRDefault="00832E6E">
    <w:pPr>
      <w:pStyle w:val="af4"/>
    </w:pPr>
    <w:r>
      <w:rPr>
        <w:noProof/>
        <w:lang w:val="en-US" w:eastAsia="zh-CN"/>
      </w:rPr>
      <mc:AlternateContent>
        <mc:Choice Requires="wps">
          <w:drawing>
            <wp:anchor distT="0" distB="0" distL="0" distR="0" simplePos="0" relativeHeight="251658241" behindDoc="0" locked="0" layoutInCell="1" allowOverlap="1" wp14:anchorId="3EBE64BA" wp14:editId="5A7AD22E">
              <wp:simplePos x="635" y="635"/>
              <wp:positionH relativeFrom="column">
                <wp:align>center</wp:align>
              </wp:positionH>
              <wp:positionV relativeFrom="paragraph">
                <wp:posOffset>635</wp:posOffset>
              </wp:positionV>
              <wp:extent cx="443865" cy="443865"/>
              <wp:effectExtent l="0" t="0" r="3810" b="635"/>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FC87EB" w14:textId="59F70907"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EBE64BA" id="_x0000_t202" coordsize="21600,21600" o:spt="202" path="m,l,21600r21600,l21600,xe">
              <v:stroke joinstyle="miter"/>
              <v:path gradientshapeok="t" o:connecttype="rect"/>
            </v:shapetype>
            <v:shape id="Text Box 2" o:spid="_x0000_s1026" type="#_x0000_t202" alt="Internal"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13FC87EB" w14:textId="59F70907"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23D9EF1B" w:rsidR="00832E6E" w:rsidRDefault="00832E6E">
    <w:pPr>
      <w:pStyle w:val="af4"/>
      <w:jc w:val="center"/>
      <w:rPr>
        <w:sz w:val="22"/>
      </w:rPr>
    </w:pPr>
    <w:r>
      <w:rPr>
        <w:noProof/>
        <w:kern w:val="2"/>
        <w:sz w:val="21"/>
        <w:lang w:val="en-US" w:eastAsia="zh-CN"/>
      </w:rPr>
      <mc:AlternateContent>
        <mc:Choice Requires="wps">
          <w:drawing>
            <wp:anchor distT="0" distB="0" distL="0" distR="0" simplePos="0" relativeHeight="251658242" behindDoc="0" locked="0" layoutInCell="1" allowOverlap="1" wp14:anchorId="58A1717E" wp14:editId="5DDB97BA">
              <wp:simplePos x="723900" y="9258300"/>
              <wp:positionH relativeFrom="column">
                <wp:align>center</wp:align>
              </wp:positionH>
              <wp:positionV relativeFrom="paragraph">
                <wp:posOffset>635</wp:posOffset>
              </wp:positionV>
              <wp:extent cx="443865" cy="443865"/>
              <wp:effectExtent l="0" t="0" r="3810" b="635"/>
              <wp:wrapSquare wrapText="bothSides"/>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277CA2" w14:textId="62E50354"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8A1717E" id="_x0000_t202" coordsize="21600,21600" o:spt="202" path="m,l,21600r21600,l21600,xe">
              <v:stroke joinstyle="miter"/>
              <v:path gradientshapeok="t" o:connecttype="rect"/>
            </v:shapetype>
            <v:shape id="Text Box 3" o:spid="_x0000_s1027" type="#_x0000_t202" alt="Intern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1277CA2" w14:textId="62E50354"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AB74F5">
      <w:rPr>
        <w:rStyle w:val="aff"/>
        <w:rFonts w:eastAsia="ＭＳ ゴシック"/>
        <w:noProof/>
      </w:rPr>
      <w:t>16</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AB74F5">
      <w:rPr>
        <w:rStyle w:val="aff"/>
        <w:rFonts w:eastAsia="ＭＳ ゴシック"/>
        <w:noProof/>
      </w:rPr>
      <w:t>17</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1FED" w14:textId="7CF9C0FB" w:rsidR="00832E6E" w:rsidRDefault="00832E6E">
    <w:pPr>
      <w:pStyle w:val="af4"/>
    </w:pPr>
    <w:r>
      <w:rPr>
        <w:noProof/>
        <w:lang w:val="en-US" w:eastAsia="zh-CN"/>
      </w:rPr>
      <mc:AlternateContent>
        <mc:Choice Requires="wps">
          <w:drawing>
            <wp:anchor distT="0" distB="0" distL="0" distR="0" simplePos="0" relativeHeight="251658240" behindDoc="0" locked="0" layoutInCell="1" allowOverlap="1" wp14:anchorId="146D47F6" wp14:editId="1D6FADE8">
              <wp:simplePos x="635" y="635"/>
              <wp:positionH relativeFrom="column">
                <wp:align>center</wp:align>
              </wp:positionH>
              <wp:positionV relativeFrom="paragraph">
                <wp:posOffset>635</wp:posOffset>
              </wp:positionV>
              <wp:extent cx="443865" cy="443865"/>
              <wp:effectExtent l="0" t="0" r="3810" b="635"/>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33670" w14:textId="0FAC1632"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46D47F6" id="_x0000_t202" coordsize="21600,21600" o:spt="202" path="m,l,21600r21600,l21600,xe">
              <v:stroke joinstyle="miter"/>
              <v:path gradientshapeok="t" o:connecttype="rect"/>
            </v:shapetype>
            <v:shape id="Text Box 1" o:spid="_x0000_s1028" type="#_x0000_t202" alt="Intern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08E33670" w14:textId="0FAC1632"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04C6E" w14:textId="77777777" w:rsidR="00512A9D" w:rsidRDefault="00512A9D">
      <w:pPr>
        <w:spacing w:after="0"/>
      </w:pPr>
      <w:r>
        <w:separator/>
      </w:r>
    </w:p>
  </w:footnote>
  <w:footnote w:type="continuationSeparator" w:id="0">
    <w:p w14:paraId="59C8D501" w14:textId="77777777" w:rsidR="00512A9D" w:rsidRDefault="00512A9D">
      <w:pPr>
        <w:spacing w:after="0"/>
      </w:pPr>
      <w:r>
        <w:continuationSeparator/>
      </w:r>
    </w:p>
  </w:footnote>
  <w:footnote w:type="continuationNotice" w:id="1">
    <w:p w14:paraId="0CB7EE51" w14:textId="77777777" w:rsidR="00512A9D" w:rsidRDefault="00512A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233068"/>
    <w:multiLevelType w:val="hybridMultilevel"/>
    <w:tmpl w:val="7188D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C6813"/>
    <w:multiLevelType w:val="hybridMultilevel"/>
    <w:tmpl w:val="88D82768"/>
    <w:lvl w:ilvl="0" w:tplc="FFFFFFFF">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075744EF"/>
    <w:multiLevelType w:val="hybridMultilevel"/>
    <w:tmpl w:val="93B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579" w:hanging="360"/>
      </w:pPr>
      <w:rPr>
        <w:rFonts w:ascii="Times" w:eastAsia="Malgun Gothic" w:hAnsi="Times" w:cs="Times" w:hint="default"/>
      </w:rPr>
    </w:lvl>
    <w:lvl w:ilvl="1" w:tplc="04090003">
      <w:start w:val="1"/>
      <w:numFmt w:val="bullet"/>
      <w:lvlText w:val="o"/>
      <w:lvlJc w:val="left"/>
      <w:pPr>
        <w:ind w:left="1299" w:hanging="360"/>
      </w:pPr>
      <w:rPr>
        <w:rFonts w:ascii="Courier New" w:hAnsi="Courier New" w:cs="Courier New" w:hint="default"/>
      </w:rPr>
    </w:lvl>
    <w:lvl w:ilvl="2" w:tplc="04090005">
      <w:start w:val="1"/>
      <w:numFmt w:val="bullet"/>
      <w:lvlText w:val=""/>
      <w:lvlJc w:val="left"/>
      <w:pPr>
        <w:ind w:left="2019" w:hanging="360"/>
      </w:pPr>
      <w:rPr>
        <w:rFonts w:ascii="Wingdings" w:hAnsi="Wingdings" w:hint="default"/>
      </w:rPr>
    </w:lvl>
    <w:lvl w:ilvl="3" w:tplc="04090001" w:tentative="1">
      <w:start w:val="1"/>
      <w:numFmt w:val="bullet"/>
      <w:lvlText w:val=""/>
      <w:lvlJc w:val="left"/>
      <w:pPr>
        <w:ind w:left="2739" w:hanging="360"/>
      </w:pPr>
      <w:rPr>
        <w:rFonts w:ascii="Symbol" w:hAnsi="Symbol" w:hint="default"/>
      </w:rPr>
    </w:lvl>
    <w:lvl w:ilvl="4" w:tplc="04090003" w:tentative="1">
      <w:start w:val="1"/>
      <w:numFmt w:val="bullet"/>
      <w:lvlText w:val="o"/>
      <w:lvlJc w:val="left"/>
      <w:pPr>
        <w:ind w:left="3459" w:hanging="360"/>
      </w:pPr>
      <w:rPr>
        <w:rFonts w:ascii="Courier New" w:hAnsi="Courier New" w:cs="Courier New" w:hint="default"/>
      </w:rPr>
    </w:lvl>
    <w:lvl w:ilvl="5" w:tplc="04090005" w:tentative="1">
      <w:start w:val="1"/>
      <w:numFmt w:val="bullet"/>
      <w:lvlText w:val=""/>
      <w:lvlJc w:val="left"/>
      <w:pPr>
        <w:ind w:left="4179" w:hanging="360"/>
      </w:pPr>
      <w:rPr>
        <w:rFonts w:ascii="Wingdings" w:hAnsi="Wingdings" w:hint="default"/>
      </w:rPr>
    </w:lvl>
    <w:lvl w:ilvl="6" w:tplc="04090001" w:tentative="1">
      <w:start w:val="1"/>
      <w:numFmt w:val="bullet"/>
      <w:lvlText w:val=""/>
      <w:lvlJc w:val="left"/>
      <w:pPr>
        <w:ind w:left="4899" w:hanging="360"/>
      </w:pPr>
      <w:rPr>
        <w:rFonts w:ascii="Symbol" w:hAnsi="Symbol" w:hint="default"/>
      </w:rPr>
    </w:lvl>
    <w:lvl w:ilvl="7" w:tplc="04090003" w:tentative="1">
      <w:start w:val="1"/>
      <w:numFmt w:val="bullet"/>
      <w:lvlText w:val="o"/>
      <w:lvlJc w:val="left"/>
      <w:pPr>
        <w:ind w:left="5619" w:hanging="360"/>
      </w:pPr>
      <w:rPr>
        <w:rFonts w:ascii="Courier New" w:hAnsi="Courier New" w:cs="Courier New" w:hint="default"/>
      </w:rPr>
    </w:lvl>
    <w:lvl w:ilvl="8" w:tplc="04090005" w:tentative="1">
      <w:start w:val="1"/>
      <w:numFmt w:val="bullet"/>
      <w:lvlText w:val=""/>
      <w:lvlJc w:val="left"/>
      <w:pPr>
        <w:ind w:left="6339" w:hanging="360"/>
      </w:pPr>
      <w:rPr>
        <w:rFonts w:ascii="Wingdings" w:hAnsi="Wingdings" w:hint="default"/>
      </w:rPr>
    </w:lvl>
  </w:abstractNum>
  <w:abstractNum w:abstractNumId="5" w15:restartNumberingAfterBreak="0">
    <w:nsid w:val="0BF55A1C"/>
    <w:multiLevelType w:val="hybridMultilevel"/>
    <w:tmpl w:val="DDEAEE3A"/>
    <w:lvl w:ilvl="0" w:tplc="04090001">
      <w:start w:val="1"/>
      <w:numFmt w:val="bullet"/>
      <w:lvlText w:val=""/>
      <w:lvlJc w:val="left"/>
      <w:pPr>
        <w:ind w:left="834" w:hanging="360"/>
      </w:pPr>
      <w:rPr>
        <w:rFonts w:ascii="Symbol" w:hAnsi="Symbol" w:hint="default"/>
      </w:rPr>
    </w:lvl>
    <w:lvl w:ilvl="1" w:tplc="04090003">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6" w15:restartNumberingAfterBreak="0">
    <w:nsid w:val="0E0D44A7"/>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AF6CDD"/>
    <w:multiLevelType w:val="hybridMultilevel"/>
    <w:tmpl w:val="98A69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A11DA"/>
    <w:multiLevelType w:val="hybridMultilevel"/>
    <w:tmpl w:val="A45E4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644296"/>
    <w:multiLevelType w:val="hybridMultilevel"/>
    <w:tmpl w:val="6468626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5882606"/>
    <w:multiLevelType w:val="hybridMultilevel"/>
    <w:tmpl w:val="D6D2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E1FB9"/>
    <w:multiLevelType w:val="multilevel"/>
    <w:tmpl w:val="636A4B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A801E1"/>
    <w:multiLevelType w:val="hybridMultilevel"/>
    <w:tmpl w:val="7EA4EE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F4018"/>
    <w:multiLevelType w:val="multilevel"/>
    <w:tmpl w:val="2AB02D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639196D"/>
    <w:multiLevelType w:val="multilevel"/>
    <w:tmpl w:val="4FCCAE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10D134"/>
    <w:multiLevelType w:val="multilevel"/>
    <w:tmpl w:val="2710D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EF36F1"/>
    <w:multiLevelType w:val="multilevel"/>
    <w:tmpl w:val="D87EFE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1133A9"/>
    <w:multiLevelType w:val="hybridMultilevel"/>
    <w:tmpl w:val="5532D5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2FFF1088"/>
    <w:multiLevelType w:val="multilevel"/>
    <w:tmpl w:val="BDA266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551C82"/>
    <w:multiLevelType w:val="multilevel"/>
    <w:tmpl w:val="99B2E8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3B06A8"/>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75486C"/>
    <w:multiLevelType w:val="hybridMultilevel"/>
    <w:tmpl w:val="6B1A5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19E0478"/>
    <w:multiLevelType w:val="multilevel"/>
    <w:tmpl w:val="24844C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464A4819"/>
    <w:multiLevelType w:val="multilevel"/>
    <w:tmpl w:val="6C4C32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472E6797"/>
    <w:multiLevelType w:val="hybridMultilevel"/>
    <w:tmpl w:val="88D82768"/>
    <w:lvl w:ilvl="0" w:tplc="26701C3E">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0" w15:restartNumberingAfterBreak="0">
    <w:nsid w:val="4AEFE26E"/>
    <w:multiLevelType w:val="multilevel"/>
    <w:tmpl w:val="4AEFE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2E501B"/>
    <w:multiLevelType w:val="multilevel"/>
    <w:tmpl w:val="D3B091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424FD6"/>
    <w:multiLevelType w:val="multilevel"/>
    <w:tmpl w:val="F1D8A7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4CDC6841"/>
    <w:multiLevelType w:val="multilevel"/>
    <w:tmpl w:val="B700F1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4E304C90"/>
    <w:multiLevelType w:val="multilevel"/>
    <w:tmpl w:val="FF1A36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110AB4"/>
    <w:multiLevelType w:val="hybridMultilevel"/>
    <w:tmpl w:val="4D7AA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6B5BB0"/>
    <w:multiLevelType w:val="multilevel"/>
    <w:tmpl w:val="5308D7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4B60ADD"/>
    <w:multiLevelType w:val="multilevel"/>
    <w:tmpl w:val="E80222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5B103662"/>
    <w:multiLevelType w:val="multilevel"/>
    <w:tmpl w:val="2EBC4F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DE741B2"/>
    <w:multiLevelType w:val="hybridMultilevel"/>
    <w:tmpl w:val="1DF25750"/>
    <w:lvl w:ilvl="0" w:tplc="3F18CA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7A20640"/>
    <w:multiLevelType w:val="hybridMultilevel"/>
    <w:tmpl w:val="E3A6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1E2024"/>
    <w:multiLevelType w:val="hybridMultilevel"/>
    <w:tmpl w:val="939AEDC4"/>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0"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A1B56EB"/>
    <w:multiLevelType w:val="hybridMultilevel"/>
    <w:tmpl w:val="5DCA6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3CD4BA1"/>
    <w:multiLevelType w:val="hybridMultilevel"/>
    <w:tmpl w:val="41328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9806A4C"/>
    <w:multiLevelType w:val="hybridMultilevel"/>
    <w:tmpl w:val="88D82768"/>
    <w:lvl w:ilvl="0" w:tplc="FFFFFFFF">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597520452">
    <w:abstractNumId w:val="9"/>
  </w:num>
  <w:num w:numId="2" w16cid:durableId="1902014727">
    <w:abstractNumId w:val="27"/>
  </w:num>
  <w:num w:numId="3" w16cid:durableId="725689685">
    <w:abstractNumId w:val="57"/>
  </w:num>
  <w:num w:numId="4" w16cid:durableId="2011328739">
    <w:abstractNumId w:val="67"/>
  </w:num>
  <w:num w:numId="5" w16cid:durableId="1439252809">
    <w:abstractNumId w:val="15"/>
  </w:num>
  <w:num w:numId="6" w16cid:durableId="136459836">
    <w:abstractNumId w:val="30"/>
  </w:num>
  <w:num w:numId="7" w16cid:durableId="451217526">
    <w:abstractNumId w:val="49"/>
  </w:num>
  <w:num w:numId="8" w16cid:durableId="823551979">
    <w:abstractNumId w:val="34"/>
  </w:num>
  <w:num w:numId="9" w16cid:durableId="256595927">
    <w:abstractNumId w:val="23"/>
  </w:num>
  <w:num w:numId="10" w16cid:durableId="388118609">
    <w:abstractNumId w:val="37"/>
  </w:num>
  <w:num w:numId="11" w16cid:durableId="492794958">
    <w:abstractNumId w:val="51"/>
  </w:num>
  <w:num w:numId="12" w16cid:durableId="1390031134">
    <w:abstractNumId w:val="42"/>
  </w:num>
  <w:num w:numId="13" w16cid:durableId="1126394662">
    <w:abstractNumId w:val="62"/>
  </w:num>
  <w:num w:numId="14" w16cid:durableId="1666666606">
    <w:abstractNumId w:val="54"/>
  </w:num>
  <w:num w:numId="15" w16cid:durableId="1545479107">
    <w:abstractNumId w:val="68"/>
  </w:num>
  <w:num w:numId="16" w16cid:durableId="1475875058">
    <w:abstractNumId w:val="14"/>
  </w:num>
  <w:num w:numId="17" w16cid:durableId="1440566197">
    <w:abstractNumId w:val="32"/>
  </w:num>
  <w:num w:numId="18" w16cid:durableId="304824412">
    <w:abstractNumId w:val="33"/>
  </w:num>
  <w:num w:numId="19" w16cid:durableId="1449162423">
    <w:abstractNumId w:val="24"/>
  </w:num>
  <w:num w:numId="20" w16cid:durableId="621233956">
    <w:abstractNumId w:val="16"/>
  </w:num>
  <w:num w:numId="21" w16cid:durableId="1128626272">
    <w:abstractNumId w:val="31"/>
  </w:num>
  <w:num w:numId="22" w16cid:durableId="203561815">
    <w:abstractNumId w:val="64"/>
  </w:num>
  <w:num w:numId="23" w16cid:durableId="460071466">
    <w:abstractNumId w:val="41"/>
  </w:num>
  <w:num w:numId="24" w16cid:durableId="1214540482">
    <w:abstractNumId w:val="28"/>
  </w:num>
  <w:num w:numId="25" w16cid:durableId="1370882312">
    <w:abstractNumId w:val="56"/>
  </w:num>
  <w:num w:numId="26" w16cid:durableId="944115511">
    <w:abstractNumId w:val="0"/>
  </w:num>
  <w:num w:numId="27" w16cid:durableId="2057847745">
    <w:abstractNumId w:val="13"/>
  </w:num>
  <w:num w:numId="28" w16cid:durableId="505901886">
    <w:abstractNumId w:val="8"/>
  </w:num>
  <w:num w:numId="29" w16cid:durableId="831407476">
    <w:abstractNumId w:val="6"/>
  </w:num>
  <w:num w:numId="30" w16cid:durableId="1363436591">
    <w:abstractNumId w:val="26"/>
  </w:num>
  <w:num w:numId="31" w16cid:durableId="591858875">
    <w:abstractNumId w:val="40"/>
  </w:num>
  <w:num w:numId="32" w16cid:durableId="2142184274">
    <w:abstractNumId w:val="58"/>
  </w:num>
  <w:num w:numId="33" w16cid:durableId="1177961053">
    <w:abstractNumId w:val="7"/>
  </w:num>
  <w:num w:numId="34" w16cid:durableId="952129356">
    <w:abstractNumId w:val="4"/>
  </w:num>
  <w:num w:numId="35" w16cid:durableId="143931783">
    <w:abstractNumId w:val="53"/>
  </w:num>
  <w:num w:numId="36" w16cid:durableId="1436170224">
    <w:abstractNumId w:val="19"/>
  </w:num>
  <w:num w:numId="37" w16cid:durableId="1278289603">
    <w:abstractNumId w:val="21"/>
  </w:num>
  <w:num w:numId="38" w16cid:durableId="1120300244">
    <w:abstractNumId w:val="55"/>
  </w:num>
  <w:num w:numId="39" w16cid:durableId="1541212419">
    <w:abstractNumId w:val="5"/>
  </w:num>
  <w:num w:numId="40" w16cid:durableId="1073771657">
    <w:abstractNumId w:val="47"/>
  </w:num>
  <w:num w:numId="41" w16cid:durableId="312417041">
    <w:abstractNumId w:val="3"/>
  </w:num>
  <w:num w:numId="42" w16cid:durableId="1870988697">
    <w:abstractNumId w:val="29"/>
  </w:num>
  <w:num w:numId="43" w16cid:durableId="1101027805">
    <w:abstractNumId w:val="59"/>
  </w:num>
  <w:num w:numId="44" w16cid:durableId="1494837802">
    <w:abstractNumId w:val="65"/>
  </w:num>
  <w:num w:numId="45" w16cid:durableId="1447039858">
    <w:abstractNumId w:val="11"/>
  </w:num>
  <w:num w:numId="46" w16cid:durableId="480779791">
    <w:abstractNumId w:val="63"/>
  </w:num>
  <w:num w:numId="47" w16cid:durableId="1253709600">
    <w:abstractNumId w:val="61"/>
  </w:num>
  <w:num w:numId="48" w16cid:durableId="1955013077">
    <w:abstractNumId w:val="39"/>
  </w:num>
  <w:num w:numId="49" w16cid:durableId="66925634">
    <w:abstractNumId w:val="2"/>
  </w:num>
  <w:num w:numId="50" w16cid:durableId="1769958761">
    <w:abstractNumId w:val="66"/>
  </w:num>
  <w:num w:numId="51" w16cid:durableId="1102720567">
    <w:abstractNumId w:val="43"/>
  </w:num>
  <w:num w:numId="52" w16cid:durableId="1519931147">
    <w:abstractNumId w:val="17"/>
  </w:num>
  <w:num w:numId="53" w16cid:durableId="952126846">
    <w:abstractNumId w:val="25"/>
  </w:num>
  <w:num w:numId="54" w16cid:durableId="924847280">
    <w:abstractNumId w:val="52"/>
  </w:num>
  <w:num w:numId="55" w16cid:durableId="196045655">
    <w:abstractNumId w:val="35"/>
  </w:num>
  <w:num w:numId="56" w16cid:durableId="1205827921">
    <w:abstractNumId w:val="38"/>
  </w:num>
  <w:num w:numId="57" w16cid:durableId="791241807">
    <w:abstractNumId w:val="12"/>
  </w:num>
  <w:num w:numId="58" w16cid:durableId="664748510">
    <w:abstractNumId w:val="22"/>
  </w:num>
  <w:num w:numId="59" w16cid:durableId="1401438720">
    <w:abstractNumId w:val="50"/>
  </w:num>
  <w:num w:numId="60" w16cid:durableId="1459298702">
    <w:abstractNumId w:val="45"/>
  </w:num>
  <w:num w:numId="61" w16cid:durableId="403532572">
    <w:abstractNumId w:val="20"/>
  </w:num>
  <w:num w:numId="62" w16cid:durableId="1772699624">
    <w:abstractNumId w:val="44"/>
  </w:num>
  <w:num w:numId="63" w16cid:durableId="414479749">
    <w:abstractNumId w:val="18"/>
  </w:num>
  <w:num w:numId="64" w16cid:durableId="409893153">
    <w:abstractNumId w:val="48"/>
  </w:num>
  <w:num w:numId="65" w16cid:durableId="1348941436">
    <w:abstractNumId w:val="46"/>
  </w:num>
  <w:num w:numId="66" w16cid:durableId="691421624">
    <w:abstractNumId w:val="60"/>
  </w:num>
  <w:num w:numId="67" w16cid:durableId="417870452">
    <w:abstractNumId w:val="36"/>
  </w:num>
  <w:num w:numId="68" w16cid:durableId="2067219133">
    <w:abstractNumId w:val="1"/>
  </w:num>
  <w:num w:numId="69" w16cid:durableId="738021558">
    <w:abstractNumId w:val="10"/>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AD" w15:userId="S::gchisci@qti.qualcomm.com::eeac98f7-fbf3-469c-b682-696f1247cc3f"/>
  </w15:person>
  <w15:person w15:author="Claude Arzelier">
    <w15:presenceInfo w15:providerId="AD" w15:userId="S::claude.arzelier@toyota.com::29ee6537-52a2-464c-afc2-98f0a04d0735"/>
  </w15:person>
  <w15:person w15:author="Gabi Sarkis">
    <w15:presenceInfo w15:providerId="AD" w15:userId="S::gsarkis@qti.qualcomm.com::7cd51317-bcb1-4dfa-8e5e-ccba9e25eae0"/>
  </w15:person>
  <w15:person w15:author="Sourjya Dutta">
    <w15:presenceInfo w15:providerId="AD" w15:userId="S::sourdutt@qti.qualcomm.com::6e9e0c65-7db2-46d0-83f6-2cea8a511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4">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F13"/>
    <w:rsid w:val="000010AD"/>
    <w:rsid w:val="0000125F"/>
    <w:rsid w:val="0000133D"/>
    <w:rsid w:val="000014F0"/>
    <w:rsid w:val="00001633"/>
    <w:rsid w:val="00001837"/>
    <w:rsid w:val="00001A81"/>
    <w:rsid w:val="00001BCB"/>
    <w:rsid w:val="00001BF1"/>
    <w:rsid w:val="00001E81"/>
    <w:rsid w:val="00001F12"/>
    <w:rsid w:val="00001F2B"/>
    <w:rsid w:val="0000228E"/>
    <w:rsid w:val="00002536"/>
    <w:rsid w:val="0000255B"/>
    <w:rsid w:val="00002782"/>
    <w:rsid w:val="00002938"/>
    <w:rsid w:val="00002A93"/>
    <w:rsid w:val="00002AFC"/>
    <w:rsid w:val="00002E18"/>
    <w:rsid w:val="00002F45"/>
    <w:rsid w:val="000038C2"/>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5F1E"/>
    <w:rsid w:val="0000600D"/>
    <w:rsid w:val="00006248"/>
    <w:rsid w:val="00006D37"/>
    <w:rsid w:val="0000717D"/>
    <w:rsid w:val="000072E5"/>
    <w:rsid w:val="00007533"/>
    <w:rsid w:val="000075B2"/>
    <w:rsid w:val="00007AB8"/>
    <w:rsid w:val="00007AD6"/>
    <w:rsid w:val="00007C49"/>
    <w:rsid w:val="00007CF6"/>
    <w:rsid w:val="00007D14"/>
    <w:rsid w:val="00007F20"/>
    <w:rsid w:val="00007F47"/>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8AB"/>
    <w:rsid w:val="0001297C"/>
    <w:rsid w:val="00012AAA"/>
    <w:rsid w:val="00012DFF"/>
    <w:rsid w:val="00012E98"/>
    <w:rsid w:val="00013149"/>
    <w:rsid w:val="00013156"/>
    <w:rsid w:val="000133F0"/>
    <w:rsid w:val="000139A9"/>
    <w:rsid w:val="000139BC"/>
    <w:rsid w:val="00014172"/>
    <w:rsid w:val="0001436E"/>
    <w:rsid w:val="000143EB"/>
    <w:rsid w:val="0001441E"/>
    <w:rsid w:val="00014E28"/>
    <w:rsid w:val="00015001"/>
    <w:rsid w:val="000153FF"/>
    <w:rsid w:val="0001551B"/>
    <w:rsid w:val="000158B1"/>
    <w:rsid w:val="00015DDF"/>
    <w:rsid w:val="0001603A"/>
    <w:rsid w:val="000162AF"/>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6DE"/>
    <w:rsid w:val="00017842"/>
    <w:rsid w:val="00017C75"/>
    <w:rsid w:val="00017DB8"/>
    <w:rsid w:val="00017F1C"/>
    <w:rsid w:val="00020721"/>
    <w:rsid w:val="0002075A"/>
    <w:rsid w:val="0002083F"/>
    <w:rsid w:val="000208F2"/>
    <w:rsid w:val="00020D76"/>
    <w:rsid w:val="000213DD"/>
    <w:rsid w:val="00021545"/>
    <w:rsid w:val="0002167E"/>
    <w:rsid w:val="000216F1"/>
    <w:rsid w:val="00021878"/>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1E0"/>
    <w:rsid w:val="000263F8"/>
    <w:rsid w:val="00026A7F"/>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39"/>
    <w:rsid w:val="000342A4"/>
    <w:rsid w:val="00034431"/>
    <w:rsid w:val="000349B4"/>
    <w:rsid w:val="00034A93"/>
    <w:rsid w:val="00034B54"/>
    <w:rsid w:val="00034D39"/>
    <w:rsid w:val="00034DAA"/>
    <w:rsid w:val="00034E72"/>
    <w:rsid w:val="00034EBF"/>
    <w:rsid w:val="00035038"/>
    <w:rsid w:val="0003512F"/>
    <w:rsid w:val="0003518B"/>
    <w:rsid w:val="000351A3"/>
    <w:rsid w:val="000352DB"/>
    <w:rsid w:val="00035371"/>
    <w:rsid w:val="000354A0"/>
    <w:rsid w:val="00035722"/>
    <w:rsid w:val="00035725"/>
    <w:rsid w:val="00036917"/>
    <w:rsid w:val="00036DA7"/>
    <w:rsid w:val="00036F2E"/>
    <w:rsid w:val="00037235"/>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80"/>
    <w:rsid w:val="000404A6"/>
    <w:rsid w:val="000404D5"/>
    <w:rsid w:val="00040C55"/>
    <w:rsid w:val="00040E6F"/>
    <w:rsid w:val="000413B6"/>
    <w:rsid w:val="000414D2"/>
    <w:rsid w:val="0004160A"/>
    <w:rsid w:val="00041699"/>
    <w:rsid w:val="00041715"/>
    <w:rsid w:val="000417A0"/>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2D4"/>
    <w:rsid w:val="000473AF"/>
    <w:rsid w:val="000474F1"/>
    <w:rsid w:val="00047635"/>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12"/>
    <w:rsid w:val="00052BE7"/>
    <w:rsid w:val="00052D7C"/>
    <w:rsid w:val="00052F1A"/>
    <w:rsid w:val="00052F3C"/>
    <w:rsid w:val="00052F3F"/>
    <w:rsid w:val="00053095"/>
    <w:rsid w:val="0005380A"/>
    <w:rsid w:val="00053994"/>
    <w:rsid w:val="00053A90"/>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9A1"/>
    <w:rsid w:val="00055DA8"/>
    <w:rsid w:val="00055F29"/>
    <w:rsid w:val="000563A7"/>
    <w:rsid w:val="00056631"/>
    <w:rsid w:val="0005677B"/>
    <w:rsid w:val="00056B90"/>
    <w:rsid w:val="0005703C"/>
    <w:rsid w:val="00057481"/>
    <w:rsid w:val="000578B8"/>
    <w:rsid w:val="00057A56"/>
    <w:rsid w:val="00057C70"/>
    <w:rsid w:val="00057CD8"/>
    <w:rsid w:val="00057F42"/>
    <w:rsid w:val="00057F5E"/>
    <w:rsid w:val="0006006F"/>
    <w:rsid w:val="00060523"/>
    <w:rsid w:val="0006069E"/>
    <w:rsid w:val="00060AB0"/>
    <w:rsid w:val="00060CCB"/>
    <w:rsid w:val="00060D60"/>
    <w:rsid w:val="00060E11"/>
    <w:rsid w:val="00060F19"/>
    <w:rsid w:val="0006106B"/>
    <w:rsid w:val="00061140"/>
    <w:rsid w:val="000614A4"/>
    <w:rsid w:val="000616EA"/>
    <w:rsid w:val="0006172F"/>
    <w:rsid w:val="00061B4B"/>
    <w:rsid w:val="00061D7A"/>
    <w:rsid w:val="00061DA3"/>
    <w:rsid w:val="00062335"/>
    <w:rsid w:val="00062C11"/>
    <w:rsid w:val="00062CCC"/>
    <w:rsid w:val="00062E39"/>
    <w:rsid w:val="00062E9D"/>
    <w:rsid w:val="00063041"/>
    <w:rsid w:val="000630C3"/>
    <w:rsid w:val="000634E0"/>
    <w:rsid w:val="000635A9"/>
    <w:rsid w:val="00063776"/>
    <w:rsid w:val="00063798"/>
    <w:rsid w:val="00063813"/>
    <w:rsid w:val="00063997"/>
    <w:rsid w:val="00063DEC"/>
    <w:rsid w:val="000644A1"/>
    <w:rsid w:val="00064918"/>
    <w:rsid w:val="00065522"/>
    <w:rsid w:val="00065A10"/>
    <w:rsid w:val="00065B44"/>
    <w:rsid w:val="00065E11"/>
    <w:rsid w:val="00065E5A"/>
    <w:rsid w:val="0006602B"/>
    <w:rsid w:val="000660CA"/>
    <w:rsid w:val="000666D5"/>
    <w:rsid w:val="00066963"/>
    <w:rsid w:val="00066C0C"/>
    <w:rsid w:val="00066CFD"/>
    <w:rsid w:val="00066EA6"/>
    <w:rsid w:val="00066FD7"/>
    <w:rsid w:val="000678FA"/>
    <w:rsid w:val="00067AD3"/>
    <w:rsid w:val="00067ADE"/>
    <w:rsid w:val="00067B66"/>
    <w:rsid w:val="00067C0A"/>
    <w:rsid w:val="00070069"/>
    <w:rsid w:val="000700CC"/>
    <w:rsid w:val="00070323"/>
    <w:rsid w:val="000706B3"/>
    <w:rsid w:val="00070714"/>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5"/>
    <w:rsid w:val="0007253E"/>
    <w:rsid w:val="000725F2"/>
    <w:rsid w:val="00072998"/>
    <w:rsid w:val="00072BE4"/>
    <w:rsid w:val="00072C19"/>
    <w:rsid w:val="00072D16"/>
    <w:rsid w:val="00072D4D"/>
    <w:rsid w:val="00073046"/>
    <w:rsid w:val="000733C3"/>
    <w:rsid w:val="00073864"/>
    <w:rsid w:val="00073886"/>
    <w:rsid w:val="00073891"/>
    <w:rsid w:val="000739FE"/>
    <w:rsid w:val="00073AD0"/>
    <w:rsid w:val="00073C77"/>
    <w:rsid w:val="00073F50"/>
    <w:rsid w:val="00074233"/>
    <w:rsid w:val="00074417"/>
    <w:rsid w:val="000744DC"/>
    <w:rsid w:val="00074819"/>
    <w:rsid w:val="00074B7B"/>
    <w:rsid w:val="00074D95"/>
    <w:rsid w:val="00075498"/>
    <w:rsid w:val="0007585B"/>
    <w:rsid w:val="00075B9E"/>
    <w:rsid w:val="00075C87"/>
    <w:rsid w:val="00075DC0"/>
    <w:rsid w:val="00075F50"/>
    <w:rsid w:val="0007602D"/>
    <w:rsid w:val="0007603A"/>
    <w:rsid w:val="000761E9"/>
    <w:rsid w:val="000763FE"/>
    <w:rsid w:val="0007674F"/>
    <w:rsid w:val="00076B47"/>
    <w:rsid w:val="000779A9"/>
    <w:rsid w:val="00077EC9"/>
    <w:rsid w:val="00077FFC"/>
    <w:rsid w:val="00080242"/>
    <w:rsid w:val="00080243"/>
    <w:rsid w:val="00080392"/>
    <w:rsid w:val="00080853"/>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3A"/>
    <w:rsid w:val="000834F3"/>
    <w:rsid w:val="000835C5"/>
    <w:rsid w:val="000836A0"/>
    <w:rsid w:val="000837C8"/>
    <w:rsid w:val="0008390F"/>
    <w:rsid w:val="00083DE3"/>
    <w:rsid w:val="00083EF7"/>
    <w:rsid w:val="00084019"/>
    <w:rsid w:val="0008403F"/>
    <w:rsid w:val="000840C3"/>
    <w:rsid w:val="000840E7"/>
    <w:rsid w:val="00084132"/>
    <w:rsid w:val="000842BC"/>
    <w:rsid w:val="0008499F"/>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BE1"/>
    <w:rsid w:val="00087C6A"/>
    <w:rsid w:val="00087EAE"/>
    <w:rsid w:val="00087F5E"/>
    <w:rsid w:val="000900C9"/>
    <w:rsid w:val="0009065A"/>
    <w:rsid w:val="000908A2"/>
    <w:rsid w:val="00090984"/>
    <w:rsid w:val="00091103"/>
    <w:rsid w:val="00091419"/>
    <w:rsid w:val="00091509"/>
    <w:rsid w:val="00091562"/>
    <w:rsid w:val="00091733"/>
    <w:rsid w:val="00091791"/>
    <w:rsid w:val="000918A3"/>
    <w:rsid w:val="00091A61"/>
    <w:rsid w:val="000921FC"/>
    <w:rsid w:val="00092268"/>
    <w:rsid w:val="00092410"/>
    <w:rsid w:val="0009256F"/>
    <w:rsid w:val="000925DF"/>
    <w:rsid w:val="000926A3"/>
    <w:rsid w:val="00092A88"/>
    <w:rsid w:val="00092BB9"/>
    <w:rsid w:val="00092BE4"/>
    <w:rsid w:val="00092CF0"/>
    <w:rsid w:val="00092D77"/>
    <w:rsid w:val="00092E41"/>
    <w:rsid w:val="00093239"/>
    <w:rsid w:val="000933DA"/>
    <w:rsid w:val="0009343E"/>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6FE6"/>
    <w:rsid w:val="00097021"/>
    <w:rsid w:val="0009747A"/>
    <w:rsid w:val="00097543"/>
    <w:rsid w:val="0009796D"/>
    <w:rsid w:val="00097E0F"/>
    <w:rsid w:val="000A0193"/>
    <w:rsid w:val="000A0315"/>
    <w:rsid w:val="000A033B"/>
    <w:rsid w:val="000A053B"/>
    <w:rsid w:val="000A06F5"/>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A60"/>
    <w:rsid w:val="000A1B73"/>
    <w:rsid w:val="000A1F07"/>
    <w:rsid w:val="000A1F12"/>
    <w:rsid w:val="000A1F77"/>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DF6"/>
    <w:rsid w:val="000A3E50"/>
    <w:rsid w:val="000A3E5F"/>
    <w:rsid w:val="000A4182"/>
    <w:rsid w:val="000A44C9"/>
    <w:rsid w:val="000A4CAB"/>
    <w:rsid w:val="000A4CEC"/>
    <w:rsid w:val="000A4E1D"/>
    <w:rsid w:val="000A4F30"/>
    <w:rsid w:val="000A51B5"/>
    <w:rsid w:val="000A55AD"/>
    <w:rsid w:val="000A5826"/>
    <w:rsid w:val="000A5863"/>
    <w:rsid w:val="000A5BFD"/>
    <w:rsid w:val="000A6088"/>
    <w:rsid w:val="000A62D0"/>
    <w:rsid w:val="000A638D"/>
    <w:rsid w:val="000A6406"/>
    <w:rsid w:val="000A6E5D"/>
    <w:rsid w:val="000A6ED9"/>
    <w:rsid w:val="000A7054"/>
    <w:rsid w:val="000A7381"/>
    <w:rsid w:val="000A73B9"/>
    <w:rsid w:val="000A74DA"/>
    <w:rsid w:val="000A7564"/>
    <w:rsid w:val="000A76FF"/>
    <w:rsid w:val="000A7920"/>
    <w:rsid w:val="000A7B1C"/>
    <w:rsid w:val="000A7CC2"/>
    <w:rsid w:val="000A7CF2"/>
    <w:rsid w:val="000B0013"/>
    <w:rsid w:val="000B035F"/>
    <w:rsid w:val="000B03F9"/>
    <w:rsid w:val="000B07A6"/>
    <w:rsid w:val="000B09C2"/>
    <w:rsid w:val="000B0A54"/>
    <w:rsid w:val="000B0DB3"/>
    <w:rsid w:val="000B0DD6"/>
    <w:rsid w:val="000B1298"/>
    <w:rsid w:val="000B16EB"/>
    <w:rsid w:val="000B1BDB"/>
    <w:rsid w:val="000B231F"/>
    <w:rsid w:val="000B244F"/>
    <w:rsid w:val="000B26F0"/>
    <w:rsid w:val="000B280B"/>
    <w:rsid w:val="000B2A7A"/>
    <w:rsid w:val="000B2B16"/>
    <w:rsid w:val="000B2D00"/>
    <w:rsid w:val="000B320C"/>
    <w:rsid w:val="000B35F4"/>
    <w:rsid w:val="000B390A"/>
    <w:rsid w:val="000B4059"/>
    <w:rsid w:val="000B442C"/>
    <w:rsid w:val="000B45FA"/>
    <w:rsid w:val="000B46A2"/>
    <w:rsid w:val="000B49F2"/>
    <w:rsid w:val="000B4A3F"/>
    <w:rsid w:val="000B4BB5"/>
    <w:rsid w:val="000B4E07"/>
    <w:rsid w:val="000B4F74"/>
    <w:rsid w:val="000B5176"/>
    <w:rsid w:val="000B5311"/>
    <w:rsid w:val="000B540E"/>
    <w:rsid w:val="000B54B4"/>
    <w:rsid w:val="000B5623"/>
    <w:rsid w:val="000B57BE"/>
    <w:rsid w:val="000B5AF9"/>
    <w:rsid w:val="000B5BA0"/>
    <w:rsid w:val="000B5F24"/>
    <w:rsid w:val="000B6355"/>
    <w:rsid w:val="000B6737"/>
    <w:rsid w:val="000B7169"/>
    <w:rsid w:val="000B71A6"/>
    <w:rsid w:val="000B74EA"/>
    <w:rsid w:val="000B757C"/>
    <w:rsid w:val="000B7D82"/>
    <w:rsid w:val="000C0010"/>
    <w:rsid w:val="000C050D"/>
    <w:rsid w:val="000C08E1"/>
    <w:rsid w:val="000C0B19"/>
    <w:rsid w:val="000C0B7D"/>
    <w:rsid w:val="000C0C09"/>
    <w:rsid w:val="000C0CD6"/>
    <w:rsid w:val="000C0DCC"/>
    <w:rsid w:val="000C0E00"/>
    <w:rsid w:val="000C0F4D"/>
    <w:rsid w:val="000C131F"/>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297"/>
    <w:rsid w:val="000C3B43"/>
    <w:rsid w:val="000C3C4A"/>
    <w:rsid w:val="000C3CA1"/>
    <w:rsid w:val="000C3DE1"/>
    <w:rsid w:val="000C3DF3"/>
    <w:rsid w:val="000C418C"/>
    <w:rsid w:val="000C43A5"/>
    <w:rsid w:val="000C4489"/>
    <w:rsid w:val="000C4610"/>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10D"/>
    <w:rsid w:val="000C735F"/>
    <w:rsid w:val="000C73CF"/>
    <w:rsid w:val="000C76AD"/>
    <w:rsid w:val="000C7705"/>
    <w:rsid w:val="000C7761"/>
    <w:rsid w:val="000C7B21"/>
    <w:rsid w:val="000C7F04"/>
    <w:rsid w:val="000D00B7"/>
    <w:rsid w:val="000D0184"/>
    <w:rsid w:val="000D045E"/>
    <w:rsid w:val="000D0461"/>
    <w:rsid w:val="000D0465"/>
    <w:rsid w:val="000D08A6"/>
    <w:rsid w:val="000D0A90"/>
    <w:rsid w:val="000D0F05"/>
    <w:rsid w:val="000D0F6A"/>
    <w:rsid w:val="000D11BF"/>
    <w:rsid w:val="000D13A8"/>
    <w:rsid w:val="000D146C"/>
    <w:rsid w:val="000D1915"/>
    <w:rsid w:val="000D214A"/>
    <w:rsid w:val="000D230E"/>
    <w:rsid w:val="000D23E9"/>
    <w:rsid w:val="000D243E"/>
    <w:rsid w:val="000D26B1"/>
    <w:rsid w:val="000D2BBB"/>
    <w:rsid w:val="000D2F9E"/>
    <w:rsid w:val="000D3027"/>
    <w:rsid w:val="000D3101"/>
    <w:rsid w:val="000D333F"/>
    <w:rsid w:val="000D3567"/>
    <w:rsid w:val="000D3C4A"/>
    <w:rsid w:val="000D3C58"/>
    <w:rsid w:val="000D3E0C"/>
    <w:rsid w:val="000D3EEB"/>
    <w:rsid w:val="000D3EF0"/>
    <w:rsid w:val="000D4258"/>
    <w:rsid w:val="000D43D0"/>
    <w:rsid w:val="000D478A"/>
    <w:rsid w:val="000D4832"/>
    <w:rsid w:val="000D4A2D"/>
    <w:rsid w:val="000D4D5C"/>
    <w:rsid w:val="000D4DD0"/>
    <w:rsid w:val="000D4E5A"/>
    <w:rsid w:val="000D4F19"/>
    <w:rsid w:val="000D4F4F"/>
    <w:rsid w:val="000D54AA"/>
    <w:rsid w:val="000D571C"/>
    <w:rsid w:val="000D5734"/>
    <w:rsid w:val="000D5820"/>
    <w:rsid w:val="000D5A23"/>
    <w:rsid w:val="000D5D76"/>
    <w:rsid w:val="000D5DC4"/>
    <w:rsid w:val="000D5FB0"/>
    <w:rsid w:val="000D6004"/>
    <w:rsid w:val="000D61F2"/>
    <w:rsid w:val="000D62F0"/>
    <w:rsid w:val="000D6509"/>
    <w:rsid w:val="000D6548"/>
    <w:rsid w:val="000D6B81"/>
    <w:rsid w:val="000D6FD8"/>
    <w:rsid w:val="000D70AB"/>
    <w:rsid w:val="000D7545"/>
    <w:rsid w:val="000D7C3F"/>
    <w:rsid w:val="000D7D6C"/>
    <w:rsid w:val="000D7DB2"/>
    <w:rsid w:val="000D7E41"/>
    <w:rsid w:val="000E0125"/>
    <w:rsid w:val="000E0145"/>
    <w:rsid w:val="000E0529"/>
    <w:rsid w:val="000E056E"/>
    <w:rsid w:val="000E070C"/>
    <w:rsid w:val="000E0751"/>
    <w:rsid w:val="000E0800"/>
    <w:rsid w:val="000E0A54"/>
    <w:rsid w:val="000E10CB"/>
    <w:rsid w:val="000E1120"/>
    <w:rsid w:val="000E115A"/>
    <w:rsid w:val="000E11B6"/>
    <w:rsid w:val="000E1353"/>
    <w:rsid w:val="000E1831"/>
    <w:rsid w:val="000E1B84"/>
    <w:rsid w:val="000E1D6C"/>
    <w:rsid w:val="000E207F"/>
    <w:rsid w:val="000E2243"/>
    <w:rsid w:val="000E23F5"/>
    <w:rsid w:val="000E2496"/>
    <w:rsid w:val="000E25D1"/>
    <w:rsid w:val="000E263F"/>
    <w:rsid w:val="000E269D"/>
    <w:rsid w:val="000E270F"/>
    <w:rsid w:val="000E2A62"/>
    <w:rsid w:val="000E2C8C"/>
    <w:rsid w:val="000E2F84"/>
    <w:rsid w:val="000E31E6"/>
    <w:rsid w:val="000E3450"/>
    <w:rsid w:val="000E36C4"/>
    <w:rsid w:val="000E3AFD"/>
    <w:rsid w:val="000E3C68"/>
    <w:rsid w:val="000E3F97"/>
    <w:rsid w:val="000E416E"/>
    <w:rsid w:val="000E42F3"/>
    <w:rsid w:val="000E432B"/>
    <w:rsid w:val="000E44C6"/>
    <w:rsid w:val="000E4C50"/>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E4"/>
    <w:rsid w:val="000E63D6"/>
    <w:rsid w:val="000E6571"/>
    <w:rsid w:val="000E6653"/>
    <w:rsid w:val="000E67A9"/>
    <w:rsid w:val="000E6962"/>
    <w:rsid w:val="000E6C42"/>
    <w:rsid w:val="000E7583"/>
    <w:rsid w:val="000E7A35"/>
    <w:rsid w:val="000E7E72"/>
    <w:rsid w:val="000F0059"/>
    <w:rsid w:val="000F0114"/>
    <w:rsid w:val="000F01EC"/>
    <w:rsid w:val="000F026A"/>
    <w:rsid w:val="000F02BC"/>
    <w:rsid w:val="000F04D8"/>
    <w:rsid w:val="000F095C"/>
    <w:rsid w:val="000F09F4"/>
    <w:rsid w:val="000F0B03"/>
    <w:rsid w:val="000F0E84"/>
    <w:rsid w:val="000F1395"/>
    <w:rsid w:val="000F1962"/>
    <w:rsid w:val="000F1C51"/>
    <w:rsid w:val="000F246D"/>
    <w:rsid w:val="000F256C"/>
    <w:rsid w:val="000F27F8"/>
    <w:rsid w:val="000F2B5F"/>
    <w:rsid w:val="000F2C7F"/>
    <w:rsid w:val="000F2C9D"/>
    <w:rsid w:val="000F30B2"/>
    <w:rsid w:val="000F3274"/>
    <w:rsid w:val="000F336B"/>
    <w:rsid w:val="000F3415"/>
    <w:rsid w:val="000F34F4"/>
    <w:rsid w:val="000F3554"/>
    <w:rsid w:val="000F3A57"/>
    <w:rsid w:val="000F3BB4"/>
    <w:rsid w:val="000F3E62"/>
    <w:rsid w:val="000F3F3B"/>
    <w:rsid w:val="000F3F41"/>
    <w:rsid w:val="000F3F4A"/>
    <w:rsid w:val="000F3FC2"/>
    <w:rsid w:val="000F42E1"/>
    <w:rsid w:val="000F4501"/>
    <w:rsid w:val="000F45A0"/>
    <w:rsid w:val="000F45FF"/>
    <w:rsid w:val="000F4642"/>
    <w:rsid w:val="000F470C"/>
    <w:rsid w:val="000F4A86"/>
    <w:rsid w:val="000F4AED"/>
    <w:rsid w:val="000F4D77"/>
    <w:rsid w:val="000F4EFA"/>
    <w:rsid w:val="000F4F79"/>
    <w:rsid w:val="000F5476"/>
    <w:rsid w:val="000F59B6"/>
    <w:rsid w:val="000F5D45"/>
    <w:rsid w:val="000F61A9"/>
    <w:rsid w:val="000F63BD"/>
    <w:rsid w:val="000F644A"/>
    <w:rsid w:val="000F645A"/>
    <w:rsid w:val="000F649A"/>
    <w:rsid w:val="000F64C4"/>
    <w:rsid w:val="000F651A"/>
    <w:rsid w:val="000F6598"/>
    <w:rsid w:val="000F7455"/>
    <w:rsid w:val="000F77BB"/>
    <w:rsid w:val="000F7873"/>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524"/>
    <w:rsid w:val="00101722"/>
    <w:rsid w:val="00101A83"/>
    <w:rsid w:val="00101B23"/>
    <w:rsid w:val="00101BE2"/>
    <w:rsid w:val="00101C7A"/>
    <w:rsid w:val="00101CFD"/>
    <w:rsid w:val="00101E3D"/>
    <w:rsid w:val="00101E64"/>
    <w:rsid w:val="00101F63"/>
    <w:rsid w:val="0010204C"/>
    <w:rsid w:val="001022EE"/>
    <w:rsid w:val="001024DA"/>
    <w:rsid w:val="00102A44"/>
    <w:rsid w:val="00102AB0"/>
    <w:rsid w:val="00102DC7"/>
    <w:rsid w:val="00102EFF"/>
    <w:rsid w:val="00103103"/>
    <w:rsid w:val="00103195"/>
    <w:rsid w:val="0010358F"/>
    <w:rsid w:val="001037B6"/>
    <w:rsid w:val="001037C3"/>
    <w:rsid w:val="001038FC"/>
    <w:rsid w:val="00103BE0"/>
    <w:rsid w:val="00103CD7"/>
    <w:rsid w:val="00103D0C"/>
    <w:rsid w:val="00103D3A"/>
    <w:rsid w:val="00104275"/>
    <w:rsid w:val="00104416"/>
    <w:rsid w:val="0010447B"/>
    <w:rsid w:val="001048FC"/>
    <w:rsid w:val="0010528E"/>
    <w:rsid w:val="00105BC6"/>
    <w:rsid w:val="00105E3E"/>
    <w:rsid w:val="00105EF8"/>
    <w:rsid w:val="00106308"/>
    <w:rsid w:val="001065FB"/>
    <w:rsid w:val="00106746"/>
    <w:rsid w:val="001067AF"/>
    <w:rsid w:val="00106968"/>
    <w:rsid w:val="00106A25"/>
    <w:rsid w:val="00106A3B"/>
    <w:rsid w:val="00107259"/>
    <w:rsid w:val="0010732C"/>
    <w:rsid w:val="00107357"/>
    <w:rsid w:val="001077F6"/>
    <w:rsid w:val="0010789B"/>
    <w:rsid w:val="001078B7"/>
    <w:rsid w:val="00107934"/>
    <w:rsid w:val="00107EC9"/>
    <w:rsid w:val="00110069"/>
    <w:rsid w:val="0011024A"/>
    <w:rsid w:val="00110577"/>
    <w:rsid w:val="00110808"/>
    <w:rsid w:val="001108AC"/>
    <w:rsid w:val="00111391"/>
    <w:rsid w:val="001113E5"/>
    <w:rsid w:val="00111506"/>
    <w:rsid w:val="00111727"/>
    <w:rsid w:val="00111A25"/>
    <w:rsid w:val="00111B38"/>
    <w:rsid w:val="00111B99"/>
    <w:rsid w:val="00111FD3"/>
    <w:rsid w:val="001120E4"/>
    <w:rsid w:val="00112110"/>
    <w:rsid w:val="00112138"/>
    <w:rsid w:val="0011220C"/>
    <w:rsid w:val="001122B9"/>
    <w:rsid w:val="00112926"/>
    <w:rsid w:val="00112A80"/>
    <w:rsid w:val="00112B3E"/>
    <w:rsid w:val="00112BA9"/>
    <w:rsid w:val="00112BD9"/>
    <w:rsid w:val="00112D91"/>
    <w:rsid w:val="0011317B"/>
    <w:rsid w:val="00113770"/>
    <w:rsid w:val="00113B73"/>
    <w:rsid w:val="00113CA5"/>
    <w:rsid w:val="001142BF"/>
    <w:rsid w:val="001143A3"/>
    <w:rsid w:val="001147E3"/>
    <w:rsid w:val="00114993"/>
    <w:rsid w:val="00114A5F"/>
    <w:rsid w:val="00114C61"/>
    <w:rsid w:val="00114C9C"/>
    <w:rsid w:val="0011500C"/>
    <w:rsid w:val="001152D7"/>
    <w:rsid w:val="001153FA"/>
    <w:rsid w:val="00115471"/>
    <w:rsid w:val="0011550B"/>
    <w:rsid w:val="00115854"/>
    <w:rsid w:val="00115BD7"/>
    <w:rsid w:val="00115BED"/>
    <w:rsid w:val="001160A6"/>
    <w:rsid w:val="0011618B"/>
    <w:rsid w:val="001161F2"/>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0D5"/>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8F3"/>
    <w:rsid w:val="00124B11"/>
    <w:rsid w:val="00124B17"/>
    <w:rsid w:val="00124EAA"/>
    <w:rsid w:val="0012532F"/>
    <w:rsid w:val="0012538E"/>
    <w:rsid w:val="001253CD"/>
    <w:rsid w:val="001253D9"/>
    <w:rsid w:val="00125714"/>
    <w:rsid w:val="00125AC9"/>
    <w:rsid w:val="00125C65"/>
    <w:rsid w:val="001261AD"/>
    <w:rsid w:val="001261EB"/>
    <w:rsid w:val="001264B5"/>
    <w:rsid w:val="001265FF"/>
    <w:rsid w:val="00126643"/>
    <w:rsid w:val="00126811"/>
    <w:rsid w:val="00126EDA"/>
    <w:rsid w:val="0012721B"/>
    <w:rsid w:val="0012727B"/>
    <w:rsid w:val="00127ABC"/>
    <w:rsid w:val="00127FE2"/>
    <w:rsid w:val="00130249"/>
    <w:rsid w:val="0013029E"/>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1EBA"/>
    <w:rsid w:val="001321E2"/>
    <w:rsid w:val="001321FF"/>
    <w:rsid w:val="00132211"/>
    <w:rsid w:val="0013242D"/>
    <w:rsid w:val="00132842"/>
    <w:rsid w:val="001328CD"/>
    <w:rsid w:val="00132904"/>
    <w:rsid w:val="00132A41"/>
    <w:rsid w:val="00132B84"/>
    <w:rsid w:val="00132BB5"/>
    <w:rsid w:val="00132C75"/>
    <w:rsid w:val="00132F86"/>
    <w:rsid w:val="001330DE"/>
    <w:rsid w:val="001331DC"/>
    <w:rsid w:val="0013345D"/>
    <w:rsid w:val="00133565"/>
    <w:rsid w:val="0013369E"/>
    <w:rsid w:val="001338CD"/>
    <w:rsid w:val="00133F70"/>
    <w:rsid w:val="0013496C"/>
    <w:rsid w:val="00135220"/>
    <w:rsid w:val="001353C2"/>
    <w:rsid w:val="001355EB"/>
    <w:rsid w:val="001359E4"/>
    <w:rsid w:val="00135B02"/>
    <w:rsid w:val="00135E98"/>
    <w:rsid w:val="00135EA5"/>
    <w:rsid w:val="00135F39"/>
    <w:rsid w:val="00136322"/>
    <w:rsid w:val="00136378"/>
    <w:rsid w:val="00136640"/>
    <w:rsid w:val="00136A69"/>
    <w:rsid w:val="00136BFD"/>
    <w:rsid w:val="00136DDD"/>
    <w:rsid w:val="00136FAD"/>
    <w:rsid w:val="00137034"/>
    <w:rsid w:val="0013711D"/>
    <w:rsid w:val="0013730D"/>
    <w:rsid w:val="00137628"/>
    <w:rsid w:val="00137BDD"/>
    <w:rsid w:val="00137C1A"/>
    <w:rsid w:val="00137D80"/>
    <w:rsid w:val="00137E66"/>
    <w:rsid w:val="0014009D"/>
    <w:rsid w:val="00140665"/>
    <w:rsid w:val="00140751"/>
    <w:rsid w:val="00140904"/>
    <w:rsid w:val="00140938"/>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75E"/>
    <w:rsid w:val="0014486F"/>
    <w:rsid w:val="001448AB"/>
    <w:rsid w:val="0014491B"/>
    <w:rsid w:val="00144B18"/>
    <w:rsid w:val="00144C56"/>
    <w:rsid w:val="00144EE2"/>
    <w:rsid w:val="00144F11"/>
    <w:rsid w:val="0014501E"/>
    <w:rsid w:val="00145072"/>
    <w:rsid w:val="001450AD"/>
    <w:rsid w:val="001450CA"/>
    <w:rsid w:val="001456A7"/>
    <w:rsid w:val="001457A0"/>
    <w:rsid w:val="0014586C"/>
    <w:rsid w:val="00145E88"/>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5D1"/>
    <w:rsid w:val="00150632"/>
    <w:rsid w:val="0015067A"/>
    <w:rsid w:val="00150709"/>
    <w:rsid w:val="00150B49"/>
    <w:rsid w:val="00150BF2"/>
    <w:rsid w:val="00150BF5"/>
    <w:rsid w:val="00150C74"/>
    <w:rsid w:val="00150C9B"/>
    <w:rsid w:val="00150CED"/>
    <w:rsid w:val="00150F6C"/>
    <w:rsid w:val="001511E6"/>
    <w:rsid w:val="001517F5"/>
    <w:rsid w:val="00151931"/>
    <w:rsid w:val="00151A8D"/>
    <w:rsid w:val="00151AFA"/>
    <w:rsid w:val="00151BE5"/>
    <w:rsid w:val="00151EB5"/>
    <w:rsid w:val="00151FC5"/>
    <w:rsid w:val="0015215C"/>
    <w:rsid w:val="0015268A"/>
    <w:rsid w:val="00152705"/>
    <w:rsid w:val="00152C11"/>
    <w:rsid w:val="00152E2C"/>
    <w:rsid w:val="00153008"/>
    <w:rsid w:val="001531C1"/>
    <w:rsid w:val="001531EB"/>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ED3"/>
    <w:rsid w:val="001551D0"/>
    <w:rsid w:val="00155242"/>
    <w:rsid w:val="00155458"/>
    <w:rsid w:val="00155544"/>
    <w:rsid w:val="00155549"/>
    <w:rsid w:val="00155694"/>
    <w:rsid w:val="0015580E"/>
    <w:rsid w:val="00155A99"/>
    <w:rsid w:val="00155C25"/>
    <w:rsid w:val="00155D0F"/>
    <w:rsid w:val="00155F10"/>
    <w:rsid w:val="00155FBA"/>
    <w:rsid w:val="001560F5"/>
    <w:rsid w:val="001561A6"/>
    <w:rsid w:val="00156214"/>
    <w:rsid w:val="0015642D"/>
    <w:rsid w:val="0015647D"/>
    <w:rsid w:val="00156A82"/>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1A3"/>
    <w:rsid w:val="001623C0"/>
    <w:rsid w:val="00162932"/>
    <w:rsid w:val="00163495"/>
    <w:rsid w:val="00163631"/>
    <w:rsid w:val="001637D3"/>
    <w:rsid w:val="00163948"/>
    <w:rsid w:val="00163ACD"/>
    <w:rsid w:val="00164088"/>
    <w:rsid w:val="001640AD"/>
    <w:rsid w:val="001641A8"/>
    <w:rsid w:val="00164234"/>
    <w:rsid w:val="0016444E"/>
    <w:rsid w:val="00164694"/>
    <w:rsid w:val="001649E6"/>
    <w:rsid w:val="00164D62"/>
    <w:rsid w:val="00164F75"/>
    <w:rsid w:val="00165322"/>
    <w:rsid w:val="00165727"/>
    <w:rsid w:val="0016574B"/>
    <w:rsid w:val="00165A20"/>
    <w:rsid w:val="00165B66"/>
    <w:rsid w:val="00165CB3"/>
    <w:rsid w:val="00165DE5"/>
    <w:rsid w:val="00165DE9"/>
    <w:rsid w:val="0016601B"/>
    <w:rsid w:val="0016613B"/>
    <w:rsid w:val="00166205"/>
    <w:rsid w:val="00166294"/>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A42"/>
    <w:rsid w:val="00171D12"/>
    <w:rsid w:val="00171E86"/>
    <w:rsid w:val="00171EA1"/>
    <w:rsid w:val="0017206C"/>
    <w:rsid w:val="001720FF"/>
    <w:rsid w:val="001724ED"/>
    <w:rsid w:val="00172511"/>
    <w:rsid w:val="0017290D"/>
    <w:rsid w:val="001729E6"/>
    <w:rsid w:val="00172A3D"/>
    <w:rsid w:val="00172BBC"/>
    <w:rsid w:val="00172CA9"/>
    <w:rsid w:val="00172DB4"/>
    <w:rsid w:val="001731B5"/>
    <w:rsid w:val="001736A5"/>
    <w:rsid w:val="0017386C"/>
    <w:rsid w:val="001739C6"/>
    <w:rsid w:val="00173AA0"/>
    <w:rsid w:val="00173CFF"/>
    <w:rsid w:val="00173ECD"/>
    <w:rsid w:val="00173F53"/>
    <w:rsid w:val="00174200"/>
    <w:rsid w:val="001742C0"/>
    <w:rsid w:val="00174461"/>
    <w:rsid w:val="00174476"/>
    <w:rsid w:val="00174B58"/>
    <w:rsid w:val="00174DE4"/>
    <w:rsid w:val="001751EB"/>
    <w:rsid w:val="00175255"/>
    <w:rsid w:val="00175349"/>
    <w:rsid w:val="0017542B"/>
    <w:rsid w:val="00175625"/>
    <w:rsid w:val="0017590C"/>
    <w:rsid w:val="001759C3"/>
    <w:rsid w:val="00175ED6"/>
    <w:rsid w:val="00175F7A"/>
    <w:rsid w:val="0017600C"/>
    <w:rsid w:val="0017601A"/>
    <w:rsid w:val="00176222"/>
    <w:rsid w:val="001762A8"/>
    <w:rsid w:val="001762A9"/>
    <w:rsid w:val="001766B4"/>
    <w:rsid w:val="001769E0"/>
    <w:rsid w:val="00176DB8"/>
    <w:rsid w:val="00176EA5"/>
    <w:rsid w:val="00176EF4"/>
    <w:rsid w:val="00176F86"/>
    <w:rsid w:val="001770D7"/>
    <w:rsid w:val="001771BD"/>
    <w:rsid w:val="00177576"/>
    <w:rsid w:val="001776AD"/>
    <w:rsid w:val="001776AF"/>
    <w:rsid w:val="001777E1"/>
    <w:rsid w:val="001779D9"/>
    <w:rsid w:val="00177A60"/>
    <w:rsid w:val="00177B4A"/>
    <w:rsid w:val="00177BF8"/>
    <w:rsid w:val="00177EF8"/>
    <w:rsid w:val="0018003A"/>
    <w:rsid w:val="00180048"/>
    <w:rsid w:val="0018010C"/>
    <w:rsid w:val="001803DE"/>
    <w:rsid w:val="0018042B"/>
    <w:rsid w:val="0018049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8E"/>
    <w:rsid w:val="001828B9"/>
    <w:rsid w:val="001828E7"/>
    <w:rsid w:val="001829B9"/>
    <w:rsid w:val="001829F1"/>
    <w:rsid w:val="00182B6D"/>
    <w:rsid w:val="00182CEA"/>
    <w:rsid w:val="00182DA6"/>
    <w:rsid w:val="00182EF0"/>
    <w:rsid w:val="00183771"/>
    <w:rsid w:val="00183975"/>
    <w:rsid w:val="00183A5A"/>
    <w:rsid w:val="00183CEA"/>
    <w:rsid w:val="001840F4"/>
    <w:rsid w:val="00184115"/>
    <w:rsid w:val="0018422E"/>
    <w:rsid w:val="00184388"/>
    <w:rsid w:val="00184392"/>
    <w:rsid w:val="00184D76"/>
    <w:rsid w:val="00184EB9"/>
    <w:rsid w:val="00184F6E"/>
    <w:rsid w:val="0018508B"/>
    <w:rsid w:val="00185178"/>
    <w:rsid w:val="00185456"/>
    <w:rsid w:val="00185605"/>
    <w:rsid w:val="00185769"/>
    <w:rsid w:val="00185AE7"/>
    <w:rsid w:val="00185D80"/>
    <w:rsid w:val="00186403"/>
    <w:rsid w:val="00186583"/>
    <w:rsid w:val="001865A3"/>
    <w:rsid w:val="00186626"/>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1F59"/>
    <w:rsid w:val="00191FB5"/>
    <w:rsid w:val="0019222C"/>
    <w:rsid w:val="001923DD"/>
    <w:rsid w:val="001923ED"/>
    <w:rsid w:val="00192429"/>
    <w:rsid w:val="0019251E"/>
    <w:rsid w:val="001925DC"/>
    <w:rsid w:val="001925F1"/>
    <w:rsid w:val="00192661"/>
    <w:rsid w:val="00192681"/>
    <w:rsid w:val="0019276B"/>
    <w:rsid w:val="0019277B"/>
    <w:rsid w:val="00192850"/>
    <w:rsid w:val="00192CDE"/>
    <w:rsid w:val="00192E67"/>
    <w:rsid w:val="00193141"/>
    <w:rsid w:val="001933B5"/>
    <w:rsid w:val="001935CB"/>
    <w:rsid w:val="00193690"/>
    <w:rsid w:val="001937F7"/>
    <w:rsid w:val="00193A2B"/>
    <w:rsid w:val="00193B72"/>
    <w:rsid w:val="00193DA9"/>
    <w:rsid w:val="00193F6F"/>
    <w:rsid w:val="00194036"/>
    <w:rsid w:val="00194113"/>
    <w:rsid w:val="001946D9"/>
    <w:rsid w:val="0019489E"/>
    <w:rsid w:val="001948C0"/>
    <w:rsid w:val="00194B92"/>
    <w:rsid w:val="00194F9B"/>
    <w:rsid w:val="00195099"/>
    <w:rsid w:val="00195168"/>
    <w:rsid w:val="00195253"/>
    <w:rsid w:val="00195296"/>
    <w:rsid w:val="0019533E"/>
    <w:rsid w:val="001956DC"/>
    <w:rsid w:val="001958F0"/>
    <w:rsid w:val="00195944"/>
    <w:rsid w:val="0019606F"/>
    <w:rsid w:val="001965F0"/>
    <w:rsid w:val="00196870"/>
    <w:rsid w:val="00196B53"/>
    <w:rsid w:val="00196C83"/>
    <w:rsid w:val="00196CBA"/>
    <w:rsid w:val="00196F1E"/>
    <w:rsid w:val="00196FDD"/>
    <w:rsid w:val="0019703A"/>
    <w:rsid w:val="0019736B"/>
    <w:rsid w:val="0019768A"/>
    <w:rsid w:val="0019782D"/>
    <w:rsid w:val="00197923"/>
    <w:rsid w:val="00197BA5"/>
    <w:rsid w:val="00197DF9"/>
    <w:rsid w:val="00197E2A"/>
    <w:rsid w:val="00197E3A"/>
    <w:rsid w:val="00197F89"/>
    <w:rsid w:val="001A01FA"/>
    <w:rsid w:val="001A0223"/>
    <w:rsid w:val="001A0419"/>
    <w:rsid w:val="001A0AA2"/>
    <w:rsid w:val="001A0AE7"/>
    <w:rsid w:val="001A0CC7"/>
    <w:rsid w:val="001A0D10"/>
    <w:rsid w:val="001A0DA0"/>
    <w:rsid w:val="001A0F54"/>
    <w:rsid w:val="001A0F9C"/>
    <w:rsid w:val="001A130B"/>
    <w:rsid w:val="001A1775"/>
    <w:rsid w:val="001A19DB"/>
    <w:rsid w:val="001A19FE"/>
    <w:rsid w:val="001A1A1F"/>
    <w:rsid w:val="001A1CC4"/>
    <w:rsid w:val="001A204D"/>
    <w:rsid w:val="001A2590"/>
    <w:rsid w:val="001A2879"/>
    <w:rsid w:val="001A2883"/>
    <w:rsid w:val="001A29F7"/>
    <w:rsid w:val="001A2C21"/>
    <w:rsid w:val="001A2C68"/>
    <w:rsid w:val="001A2D9C"/>
    <w:rsid w:val="001A2DE5"/>
    <w:rsid w:val="001A2EE5"/>
    <w:rsid w:val="001A2F38"/>
    <w:rsid w:val="001A305D"/>
    <w:rsid w:val="001A311E"/>
    <w:rsid w:val="001A31F8"/>
    <w:rsid w:val="001A3208"/>
    <w:rsid w:val="001A3319"/>
    <w:rsid w:val="001A36BB"/>
    <w:rsid w:val="001A36E3"/>
    <w:rsid w:val="001A375B"/>
    <w:rsid w:val="001A3A40"/>
    <w:rsid w:val="001A3AC1"/>
    <w:rsid w:val="001A3C40"/>
    <w:rsid w:val="001A3D54"/>
    <w:rsid w:val="001A3E2A"/>
    <w:rsid w:val="001A3ED6"/>
    <w:rsid w:val="001A4018"/>
    <w:rsid w:val="001A40D9"/>
    <w:rsid w:val="001A41CB"/>
    <w:rsid w:val="001A4699"/>
    <w:rsid w:val="001A4980"/>
    <w:rsid w:val="001A4A6A"/>
    <w:rsid w:val="001A4B90"/>
    <w:rsid w:val="001A50A5"/>
    <w:rsid w:val="001A50B3"/>
    <w:rsid w:val="001A546D"/>
    <w:rsid w:val="001A5A07"/>
    <w:rsid w:val="001A5D69"/>
    <w:rsid w:val="001A5E21"/>
    <w:rsid w:val="001A5E44"/>
    <w:rsid w:val="001A606C"/>
    <w:rsid w:val="001A629E"/>
    <w:rsid w:val="001A62CC"/>
    <w:rsid w:val="001A63D9"/>
    <w:rsid w:val="001A6424"/>
    <w:rsid w:val="001A6469"/>
    <w:rsid w:val="001A65A8"/>
    <w:rsid w:val="001A66D4"/>
    <w:rsid w:val="001A72C0"/>
    <w:rsid w:val="001A7453"/>
    <w:rsid w:val="001A7B58"/>
    <w:rsid w:val="001B02AB"/>
    <w:rsid w:val="001B03DD"/>
    <w:rsid w:val="001B05A7"/>
    <w:rsid w:val="001B06C8"/>
    <w:rsid w:val="001B0CF2"/>
    <w:rsid w:val="001B0E78"/>
    <w:rsid w:val="001B10FB"/>
    <w:rsid w:val="001B123E"/>
    <w:rsid w:val="001B13D5"/>
    <w:rsid w:val="001B13FB"/>
    <w:rsid w:val="001B1B39"/>
    <w:rsid w:val="001B1B55"/>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24"/>
    <w:rsid w:val="001B47DE"/>
    <w:rsid w:val="001B481A"/>
    <w:rsid w:val="001B4847"/>
    <w:rsid w:val="001B4B43"/>
    <w:rsid w:val="001B4DAE"/>
    <w:rsid w:val="001B504E"/>
    <w:rsid w:val="001B50FD"/>
    <w:rsid w:val="001B5974"/>
    <w:rsid w:val="001B5A8F"/>
    <w:rsid w:val="001B5C59"/>
    <w:rsid w:val="001B5C66"/>
    <w:rsid w:val="001B61DE"/>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432"/>
    <w:rsid w:val="001C06AE"/>
    <w:rsid w:val="001C0BA7"/>
    <w:rsid w:val="001C142F"/>
    <w:rsid w:val="001C1478"/>
    <w:rsid w:val="001C1539"/>
    <w:rsid w:val="001C1607"/>
    <w:rsid w:val="001C16FD"/>
    <w:rsid w:val="001C1A08"/>
    <w:rsid w:val="001C1A13"/>
    <w:rsid w:val="001C1BC1"/>
    <w:rsid w:val="001C1FE0"/>
    <w:rsid w:val="001C219D"/>
    <w:rsid w:val="001C2ADC"/>
    <w:rsid w:val="001C2D37"/>
    <w:rsid w:val="001C30BE"/>
    <w:rsid w:val="001C3870"/>
    <w:rsid w:val="001C3AAE"/>
    <w:rsid w:val="001C3B0E"/>
    <w:rsid w:val="001C3CFB"/>
    <w:rsid w:val="001C4195"/>
    <w:rsid w:val="001C434E"/>
    <w:rsid w:val="001C4835"/>
    <w:rsid w:val="001C48FB"/>
    <w:rsid w:val="001C49CA"/>
    <w:rsid w:val="001C49E4"/>
    <w:rsid w:val="001C4F0C"/>
    <w:rsid w:val="001C524F"/>
    <w:rsid w:val="001C5504"/>
    <w:rsid w:val="001C558B"/>
    <w:rsid w:val="001C55C9"/>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0C4"/>
    <w:rsid w:val="001D02E1"/>
    <w:rsid w:val="001D053D"/>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51A"/>
    <w:rsid w:val="001E064C"/>
    <w:rsid w:val="001E07DC"/>
    <w:rsid w:val="001E0C5D"/>
    <w:rsid w:val="001E0C8F"/>
    <w:rsid w:val="001E0E1E"/>
    <w:rsid w:val="001E14D1"/>
    <w:rsid w:val="001E17E4"/>
    <w:rsid w:val="001E185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0EC"/>
    <w:rsid w:val="001E5564"/>
    <w:rsid w:val="001E590C"/>
    <w:rsid w:val="001E5912"/>
    <w:rsid w:val="001E5B42"/>
    <w:rsid w:val="001E5D0F"/>
    <w:rsid w:val="001E628A"/>
    <w:rsid w:val="001E62E3"/>
    <w:rsid w:val="001E638F"/>
    <w:rsid w:val="001E658C"/>
    <w:rsid w:val="001E6726"/>
    <w:rsid w:val="001E674F"/>
    <w:rsid w:val="001E6BB3"/>
    <w:rsid w:val="001E6D45"/>
    <w:rsid w:val="001E6E8E"/>
    <w:rsid w:val="001E6ECE"/>
    <w:rsid w:val="001E6FC3"/>
    <w:rsid w:val="001E711C"/>
    <w:rsid w:val="001E71B9"/>
    <w:rsid w:val="001E763D"/>
    <w:rsid w:val="001E7814"/>
    <w:rsid w:val="001E78AD"/>
    <w:rsid w:val="001E79F0"/>
    <w:rsid w:val="001E7A22"/>
    <w:rsid w:val="001E7D41"/>
    <w:rsid w:val="001E7D64"/>
    <w:rsid w:val="001E7DC8"/>
    <w:rsid w:val="001E7F81"/>
    <w:rsid w:val="001E7F94"/>
    <w:rsid w:val="001F001F"/>
    <w:rsid w:val="001F0041"/>
    <w:rsid w:val="001F030E"/>
    <w:rsid w:val="001F0411"/>
    <w:rsid w:val="001F0515"/>
    <w:rsid w:val="001F072C"/>
    <w:rsid w:val="001F083C"/>
    <w:rsid w:val="001F0B5E"/>
    <w:rsid w:val="001F0BF0"/>
    <w:rsid w:val="001F0DA9"/>
    <w:rsid w:val="001F0DE9"/>
    <w:rsid w:val="001F104F"/>
    <w:rsid w:val="001F1154"/>
    <w:rsid w:val="001F141D"/>
    <w:rsid w:val="001F1488"/>
    <w:rsid w:val="001F14BB"/>
    <w:rsid w:val="001F14FC"/>
    <w:rsid w:val="001F15CA"/>
    <w:rsid w:val="001F1610"/>
    <w:rsid w:val="001F1946"/>
    <w:rsid w:val="001F1A26"/>
    <w:rsid w:val="001F1B36"/>
    <w:rsid w:val="001F1BA3"/>
    <w:rsid w:val="001F1D3C"/>
    <w:rsid w:val="001F1E46"/>
    <w:rsid w:val="001F23E9"/>
    <w:rsid w:val="001F29D1"/>
    <w:rsid w:val="001F2D7A"/>
    <w:rsid w:val="001F2DF8"/>
    <w:rsid w:val="001F2F17"/>
    <w:rsid w:val="001F316B"/>
    <w:rsid w:val="001F330C"/>
    <w:rsid w:val="001F367C"/>
    <w:rsid w:val="001F3AA7"/>
    <w:rsid w:val="001F3C1C"/>
    <w:rsid w:val="001F3F13"/>
    <w:rsid w:val="001F41B8"/>
    <w:rsid w:val="001F42EE"/>
    <w:rsid w:val="001F442F"/>
    <w:rsid w:val="001F4627"/>
    <w:rsid w:val="001F4856"/>
    <w:rsid w:val="001F49EB"/>
    <w:rsid w:val="001F49F4"/>
    <w:rsid w:val="001F4D32"/>
    <w:rsid w:val="001F4DA9"/>
    <w:rsid w:val="001F4FF5"/>
    <w:rsid w:val="001F50E8"/>
    <w:rsid w:val="001F55BE"/>
    <w:rsid w:val="001F56DC"/>
    <w:rsid w:val="001F59AC"/>
    <w:rsid w:val="001F5E93"/>
    <w:rsid w:val="001F5EF6"/>
    <w:rsid w:val="001F605E"/>
    <w:rsid w:val="001F62AA"/>
    <w:rsid w:val="001F6309"/>
    <w:rsid w:val="001F64A5"/>
    <w:rsid w:val="001F655A"/>
    <w:rsid w:val="001F6684"/>
    <w:rsid w:val="001F67E2"/>
    <w:rsid w:val="001F687E"/>
    <w:rsid w:val="001F694E"/>
    <w:rsid w:val="001F6A3C"/>
    <w:rsid w:val="001F6AFD"/>
    <w:rsid w:val="001F6B31"/>
    <w:rsid w:val="001F6D5C"/>
    <w:rsid w:val="001F73A2"/>
    <w:rsid w:val="001F7468"/>
    <w:rsid w:val="001F762F"/>
    <w:rsid w:val="001F7B0F"/>
    <w:rsid w:val="001F7C1E"/>
    <w:rsid w:val="001F7D6C"/>
    <w:rsid w:val="001F7DD8"/>
    <w:rsid w:val="001F7F65"/>
    <w:rsid w:val="001F7FB6"/>
    <w:rsid w:val="0020019A"/>
    <w:rsid w:val="00200717"/>
    <w:rsid w:val="002007A1"/>
    <w:rsid w:val="00200AFA"/>
    <w:rsid w:val="00200B05"/>
    <w:rsid w:val="00200BCA"/>
    <w:rsid w:val="00200C81"/>
    <w:rsid w:val="00200E54"/>
    <w:rsid w:val="00200EA2"/>
    <w:rsid w:val="00201087"/>
    <w:rsid w:val="0020134F"/>
    <w:rsid w:val="0020144E"/>
    <w:rsid w:val="0020145F"/>
    <w:rsid w:val="0020165E"/>
    <w:rsid w:val="002018A6"/>
    <w:rsid w:val="00201E10"/>
    <w:rsid w:val="00202090"/>
    <w:rsid w:val="0020210B"/>
    <w:rsid w:val="002021E0"/>
    <w:rsid w:val="00202464"/>
    <w:rsid w:val="00202523"/>
    <w:rsid w:val="002029D2"/>
    <w:rsid w:val="00202BAD"/>
    <w:rsid w:val="00202E63"/>
    <w:rsid w:val="0020348B"/>
    <w:rsid w:val="002035E2"/>
    <w:rsid w:val="0020377B"/>
    <w:rsid w:val="0020379B"/>
    <w:rsid w:val="002038B8"/>
    <w:rsid w:val="002039A9"/>
    <w:rsid w:val="00203AFB"/>
    <w:rsid w:val="00203B04"/>
    <w:rsid w:val="00203B7A"/>
    <w:rsid w:val="00203C2A"/>
    <w:rsid w:val="00203E4C"/>
    <w:rsid w:val="00203E5B"/>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70"/>
    <w:rsid w:val="00206CE3"/>
    <w:rsid w:val="00207032"/>
    <w:rsid w:val="002072DA"/>
    <w:rsid w:val="0020744F"/>
    <w:rsid w:val="0020746F"/>
    <w:rsid w:val="00207591"/>
    <w:rsid w:val="002076A6"/>
    <w:rsid w:val="0020771A"/>
    <w:rsid w:val="00207984"/>
    <w:rsid w:val="00207B25"/>
    <w:rsid w:val="00207B54"/>
    <w:rsid w:val="00207C49"/>
    <w:rsid w:val="0021010E"/>
    <w:rsid w:val="00210246"/>
    <w:rsid w:val="0021066F"/>
    <w:rsid w:val="0021080C"/>
    <w:rsid w:val="00210B76"/>
    <w:rsid w:val="00210D04"/>
    <w:rsid w:val="00211251"/>
    <w:rsid w:val="0021156F"/>
    <w:rsid w:val="00211918"/>
    <w:rsid w:val="00211FE3"/>
    <w:rsid w:val="002120D6"/>
    <w:rsid w:val="002122BB"/>
    <w:rsid w:val="00212447"/>
    <w:rsid w:val="00212557"/>
    <w:rsid w:val="00212805"/>
    <w:rsid w:val="00212B80"/>
    <w:rsid w:val="00212BB1"/>
    <w:rsid w:val="002130A1"/>
    <w:rsid w:val="00213765"/>
    <w:rsid w:val="00213E0F"/>
    <w:rsid w:val="00213E8A"/>
    <w:rsid w:val="00214273"/>
    <w:rsid w:val="002142FD"/>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46D"/>
    <w:rsid w:val="0021680A"/>
    <w:rsid w:val="0021681A"/>
    <w:rsid w:val="00216A57"/>
    <w:rsid w:val="00216C61"/>
    <w:rsid w:val="002170E2"/>
    <w:rsid w:val="00217567"/>
    <w:rsid w:val="002175FE"/>
    <w:rsid w:val="00217B9A"/>
    <w:rsid w:val="00217BBB"/>
    <w:rsid w:val="00217D09"/>
    <w:rsid w:val="00217E0D"/>
    <w:rsid w:val="00217FC2"/>
    <w:rsid w:val="0022012B"/>
    <w:rsid w:val="002205AD"/>
    <w:rsid w:val="002209DC"/>
    <w:rsid w:val="00220A9C"/>
    <w:rsid w:val="00220DD5"/>
    <w:rsid w:val="00221135"/>
    <w:rsid w:val="002211B4"/>
    <w:rsid w:val="00221E7F"/>
    <w:rsid w:val="0022207C"/>
    <w:rsid w:val="002221BC"/>
    <w:rsid w:val="00222559"/>
    <w:rsid w:val="00222A2D"/>
    <w:rsid w:val="002234E5"/>
    <w:rsid w:val="002235E8"/>
    <w:rsid w:val="002239C1"/>
    <w:rsid w:val="00223D39"/>
    <w:rsid w:val="00223F32"/>
    <w:rsid w:val="00224325"/>
    <w:rsid w:val="00224402"/>
    <w:rsid w:val="0022470C"/>
    <w:rsid w:val="0022479E"/>
    <w:rsid w:val="002247B1"/>
    <w:rsid w:val="00224907"/>
    <w:rsid w:val="00224A49"/>
    <w:rsid w:val="00224CB4"/>
    <w:rsid w:val="00224DBE"/>
    <w:rsid w:val="00224F5E"/>
    <w:rsid w:val="0022559A"/>
    <w:rsid w:val="002256B6"/>
    <w:rsid w:val="00225F13"/>
    <w:rsid w:val="00226289"/>
    <w:rsid w:val="0022639B"/>
    <w:rsid w:val="002266E7"/>
    <w:rsid w:val="0022678C"/>
    <w:rsid w:val="002268DC"/>
    <w:rsid w:val="00226B0D"/>
    <w:rsid w:val="00226BB1"/>
    <w:rsid w:val="00226BF4"/>
    <w:rsid w:val="00227096"/>
    <w:rsid w:val="002273D4"/>
    <w:rsid w:val="00227736"/>
    <w:rsid w:val="002279F2"/>
    <w:rsid w:val="00227C51"/>
    <w:rsid w:val="00227DD5"/>
    <w:rsid w:val="00227E55"/>
    <w:rsid w:val="00227F76"/>
    <w:rsid w:val="00227FDC"/>
    <w:rsid w:val="00227FDD"/>
    <w:rsid w:val="0023003F"/>
    <w:rsid w:val="0023006F"/>
    <w:rsid w:val="0023019C"/>
    <w:rsid w:val="002304C6"/>
    <w:rsid w:val="00230610"/>
    <w:rsid w:val="00230823"/>
    <w:rsid w:val="00230B2F"/>
    <w:rsid w:val="00230C9E"/>
    <w:rsid w:val="00230FAC"/>
    <w:rsid w:val="00230FF7"/>
    <w:rsid w:val="0023167C"/>
    <w:rsid w:val="002318EF"/>
    <w:rsid w:val="00231BE1"/>
    <w:rsid w:val="00231C96"/>
    <w:rsid w:val="00231D85"/>
    <w:rsid w:val="00231E77"/>
    <w:rsid w:val="00232539"/>
    <w:rsid w:val="00232662"/>
    <w:rsid w:val="0023271F"/>
    <w:rsid w:val="002328DF"/>
    <w:rsid w:val="00232B3E"/>
    <w:rsid w:val="00232B3F"/>
    <w:rsid w:val="00232B57"/>
    <w:rsid w:val="00232BAD"/>
    <w:rsid w:val="00232CBC"/>
    <w:rsid w:val="00232E0C"/>
    <w:rsid w:val="00232FB9"/>
    <w:rsid w:val="00232FD4"/>
    <w:rsid w:val="00233553"/>
    <w:rsid w:val="002337CF"/>
    <w:rsid w:val="00233B70"/>
    <w:rsid w:val="00233DDE"/>
    <w:rsid w:val="00233E8A"/>
    <w:rsid w:val="00233F47"/>
    <w:rsid w:val="002342A4"/>
    <w:rsid w:val="0023430D"/>
    <w:rsid w:val="002343D8"/>
    <w:rsid w:val="0023476C"/>
    <w:rsid w:val="002347BD"/>
    <w:rsid w:val="002348AA"/>
    <w:rsid w:val="00234A97"/>
    <w:rsid w:val="00234D14"/>
    <w:rsid w:val="00235012"/>
    <w:rsid w:val="002351D3"/>
    <w:rsid w:val="002355A7"/>
    <w:rsid w:val="002355BC"/>
    <w:rsid w:val="0023586F"/>
    <w:rsid w:val="00235C69"/>
    <w:rsid w:val="00235EA3"/>
    <w:rsid w:val="002362CC"/>
    <w:rsid w:val="00236316"/>
    <w:rsid w:val="00236608"/>
    <w:rsid w:val="0023690B"/>
    <w:rsid w:val="0023703D"/>
    <w:rsid w:val="0023709A"/>
    <w:rsid w:val="0023709F"/>
    <w:rsid w:val="002372C1"/>
    <w:rsid w:val="0023738F"/>
    <w:rsid w:val="00237494"/>
    <w:rsid w:val="00237821"/>
    <w:rsid w:val="002401CE"/>
    <w:rsid w:val="00240318"/>
    <w:rsid w:val="00240345"/>
    <w:rsid w:val="002408C8"/>
    <w:rsid w:val="002409B6"/>
    <w:rsid w:val="00240AB3"/>
    <w:rsid w:val="00240DAD"/>
    <w:rsid w:val="00240E8C"/>
    <w:rsid w:val="00240E9D"/>
    <w:rsid w:val="00240F2B"/>
    <w:rsid w:val="00241005"/>
    <w:rsid w:val="00241208"/>
    <w:rsid w:val="0024168F"/>
    <w:rsid w:val="002417C5"/>
    <w:rsid w:val="0024185F"/>
    <w:rsid w:val="002419A0"/>
    <w:rsid w:val="00241AD3"/>
    <w:rsid w:val="00241F46"/>
    <w:rsid w:val="00242212"/>
    <w:rsid w:val="002422AB"/>
    <w:rsid w:val="00242321"/>
    <w:rsid w:val="00242598"/>
    <w:rsid w:val="00242873"/>
    <w:rsid w:val="00242A80"/>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4A32"/>
    <w:rsid w:val="00245389"/>
    <w:rsid w:val="002455B8"/>
    <w:rsid w:val="00245C48"/>
    <w:rsid w:val="00245D0C"/>
    <w:rsid w:val="00245FAF"/>
    <w:rsid w:val="0024629E"/>
    <w:rsid w:val="002463D6"/>
    <w:rsid w:val="00246630"/>
    <w:rsid w:val="002467B8"/>
    <w:rsid w:val="00246BC3"/>
    <w:rsid w:val="00246BEE"/>
    <w:rsid w:val="00246E7C"/>
    <w:rsid w:val="00246EB6"/>
    <w:rsid w:val="00246F8E"/>
    <w:rsid w:val="002471F5"/>
    <w:rsid w:val="00247478"/>
    <w:rsid w:val="00247537"/>
    <w:rsid w:val="00247700"/>
    <w:rsid w:val="00247712"/>
    <w:rsid w:val="00247815"/>
    <w:rsid w:val="002479C1"/>
    <w:rsid w:val="00247BE8"/>
    <w:rsid w:val="00247D0B"/>
    <w:rsid w:val="002503E4"/>
    <w:rsid w:val="002504A5"/>
    <w:rsid w:val="00250556"/>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3ED6"/>
    <w:rsid w:val="00254973"/>
    <w:rsid w:val="00254ABE"/>
    <w:rsid w:val="00254B50"/>
    <w:rsid w:val="00254B9D"/>
    <w:rsid w:val="00254C7D"/>
    <w:rsid w:val="00254F60"/>
    <w:rsid w:val="002552EE"/>
    <w:rsid w:val="002554AD"/>
    <w:rsid w:val="0025553B"/>
    <w:rsid w:val="00255A0A"/>
    <w:rsid w:val="00255A2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8C6"/>
    <w:rsid w:val="002609EE"/>
    <w:rsid w:val="00260D10"/>
    <w:rsid w:val="00261073"/>
    <w:rsid w:val="00261236"/>
    <w:rsid w:val="00261486"/>
    <w:rsid w:val="00261A1E"/>
    <w:rsid w:val="00261AED"/>
    <w:rsid w:val="00261EDD"/>
    <w:rsid w:val="00262223"/>
    <w:rsid w:val="0026224F"/>
    <w:rsid w:val="0026226F"/>
    <w:rsid w:val="00262354"/>
    <w:rsid w:val="00262412"/>
    <w:rsid w:val="00262442"/>
    <w:rsid w:val="00262687"/>
    <w:rsid w:val="0026270B"/>
    <w:rsid w:val="0026289B"/>
    <w:rsid w:val="002628F5"/>
    <w:rsid w:val="002629FF"/>
    <w:rsid w:val="00262AEA"/>
    <w:rsid w:val="00262B2C"/>
    <w:rsid w:val="00262F08"/>
    <w:rsid w:val="00263147"/>
    <w:rsid w:val="002632C3"/>
    <w:rsid w:val="0026340A"/>
    <w:rsid w:val="00263B29"/>
    <w:rsid w:val="00263B7C"/>
    <w:rsid w:val="00263DFA"/>
    <w:rsid w:val="00263E05"/>
    <w:rsid w:val="00263F5B"/>
    <w:rsid w:val="002640D0"/>
    <w:rsid w:val="00264172"/>
    <w:rsid w:val="002642B1"/>
    <w:rsid w:val="002644F5"/>
    <w:rsid w:val="00264609"/>
    <w:rsid w:val="0026473B"/>
    <w:rsid w:val="0026483B"/>
    <w:rsid w:val="00264869"/>
    <w:rsid w:val="0026498A"/>
    <w:rsid w:val="00264A06"/>
    <w:rsid w:val="00264CC2"/>
    <w:rsid w:val="00264F4B"/>
    <w:rsid w:val="002653A3"/>
    <w:rsid w:val="0026556D"/>
    <w:rsid w:val="002655DD"/>
    <w:rsid w:val="00265606"/>
    <w:rsid w:val="00265741"/>
    <w:rsid w:val="00265E72"/>
    <w:rsid w:val="00265F6D"/>
    <w:rsid w:val="00266006"/>
    <w:rsid w:val="00266122"/>
    <w:rsid w:val="002662FB"/>
    <w:rsid w:val="002667ED"/>
    <w:rsid w:val="0026698B"/>
    <w:rsid w:val="00266A43"/>
    <w:rsid w:val="00266D2B"/>
    <w:rsid w:val="00266D6A"/>
    <w:rsid w:val="00266F8C"/>
    <w:rsid w:val="0026731D"/>
    <w:rsid w:val="00267450"/>
    <w:rsid w:val="002678B9"/>
    <w:rsid w:val="00267ECD"/>
    <w:rsid w:val="00270027"/>
    <w:rsid w:val="002702A3"/>
    <w:rsid w:val="00270630"/>
    <w:rsid w:val="0027082D"/>
    <w:rsid w:val="002708A8"/>
    <w:rsid w:val="0027092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CB7"/>
    <w:rsid w:val="00273D82"/>
    <w:rsid w:val="00273E27"/>
    <w:rsid w:val="00273ECC"/>
    <w:rsid w:val="00273F6D"/>
    <w:rsid w:val="00274185"/>
    <w:rsid w:val="002742AE"/>
    <w:rsid w:val="002742B7"/>
    <w:rsid w:val="00274505"/>
    <w:rsid w:val="002745EA"/>
    <w:rsid w:val="00274639"/>
    <w:rsid w:val="00274746"/>
    <w:rsid w:val="002748FC"/>
    <w:rsid w:val="00274D05"/>
    <w:rsid w:val="00274E16"/>
    <w:rsid w:val="00274F6C"/>
    <w:rsid w:val="00274F9C"/>
    <w:rsid w:val="00274FC2"/>
    <w:rsid w:val="00275533"/>
    <w:rsid w:val="00275BF7"/>
    <w:rsid w:val="00275CB6"/>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DFA"/>
    <w:rsid w:val="00277F93"/>
    <w:rsid w:val="0028025F"/>
    <w:rsid w:val="00280600"/>
    <w:rsid w:val="002808E2"/>
    <w:rsid w:val="002808E6"/>
    <w:rsid w:val="002809EC"/>
    <w:rsid w:val="00280C8F"/>
    <w:rsid w:val="0028110C"/>
    <w:rsid w:val="002811D4"/>
    <w:rsid w:val="0028122E"/>
    <w:rsid w:val="00281F87"/>
    <w:rsid w:val="00281FDC"/>
    <w:rsid w:val="002822E8"/>
    <w:rsid w:val="00282519"/>
    <w:rsid w:val="002825AA"/>
    <w:rsid w:val="00282746"/>
    <w:rsid w:val="0028279F"/>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4FE2"/>
    <w:rsid w:val="002852DF"/>
    <w:rsid w:val="00285355"/>
    <w:rsid w:val="002859BE"/>
    <w:rsid w:val="00285A2E"/>
    <w:rsid w:val="00285A72"/>
    <w:rsid w:val="00285C5B"/>
    <w:rsid w:val="00285C5E"/>
    <w:rsid w:val="00286004"/>
    <w:rsid w:val="00286058"/>
    <w:rsid w:val="00286450"/>
    <w:rsid w:val="0028682C"/>
    <w:rsid w:val="00286A2C"/>
    <w:rsid w:val="00286A62"/>
    <w:rsid w:val="00286AB3"/>
    <w:rsid w:val="00286AF9"/>
    <w:rsid w:val="00286C4C"/>
    <w:rsid w:val="00286D67"/>
    <w:rsid w:val="0028726C"/>
    <w:rsid w:val="002875B5"/>
    <w:rsid w:val="00287937"/>
    <w:rsid w:val="002879F0"/>
    <w:rsid w:val="00287CA4"/>
    <w:rsid w:val="00287EFB"/>
    <w:rsid w:val="0029085A"/>
    <w:rsid w:val="0029095B"/>
    <w:rsid w:val="00290A5A"/>
    <w:rsid w:val="002911B9"/>
    <w:rsid w:val="0029154E"/>
    <w:rsid w:val="00291551"/>
    <w:rsid w:val="002915A7"/>
    <w:rsid w:val="00291632"/>
    <w:rsid w:val="00291740"/>
    <w:rsid w:val="0029192C"/>
    <w:rsid w:val="002919A4"/>
    <w:rsid w:val="002919BF"/>
    <w:rsid w:val="002919C2"/>
    <w:rsid w:val="00291B85"/>
    <w:rsid w:val="00291F8F"/>
    <w:rsid w:val="002921E1"/>
    <w:rsid w:val="002921FF"/>
    <w:rsid w:val="002923BA"/>
    <w:rsid w:val="0029266D"/>
    <w:rsid w:val="00292728"/>
    <w:rsid w:val="00292BE7"/>
    <w:rsid w:val="00292D1D"/>
    <w:rsid w:val="00292DBE"/>
    <w:rsid w:val="0029318A"/>
    <w:rsid w:val="00293277"/>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4C"/>
    <w:rsid w:val="00294C8B"/>
    <w:rsid w:val="0029524E"/>
    <w:rsid w:val="00295279"/>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E60"/>
    <w:rsid w:val="002A0F03"/>
    <w:rsid w:val="002A0F53"/>
    <w:rsid w:val="002A1040"/>
    <w:rsid w:val="002A12B9"/>
    <w:rsid w:val="002A1882"/>
    <w:rsid w:val="002A18C8"/>
    <w:rsid w:val="002A1A23"/>
    <w:rsid w:val="002A1AD3"/>
    <w:rsid w:val="002A1C9F"/>
    <w:rsid w:val="002A1D85"/>
    <w:rsid w:val="002A1E4B"/>
    <w:rsid w:val="002A225A"/>
    <w:rsid w:val="002A25B1"/>
    <w:rsid w:val="002A268B"/>
    <w:rsid w:val="002A284C"/>
    <w:rsid w:val="002A2CE3"/>
    <w:rsid w:val="002A2E69"/>
    <w:rsid w:val="002A2F34"/>
    <w:rsid w:val="002A2FEC"/>
    <w:rsid w:val="002A3082"/>
    <w:rsid w:val="002A3087"/>
    <w:rsid w:val="002A309B"/>
    <w:rsid w:val="002A30E7"/>
    <w:rsid w:val="002A3326"/>
    <w:rsid w:val="002A33A2"/>
    <w:rsid w:val="002A3642"/>
    <w:rsid w:val="002A383B"/>
    <w:rsid w:val="002A3EAB"/>
    <w:rsid w:val="002A3F6C"/>
    <w:rsid w:val="002A4172"/>
    <w:rsid w:val="002A422C"/>
    <w:rsid w:val="002A4629"/>
    <w:rsid w:val="002A4765"/>
    <w:rsid w:val="002A487C"/>
    <w:rsid w:val="002A4A8C"/>
    <w:rsid w:val="002A4B3E"/>
    <w:rsid w:val="002A5330"/>
    <w:rsid w:val="002A55B9"/>
    <w:rsid w:val="002A55D2"/>
    <w:rsid w:val="002A5734"/>
    <w:rsid w:val="002A57F6"/>
    <w:rsid w:val="002A5937"/>
    <w:rsid w:val="002A5B3B"/>
    <w:rsid w:val="002A5B74"/>
    <w:rsid w:val="002A5BC9"/>
    <w:rsid w:val="002A5CA0"/>
    <w:rsid w:val="002A613E"/>
    <w:rsid w:val="002A6291"/>
    <w:rsid w:val="002A62E3"/>
    <w:rsid w:val="002A64CD"/>
    <w:rsid w:val="002A6569"/>
    <w:rsid w:val="002A69C7"/>
    <w:rsid w:val="002A6D5A"/>
    <w:rsid w:val="002A71AA"/>
    <w:rsid w:val="002A7663"/>
    <w:rsid w:val="002A7676"/>
    <w:rsid w:val="002A76FC"/>
    <w:rsid w:val="002A793F"/>
    <w:rsid w:val="002A7FA3"/>
    <w:rsid w:val="002B033F"/>
    <w:rsid w:val="002B0393"/>
    <w:rsid w:val="002B0967"/>
    <w:rsid w:val="002B09F9"/>
    <w:rsid w:val="002B0CB5"/>
    <w:rsid w:val="002B119F"/>
    <w:rsid w:val="002B1254"/>
    <w:rsid w:val="002B1321"/>
    <w:rsid w:val="002B1615"/>
    <w:rsid w:val="002B1DB5"/>
    <w:rsid w:val="002B1DCF"/>
    <w:rsid w:val="002B2035"/>
    <w:rsid w:val="002B203D"/>
    <w:rsid w:val="002B2210"/>
    <w:rsid w:val="002B2307"/>
    <w:rsid w:val="002B2385"/>
    <w:rsid w:val="002B26A1"/>
    <w:rsid w:val="002B28E8"/>
    <w:rsid w:val="002B2968"/>
    <w:rsid w:val="002B2A7F"/>
    <w:rsid w:val="002B2C35"/>
    <w:rsid w:val="002B2CB1"/>
    <w:rsid w:val="002B2EA2"/>
    <w:rsid w:val="002B2F02"/>
    <w:rsid w:val="002B2F10"/>
    <w:rsid w:val="002B2F47"/>
    <w:rsid w:val="002B31B0"/>
    <w:rsid w:val="002B3342"/>
    <w:rsid w:val="002B3388"/>
    <w:rsid w:val="002B33D2"/>
    <w:rsid w:val="002B3502"/>
    <w:rsid w:val="002B36ED"/>
    <w:rsid w:val="002B375F"/>
    <w:rsid w:val="002B3B75"/>
    <w:rsid w:val="002B3C18"/>
    <w:rsid w:val="002B3DC1"/>
    <w:rsid w:val="002B3E74"/>
    <w:rsid w:val="002B4423"/>
    <w:rsid w:val="002B465B"/>
    <w:rsid w:val="002B4772"/>
    <w:rsid w:val="002B4C12"/>
    <w:rsid w:val="002B4CF6"/>
    <w:rsid w:val="002B4E0C"/>
    <w:rsid w:val="002B4E4B"/>
    <w:rsid w:val="002B4F16"/>
    <w:rsid w:val="002B4F2B"/>
    <w:rsid w:val="002B54B3"/>
    <w:rsid w:val="002B58EE"/>
    <w:rsid w:val="002B5919"/>
    <w:rsid w:val="002B5CEE"/>
    <w:rsid w:val="002B5DB9"/>
    <w:rsid w:val="002B5F72"/>
    <w:rsid w:val="002B64DA"/>
    <w:rsid w:val="002B661D"/>
    <w:rsid w:val="002B6877"/>
    <w:rsid w:val="002B6B5F"/>
    <w:rsid w:val="002B6D4C"/>
    <w:rsid w:val="002B6DED"/>
    <w:rsid w:val="002B705B"/>
    <w:rsid w:val="002B70BE"/>
    <w:rsid w:val="002B721C"/>
    <w:rsid w:val="002B7268"/>
    <w:rsid w:val="002B767B"/>
    <w:rsid w:val="002B785B"/>
    <w:rsid w:val="002B7953"/>
    <w:rsid w:val="002B7A00"/>
    <w:rsid w:val="002B7B85"/>
    <w:rsid w:val="002B7F7A"/>
    <w:rsid w:val="002C01CB"/>
    <w:rsid w:val="002C03AA"/>
    <w:rsid w:val="002C0914"/>
    <w:rsid w:val="002C0970"/>
    <w:rsid w:val="002C0F7E"/>
    <w:rsid w:val="002C109C"/>
    <w:rsid w:val="002C1298"/>
    <w:rsid w:val="002C135E"/>
    <w:rsid w:val="002C168A"/>
    <w:rsid w:val="002C17F8"/>
    <w:rsid w:val="002C198B"/>
    <w:rsid w:val="002C1B42"/>
    <w:rsid w:val="002C1BF7"/>
    <w:rsid w:val="002C1F0F"/>
    <w:rsid w:val="002C20D4"/>
    <w:rsid w:val="002C23EF"/>
    <w:rsid w:val="002C24ED"/>
    <w:rsid w:val="002C27E0"/>
    <w:rsid w:val="002C2B75"/>
    <w:rsid w:val="002C2BA8"/>
    <w:rsid w:val="002C2BBD"/>
    <w:rsid w:val="002C2CF4"/>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9D7"/>
    <w:rsid w:val="002C4A77"/>
    <w:rsid w:val="002C4B70"/>
    <w:rsid w:val="002C4BFC"/>
    <w:rsid w:val="002C4CC0"/>
    <w:rsid w:val="002C4FE1"/>
    <w:rsid w:val="002C52E2"/>
    <w:rsid w:val="002C530F"/>
    <w:rsid w:val="002C5590"/>
    <w:rsid w:val="002C570C"/>
    <w:rsid w:val="002C579F"/>
    <w:rsid w:val="002C6434"/>
    <w:rsid w:val="002C65DA"/>
    <w:rsid w:val="002C6658"/>
    <w:rsid w:val="002C6703"/>
    <w:rsid w:val="002C67E8"/>
    <w:rsid w:val="002C6836"/>
    <w:rsid w:val="002C6CEE"/>
    <w:rsid w:val="002C6D00"/>
    <w:rsid w:val="002C6F85"/>
    <w:rsid w:val="002C725C"/>
    <w:rsid w:val="002C73DA"/>
    <w:rsid w:val="002C7502"/>
    <w:rsid w:val="002C7530"/>
    <w:rsid w:val="002C79F2"/>
    <w:rsid w:val="002C7F5C"/>
    <w:rsid w:val="002D0273"/>
    <w:rsid w:val="002D07B4"/>
    <w:rsid w:val="002D083A"/>
    <w:rsid w:val="002D0910"/>
    <w:rsid w:val="002D0A71"/>
    <w:rsid w:val="002D0BE3"/>
    <w:rsid w:val="002D0C4D"/>
    <w:rsid w:val="002D0C5B"/>
    <w:rsid w:val="002D0CAF"/>
    <w:rsid w:val="002D0E04"/>
    <w:rsid w:val="002D136A"/>
    <w:rsid w:val="002D13BF"/>
    <w:rsid w:val="002D1750"/>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75D"/>
    <w:rsid w:val="002D382E"/>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A89"/>
    <w:rsid w:val="002D6BCB"/>
    <w:rsid w:val="002D6D72"/>
    <w:rsid w:val="002D6E3B"/>
    <w:rsid w:val="002D6E76"/>
    <w:rsid w:val="002D70C7"/>
    <w:rsid w:val="002D710A"/>
    <w:rsid w:val="002D7290"/>
    <w:rsid w:val="002D7386"/>
    <w:rsid w:val="002D7391"/>
    <w:rsid w:val="002D7510"/>
    <w:rsid w:val="002D75D9"/>
    <w:rsid w:val="002D77F1"/>
    <w:rsid w:val="002D790B"/>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2EFA"/>
    <w:rsid w:val="002E32AE"/>
    <w:rsid w:val="002E346F"/>
    <w:rsid w:val="002E3480"/>
    <w:rsid w:val="002E3500"/>
    <w:rsid w:val="002E3AF8"/>
    <w:rsid w:val="002E44C3"/>
    <w:rsid w:val="002E47FB"/>
    <w:rsid w:val="002E48B5"/>
    <w:rsid w:val="002E4C5E"/>
    <w:rsid w:val="002E4E92"/>
    <w:rsid w:val="002E4F2C"/>
    <w:rsid w:val="002E508A"/>
    <w:rsid w:val="002E56E8"/>
    <w:rsid w:val="002E5758"/>
    <w:rsid w:val="002E575C"/>
    <w:rsid w:val="002E5949"/>
    <w:rsid w:val="002E59B9"/>
    <w:rsid w:val="002E5A14"/>
    <w:rsid w:val="002E5BF8"/>
    <w:rsid w:val="002E5F67"/>
    <w:rsid w:val="002E648C"/>
    <w:rsid w:val="002E64F4"/>
    <w:rsid w:val="002E66A6"/>
    <w:rsid w:val="002E67F3"/>
    <w:rsid w:val="002E6873"/>
    <w:rsid w:val="002E68B9"/>
    <w:rsid w:val="002E6A65"/>
    <w:rsid w:val="002E6AA3"/>
    <w:rsid w:val="002E6B9B"/>
    <w:rsid w:val="002E6E1D"/>
    <w:rsid w:val="002E6F07"/>
    <w:rsid w:val="002E6F91"/>
    <w:rsid w:val="002E70CE"/>
    <w:rsid w:val="002E7385"/>
    <w:rsid w:val="002E76A0"/>
    <w:rsid w:val="002E7826"/>
    <w:rsid w:val="002E78CB"/>
    <w:rsid w:val="002E7A2A"/>
    <w:rsid w:val="002E7BAB"/>
    <w:rsid w:val="002E7D25"/>
    <w:rsid w:val="002F0081"/>
    <w:rsid w:val="002F0253"/>
    <w:rsid w:val="002F04FC"/>
    <w:rsid w:val="002F0AF6"/>
    <w:rsid w:val="002F0FE4"/>
    <w:rsid w:val="002F1069"/>
    <w:rsid w:val="002F113A"/>
    <w:rsid w:val="002F1191"/>
    <w:rsid w:val="002F13A3"/>
    <w:rsid w:val="002F15B9"/>
    <w:rsid w:val="002F1665"/>
    <w:rsid w:val="002F1796"/>
    <w:rsid w:val="002F1A59"/>
    <w:rsid w:val="002F1C14"/>
    <w:rsid w:val="002F1DEE"/>
    <w:rsid w:val="002F1E9F"/>
    <w:rsid w:val="002F1FB1"/>
    <w:rsid w:val="002F2093"/>
    <w:rsid w:val="002F240B"/>
    <w:rsid w:val="002F27ED"/>
    <w:rsid w:val="002F2812"/>
    <w:rsid w:val="002F29D3"/>
    <w:rsid w:val="002F2C3F"/>
    <w:rsid w:val="002F2E22"/>
    <w:rsid w:val="002F2FCB"/>
    <w:rsid w:val="002F31D7"/>
    <w:rsid w:val="002F330D"/>
    <w:rsid w:val="002F33D1"/>
    <w:rsid w:val="002F36E3"/>
    <w:rsid w:val="002F3A8A"/>
    <w:rsid w:val="002F3C5B"/>
    <w:rsid w:val="002F3C95"/>
    <w:rsid w:val="002F3FC7"/>
    <w:rsid w:val="002F429E"/>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6D0"/>
    <w:rsid w:val="002F6B38"/>
    <w:rsid w:val="002F6EE2"/>
    <w:rsid w:val="002F7044"/>
    <w:rsid w:val="002F7955"/>
    <w:rsid w:val="002F7EA9"/>
    <w:rsid w:val="003004D5"/>
    <w:rsid w:val="00300754"/>
    <w:rsid w:val="003008E9"/>
    <w:rsid w:val="00300993"/>
    <w:rsid w:val="00300A3C"/>
    <w:rsid w:val="00300AB2"/>
    <w:rsid w:val="00300C35"/>
    <w:rsid w:val="00300CD4"/>
    <w:rsid w:val="00300D1B"/>
    <w:rsid w:val="00300DEA"/>
    <w:rsid w:val="00300E18"/>
    <w:rsid w:val="00301119"/>
    <w:rsid w:val="0030112C"/>
    <w:rsid w:val="0030131B"/>
    <w:rsid w:val="00301832"/>
    <w:rsid w:val="00301A35"/>
    <w:rsid w:val="00302104"/>
    <w:rsid w:val="00302154"/>
    <w:rsid w:val="003023A6"/>
    <w:rsid w:val="003024DF"/>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A22"/>
    <w:rsid w:val="00303E27"/>
    <w:rsid w:val="00303E7C"/>
    <w:rsid w:val="00303E89"/>
    <w:rsid w:val="00303F6B"/>
    <w:rsid w:val="00304196"/>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28D"/>
    <w:rsid w:val="003103BD"/>
    <w:rsid w:val="003106F2"/>
    <w:rsid w:val="00310CB5"/>
    <w:rsid w:val="00310FC0"/>
    <w:rsid w:val="00311060"/>
    <w:rsid w:val="00311183"/>
    <w:rsid w:val="0031179F"/>
    <w:rsid w:val="00311D0C"/>
    <w:rsid w:val="00311E85"/>
    <w:rsid w:val="00312075"/>
    <w:rsid w:val="00312093"/>
    <w:rsid w:val="0031215B"/>
    <w:rsid w:val="003122E5"/>
    <w:rsid w:val="0031231D"/>
    <w:rsid w:val="00312A35"/>
    <w:rsid w:val="00312AF0"/>
    <w:rsid w:val="00312B65"/>
    <w:rsid w:val="00312C11"/>
    <w:rsid w:val="00313006"/>
    <w:rsid w:val="00313448"/>
    <w:rsid w:val="003134A5"/>
    <w:rsid w:val="003138D6"/>
    <w:rsid w:val="00313A66"/>
    <w:rsid w:val="00313E2E"/>
    <w:rsid w:val="00313F9D"/>
    <w:rsid w:val="00314079"/>
    <w:rsid w:val="0031459D"/>
    <w:rsid w:val="003145CA"/>
    <w:rsid w:val="003146C6"/>
    <w:rsid w:val="003149F7"/>
    <w:rsid w:val="00314A5F"/>
    <w:rsid w:val="00314D75"/>
    <w:rsid w:val="00314E4C"/>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6A26"/>
    <w:rsid w:val="00317174"/>
    <w:rsid w:val="0031719C"/>
    <w:rsid w:val="003172BB"/>
    <w:rsid w:val="003174D8"/>
    <w:rsid w:val="0031777C"/>
    <w:rsid w:val="00317827"/>
    <w:rsid w:val="00317865"/>
    <w:rsid w:val="003178CA"/>
    <w:rsid w:val="00317A1C"/>
    <w:rsid w:val="00317D53"/>
    <w:rsid w:val="00317FB1"/>
    <w:rsid w:val="0032022D"/>
    <w:rsid w:val="00320925"/>
    <w:rsid w:val="00320A48"/>
    <w:rsid w:val="00320C55"/>
    <w:rsid w:val="00321046"/>
    <w:rsid w:val="00321128"/>
    <w:rsid w:val="003217BE"/>
    <w:rsid w:val="003218DA"/>
    <w:rsid w:val="00321949"/>
    <w:rsid w:val="00321A13"/>
    <w:rsid w:val="00321A6B"/>
    <w:rsid w:val="00321E05"/>
    <w:rsid w:val="003220A7"/>
    <w:rsid w:val="003230EE"/>
    <w:rsid w:val="003231A8"/>
    <w:rsid w:val="003235A0"/>
    <w:rsid w:val="003237B7"/>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4AD7"/>
    <w:rsid w:val="00324DCF"/>
    <w:rsid w:val="00325742"/>
    <w:rsid w:val="00325762"/>
    <w:rsid w:val="00325BD1"/>
    <w:rsid w:val="00325BF4"/>
    <w:rsid w:val="00326084"/>
    <w:rsid w:val="00326195"/>
    <w:rsid w:val="003262A8"/>
    <w:rsid w:val="0032673B"/>
    <w:rsid w:val="00326A65"/>
    <w:rsid w:val="00326FAF"/>
    <w:rsid w:val="00326FF5"/>
    <w:rsid w:val="003270C5"/>
    <w:rsid w:val="0032744B"/>
    <w:rsid w:val="00327528"/>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065"/>
    <w:rsid w:val="00332667"/>
    <w:rsid w:val="0033290C"/>
    <w:rsid w:val="00332BCF"/>
    <w:rsid w:val="0033305B"/>
    <w:rsid w:val="00333064"/>
    <w:rsid w:val="00333403"/>
    <w:rsid w:val="00333547"/>
    <w:rsid w:val="00333685"/>
    <w:rsid w:val="003339FF"/>
    <w:rsid w:val="00333B72"/>
    <w:rsid w:val="00333BE6"/>
    <w:rsid w:val="00333C87"/>
    <w:rsid w:val="003341DD"/>
    <w:rsid w:val="003343F5"/>
    <w:rsid w:val="003347FB"/>
    <w:rsid w:val="003348AF"/>
    <w:rsid w:val="003349EA"/>
    <w:rsid w:val="00334A81"/>
    <w:rsid w:val="0033514F"/>
    <w:rsid w:val="003353DB"/>
    <w:rsid w:val="0033554D"/>
    <w:rsid w:val="0033571F"/>
    <w:rsid w:val="003359B0"/>
    <w:rsid w:val="003365A7"/>
    <w:rsid w:val="003367A1"/>
    <w:rsid w:val="00336E1C"/>
    <w:rsid w:val="00337000"/>
    <w:rsid w:val="00337209"/>
    <w:rsid w:val="003372D4"/>
    <w:rsid w:val="00337408"/>
    <w:rsid w:val="00337549"/>
    <w:rsid w:val="003375B3"/>
    <w:rsid w:val="003378CD"/>
    <w:rsid w:val="003378FA"/>
    <w:rsid w:val="003379C9"/>
    <w:rsid w:val="00337B51"/>
    <w:rsid w:val="00337D17"/>
    <w:rsid w:val="00337DBD"/>
    <w:rsid w:val="00337E9E"/>
    <w:rsid w:val="00340045"/>
    <w:rsid w:val="003400A6"/>
    <w:rsid w:val="0034084C"/>
    <w:rsid w:val="0034097F"/>
    <w:rsid w:val="00340AFF"/>
    <w:rsid w:val="00340C21"/>
    <w:rsid w:val="00340F56"/>
    <w:rsid w:val="0034120D"/>
    <w:rsid w:val="003413EA"/>
    <w:rsid w:val="00341864"/>
    <w:rsid w:val="00341A13"/>
    <w:rsid w:val="00341A4F"/>
    <w:rsid w:val="00341AE8"/>
    <w:rsid w:val="00341C22"/>
    <w:rsid w:val="00341DCA"/>
    <w:rsid w:val="00341F38"/>
    <w:rsid w:val="00341F3E"/>
    <w:rsid w:val="00341FA9"/>
    <w:rsid w:val="003420C3"/>
    <w:rsid w:val="003423C6"/>
    <w:rsid w:val="003428FB"/>
    <w:rsid w:val="00342C28"/>
    <w:rsid w:val="003430E8"/>
    <w:rsid w:val="00343360"/>
    <w:rsid w:val="00343438"/>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5F97"/>
    <w:rsid w:val="0034628A"/>
    <w:rsid w:val="003462D1"/>
    <w:rsid w:val="0034634E"/>
    <w:rsid w:val="003468D0"/>
    <w:rsid w:val="00346A3B"/>
    <w:rsid w:val="00346A98"/>
    <w:rsid w:val="00346BDE"/>
    <w:rsid w:val="00346D9F"/>
    <w:rsid w:val="00346F18"/>
    <w:rsid w:val="00346FF3"/>
    <w:rsid w:val="003474C7"/>
    <w:rsid w:val="00347541"/>
    <w:rsid w:val="003475E1"/>
    <w:rsid w:val="00347794"/>
    <w:rsid w:val="00347853"/>
    <w:rsid w:val="00347A17"/>
    <w:rsid w:val="00347B13"/>
    <w:rsid w:val="00347B76"/>
    <w:rsid w:val="00347C19"/>
    <w:rsid w:val="003502A9"/>
    <w:rsid w:val="00350382"/>
    <w:rsid w:val="00350454"/>
    <w:rsid w:val="00350480"/>
    <w:rsid w:val="003507C5"/>
    <w:rsid w:val="003509D9"/>
    <w:rsid w:val="00350C22"/>
    <w:rsid w:val="00350CE0"/>
    <w:rsid w:val="00350E5E"/>
    <w:rsid w:val="00350EA4"/>
    <w:rsid w:val="00350F55"/>
    <w:rsid w:val="003517C5"/>
    <w:rsid w:val="003518D6"/>
    <w:rsid w:val="00351AC6"/>
    <w:rsid w:val="00351FD6"/>
    <w:rsid w:val="003520E9"/>
    <w:rsid w:val="003521BF"/>
    <w:rsid w:val="00352714"/>
    <w:rsid w:val="0035277E"/>
    <w:rsid w:val="00352B80"/>
    <w:rsid w:val="00352BB0"/>
    <w:rsid w:val="00352BB1"/>
    <w:rsid w:val="00352FA8"/>
    <w:rsid w:val="00353053"/>
    <w:rsid w:val="00353298"/>
    <w:rsid w:val="003533CA"/>
    <w:rsid w:val="003533E7"/>
    <w:rsid w:val="003534CB"/>
    <w:rsid w:val="003534F5"/>
    <w:rsid w:val="00353903"/>
    <w:rsid w:val="00353A6A"/>
    <w:rsid w:val="00353BAE"/>
    <w:rsid w:val="00353F43"/>
    <w:rsid w:val="00353FFC"/>
    <w:rsid w:val="003546C6"/>
    <w:rsid w:val="0035492B"/>
    <w:rsid w:val="00354D50"/>
    <w:rsid w:val="00355389"/>
    <w:rsid w:val="003557A2"/>
    <w:rsid w:val="003557E4"/>
    <w:rsid w:val="00355904"/>
    <w:rsid w:val="00355982"/>
    <w:rsid w:val="00355A31"/>
    <w:rsid w:val="00355C4E"/>
    <w:rsid w:val="0035617B"/>
    <w:rsid w:val="003567D6"/>
    <w:rsid w:val="00356823"/>
    <w:rsid w:val="00356E3D"/>
    <w:rsid w:val="003572D7"/>
    <w:rsid w:val="00357308"/>
    <w:rsid w:val="003575AA"/>
    <w:rsid w:val="00357710"/>
    <w:rsid w:val="0035775C"/>
    <w:rsid w:val="00357D23"/>
    <w:rsid w:val="00357FC6"/>
    <w:rsid w:val="0036029B"/>
    <w:rsid w:val="003603F3"/>
    <w:rsid w:val="00360C5C"/>
    <w:rsid w:val="00360CB0"/>
    <w:rsid w:val="00360E72"/>
    <w:rsid w:val="00360EA2"/>
    <w:rsid w:val="00360FC5"/>
    <w:rsid w:val="0036115F"/>
    <w:rsid w:val="0036151D"/>
    <w:rsid w:val="003616B8"/>
    <w:rsid w:val="0036178F"/>
    <w:rsid w:val="003618EB"/>
    <w:rsid w:val="00361AFF"/>
    <w:rsid w:val="00361B1E"/>
    <w:rsid w:val="00361B26"/>
    <w:rsid w:val="00361E5F"/>
    <w:rsid w:val="00362451"/>
    <w:rsid w:val="00362591"/>
    <w:rsid w:val="003626D9"/>
    <w:rsid w:val="00362A68"/>
    <w:rsid w:val="00362D1E"/>
    <w:rsid w:val="00362DE4"/>
    <w:rsid w:val="00362E90"/>
    <w:rsid w:val="00362EFA"/>
    <w:rsid w:val="00363000"/>
    <w:rsid w:val="003633C9"/>
    <w:rsid w:val="00363463"/>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8B1"/>
    <w:rsid w:val="00365BE4"/>
    <w:rsid w:val="00365CAB"/>
    <w:rsid w:val="00365E29"/>
    <w:rsid w:val="00365F8A"/>
    <w:rsid w:val="003661FF"/>
    <w:rsid w:val="0036624B"/>
    <w:rsid w:val="0036642F"/>
    <w:rsid w:val="00366501"/>
    <w:rsid w:val="003666A0"/>
    <w:rsid w:val="003667C4"/>
    <w:rsid w:val="0036689E"/>
    <w:rsid w:val="00366A7B"/>
    <w:rsid w:val="00366D22"/>
    <w:rsid w:val="00366EA5"/>
    <w:rsid w:val="003670E4"/>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45A"/>
    <w:rsid w:val="0037081F"/>
    <w:rsid w:val="003708E6"/>
    <w:rsid w:val="003708F8"/>
    <w:rsid w:val="00370EC2"/>
    <w:rsid w:val="00371009"/>
    <w:rsid w:val="0037114B"/>
    <w:rsid w:val="0037151A"/>
    <w:rsid w:val="00371561"/>
    <w:rsid w:val="003716B0"/>
    <w:rsid w:val="00371998"/>
    <w:rsid w:val="003719CF"/>
    <w:rsid w:val="00371D3A"/>
    <w:rsid w:val="00371FFA"/>
    <w:rsid w:val="0037216D"/>
    <w:rsid w:val="0037232D"/>
    <w:rsid w:val="00372461"/>
    <w:rsid w:val="00372505"/>
    <w:rsid w:val="003726B8"/>
    <w:rsid w:val="0037274C"/>
    <w:rsid w:val="00372815"/>
    <w:rsid w:val="00372BEA"/>
    <w:rsid w:val="00372DFC"/>
    <w:rsid w:val="00372E28"/>
    <w:rsid w:val="00372F12"/>
    <w:rsid w:val="00372FB2"/>
    <w:rsid w:val="00373170"/>
    <w:rsid w:val="0037322E"/>
    <w:rsid w:val="00373330"/>
    <w:rsid w:val="00373A1D"/>
    <w:rsid w:val="00373B32"/>
    <w:rsid w:val="00373E7F"/>
    <w:rsid w:val="00374489"/>
    <w:rsid w:val="00374545"/>
    <w:rsid w:val="003745DC"/>
    <w:rsid w:val="003745E4"/>
    <w:rsid w:val="00374622"/>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3C7"/>
    <w:rsid w:val="0037676D"/>
    <w:rsid w:val="003767E8"/>
    <w:rsid w:val="00376891"/>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CD6"/>
    <w:rsid w:val="00380E27"/>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103"/>
    <w:rsid w:val="0038334E"/>
    <w:rsid w:val="003836A9"/>
    <w:rsid w:val="00383723"/>
    <w:rsid w:val="00383A46"/>
    <w:rsid w:val="00383C1F"/>
    <w:rsid w:val="00383CD6"/>
    <w:rsid w:val="00383E36"/>
    <w:rsid w:val="003841AE"/>
    <w:rsid w:val="003845F5"/>
    <w:rsid w:val="00384649"/>
    <w:rsid w:val="0038465F"/>
    <w:rsid w:val="00384846"/>
    <w:rsid w:val="00384ABA"/>
    <w:rsid w:val="00384B61"/>
    <w:rsid w:val="00384C61"/>
    <w:rsid w:val="00384D66"/>
    <w:rsid w:val="00384F73"/>
    <w:rsid w:val="00384F95"/>
    <w:rsid w:val="0038539E"/>
    <w:rsid w:val="00385584"/>
    <w:rsid w:val="00385C2F"/>
    <w:rsid w:val="00385F40"/>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87FDB"/>
    <w:rsid w:val="00390216"/>
    <w:rsid w:val="0039025C"/>
    <w:rsid w:val="0039058C"/>
    <w:rsid w:val="003908F9"/>
    <w:rsid w:val="00390AD2"/>
    <w:rsid w:val="00390D0A"/>
    <w:rsid w:val="00390E64"/>
    <w:rsid w:val="00390E77"/>
    <w:rsid w:val="00390F69"/>
    <w:rsid w:val="00391265"/>
    <w:rsid w:val="00391327"/>
    <w:rsid w:val="003914E0"/>
    <w:rsid w:val="00391842"/>
    <w:rsid w:val="0039187C"/>
    <w:rsid w:val="003918DD"/>
    <w:rsid w:val="003918E5"/>
    <w:rsid w:val="00391994"/>
    <w:rsid w:val="00391DEE"/>
    <w:rsid w:val="0039214E"/>
    <w:rsid w:val="003921B1"/>
    <w:rsid w:val="00392AA7"/>
    <w:rsid w:val="00392D59"/>
    <w:rsid w:val="00392FB5"/>
    <w:rsid w:val="003931AB"/>
    <w:rsid w:val="00393A2B"/>
    <w:rsid w:val="00393B65"/>
    <w:rsid w:val="00393CE2"/>
    <w:rsid w:val="00393D2B"/>
    <w:rsid w:val="00393DFD"/>
    <w:rsid w:val="00394173"/>
    <w:rsid w:val="003942FC"/>
    <w:rsid w:val="003943F9"/>
    <w:rsid w:val="00394B4F"/>
    <w:rsid w:val="00394CCC"/>
    <w:rsid w:val="00394D0D"/>
    <w:rsid w:val="00394D14"/>
    <w:rsid w:val="00394DE8"/>
    <w:rsid w:val="00395227"/>
    <w:rsid w:val="0039530E"/>
    <w:rsid w:val="0039546A"/>
    <w:rsid w:val="0039566C"/>
    <w:rsid w:val="00395782"/>
    <w:rsid w:val="00395CB6"/>
    <w:rsid w:val="00395D67"/>
    <w:rsid w:val="00395E7D"/>
    <w:rsid w:val="003960D5"/>
    <w:rsid w:val="00396387"/>
    <w:rsid w:val="0039654E"/>
    <w:rsid w:val="0039686B"/>
    <w:rsid w:val="00396AAD"/>
    <w:rsid w:val="00396B91"/>
    <w:rsid w:val="00396FB0"/>
    <w:rsid w:val="003973CB"/>
    <w:rsid w:val="0039742B"/>
    <w:rsid w:val="0039742D"/>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17C4"/>
    <w:rsid w:val="003A2250"/>
    <w:rsid w:val="003A22C4"/>
    <w:rsid w:val="003A2461"/>
    <w:rsid w:val="003A286B"/>
    <w:rsid w:val="003A2920"/>
    <w:rsid w:val="003A2AA1"/>
    <w:rsid w:val="003A2AFA"/>
    <w:rsid w:val="003A2CF8"/>
    <w:rsid w:val="003A2E44"/>
    <w:rsid w:val="003A36E0"/>
    <w:rsid w:val="003A3D4D"/>
    <w:rsid w:val="003A3D59"/>
    <w:rsid w:val="003A3DE2"/>
    <w:rsid w:val="003A3E38"/>
    <w:rsid w:val="003A4246"/>
    <w:rsid w:val="003A42C9"/>
    <w:rsid w:val="003A4422"/>
    <w:rsid w:val="003A4446"/>
    <w:rsid w:val="003A4469"/>
    <w:rsid w:val="003A45EA"/>
    <w:rsid w:val="003A4670"/>
    <w:rsid w:val="003A4779"/>
    <w:rsid w:val="003A4A4E"/>
    <w:rsid w:val="003A4D3C"/>
    <w:rsid w:val="003A5CDA"/>
    <w:rsid w:val="003A5E85"/>
    <w:rsid w:val="003A5FEA"/>
    <w:rsid w:val="003A6356"/>
    <w:rsid w:val="003A674A"/>
    <w:rsid w:val="003A68EC"/>
    <w:rsid w:val="003A6AD6"/>
    <w:rsid w:val="003A6FDE"/>
    <w:rsid w:val="003A7032"/>
    <w:rsid w:val="003A70F5"/>
    <w:rsid w:val="003A715F"/>
    <w:rsid w:val="003A75A4"/>
    <w:rsid w:val="003A7B7A"/>
    <w:rsid w:val="003A7FC8"/>
    <w:rsid w:val="003B013B"/>
    <w:rsid w:val="003B0244"/>
    <w:rsid w:val="003B024F"/>
    <w:rsid w:val="003B0BED"/>
    <w:rsid w:val="003B0EEE"/>
    <w:rsid w:val="003B0FB1"/>
    <w:rsid w:val="003B1019"/>
    <w:rsid w:val="003B1272"/>
    <w:rsid w:val="003B12DF"/>
    <w:rsid w:val="003B1373"/>
    <w:rsid w:val="003B13AB"/>
    <w:rsid w:val="003B16AD"/>
    <w:rsid w:val="003B181B"/>
    <w:rsid w:val="003B196B"/>
    <w:rsid w:val="003B1C92"/>
    <w:rsid w:val="003B1D92"/>
    <w:rsid w:val="003B2148"/>
    <w:rsid w:val="003B21DF"/>
    <w:rsid w:val="003B22C9"/>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C95"/>
    <w:rsid w:val="003B4D0D"/>
    <w:rsid w:val="003B4D58"/>
    <w:rsid w:val="003B4E88"/>
    <w:rsid w:val="003B50CB"/>
    <w:rsid w:val="003B52E3"/>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B5"/>
    <w:rsid w:val="003B7DE4"/>
    <w:rsid w:val="003C074B"/>
    <w:rsid w:val="003C08B2"/>
    <w:rsid w:val="003C0C5C"/>
    <w:rsid w:val="003C0CEE"/>
    <w:rsid w:val="003C0D7D"/>
    <w:rsid w:val="003C0DB3"/>
    <w:rsid w:val="003C0DBD"/>
    <w:rsid w:val="003C0F1A"/>
    <w:rsid w:val="003C1058"/>
    <w:rsid w:val="003C1416"/>
    <w:rsid w:val="003C1433"/>
    <w:rsid w:val="003C14CE"/>
    <w:rsid w:val="003C1692"/>
    <w:rsid w:val="003C171F"/>
    <w:rsid w:val="003C19B0"/>
    <w:rsid w:val="003C19CE"/>
    <w:rsid w:val="003C1C86"/>
    <w:rsid w:val="003C1F43"/>
    <w:rsid w:val="003C208F"/>
    <w:rsid w:val="003C23A4"/>
    <w:rsid w:val="003C2611"/>
    <w:rsid w:val="003C287D"/>
    <w:rsid w:val="003C2F85"/>
    <w:rsid w:val="003C301F"/>
    <w:rsid w:val="003C314B"/>
    <w:rsid w:val="003C326E"/>
    <w:rsid w:val="003C3388"/>
    <w:rsid w:val="003C3619"/>
    <w:rsid w:val="003C3771"/>
    <w:rsid w:val="003C3848"/>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8C"/>
    <w:rsid w:val="003C5197"/>
    <w:rsid w:val="003C520B"/>
    <w:rsid w:val="003C532A"/>
    <w:rsid w:val="003C5339"/>
    <w:rsid w:val="003C5ACF"/>
    <w:rsid w:val="003C5C8A"/>
    <w:rsid w:val="003C5F0A"/>
    <w:rsid w:val="003C6261"/>
    <w:rsid w:val="003C6283"/>
    <w:rsid w:val="003C64ED"/>
    <w:rsid w:val="003C66D0"/>
    <w:rsid w:val="003C6F72"/>
    <w:rsid w:val="003C7088"/>
    <w:rsid w:val="003C715A"/>
    <w:rsid w:val="003C71A3"/>
    <w:rsid w:val="003C72A6"/>
    <w:rsid w:val="003C73CD"/>
    <w:rsid w:val="003C758C"/>
    <w:rsid w:val="003C7A22"/>
    <w:rsid w:val="003C7B58"/>
    <w:rsid w:val="003C7C90"/>
    <w:rsid w:val="003D012D"/>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34"/>
    <w:rsid w:val="003D159F"/>
    <w:rsid w:val="003D1817"/>
    <w:rsid w:val="003D1B92"/>
    <w:rsid w:val="003D1C75"/>
    <w:rsid w:val="003D1C8F"/>
    <w:rsid w:val="003D2275"/>
    <w:rsid w:val="003D24F0"/>
    <w:rsid w:val="003D293C"/>
    <w:rsid w:val="003D2AF9"/>
    <w:rsid w:val="003D2E3C"/>
    <w:rsid w:val="003D2EB9"/>
    <w:rsid w:val="003D2ECD"/>
    <w:rsid w:val="003D300F"/>
    <w:rsid w:val="003D352C"/>
    <w:rsid w:val="003D3782"/>
    <w:rsid w:val="003D3A43"/>
    <w:rsid w:val="003D3AE8"/>
    <w:rsid w:val="003D3EF0"/>
    <w:rsid w:val="003D4265"/>
    <w:rsid w:val="003D43CF"/>
    <w:rsid w:val="003D4486"/>
    <w:rsid w:val="003D4548"/>
    <w:rsid w:val="003D48CB"/>
    <w:rsid w:val="003D4C86"/>
    <w:rsid w:val="003D4EA9"/>
    <w:rsid w:val="003D4FC1"/>
    <w:rsid w:val="003D5129"/>
    <w:rsid w:val="003D513E"/>
    <w:rsid w:val="003D5200"/>
    <w:rsid w:val="003D520B"/>
    <w:rsid w:val="003D5367"/>
    <w:rsid w:val="003D5486"/>
    <w:rsid w:val="003D55A9"/>
    <w:rsid w:val="003D563E"/>
    <w:rsid w:val="003D5873"/>
    <w:rsid w:val="003D5F7A"/>
    <w:rsid w:val="003D5FD6"/>
    <w:rsid w:val="003D65ED"/>
    <w:rsid w:val="003D6955"/>
    <w:rsid w:val="003D6AAF"/>
    <w:rsid w:val="003D6B3E"/>
    <w:rsid w:val="003D6C68"/>
    <w:rsid w:val="003D6E22"/>
    <w:rsid w:val="003D7131"/>
    <w:rsid w:val="003D715F"/>
    <w:rsid w:val="003D71C0"/>
    <w:rsid w:val="003D72C8"/>
    <w:rsid w:val="003D78E9"/>
    <w:rsid w:val="003D7B58"/>
    <w:rsid w:val="003D7E76"/>
    <w:rsid w:val="003D7EA7"/>
    <w:rsid w:val="003E04DF"/>
    <w:rsid w:val="003E07EC"/>
    <w:rsid w:val="003E090F"/>
    <w:rsid w:val="003E0CC3"/>
    <w:rsid w:val="003E0D77"/>
    <w:rsid w:val="003E1289"/>
    <w:rsid w:val="003E1373"/>
    <w:rsid w:val="003E13DF"/>
    <w:rsid w:val="003E14D3"/>
    <w:rsid w:val="003E1688"/>
    <w:rsid w:val="003E172C"/>
    <w:rsid w:val="003E17F1"/>
    <w:rsid w:val="003E183D"/>
    <w:rsid w:val="003E1887"/>
    <w:rsid w:val="003E1CD9"/>
    <w:rsid w:val="003E1DF6"/>
    <w:rsid w:val="003E27D5"/>
    <w:rsid w:val="003E2E8C"/>
    <w:rsid w:val="003E2EDA"/>
    <w:rsid w:val="003E2F60"/>
    <w:rsid w:val="003E2FC0"/>
    <w:rsid w:val="003E31C7"/>
    <w:rsid w:val="003E33A8"/>
    <w:rsid w:val="003E33C7"/>
    <w:rsid w:val="003E33FB"/>
    <w:rsid w:val="003E354D"/>
    <w:rsid w:val="003E37F5"/>
    <w:rsid w:val="003E39FC"/>
    <w:rsid w:val="003E3A14"/>
    <w:rsid w:val="003E3C1F"/>
    <w:rsid w:val="003E3D8F"/>
    <w:rsid w:val="003E3E35"/>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86B"/>
    <w:rsid w:val="003E6B69"/>
    <w:rsid w:val="003E6E73"/>
    <w:rsid w:val="003E6F6A"/>
    <w:rsid w:val="003E735F"/>
    <w:rsid w:val="003E736B"/>
    <w:rsid w:val="003E739C"/>
    <w:rsid w:val="003E746D"/>
    <w:rsid w:val="003E751E"/>
    <w:rsid w:val="003E7570"/>
    <w:rsid w:val="003E76BA"/>
    <w:rsid w:val="003E782F"/>
    <w:rsid w:val="003E792A"/>
    <w:rsid w:val="003E7BC4"/>
    <w:rsid w:val="003E7BE8"/>
    <w:rsid w:val="003E7C27"/>
    <w:rsid w:val="003E7D59"/>
    <w:rsid w:val="003E7DDE"/>
    <w:rsid w:val="003E7FBE"/>
    <w:rsid w:val="003F010A"/>
    <w:rsid w:val="003F01AE"/>
    <w:rsid w:val="003F0502"/>
    <w:rsid w:val="003F0724"/>
    <w:rsid w:val="003F07A1"/>
    <w:rsid w:val="003F0885"/>
    <w:rsid w:val="003F0984"/>
    <w:rsid w:val="003F0D04"/>
    <w:rsid w:val="003F0D7A"/>
    <w:rsid w:val="003F0E1A"/>
    <w:rsid w:val="003F0E3F"/>
    <w:rsid w:val="003F0E72"/>
    <w:rsid w:val="003F0F4D"/>
    <w:rsid w:val="003F1198"/>
    <w:rsid w:val="003F11AC"/>
    <w:rsid w:val="003F197E"/>
    <w:rsid w:val="003F1A18"/>
    <w:rsid w:val="003F1B93"/>
    <w:rsid w:val="003F1DB8"/>
    <w:rsid w:val="003F1E22"/>
    <w:rsid w:val="003F1E84"/>
    <w:rsid w:val="003F1F8E"/>
    <w:rsid w:val="003F1FD2"/>
    <w:rsid w:val="003F2039"/>
    <w:rsid w:val="003F25F2"/>
    <w:rsid w:val="003F265C"/>
    <w:rsid w:val="003F2AD9"/>
    <w:rsid w:val="003F2CB0"/>
    <w:rsid w:val="003F2CF1"/>
    <w:rsid w:val="003F2F17"/>
    <w:rsid w:val="003F3FD2"/>
    <w:rsid w:val="003F4231"/>
    <w:rsid w:val="003F42D6"/>
    <w:rsid w:val="003F4A45"/>
    <w:rsid w:val="003F4B78"/>
    <w:rsid w:val="003F4BE4"/>
    <w:rsid w:val="003F4CA0"/>
    <w:rsid w:val="003F4D1B"/>
    <w:rsid w:val="003F4D3E"/>
    <w:rsid w:val="003F55D6"/>
    <w:rsid w:val="003F5763"/>
    <w:rsid w:val="003F57D4"/>
    <w:rsid w:val="003F584A"/>
    <w:rsid w:val="003F5922"/>
    <w:rsid w:val="003F5A46"/>
    <w:rsid w:val="003F5BB3"/>
    <w:rsid w:val="003F5D1D"/>
    <w:rsid w:val="003F5FE1"/>
    <w:rsid w:val="003F6101"/>
    <w:rsid w:val="003F6365"/>
    <w:rsid w:val="003F64A2"/>
    <w:rsid w:val="003F666D"/>
    <w:rsid w:val="003F6745"/>
    <w:rsid w:val="003F69A6"/>
    <w:rsid w:val="003F71AB"/>
    <w:rsid w:val="003F71E9"/>
    <w:rsid w:val="003F72E0"/>
    <w:rsid w:val="003F72EC"/>
    <w:rsid w:val="003F7603"/>
    <w:rsid w:val="003F7715"/>
    <w:rsid w:val="003F7789"/>
    <w:rsid w:val="003F78C2"/>
    <w:rsid w:val="003F7995"/>
    <w:rsid w:val="003F7C29"/>
    <w:rsid w:val="003F7DDF"/>
    <w:rsid w:val="003F7FEE"/>
    <w:rsid w:val="00400086"/>
    <w:rsid w:val="00400603"/>
    <w:rsid w:val="00400AF8"/>
    <w:rsid w:val="00400BCA"/>
    <w:rsid w:val="00400D8E"/>
    <w:rsid w:val="00400EC3"/>
    <w:rsid w:val="00401022"/>
    <w:rsid w:val="00401302"/>
    <w:rsid w:val="00401574"/>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858"/>
    <w:rsid w:val="00404C2C"/>
    <w:rsid w:val="00404E2B"/>
    <w:rsid w:val="0040549D"/>
    <w:rsid w:val="0040578C"/>
    <w:rsid w:val="004059B7"/>
    <w:rsid w:val="00405C7F"/>
    <w:rsid w:val="00406179"/>
    <w:rsid w:val="004062E1"/>
    <w:rsid w:val="0040666C"/>
    <w:rsid w:val="004066B6"/>
    <w:rsid w:val="004068FE"/>
    <w:rsid w:val="00406AC5"/>
    <w:rsid w:val="0040708C"/>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49D"/>
    <w:rsid w:val="00410511"/>
    <w:rsid w:val="0041051C"/>
    <w:rsid w:val="0041059D"/>
    <w:rsid w:val="00410BD0"/>
    <w:rsid w:val="00410C35"/>
    <w:rsid w:val="00410C6C"/>
    <w:rsid w:val="00410C78"/>
    <w:rsid w:val="00410DA8"/>
    <w:rsid w:val="00410E1F"/>
    <w:rsid w:val="00410EA8"/>
    <w:rsid w:val="0041136C"/>
    <w:rsid w:val="004117BC"/>
    <w:rsid w:val="0041191A"/>
    <w:rsid w:val="00411C83"/>
    <w:rsid w:val="00411E93"/>
    <w:rsid w:val="00411EF6"/>
    <w:rsid w:val="0041251F"/>
    <w:rsid w:val="0041260F"/>
    <w:rsid w:val="004126E2"/>
    <w:rsid w:val="00412791"/>
    <w:rsid w:val="004127F3"/>
    <w:rsid w:val="00412853"/>
    <w:rsid w:val="00412B61"/>
    <w:rsid w:val="004130BB"/>
    <w:rsid w:val="004130BD"/>
    <w:rsid w:val="004135DE"/>
    <w:rsid w:val="004136DE"/>
    <w:rsid w:val="00413A45"/>
    <w:rsid w:val="00413B56"/>
    <w:rsid w:val="00413CDA"/>
    <w:rsid w:val="00413D25"/>
    <w:rsid w:val="004141A4"/>
    <w:rsid w:val="00414326"/>
    <w:rsid w:val="00414373"/>
    <w:rsid w:val="00414421"/>
    <w:rsid w:val="00414609"/>
    <w:rsid w:val="00414CD5"/>
    <w:rsid w:val="0041553F"/>
    <w:rsid w:val="00415545"/>
    <w:rsid w:val="004158F8"/>
    <w:rsid w:val="00415E4C"/>
    <w:rsid w:val="0041613C"/>
    <w:rsid w:val="00416314"/>
    <w:rsid w:val="00416511"/>
    <w:rsid w:val="00416908"/>
    <w:rsid w:val="00416B7D"/>
    <w:rsid w:val="00416F0B"/>
    <w:rsid w:val="0041733C"/>
    <w:rsid w:val="004173AB"/>
    <w:rsid w:val="004173DE"/>
    <w:rsid w:val="0041766B"/>
    <w:rsid w:val="0041793D"/>
    <w:rsid w:val="004179AB"/>
    <w:rsid w:val="004200A4"/>
    <w:rsid w:val="0042022F"/>
    <w:rsid w:val="004205B3"/>
    <w:rsid w:val="0042081C"/>
    <w:rsid w:val="0042083D"/>
    <w:rsid w:val="0042091C"/>
    <w:rsid w:val="00420BA7"/>
    <w:rsid w:val="00420F9C"/>
    <w:rsid w:val="004210ED"/>
    <w:rsid w:val="00421524"/>
    <w:rsid w:val="004215AF"/>
    <w:rsid w:val="004216A5"/>
    <w:rsid w:val="004216BB"/>
    <w:rsid w:val="004217B1"/>
    <w:rsid w:val="0042197B"/>
    <w:rsid w:val="00421A98"/>
    <w:rsid w:val="00421DE0"/>
    <w:rsid w:val="00422119"/>
    <w:rsid w:val="00422393"/>
    <w:rsid w:val="00422655"/>
    <w:rsid w:val="00422B8C"/>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4CCC"/>
    <w:rsid w:val="00424F30"/>
    <w:rsid w:val="00425000"/>
    <w:rsid w:val="00425044"/>
    <w:rsid w:val="0042546A"/>
    <w:rsid w:val="0042549A"/>
    <w:rsid w:val="00425783"/>
    <w:rsid w:val="0042578C"/>
    <w:rsid w:val="00425925"/>
    <w:rsid w:val="00425A5D"/>
    <w:rsid w:val="00425A5E"/>
    <w:rsid w:val="00425B49"/>
    <w:rsid w:val="00426011"/>
    <w:rsid w:val="0042602F"/>
    <w:rsid w:val="004261C8"/>
    <w:rsid w:val="0042641F"/>
    <w:rsid w:val="00426552"/>
    <w:rsid w:val="004265F1"/>
    <w:rsid w:val="0042669E"/>
    <w:rsid w:val="004267A7"/>
    <w:rsid w:val="004269A5"/>
    <w:rsid w:val="0042710E"/>
    <w:rsid w:val="0042726D"/>
    <w:rsid w:val="00427656"/>
    <w:rsid w:val="00427729"/>
    <w:rsid w:val="0042799D"/>
    <w:rsid w:val="00427A7A"/>
    <w:rsid w:val="0043071C"/>
    <w:rsid w:val="0043089C"/>
    <w:rsid w:val="0043098D"/>
    <w:rsid w:val="00430A6C"/>
    <w:rsid w:val="00430BEF"/>
    <w:rsid w:val="00430CF7"/>
    <w:rsid w:val="00430D21"/>
    <w:rsid w:val="00431129"/>
    <w:rsid w:val="004314FB"/>
    <w:rsid w:val="0043153F"/>
    <w:rsid w:val="00431689"/>
    <w:rsid w:val="004316B7"/>
    <w:rsid w:val="00431798"/>
    <w:rsid w:val="004317E3"/>
    <w:rsid w:val="0043183E"/>
    <w:rsid w:val="00431DE6"/>
    <w:rsid w:val="00431FC5"/>
    <w:rsid w:val="00432313"/>
    <w:rsid w:val="00432455"/>
    <w:rsid w:val="004324DF"/>
    <w:rsid w:val="00432642"/>
    <w:rsid w:val="004326AB"/>
    <w:rsid w:val="004327A4"/>
    <w:rsid w:val="0043284D"/>
    <w:rsid w:val="00432971"/>
    <w:rsid w:val="00432AD7"/>
    <w:rsid w:val="00432BE2"/>
    <w:rsid w:val="00433129"/>
    <w:rsid w:val="0043327C"/>
    <w:rsid w:val="0043349A"/>
    <w:rsid w:val="004337B7"/>
    <w:rsid w:val="004337D6"/>
    <w:rsid w:val="00433990"/>
    <w:rsid w:val="00433A22"/>
    <w:rsid w:val="00433A4B"/>
    <w:rsid w:val="00433BAD"/>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106"/>
    <w:rsid w:val="00435262"/>
    <w:rsid w:val="004355AD"/>
    <w:rsid w:val="004356D9"/>
    <w:rsid w:val="0043587F"/>
    <w:rsid w:val="00435965"/>
    <w:rsid w:val="004359FE"/>
    <w:rsid w:val="00435A5A"/>
    <w:rsid w:val="00435BAF"/>
    <w:rsid w:val="0043600E"/>
    <w:rsid w:val="0043609F"/>
    <w:rsid w:val="00436123"/>
    <w:rsid w:val="0043612E"/>
    <w:rsid w:val="004363D6"/>
    <w:rsid w:val="004364F2"/>
    <w:rsid w:val="00436501"/>
    <w:rsid w:val="0043655C"/>
    <w:rsid w:val="00436572"/>
    <w:rsid w:val="0043659E"/>
    <w:rsid w:val="004365AB"/>
    <w:rsid w:val="004369DA"/>
    <w:rsid w:val="004369DD"/>
    <w:rsid w:val="00437122"/>
    <w:rsid w:val="0043729D"/>
    <w:rsid w:val="00437469"/>
    <w:rsid w:val="0043754F"/>
    <w:rsid w:val="004375A0"/>
    <w:rsid w:val="0043785F"/>
    <w:rsid w:val="00437864"/>
    <w:rsid w:val="00437A79"/>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66C"/>
    <w:rsid w:val="004428C7"/>
    <w:rsid w:val="004429D6"/>
    <w:rsid w:val="00442AAE"/>
    <w:rsid w:val="00442C2C"/>
    <w:rsid w:val="00442DA1"/>
    <w:rsid w:val="00442E0F"/>
    <w:rsid w:val="00443096"/>
    <w:rsid w:val="0044313B"/>
    <w:rsid w:val="00443356"/>
    <w:rsid w:val="0044339B"/>
    <w:rsid w:val="00443851"/>
    <w:rsid w:val="00443A0C"/>
    <w:rsid w:val="00443A1B"/>
    <w:rsid w:val="00443B32"/>
    <w:rsid w:val="00443CD6"/>
    <w:rsid w:val="00443E3B"/>
    <w:rsid w:val="0044406B"/>
    <w:rsid w:val="0044415D"/>
    <w:rsid w:val="0044427E"/>
    <w:rsid w:val="00444309"/>
    <w:rsid w:val="0044450B"/>
    <w:rsid w:val="00444789"/>
    <w:rsid w:val="00444823"/>
    <w:rsid w:val="00444A31"/>
    <w:rsid w:val="00444AE3"/>
    <w:rsid w:val="0044530F"/>
    <w:rsid w:val="0044567A"/>
    <w:rsid w:val="004456A4"/>
    <w:rsid w:val="00445846"/>
    <w:rsid w:val="0044651C"/>
    <w:rsid w:val="00446545"/>
    <w:rsid w:val="00446566"/>
    <w:rsid w:val="00446750"/>
    <w:rsid w:val="0044684B"/>
    <w:rsid w:val="00446885"/>
    <w:rsid w:val="004468E9"/>
    <w:rsid w:val="00446C70"/>
    <w:rsid w:val="004470AB"/>
    <w:rsid w:val="004471A7"/>
    <w:rsid w:val="004472ED"/>
    <w:rsid w:val="00447316"/>
    <w:rsid w:val="004474E5"/>
    <w:rsid w:val="00447BBD"/>
    <w:rsid w:val="00447FA9"/>
    <w:rsid w:val="004500C2"/>
    <w:rsid w:val="00450182"/>
    <w:rsid w:val="004501A4"/>
    <w:rsid w:val="00450314"/>
    <w:rsid w:val="00450542"/>
    <w:rsid w:val="00450545"/>
    <w:rsid w:val="0045076E"/>
    <w:rsid w:val="00450C22"/>
    <w:rsid w:val="00450CCA"/>
    <w:rsid w:val="00450E4D"/>
    <w:rsid w:val="00450EA8"/>
    <w:rsid w:val="00451147"/>
    <w:rsid w:val="004511EF"/>
    <w:rsid w:val="0045152D"/>
    <w:rsid w:val="004515EE"/>
    <w:rsid w:val="00451638"/>
    <w:rsid w:val="00451860"/>
    <w:rsid w:val="004519FB"/>
    <w:rsid w:val="00451C3E"/>
    <w:rsid w:val="00451E5E"/>
    <w:rsid w:val="00451E6C"/>
    <w:rsid w:val="00451F17"/>
    <w:rsid w:val="00452041"/>
    <w:rsid w:val="004521A0"/>
    <w:rsid w:val="00452209"/>
    <w:rsid w:val="0045225F"/>
    <w:rsid w:val="004522B4"/>
    <w:rsid w:val="00452316"/>
    <w:rsid w:val="0045246A"/>
    <w:rsid w:val="00452534"/>
    <w:rsid w:val="00453000"/>
    <w:rsid w:val="00453306"/>
    <w:rsid w:val="004533DD"/>
    <w:rsid w:val="00453502"/>
    <w:rsid w:val="00453667"/>
    <w:rsid w:val="004537CB"/>
    <w:rsid w:val="004537F5"/>
    <w:rsid w:val="004538D6"/>
    <w:rsid w:val="00453A72"/>
    <w:rsid w:val="00453C0B"/>
    <w:rsid w:val="004542D3"/>
    <w:rsid w:val="00454431"/>
    <w:rsid w:val="004544FD"/>
    <w:rsid w:val="0045452F"/>
    <w:rsid w:val="00454610"/>
    <w:rsid w:val="004548D6"/>
    <w:rsid w:val="00454A22"/>
    <w:rsid w:val="00454A29"/>
    <w:rsid w:val="00454C71"/>
    <w:rsid w:val="00454D42"/>
    <w:rsid w:val="00454DB8"/>
    <w:rsid w:val="00455097"/>
    <w:rsid w:val="00455439"/>
    <w:rsid w:val="0045577B"/>
    <w:rsid w:val="004558F4"/>
    <w:rsid w:val="004559B7"/>
    <w:rsid w:val="00455B67"/>
    <w:rsid w:val="00455D96"/>
    <w:rsid w:val="00455F5C"/>
    <w:rsid w:val="00455FC1"/>
    <w:rsid w:val="00455FF2"/>
    <w:rsid w:val="0045645C"/>
    <w:rsid w:val="004565AF"/>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898"/>
    <w:rsid w:val="00461970"/>
    <w:rsid w:val="004619EC"/>
    <w:rsid w:val="00461C85"/>
    <w:rsid w:val="00461CF4"/>
    <w:rsid w:val="00461D10"/>
    <w:rsid w:val="00461EA3"/>
    <w:rsid w:val="00461FD2"/>
    <w:rsid w:val="004620D5"/>
    <w:rsid w:val="00462166"/>
    <w:rsid w:val="00462632"/>
    <w:rsid w:val="00462973"/>
    <w:rsid w:val="00462BDA"/>
    <w:rsid w:val="00462EF6"/>
    <w:rsid w:val="00462F73"/>
    <w:rsid w:val="004635FA"/>
    <w:rsid w:val="00463717"/>
    <w:rsid w:val="00463740"/>
    <w:rsid w:val="00463946"/>
    <w:rsid w:val="00463A0C"/>
    <w:rsid w:val="00463E19"/>
    <w:rsid w:val="00463E75"/>
    <w:rsid w:val="00463F96"/>
    <w:rsid w:val="00464055"/>
    <w:rsid w:val="0046418F"/>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CBC"/>
    <w:rsid w:val="00465F0A"/>
    <w:rsid w:val="00466123"/>
    <w:rsid w:val="004661F1"/>
    <w:rsid w:val="00466786"/>
    <w:rsid w:val="00467039"/>
    <w:rsid w:val="0046722E"/>
    <w:rsid w:val="0046786B"/>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969"/>
    <w:rsid w:val="00471B32"/>
    <w:rsid w:val="00471BCF"/>
    <w:rsid w:val="00471F79"/>
    <w:rsid w:val="00471F99"/>
    <w:rsid w:val="00471FC9"/>
    <w:rsid w:val="00472327"/>
    <w:rsid w:val="0047276D"/>
    <w:rsid w:val="00472E11"/>
    <w:rsid w:val="00472E74"/>
    <w:rsid w:val="00472F8B"/>
    <w:rsid w:val="00472FC4"/>
    <w:rsid w:val="004730B1"/>
    <w:rsid w:val="004730D0"/>
    <w:rsid w:val="00473370"/>
    <w:rsid w:val="00473891"/>
    <w:rsid w:val="004738C5"/>
    <w:rsid w:val="00473A08"/>
    <w:rsid w:val="00473AE0"/>
    <w:rsid w:val="00474019"/>
    <w:rsid w:val="00474406"/>
    <w:rsid w:val="0047440B"/>
    <w:rsid w:val="00474694"/>
    <w:rsid w:val="00474979"/>
    <w:rsid w:val="0047497F"/>
    <w:rsid w:val="00474A73"/>
    <w:rsid w:val="00474C79"/>
    <w:rsid w:val="00474CD8"/>
    <w:rsid w:val="00475023"/>
    <w:rsid w:val="0047539B"/>
    <w:rsid w:val="0047546B"/>
    <w:rsid w:val="004754BC"/>
    <w:rsid w:val="0047553A"/>
    <w:rsid w:val="004755A9"/>
    <w:rsid w:val="00475735"/>
    <w:rsid w:val="00475E80"/>
    <w:rsid w:val="00475EBB"/>
    <w:rsid w:val="004760BF"/>
    <w:rsid w:val="0047639E"/>
    <w:rsid w:val="0047674E"/>
    <w:rsid w:val="00477179"/>
    <w:rsid w:val="00477301"/>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2AC"/>
    <w:rsid w:val="00481562"/>
    <w:rsid w:val="00481567"/>
    <w:rsid w:val="004816B2"/>
    <w:rsid w:val="00481944"/>
    <w:rsid w:val="00481A5E"/>
    <w:rsid w:val="00481AF1"/>
    <w:rsid w:val="00481CE2"/>
    <w:rsid w:val="00481D24"/>
    <w:rsid w:val="00481D9D"/>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A1"/>
    <w:rsid w:val="004850D8"/>
    <w:rsid w:val="004853C1"/>
    <w:rsid w:val="0048553F"/>
    <w:rsid w:val="00485566"/>
    <w:rsid w:val="004858A5"/>
    <w:rsid w:val="004859BA"/>
    <w:rsid w:val="00485A25"/>
    <w:rsid w:val="00485AA9"/>
    <w:rsid w:val="00485B60"/>
    <w:rsid w:val="00485B7D"/>
    <w:rsid w:val="00485B9E"/>
    <w:rsid w:val="00485BC1"/>
    <w:rsid w:val="00485C16"/>
    <w:rsid w:val="00485C3F"/>
    <w:rsid w:val="00485D81"/>
    <w:rsid w:val="00485D82"/>
    <w:rsid w:val="00486042"/>
    <w:rsid w:val="004860E7"/>
    <w:rsid w:val="00486728"/>
    <w:rsid w:val="0048677C"/>
    <w:rsid w:val="004867DF"/>
    <w:rsid w:val="00486858"/>
    <w:rsid w:val="00486BBB"/>
    <w:rsid w:val="00486BC2"/>
    <w:rsid w:val="00486D58"/>
    <w:rsid w:val="00486F48"/>
    <w:rsid w:val="004870B1"/>
    <w:rsid w:val="00487254"/>
    <w:rsid w:val="004873FA"/>
    <w:rsid w:val="00487507"/>
    <w:rsid w:val="004875B2"/>
    <w:rsid w:val="0048767B"/>
    <w:rsid w:val="00487E51"/>
    <w:rsid w:val="00490150"/>
    <w:rsid w:val="004902B6"/>
    <w:rsid w:val="0049059F"/>
    <w:rsid w:val="00490809"/>
    <w:rsid w:val="00490AA3"/>
    <w:rsid w:val="00490FEE"/>
    <w:rsid w:val="00491150"/>
    <w:rsid w:val="00491266"/>
    <w:rsid w:val="0049161C"/>
    <w:rsid w:val="0049169F"/>
    <w:rsid w:val="00491799"/>
    <w:rsid w:val="004919E9"/>
    <w:rsid w:val="00491C1C"/>
    <w:rsid w:val="00491CBD"/>
    <w:rsid w:val="00492674"/>
    <w:rsid w:val="00492932"/>
    <w:rsid w:val="004929EC"/>
    <w:rsid w:val="00492F6F"/>
    <w:rsid w:val="004933D4"/>
    <w:rsid w:val="004934C5"/>
    <w:rsid w:val="00493688"/>
    <w:rsid w:val="00493726"/>
    <w:rsid w:val="00493C92"/>
    <w:rsid w:val="00493E8E"/>
    <w:rsid w:val="00493F71"/>
    <w:rsid w:val="00494025"/>
    <w:rsid w:val="004942B6"/>
    <w:rsid w:val="004942BE"/>
    <w:rsid w:val="00494457"/>
    <w:rsid w:val="00494623"/>
    <w:rsid w:val="00494688"/>
    <w:rsid w:val="0049469F"/>
    <w:rsid w:val="0049473A"/>
    <w:rsid w:val="00494804"/>
    <w:rsid w:val="00494C2B"/>
    <w:rsid w:val="00494C2F"/>
    <w:rsid w:val="00494E3E"/>
    <w:rsid w:val="00494E61"/>
    <w:rsid w:val="00494FC4"/>
    <w:rsid w:val="004950CF"/>
    <w:rsid w:val="004950F6"/>
    <w:rsid w:val="0049563E"/>
    <w:rsid w:val="004957A1"/>
    <w:rsid w:val="00495841"/>
    <w:rsid w:val="00495874"/>
    <w:rsid w:val="00495ADE"/>
    <w:rsid w:val="00496364"/>
    <w:rsid w:val="00496626"/>
    <w:rsid w:val="004969C8"/>
    <w:rsid w:val="00496B54"/>
    <w:rsid w:val="00496C12"/>
    <w:rsid w:val="00496C63"/>
    <w:rsid w:val="00496D1E"/>
    <w:rsid w:val="00496F8D"/>
    <w:rsid w:val="004971D3"/>
    <w:rsid w:val="00497673"/>
    <w:rsid w:val="0049777F"/>
    <w:rsid w:val="004979A6"/>
    <w:rsid w:val="00497B70"/>
    <w:rsid w:val="00497D48"/>
    <w:rsid w:val="00497D86"/>
    <w:rsid w:val="00497EDD"/>
    <w:rsid w:val="004A038F"/>
    <w:rsid w:val="004A0754"/>
    <w:rsid w:val="004A0774"/>
    <w:rsid w:val="004A091F"/>
    <w:rsid w:val="004A0C12"/>
    <w:rsid w:val="004A0CC0"/>
    <w:rsid w:val="004A0FAC"/>
    <w:rsid w:val="004A1201"/>
    <w:rsid w:val="004A144B"/>
    <w:rsid w:val="004A146C"/>
    <w:rsid w:val="004A146F"/>
    <w:rsid w:val="004A160C"/>
    <w:rsid w:val="004A1643"/>
    <w:rsid w:val="004A16FC"/>
    <w:rsid w:val="004A17E1"/>
    <w:rsid w:val="004A1A26"/>
    <w:rsid w:val="004A1A94"/>
    <w:rsid w:val="004A1D0B"/>
    <w:rsid w:val="004A1FC5"/>
    <w:rsid w:val="004A21E9"/>
    <w:rsid w:val="004A2530"/>
    <w:rsid w:val="004A2AC1"/>
    <w:rsid w:val="004A2BB2"/>
    <w:rsid w:val="004A2D2F"/>
    <w:rsid w:val="004A2E56"/>
    <w:rsid w:val="004A2EFD"/>
    <w:rsid w:val="004A2F4C"/>
    <w:rsid w:val="004A30F0"/>
    <w:rsid w:val="004A311F"/>
    <w:rsid w:val="004A340F"/>
    <w:rsid w:val="004A35F1"/>
    <w:rsid w:val="004A396A"/>
    <w:rsid w:val="004A3BCD"/>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6FB7"/>
    <w:rsid w:val="004A6FF2"/>
    <w:rsid w:val="004A7392"/>
    <w:rsid w:val="004A741F"/>
    <w:rsid w:val="004A74F2"/>
    <w:rsid w:val="004A7695"/>
    <w:rsid w:val="004A76FF"/>
    <w:rsid w:val="004A78F3"/>
    <w:rsid w:val="004A792D"/>
    <w:rsid w:val="004A7956"/>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CE"/>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C72"/>
    <w:rsid w:val="004B4D37"/>
    <w:rsid w:val="004B4D4D"/>
    <w:rsid w:val="004B5242"/>
    <w:rsid w:val="004B5652"/>
    <w:rsid w:val="004B5658"/>
    <w:rsid w:val="004B56BA"/>
    <w:rsid w:val="004B5715"/>
    <w:rsid w:val="004B57A5"/>
    <w:rsid w:val="004B5895"/>
    <w:rsid w:val="004B5A31"/>
    <w:rsid w:val="004B5ACE"/>
    <w:rsid w:val="004B5C69"/>
    <w:rsid w:val="004B5EE2"/>
    <w:rsid w:val="004B641D"/>
    <w:rsid w:val="004B6474"/>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113"/>
    <w:rsid w:val="004C04F6"/>
    <w:rsid w:val="004C06B8"/>
    <w:rsid w:val="004C0981"/>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5C"/>
    <w:rsid w:val="004C386B"/>
    <w:rsid w:val="004C391B"/>
    <w:rsid w:val="004C3CE1"/>
    <w:rsid w:val="004C3D75"/>
    <w:rsid w:val="004C3D98"/>
    <w:rsid w:val="004C3DDE"/>
    <w:rsid w:val="004C4247"/>
    <w:rsid w:val="004C4286"/>
    <w:rsid w:val="004C4399"/>
    <w:rsid w:val="004C45B6"/>
    <w:rsid w:val="004C460F"/>
    <w:rsid w:val="004C493C"/>
    <w:rsid w:val="004C49C8"/>
    <w:rsid w:val="004C4A40"/>
    <w:rsid w:val="004C4FDC"/>
    <w:rsid w:val="004C5056"/>
    <w:rsid w:val="004C51AE"/>
    <w:rsid w:val="004C52DD"/>
    <w:rsid w:val="004C54FF"/>
    <w:rsid w:val="004C5976"/>
    <w:rsid w:val="004C5DE4"/>
    <w:rsid w:val="004C5F42"/>
    <w:rsid w:val="004C620E"/>
    <w:rsid w:val="004C62F8"/>
    <w:rsid w:val="004C6321"/>
    <w:rsid w:val="004C6534"/>
    <w:rsid w:val="004C666C"/>
    <w:rsid w:val="004C66C9"/>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A45"/>
    <w:rsid w:val="004D1B84"/>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AE7"/>
    <w:rsid w:val="004D3BC0"/>
    <w:rsid w:val="004D3C17"/>
    <w:rsid w:val="004D3D34"/>
    <w:rsid w:val="004D3E8E"/>
    <w:rsid w:val="004D40D6"/>
    <w:rsid w:val="004D417E"/>
    <w:rsid w:val="004D4461"/>
    <w:rsid w:val="004D4488"/>
    <w:rsid w:val="004D46F3"/>
    <w:rsid w:val="004D47F9"/>
    <w:rsid w:val="004D4BD9"/>
    <w:rsid w:val="004D4CB3"/>
    <w:rsid w:val="004D4EB2"/>
    <w:rsid w:val="004D4ECE"/>
    <w:rsid w:val="004D5131"/>
    <w:rsid w:val="004D527C"/>
    <w:rsid w:val="004D548D"/>
    <w:rsid w:val="004D54D2"/>
    <w:rsid w:val="004D5509"/>
    <w:rsid w:val="004D5556"/>
    <w:rsid w:val="004D5B95"/>
    <w:rsid w:val="004D5B9C"/>
    <w:rsid w:val="004D5BB7"/>
    <w:rsid w:val="004D5E61"/>
    <w:rsid w:val="004D5F36"/>
    <w:rsid w:val="004D618A"/>
    <w:rsid w:val="004D6194"/>
    <w:rsid w:val="004D62FA"/>
    <w:rsid w:val="004D6354"/>
    <w:rsid w:val="004D64EA"/>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7EA"/>
    <w:rsid w:val="004E0888"/>
    <w:rsid w:val="004E08A5"/>
    <w:rsid w:val="004E0A0A"/>
    <w:rsid w:val="004E0BA1"/>
    <w:rsid w:val="004E0D2C"/>
    <w:rsid w:val="004E10D3"/>
    <w:rsid w:val="004E1253"/>
    <w:rsid w:val="004E180D"/>
    <w:rsid w:val="004E1A3E"/>
    <w:rsid w:val="004E215B"/>
    <w:rsid w:val="004E223C"/>
    <w:rsid w:val="004E2381"/>
    <w:rsid w:val="004E29B6"/>
    <w:rsid w:val="004E30B9"/>
    <w:rsid w:val="004E311C"/>
    <w:rsid w:val="004E3202"/>
    <w:rsid w:val="004E3356"/>
    <w:rsid w:val="004E33DC"/>
    <w:rsid w:val="004E35B0"/>
    <w:rsid w:val="004E3645"/>
    <w:rsid w:val="004E36CE"/>
    <w:rsid w:val="004E3A6E"/>
    <w:rsid w:val="004E3DA1"/>
    <w:rsid w:val="004E3E77"/>
    <w:rsid w:val="004E3EB9"/>
    <w:rsid w:val="004E3EBA"/>
    <w:rsid w:val="004E448D"/>
    <w:rsid w:val="004E4996"/>
    <w:rsid w:val="004E551B"/>
    <w:rsid w:val="004E5615"/>
    <w:rsid w:val="004E57C2"/>
    <w:rsid w:val="004E57F9"/>
    <w:rsid w:val="004E5B0C"/>
    <w:rsid w:val="004E5FB6"/>
    <w:rsid w:val="004E601B"/>
    <w:rsid w:val="004E6120"/>
    <w:rsid w:val="004E6146"/>
    <w:rsid w:val="004E63DD"/>
    <w:rsid w:val="004E63DF"/>
    <w:rsid w:val="004E6459"/>
    <w:rsid w:val="004E6A7C"/>
    <w:rsid w:val="004E6C45"/>
    <w:rsid w:val="004E6EAF"/>
    <w:rsid w:val="004E724C"/>
    <w:rsid w:val="004E7911"/>
    <w:rsid w:val="004E7AFD"/>
    <w:rsid w:val="004E7DA8"/>
    <w:rsid w:val="004F0214"/>
    <w:rsid w:val="004F025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D3"/>
    <w:rsid w:val="004F30F9"/>
    <w:rsid w:val="004F32A1"/>
    <w:rsid w:val="004F336F"/>
    <w:rsid w:val="004F3538"/>
    <w:rsid w:val="004F353B"/>
    <w:rsid w:val="004F3561"/>
    <w:rsid w:val="004F359B"/>
    <w:rsid w:val="004F3A92"/>
    <w:rsid w:val="004F3CFB"/>
    <w:rsid w:val="004F3EF9"/>
    <w:rsid w:val="004F3F95"/>
    <w:rsid w:val="004F3FD3"/>
    <w:rsid w:val="004F4233"/>
    <w:rsid w:val="004F4511"/>
    <w:rsid w:val="004F4A4B"/>
    <w:rsid w:val="004F4C01"/>
    <w:rsid w:val="004F4E1E"/>
    <w:rsid w:val="004F4F49"/>
    <w:rsid w:val="004F50A0"/>
    <w:rsid w:val="004F50B5"/>
    <w:rsid w:val="004F5291"/>
    <w:rsid w:val="004F53CF"/>
    <w:rsid w:val="004F5484"/>
    <w:rsid w:val="004F5CEC"/>
    <w:rsid w:val="004F5EDE"/>
    <w:rsid w:val="004F60D3"/>
    <w:rsid w:val="004F633B"/>
    <w:rsid w:val="004F69FD"/>
    <w:rsid w:val="004F6BCE"/>
    <w:rsid w:val="004F6BF2"/>
    <w:rsid w:val="004F6EB8"/>
    <w:rsid w:val="004F707C"/>
    <w:rsid w:val="004F7086"/>
    <w:rsid w:val="004F74D4"/>
    <w:rsid w:val="004F76F3"/>
    <w:rsid w:val="004F772A"/>
    <w:rsid w:val="004F7810"/>
    <w:rsid w:val="004F7B98"/>
    <w:rsid w:val="004F7C8D"/>
    <w:rsid w:val="004F7F65"/>
    <w:rsid w:val="0050026C"/>
    <w:rsid w:val="00500591"/>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3EE5"/>
    <w:rsid w:val="00504023"/>
    <w:rsid w:val="00504151"/>
    <w:rsid w:val="00504258"/>
    <w:rsid w:val="005042A0"/>
    <w:rsid w:val="0050465E"/>
    <w:rsid w:val="00504682"/>
    <w:rsid w:val="005047E2"/>
    <w:rsid w:val="00504815"/>
    <w:rsid w:val="005048C8"/>
    <w:rsid w:val="00504B4E"/>
    <w:rsid w:val="00504E35"/>
    <w:rsid w:val="00504EEA"/>
    <w:rsid w:val="0050500F"/>
    <w:rsid w:val="00505280"/>
    <w:rsid w:val="00505553"/>
    <w:rsid w:val="005056A0"/>
    <w:rsid w:val="00505A54"/>
    <w:rsid w:val="00505A58"/>
    <w:rsid w:val="00505B6B"/>
    <w:rsid w:val="0050618E"/>
    <w:rsid w:val="00506232"/>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CC7"/>
    <w:rsid w:val="00511411"/>
    <w:rsid w:val="005115C7"/>
    <w:rsid w:val="005115E5"/>
    <w:rsid w:val="0051181D"/>
    <w:rsid w:val="0051198A"/>
    <w:rsid w:val="00511B5E"/>
    <w:rsid w:val="00511CEE"/>
    <w:rsid w:val="00511EEE"/>
    <w:rsid w:val="00511FAC"/>
    <w:rsid w:val="005122D0"/>
    <w:rsid w:val="00512685"/>
    <w:rsid w:val="005127F2"/>
    <w:rsid w:val="00512851"/>
    <w:rsid w:val="00512A9D"/>
    <w:rsid w:val="00512DD8"/>
    <w:rsid w:val="00513138"/>
    <w:rsid w:val="005132D2"/>
    <w:rsid w:val="00513356"/>
    <w:rsid w:val="005134C1"/>
    <w:rsid w:val="0051380D"/>
    <w:rsid w:val="005139F5"/>
    <w:rsid w:val="00513A6C"/>
    <w:rsid w:val="00513BC6"/>
    <w:rsid w:val="00513DD3"/>
    <w:rsid w:val="0051498A"/>
    <w:rsid w:val="005149E6"/>
    <w:rsid w:val="00514A62"/>
    <w:rsid w:val="00514AA9"/>
    <w:rsid w:val="00514C68"/>
    <w:rsid w:val="00514C8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0C8"/>
    <w:rsid w:val="005204AD"/>
    <w:rsid w:val="005204E6"/>
    <w:rsid w:val="00520736"/>
    <w:rsid w:val="005207B3"/>
    <w:rsid w:val="00520C5B"/>
    <w:rsid w:val="00521CC2"/>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5BC"/>
    <w:rsid w:val="00525B6E"/>
    <w:rsid w:val="00525F6C"/>
    <w:rsid w:val="00525FC2"/>
    <w:rsid w:val="00526397"/>
    <w:rsid w:val="005263CC"/>
    <w:rsid w:val="005265A4"/>
    <w:rsid w:val="00526681"/>
    <w:rsid w:val="00526C07"/>
    <w:rsid w:val="00526C12"/>
    <w:rsid w:val="00526E96"/>
    <w:rsid w:val="00526FCF"/>
    <w:rsid w:val="00527079"/>
    <w:rsid w:val="00527194"/>
    <w:rsid w:val="005272A2"/>
    <w:rsid w:val="005272BA"/>
    <w:rsid w:val="00527A3F"/>
    <w:rsid w:val="00527B3D"/>
    <w:rsid w:val="00527C11"/>
    <w:rsid w:val="00527F83"/>
    <w:rsid w:val="00527FC2"/>
    <w:rsid w:val="00530170"/>
    <w:rsid w:val="00530224"/>
    <w:rsid w:val="00530586"/>
    <w:rsid w:val="005306D8"/>
    <w:rsid w:val="005306F9"/>
    <w:rsid w:val="0053088F"/>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BBF"/>
    <w:rsid w:val="00532C79"/>
    <w:rsid w:val="00532EB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EAA"/>
    <w:rsid w:val="00537FC7"/>
    <w:rsid w:val="00540415"/>
    <w:rsid w:val="005404D9"/>
    <w:rsid w:val="005406DC"/>
    <w:rsid w:val="005406DE"/>
    <w:rsid w:val="0054084A"/>
    <w:rsid w:val="005409E6"/>
    <w:rsid w:val="00540B74"/>
    <w:rsid w:val="00540CCF"/>
    <w:rsid w:val="00540FC0"/>
    <w:rsid w:val="0054117D"/>
    <w:rsid w:val="005413DD"/>
    <w:rsid w:val="00541417"/>
    <w:rsid w:val="00541436"/>
    <w:rsid w:val="00541678"/>
    <w:rsid w:val="005418EA"/>
    <w:rsid w:val="00541D17"/>
    <w:rsid w:val="00541F0A"/>
    <w:rsid w:val="00542434"/>
    <w:rsid w:val="0054286B"/>
    <w:rsid w:val="0054292B"/>
    <w:rsid w:val="00542949"/>
    <w:rsid w:val="005429EC"/>
    <w:rsid w:val="00542FEA"/>
    <w:rsid w:val="0054306C"/>
    <w:rsid w:val="005430DF"/>
    <w:rsid w:val="00543370"/>
    <w:rsid w:val="00543578"/>
    <w:rsid w:val="005437E3"/>
    <w:rsid w:val="00543970"/>
    <w:rsid w:val="00543D87"/>
    <w:rsid w:val="00543DCA"/>
    <w:rsid w:val="00543EF0"/>
    <w:rsid w:val="00544130"/>
    <w:rsid w:val="00544142"/>
    <w:rsid w:val="005442DD"/>
    <w:rsid w:val="00544BF7"/>
    <w:rsid w:val="00544DDF"/>
    <w:rsid w:val="00544F84"/>
    <w:rsid w:val="00544FED"/>
    <w:rsid w:val="0054506E"/>
    <w:rsid w:val="005450D6"/>
    <w:rsid w:val="005450FD"/>
    <w:rsid w:val="0054521F"/>
    <w:rsid w:val="005454CD"/>
    <w:rsid w:val="00545600"/>
    <w:rsid w:val="00545653"/>
    <w:rsid w:val="005458C5"/>
    <w:rsid w:val="005459B5"/>
    <w:rsid w:val="00546163"/>
    <w:rsid w:val="00546256"/>
    <w:rsid w:val="0054629B"/>
    <w:rsid w:val="005462D0"/>
    <w:rsid w:val="00546346"/>
    <w:rsid w:val="0054636B"/>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7E1"/>
    <w:rsid w:val="00550B58"/>
    <w:rsid w:val="00550D81"/>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A25"/>
    <w:rsid w:val="00552BD8"/>
    <w:rsid w:val="00552C57"/>
    <w:rsid w:val="00552D9F"/>
    <w:rsid w:val="00552DEA"/>
    <w:rsid w:val="00552E7E"/>
    <w:rsid w:val="00553237"/>
    <w:rsid w:val="005533FB"/>
    <w:rsid w:val="00553A29"/>
    <w:rsid w:val="00553D48"/>
    <w:rsid w:val="00553DB8"/>
    <w:rsid w:val="0055421B"/>
    <w:rsid w:val="0055426A"/>
    <w:rsid w:val="0055427B"/>
    <w:rsid w:val="00554298"/>
    <w:rsid w:val="0055465D"/>
    <w:rsid w:val="00554902"/>
    <w:rsid w:val="00554945"/>
    <w:rsid w:val="0055497B"/>
    <w:rsid w:val="00554BE9"/>
    <w:rsid w:val="00554E90"/>
    <w:rsid w:val="00555088"/>
    <w:rsid w:val="00555219"/>
    <w:rsid w:val="00555237"/>
    <w:rsid w:val="0055582F"/>
    <w:rsid w:val="00555A15"/>
    <w:rsid w:val="00555B33"/>
    <w:rsid w:val="00555D8F"/>
    <w:rsid w:val="00555D94"/>
    <w:rsid w:val="00555FBD"/>
    <w:rsid w:val="005560C2"/>
    <w:rsid w:val="0055627A"/>
    <w:rsid w:val="00556350"/>
    <w:rsid w:val="005567DF"/>
    <w:rsid w:val="00556882"/>
    <w:rsid w:val="005568EB"/>
    <w:rsid w:val="00556C46"/>
    <w:rsid w:val="00556D9A"/>
    <w:rsid w:val="00557343"/>
    <w:rsid w:val="0055768E"/>
    <w:rsid w:val="005576ED"/>
    <w:rsid w:val="00557C40"/>
    <w:rsid w:val="005601E9"/>
    <w:rsid w:val="005603AF"/>
    <w:rsid w:val="005603C3"/>
    <w:rsid w:val="005606C2"/>
    <w:rsid w:val="00560792"/>
    <w:rsid w:val="005608C9"/>
    <w:rsid w:val="005608DF"/>
    <w:rsid w:val="00560B37"/>
    <w:rsid w:val="00560C97"/>
    <w:rsid w:val="00560F05"/>
    <w:rsid w:val="005611F6"/>
    <w:rsid w:val="00561A39"/>
    <w:rsid w:val="00561A4C"/>
    <w:rsid w:val="00561C88"/>
    <w:rsid w:val="00561CA2"/>
    <w:rsid w:val="00561CDF"/>
    <w:rsid w:val="00561CF3"/>
    <w:rsid w:val="00561DB2"/>
    <w:rsid w:val="00561E07"/>
    <w:rsid w:val="00562079"/>
    <w:rsid w:val="00562721"/>
    <w:rsid w:val="0056294B"/>
    <w:rsid w:val="00562974"/>
    <w:rsid w:val="00562AA5"/>
    <w:rsid w:val="00562B2E"/>
    <w:rsid w:val="00562BAD"/>
    <w:rsid w:val="00562C59"/>
    <w:rsid w:val="00562D2D"/>
    <w:rsid w:val="00562DB0"/>
    <w:rsid w:val="00563173"/>
    <w:rsid w:val="00563265"/>
    <w:rsid w:val="005632F7"/>
    <w:rsid w:val="005633F7"/>
    <w:rsid w:val="00563630"/>
    <w:rsid w:val="00563C53"/>
    <w:rsid w:val="00563C55"/>
    <w:rsid w:val="00563EE7"/>
    <w:rsid w:val="00563F3B"/>
    <w:rsid w:val="00564170"/>
    <w:rsid w:val="005641E3"/>
    <w:rsid w:val="00564302"/>
    <w:rsid w:val="00564459"/>
    <w:rsid w:val="00564E3D"/>
    <w:rsid w:val="00564E80"/>
    <w:rsid w:val="005654B4"/>
    <w:rsid w:val="00565703"/>
    <w:rsid w:val="005658B6"/>
    <w:rsid w:val="0056594A"/>
    <w:rsid w:val="00565E39"/>
    <w:rsid w:val="00566319"/>
    <w:rsid w:val="00566420"/>
    <w:rsid w:val="00566A30"/>
    <w:rsid w:val="00566BE3"/>
    <w:rsid w:val="00566CF4"/>
    <w:rsid w:val="00566E85"/>
    <w:rsid w:val="00566F84"/>
    <w:rsid w:val="0056703E"/>
    <w:rsid w:val="005670FB"/>
    <w:rsid w:val="00567113"/>
    <w:rsid w:val="005672D2"/>
    <w:rsid w:val="0056739D"/>
    <w:rsid w:val="005673DC"/>
    <w:rsid w:val="0056749A"/>
    <w:rsid w:val="00567588"/>
    <w:rsid w:val="005678DB"/>
    <w:rsid w:val="00567945"/>
    <w:rsid w:val="00567A1B"/>
    <w:rsid w:val="00567E29"/>
    <w:rsid w:val="00570258"/>
    <w:rsid w:val="005702D7"/>
    <w:rsid w:val="005707E0"/>
    <w:rsid w:val="00570934"/>
    <w:rsid w:val="005709DA"/>
    <w:rsid w:val="0057120A"/>
    <w:rsid w:val="00571297"/>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306"/>
    <w:rsid w:val="005746C2"/>
    <w:rsid w:val="0057474B"/>
    <w:rsid w:val="005748C5"/>
    <w:rsid w:val="005748D0"/>
    <w:rsid w:val="00574B0F"/>
    <w:rsid w:val="00574B79"/>
    <w:rsid w:val="005755D5"/>
    <w:rsid w:val="0057560F"/>
    <w:rsid w:val="00575F3A"/>
    <w:rsid w:val="00576015"/>
    <w:rsid w:val="00576258"/>
    <w:rsid w:val="0057626F"/>
    <w:rsid w:val="00576278"/>
    <w:rsid w:val="005762A1"/>
    <w:rsid w:val="00576539"/>
    <w:rsid w:val="0057656A"/>
    <w:rsid w:val="005769AF"/>
    <w:rsid w:val="00576AB1"/>
    <w:rsid w:val="00576C3A"/>
    <w:rsid w:val="00576CDA"/>
    <w:rsid w:val="00576E4B"/>
    <w:rsid w:val="00577655"/>
    <w:rsid w:val="00577F17"/>
    <w:rsid w:val="005805A6"/>
    <w:rsid w:val="00580674"/>
    <w:rsid w:val="0058067A"/>
    <w:rsid w:val="00580B9C"/>
    <w:rsid w:val="00580F32"/>
    <w:rsid w:val="005811B7"/>
    <w:rsid w:val="00581440"/>
    <w:rsid w:val="0058153A"/>
    <w:rsid w:val="005816EB"/>
    <w:rsid w:val="00581920"/>
    <w:rsid w:val="005819D6"/>
    <w:rsid w:val="00581A52"/>
    <w:rsid w:val="00581C17"/>
    <w:rsid w:val="00581C67"/>
    <w:rsid w:val="00581C8A"/>
    <w:rsid w:val="00581D34"/>
    <w:rsid w:val="00581D8E"/>
    <w:rsid w:val="00581F7E"/>
    <w:rsid w:val="00581FA5"/>
    <w:rsid w:val="005821BC"/>
    <w:rsid w:val="00582394"/>
    <w:rsid w:val="005826F0"/>
    <w:rsid w:val="00582BCF"/>
    <w:rsid w:val="00582C64"/>
    <w:rsid w:val="005831D1"/>
    <w:rsid w:val="005831F3"/>
    <w:rsid w:val="00583201"/>
    <w:rsid w:val="00583CFF"/>
    <w:rsid w:val="00583E8A"/>
    <w:rsid w:val="00584003"/>
    <w:rsid w:val="0058412F"/>
    <w:rsid w:val="00584618"/>
    <w:rsid w:val="0058472C"/>
    <w:rsid w:val="005847EE"/>
    <w:rsid w:val="00584905"/>
    <w:rsid w:val="005849CD"/>
    <w:rsid w:val="00584B23"/>
    <w:rsid w:val="00584B85"/>
    <w:rsid w:val="00584DA5"/>
    <w:rsid w:val="00584F37"/>
    <w:rsid w:val="00585798"/>
    <w:rsid w:val="00585818"/>
    <w:rsid w:val="00585942"/>
    <w:rsid w:val="00585957"/>
    <w:rsid w:val="00585C22"/>
    <w:rsid w:val="0058612E"/>
    <w:rsid w:val="0058620C"/>
    <w:rsid w:val="0058633A"/>
    <w:rsid w:val="00586A22"/>
    <w:rsid w:val="00586B37"/>
    <w:rsid w:val="0058764B"/>
    <w:rsid w:val="0058789F"/>
    <w:rsid w:val="00587AE4"/>
    <w:rsid w:val="00587B46"/>
    <w:rsid w:val="005900AA"/>
    <w:rsid w:val="00590136"/>
    <w:rsid w:val="005904F1"/>
    <w:rsid w:val="00590634"/>
    <w:rsid w:val="0059064E"/>
    <w:rsid w:val="00590B5E"/>
    <w:rsid w:val="00590E98"/>
    <w:rsid w:val="00591061"/>
    <w:rsid w:val="00591153"/>
    <w:rsid w:val="0059119E"/>
    <w:rsid w:val="005914A9"/>
    <w:rsid w:val="00591709"/>
    <w:rsid w:val="00591790"/>
    <w:rsid w:val="00591A02"/>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9F0"/>
    <w:rsid w:val="00593D5F"/>
    <w:rsid w:val="00593E6C"/>
    <w:rsid w:val="00593EC4"/>
    <w:rsid w:val="00594552"/>
    <w:rsid w:val="00594726"/>
    <w:rsid w:val="005947CA"/>
    <w:rsid w:val="00594A8C"/>
    <w:rsid w:val="00594AA1"/>
    <w:rsid w:val="00594CC8"/>
    <w:rsid w:val="00594E86"/>
    <w:rsid w:val="00595281"/>
    <w:rsid w:val="005953E2"/>
    <w:rsid w:val="00595527"/>
    <w:rsid w:val="00595AC8"/>
    <w:rsid w:val="00595B39"/>
    <w:rsid w:val="00595B4E"/>
    <w:rsid w:val="00595EA4"/>
    <w:rsid w:val="00595EEC"/>
    <w:rsid w:val="00596038"/>
    <w:rsid w:val="00596254"/>
    <w:rsid w:val="0059639F"/>
    <w:rsid w:val="00596D90"/>
    <w:rsid w:val="00596EF7"/>
    <w:rsid w:val="00596F6B"/>
    <w:rsid w:val="00596FB3"/>
    <w:rsid w:val="005970BF"/>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252"/>
    <w:rsid w:val="005A16AB"/>
    <w:rsid w:val="005A1737"/>
    <w:rsid w:val="005A18E2"/>
    <w:rsid w:val="005A1AB5"/>
    <w:rsid w:val="005A1B04"/>
    <w:rsid w:val="005A1CFF"/>
    <w:rsid w:val="005A1D20"/>
    <w:rsid w:val="005A1D99"/>
    <w:rsid w:val="005A1EB2"/>
    <w:rsid w:val="005A1ECE"/>
    <w:rsid w:val="005A2099"/>
    <w:rsid w:val="005A20AF"/>
    <w:rsid w:val="005A24D3"/>
    <w:rsid w:val="005A279D"/>
    <w:rsid w:val="005A2830"/>
    <w:rsid w:val="005A28A7"/>
    <w:rsid w:val="005A3022"/>
    <w:rsid w:val="005A33C2"/>
    <w:rsid w:val="005A33FD"/>
    <w:rsid w:val="005A35A9"/>
    <w:rsid w:val="005A3A4B"/>
    <w:rsid w:val="005A3AE9"/>
    <w:rsid w:val="005A3B90"/>
    <w:rsid w:val="005A3D7A"/>
    <w:rsid w:val="005A3E9E"/>
    <w:rsid w:val="005A4992"/>
    <w:rsid w:val="005A4A2C"/>
    <w:rsid w:val="005A4B91"/>
    <w:rsid w:val="005A4F57"/>
    <w:rsid w:val="005A4FF9"/>
    <w:rsid w:val="005A542D"/>
    <w:rsid w:val="005A5478"/>
    <w:rsid w:val="005A55C5"/>
    <w:rsid w:val="005A5671"/>
    <w:rsid w:val="005A568A"/>
    <w:rsid w:val="005A58E7"/>
    <w:rsid w:val="005A5A76"/>
    <w:rsid w:val="005A5AB2"/>
    <w:rsid w:val="005A5B5E"/>
    <w:rsid w:val="005A5D06"/>
    <w:rsid w:val="005A5E65"/>
    <w:rsid w:val="005A6148"/>
    <w:rsid w:val="005A6440"/>
    <w:rsid w:val="005A64C3"/>
    <w:rsid w:val="005A6566"/>
    <w:rsid w:val="005A68EB"/>
    <w:rsid w:val="005A69AB"/>
    <w:rsid w:val="005A6C2A"/>
    <w:rsid w:val="005A6D85"/>
    <w:rsid w:val="005A70CA"/>
    <w:rsid w:val="005A718F"/>
    <w:rsid w:val="005A71D9"/>
    <w:rsid w:val="005A74B2"/>
    <w:rsid w:val="005A7A2C"/>
    <w:rsid w:val="005A7DAB"/>
    <w:rsid w:val="005A7DD3"/>
    <w:rsid w:val="005A7E2D"/>
    <w:rsid w:val="005A7E6B"/>
    <w:rsid w:val="005A7E75"/>
    <w:rsid w:val="005A7E8F"/>
    <w:rsid w:val="005A7F18"/>
    <w:rsid w:val="005B0012"/>
    <w:rsid w:val="005B02E2"/>
    <w:rsid w:val="005B038C"/>
    <w:rsid w:val="005B0B77"/>
    <w:rsid w:val="005B0D00"/>
    <w:rsid w:val="005B0EAE"/>
    <w:rsid w:val="005B1108"/>
    <w:rsid w:val="005B1172"/>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4969"/>
    <w:rsid w:val="005B4FC2"/>
    <w:rsid w:val="005B5288"/>
    <w:rsid w:val="005B5354"/>
    <w:rsid w:val="005B5459"/>
    <w:rsid w:val="005B5879"/>
    <w:rsid w:val="005B5BAC"/>
    <w:rsid w:val="005B5C3C"/>
    <w:rsid w:val="005B6107"/>
    <w:rsid w:val="005B64AF"/>
    <w:rsid w:val="005B69BE"/>
    <w:rsid w:val="005B6CB2"/>
    <w:rsid w:val="005B6CF7"/>
    <w:rsid w:val="005B7460"/>
    <w:rsid w:val="005B7BAA"/>
    <w:rsid w:val="005B7C8F"/>
    <w:rsid w:val="005C0146"/>
    <w:rsid w:val="005C042F"/>
    <w:rsid w:val="005C0439"/>
    <w:rsid w:val="005C0A8F"/>
    <w:rsid w:val="005C0E50"/>
    <w:rsid w:val="005C1031"/>
    <w:rsid w:val="005C115E"/>
    <w:rsid w:val="005C12E4"/>
    <w:rsid w:val="005C1475"/>
    <w:rsid w:val="005C1ADE"/>
    <w:rsid w:val="005C1D11"/>
    <w:rsid w:val="005C20FF"/>
    <w:rsid w:val="005C2193"/>
    <w:rsid w:val="005C21FB"/>
    <w:rsid w:val="005C25C1"/>
    <w:rsid w:val="005C277A"/>
    <w:rsid w:val="005C29BD"/>
    <w:rsid w:val="005C2ABD"/>
    <w:rsid w:val="005C305B"/>
    <w:rsid w:val="005C3133"/>
    <w:rsid w:val="005C35A9"/>
    <w:rsid w:val="005C35F5"/>
    <w:rsid w:val="005C3AC3"/>
    <w:rsid w:val="005C3CAF"/>
    <w:rsid w:val="005C3F49"/>
    <w:rsid w:val="005C40FE"/>
    <w:rsid w:val="005C42A8"/>
    <w:rsid w:val="005C440F"/>
    <w:rsid w:val="005C463A"/>
    <w:rsid w:val="005C4776"/>
    <w:rsid w:val="005C4877"/>
    <w:rsid w:val="005C4972"/>
    <w:rsid w:val="005C4A74"/>
    <w:rsid w:val="005C4B96"/>
    <w:rsid w:val="005C4C36"/>
    <w:rsid w:val="005C4C4E"/>
    <w:rsid w:val="005C4F45"/>
    <w:rsid w:val="005C509C"/>
    <w:rsid w:val="005C50D3"/>
    <w:rsid w:val="005C50E3"/>
    <w:rsid w:val="005C510B"/>
    <w:rsid w:val="005C51A8"/>
    <w:rsid w:val="005C5355"/>
    <w:rsid w:val="005C56A6"/>
    <w:rsid w:val="005C57EC"/>
    <w:rsid w:val="005C5C5F"/>
    <w:rsid w:val="005C5DA2"/>
    <w:rsid w:val="005C5E60"/>
    <w:rsid w:val="005C65B4"/>
    <w:rsid w:val="005C686D"/>
    <w:rsid w:val="005C6883"/>
    <w:rsid w:val="005C6950"/>
    <w:rsid w:val="005C6AD0"/>
    <w:rsid w:val="005C6C70"/>
    <w:rsid w:val="005C6CAF"/>
    <w:rsid w:val="005C6DE3"/>
    <w:rsid w:val="005C6FB2"/>
    <w:rsid w:val="005C70B0"/>
    <w:rsid w:val="005C711E"/>
    <w:rsid w:val="005C72BF"/>
    <w:rsid w:val="005C7414"/>
    <w:rsid w:val="005C754F"/>
    <w:rsid w:val="005C7599"/>
    <w:rsid w:val="005C7976"/>
    <w:rsid w:val="005C7C88"/>
    <w:rsid w:val="005C7DEB"/>
    <w:rsid w:val="005C7E14"/>
    <w:rsid w:val="005C7EC3"/>
    <w:rsid w:val="005D0152"/>
    <w:rsid w:val="005D02BD"/>
    <w:rsid w:val="005D0411"/>
    <w:rsid w:val="005D08F3"/>
    <w:rsid w:val="005D0B0B"/>
    <w:rsid w:val="005D0E6D"/>
    <w:rsid w:val="005D1077"/>
    <w:rsid w:val="005D108F"/>
    <w:rsid w:val="005D1597"/>
    <w:rsid w:val="005D15F7"/>
    <w:rsid w:val="005D1638"/>
    <w:rsid w:val="005D1641"/>
    <w:rsid w:val="005D17A3"/>
    <w:rsid w:val="005D17C1"/>
    <w:rsid w:val="005D18D2"/>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0F"/>
    <w:rsid w:val="005D3FCA"/>
    <w:rsid w:val="005D40C9"/>
    <w:rsid w:val="005D42EC"/>
    <w:rsid w:val="005D4789"/>
    <w:rsid w:val="005D4B00"/>
    <w:rsid w:val="005D4D5A"/>
    <w:rsid w:val="005D4E53"/>
    <w:rsid w:val="005D4E72"/>
    <w:rsid w:val="005D52F3"/>
    <w:rsid w:val="005D55AC"/>
    <w:rsid w:val="005D55CB"/>
    <w:rsid w:val="005D56EE"/>
    <w:rsid w:val="005D586E"/>
    <w:rsid w:val="005D5892"/>
    <w:rsid w:val="005D5BD8"/>
    <w:rsid w:val="005D5C74"/>
    <w:rsid w:val="005D5ED8"/>
    <w:rsid w:val="005D5FF5"/>
    <w:rsid w:val="005D6436"/>
    <w:rsid w:val="005D6A0A"/>
    <w:rsid w:val="005D6A37"/>
    <w:rsid w:val="005D6B61"/>
    <w:rsid w:val="005D6C42"/>
    <w:rsid w:val="005D748F"/>
    <w:rsid w:val="005D7606"/>
    <w:rsid w:val="005D7CB0"/>
    <w:rsid w:val="005D7CC2"/>
    <w:rsid w:val="005E01C0"/>
    <w:rsid w:val="005E08FF"/>
    <w:rsid w:val="005E09B0"/>
    <w:rsid w:val="005E0A20"/>
    <w:rsid w:val="005E0B50"/>
    <w:rsid w:val="005E0E5A"/>
    <w:rsid w:val="005E0F80"/>
    <w:rsid w:val="005E111A"/>
    <w:rsid w:val="005E16FF"/>
    <w:rsid w:val="005E1D1F"/>
    <w:rsid w:val="005E1DA9"/>
    <w:rsid w:val="005E2121"/>
    <w:rsid w:val="005E2517"/>
    <w:rsid w:val="005E263D"/>
    <w:rsid w:val="005E2685"/>
    <w:rsid w:val="005E299F"/>
    <w:rsid w:val="005E2A24"/>
    <w:rsid w:val="005E2D1D"/>
    <w:rsid w:val="005E2D37"/>
    <w:rsid w:val="005E2EBA"/>
    <w:rsid w:val="005E2F8B"/>
    <w:rsid w:val="005E35CB"/>
    <w:rsid w:val="005E36D0"/>
    <w:rsid w:val="005E3763"/>
    <w:rsid w:val="005E3943"/>
    <w:rsid w:val="005E39A2"/>
    <w:rsid w:val="005E3CAA"/>
    <w:rsid w:val="005E3D8B"/>
    <w:rsid w:val="005E4024"/>
    <w:rsid w:val="005E4185"/>
    <w:rsid w:val="005E4192"/>
    <w:rsid w:val="005E42A2"/>
    <w:rsid w:val="005E4589"/>
    <w:rsid w:val="005E48EB"/>
    <w:rsid w:val="005E4C23"/>
    <w:rsid w:val="005E4E3F"/>
    <w:rsid w:val="005E4F10"/>
    <w:rsid w:val="005E4FD3"/>
    <w:rsid w:val="005E4FFF"/>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42"/>
    <w:rsid w:val="005E71A6"/>
    <w:rsid w:val="005E749E"/>
    <w:rsid w:val="005E7618"/>
    <w:rsid w:val="005E7655"/>
    <w:rsid w:val="005E7A52"/>
    <w:rsid w:val="005E7B0A"/>
    <w:rsid w:val="005E7C2C"/>
    <w:rsid w:val="005E7F5B"/>
    <w:rsid w:val="005E7FDD"/>
    <w:rsid w:val="005F0028"/>
    <w:rsid w:val="005F0149"/>
    <w:rsid w:val="005F041D"/>
    <w:rsid w:val="005F07DA"/>
    <w:rsid w:val="005F0F5F"/>
    <w:rsid w:val="005F11DD"/>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29E"/>
    <w:rsid w:val="005F42C6"/>
    <w:rsid w:val="005F43FC"/>
    <w:rsid w:val="005F46D9"/>
    <w:rsid w:val="005F4864"/>
    <w:rsid w:val="005F4D25"/>
    <w:rsid w:val="005F4F35"/>
    <w:rsid w:val="005F5032"/>
    <w:rsid w:val="005F50F6"/>
    <w:rsid w:val="005F51CB"/>
    <w:rsid w:val="005F54C3"/>
    <w:rsid w:val="005F597A"/>
    <w:rsid w:val="005F5A0F"/>
    <w:rsid w:val="005F609B"/>
    <w:rsid w:val="005F61D8"/>
    <w:rsid w:val="005F6793"/>
    <w:rsid w:val="005F687D"/>
    <w:rsid w:val="005F6DC6"/>
    <w:rsid w:val="005F77EC"/>
    <w:rsid w:val="005F790E"/>
    <w:rsid w:val="005F7BDA"/>
    <w:rsid w:val="005F7C1C"/>
    <w:rsid w:val="005F7D32"/>
    <w:rsid w:val="005F7FF2"/>
    <w:rsid w:val="006001DB"/>
    <w:rsid w:val="00600764"/>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3A8"/>
    <w:rsid w:val="00603632"/>
    <w:rsid w:val="006036EF"/>
    <w:rsid w:val="00603D81"/>
    <w:rsid w:val="00603FC3"/>
    <w:rsid w:val="006041C2"/>
    <w:rsid w:val="00604317"/>
    <w:rsid w:val="0060440F"/>
    <w:rsid w:val="006044F2"/>
    <w:rsid w:val="00604BC1"/>
    <w:rsid w:val="00604D91"/>
    <w:rsid w:val="00604DAD"/>
    <w:rsid w:val="00604EB5"/>
    <w:rsid w:val="006050B8"/>
    <w:rsid w:val="006050F8"/>
    <w:rsid w:val="00605493"/>
    <w:rsid w:val="00605760"/>
    <w:rsid w:val="006059C9"/>
    <w:rsid w:val="00605AA4"/>
    <w:rsid w:val="00605DEE"/>
    <w:rsid w:val="00605EA2"/>
    <w:rsid w:val="0060625C"/>
    <w:rsid w:val="00606635"/>
    <w:rsid w:val="006066F1"/>
    <w:rsid w:val="006067F8"/>
    <w:rsid w:val="006068FE"/>
    <w:rsid w:val="00606DC5"/>
    <w:rsid w:val="00606FE7"/>
    <w:rsid w:val="00607067"/>
    <w:rsid w:val="0060709D"/>
    <w:rsid w:val="006071BC"/>
    <w:rsid w:val="006073F6"/>
    <w:rsid w:val="006074C7"/>
    <w:rsid w:val="00607B57"/>
    <w:rsid w:val="00607C3E"/>
    <w:rsid w:val="00607C44"/>
    <w:rsid w:val="00607E4C"/>
    <w:rsid w:val="00610065"/>
    <w:rsid w:val="0061045A"/>
    <w:rsid w:val="0061088A"/>
    <w:rsid w:val="00610BDE"/>
    <w:rsid w:val="00610CFD"/>
    <w:rsid w:val="00610D49"/>
    <w:rsid w:val="00610DC0"/>
    <w:rsid w:val="00610E8C"/>
    <w:rsid w:val="00610EFC"/>
    <w:rsid w:val="00611071"/>
    <w:rsid w:val="0061151D"/>
    <w:rsid w:val="0061187E"/>
    <w:rsid w:val="006118D3"/>
    <w:rsid w:val="00611E56"/>
    <w:rsid w:val="00612172"/>
    <w:rsid w:val="0061226D"/>
    <w:rsid w:val="006125C4"/>
    <w:rsid w:val="00612647"/>
    <w:rsid w:val="0061270A"/>
    <w:rsid w:val="006127EC"/>
    <w:rsid w:val="00612A86"/>
    <w:rsid w:val="00612B58"/>
    <w:rsid w:val="00612D40"/>
    <w:rsid w:val="00613212"/>
    <w:rsid w:val="006134DA"/>
    <w:rsid w:val="0061359A"/>
    <w:rsid w:val="006136B3"/>
    <w:rsid w:val="0061372F"/>
    <w:rsid w:val="0061385E"/>
    <w:rsid w:val="006138C4"/>
    <w:rsid w:val="006139A4"/>
    <w:rsid w:val="00613A4D"/>
    <w:rsid w:val="00613A94"/>
    <w:rsid w:val="00613D57"/>
    <w:rsid w:val="006141A7"/>
    <w:rsid w:val="006141E7"/>
    <w:rsid w:val="00614385"/>
    <w:rsid w:val="006146A1"/>
    <w:rsid w:val="006146AF"/>
    <w:rsid w:val="00614770"/>
    <w:rsid w:val="006149F5"/>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15D"/>
    <w:rsid w:val="006172F0"/>
    <w:rsid w:val="00617673"/>
    <w:rsid w:val="00617961"/>
    <w:rsid w:val="00617D15"/>
    <w:rsid w:val="00617E17"/>
    <w:rsid w:val="00617F16"/>
    <w:rsid w:val="006200AB"/>
    <w:rsid w:val="006201AF"/>
    <w:rsid w:val="006203E2"/>
    <w:rsid w:val="006204F0"/>
    <w:rsid w:val="0062055B"/>
    <w:rsid w:val="00620719"/>
    <w:rsid w:val="0062071D"/>
    <w:rsid w:val="00620CE9"/>
    <w:rsid w:val="00620E40"/>
    <w:rsid w:val="00620FAC"/>
    <w:rsid w:val="00621040"/>
    <w:rsid w:val="006214C6"/>
    <w:rsid w:val="0062189F"/>
    <w:rsid w:val="00621B6F"/>
    <w:rsid w:val="00621BEE"/>
    <w:rsid w:val="00621C6F"/>
    <w:rsid w:val="00622244"/>
    <w:rsid w:val="00622391"/>
    <w:rsid w:val="006223A6"/>
    <w:rsid w:val="0062263C"/>
    <w:rsid w:val="006227E9"/>
    <w:rsid w:val="00622823"/>
    <w:rsid w:val="0062302D"/>
    <w:rsid w:val="006230FA"/>
    <w:rsid w:val="00623186"/>
    <w:rsid w:val="0062318B"/>
    <w:rsid w:val="006232CC"/>
    <w:rsid w:val="006233F1"/>
    <w:rsid w:val="006234F5"/>
    <w:rsid w:val="00623A1B"/>
    <w:rsid w:val="00623D4B"/>
    <w:rsid w:val="00623E8F"/>
    <w:rsid w:val="00623F24"/>
    <w:rsid w:val="00624129"/>
    <w:rsid w:val="0062415B"/>
    <w:rsid w:val="0062432F"/>
    <w:rsid w:val="0062444B"/>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978"/>
    <w:rsid w:val="00625A23"/>
    <w:rsid w:val="00625BB4"/>
    <w:rsid w:val="00625BC9"/>
    <w:rsid w:val="00625C41"/>
    <w:rsid w:val="00625F5E"/>
    <w:rsid w:val="00625FAF"/>
    <w:rsid w:val="006263E3"/>
    <w:rsid w:val="00626532"/>
    <w:rsid w:val="006265AB"/>
    <w:rsid w:val="006267D0"/>
    <w:rsid w:val="00626C4A"/>
    <w:rsid w:val="00626CC9"/>
    <w:rsid w:val="00626E0F"/>
    <w:rsid w:val="00626F65"/>
    <w:rsid w:val="00626F91"/>
    <w:rsid w:val="00626FB1"/>
    <w:rsid w:val="006271D3"/>
    <w:rsid w:val="006272EA"/>
    <w:rsid w:val="006273EC"/>
    <w:rsid w:val="0062758E"/>
    <w:rsid w:val="00627AE9"/>
    <w:rsid w:val="006301D9"/>
    <w:rsid w:val="00630591"/>
    <w:rsid w:val="00630764"/>
    <w:rsid w:val="00630875"/>
    <w:rsid w:val="0063088C"/>
    <w:rsid w:val="00630AD0"/>
    <w:rsid w:val="00630B84"/>
    <w:rsid w:val="00630D2B"/>
    <w:rsid w:val="00630DA8"/>
    <w:rsid w:val="00630DDC"/>
    <w:rsid w:val="00630EE9"/>
    <w:rsid w:val="00631564"/>
    <w:rsid w:val="006315B1"/>
    <w:rsid w:val="00631657"/>
    <w:rsid w:val="006316D6"/>
    <w:rsid w:val="006319B6"/>
    <w:rsid w:val="00631A21"/>
    <w:rsid w:val="00631BEC"/>
    <w:rsid w:val="00632108"/>
    <w:rsid w:val="00632225"/>
    <w:rsid w:val="00632237"/>
    <w:rsid w:val="00632483"/>
    <w:rsid w:val="006324AD"/>
    <w:rsid w:val="0063270C"/>
    <w:rsid w:val="006328D5"/>
    <w:rsid w:val="00632940"/>
    <w:rsid w:val="00632968"/>
    <w:rsid w:val="0063297B"/>
    <w:rsid w:val="00632BDB"/>
    <w:rsid w:val="00632E2E"/>
    <w:rsid w:val="00632E83"/>
    <w:rsid w:val="00632EA6"/>
    <w:rsid w:val="00632F3F"/>
    <w:rsid w:val="0063329E"/>
    <w:rsid w:val="00633364"/>
    <w:rsid w:val="00633D18"/>
    <w:rsid w:val="00633D2B"/>
    <w:rsid w:val="00633E05"/>
    <w:rsid w:val="00633E7D"/>
    <w:rsid w:val="00633F6F"/>
    <w:rsid w:val="006340ED"/>
    <w:rsid w:val="00634148"/>
    <w:rsid w:val="00634207"/>
    <w:rsid w:val="006346FB"/>
    <w:rsid w:val="00634866"/>
    <w:rsid w:val="00634872"/>
    <w:rsid w:val="0063497C"/>
    <w:rsid w:val="006349B5"/>
    <w:rsid w:val="00634B26"/>
    <w:rsid w:val="00634D3D"/>
    <w:rsid w:val="00634F14"/>
    <w:rsid w:val="00634F15"/>
    <w:rsid w:val="00635B79"/>
    <w:rsid w:val="00635FE8"/>
    <w:rsid w:val="0063640B"/>
    <w:rsid w:val="00636464"/>
    <w:rsid w:val="0063666B"/>
    <w:rsid w:val="006366AD"/>
    <w:rsid w:val="006367DA"/>
    <w:rsid w:val="00636800"/>
    <w:rsid w:val="00636953"/>
    <w:rsid w:val="00636A27"/>
    <w:rsid w:val="00636B3A"/>
    <w:rsid w:val="00636FC2"/>
    <w:rsid w:val="00637156"/>
    <w:rsid w:val="006372B6"/>
    <w:rsid w:val="00637306"/>
    <w:rsid w:val="00637669"/>
    <w:rsid w:val="006377C8"/>
    <w:rsid w:val="00637EBC"/>
    <w:rsid w:val="00640054"/>
    <w:rsid w:val="006400CB"/>
    <w:rsid w:val="0064055E"/>
    <w:rsid w:val="0064059F"/>
    <w:rsid w:val="006405D5"/>
    <w:rsid w:val="00640726"/>
    <w:rsid w:val="00640AF2"/>
    <w:rsid w:val="00640BCB"/>
    <w:rsid w:val="00640CDA"/>
    <w:rsid w:val="00640D07"/>
    <w:rsid w:val="0064111F"/>
    <w:rsid w:val="00641865"/>
    <w:rsid w:val="0064195D"/>
    <w:rsid w:val="00641A1E"/>
    <w:rsid w:val="00641ECC"/>
    <w:rsid w:val="00641FA1"/>
    <w:rsid w:val="006422D1"/>
    <w:rsid w:val="0064233B"/>
    <w:rsid w:val="00642420"/>
    <w:rsid w:val="0064276D"/>
    <w:rsid w:val="006428AF"/>
    <w:rsid w:val="0064297A"/>
    <w:rsid w:val="00642996"/>
    <w:rsid w:val="006429CC"/>
    <w:rsid w:val="006434F6"/>
    <w:rsid w:val="0064391E"/>
    <w:rsid w:val="006439BD"/>
    <w:rsid w:val="00643A2A"/>
    <w:rsid w:val="00643A89"/>
    <w:rsid w:val="00643BE9"/>
    <w:rsid w:val="00643E07"/>
    <w:rsid w:val="00643F67"/>
    <w:rsid w:val="006440E1"/>
    <w:rsid w:val="0064413B"/>
    <w:rsid w:val="006443FF"/>
    <w:rsid w:val="00644602"/>
    <w:rsid w:val="006446FC"/>
    <w:rsid w:val="0064498C"/>
    <w:rsid w:val="00644A96"/>
    <w:rsid w:val="00644AA8"/>
    <w:rsid w:val="00644FFB"/>
    <w:rsid w:val="00645305"/>
    <w:rsid w:val="00645609"/>
    <w:rsid w:val="00645B08"/>
    <w:rsid w:val="00645E72"/>
    <w:rsid w:val="006463FE"/>
    <w:rsid w:val="00646601"/>
    <w:rsid w:val="0064662C"/>
    <w:rsid w:val="00646AAE"/>
    <w:rsid w:val="00646AC7"/>
    <w:rsid w:val="00646F0A"/>
    <w:rsid w:val="006474B0"/>
    <w:rsid w:val="00647525"/>
    <w:rsid w:val="00647B50"/>
    <w:rsid w:val="00647B56"/>
    <w:rsid w:val="00647B80"/>
    <w:rsid w:val="00647D2F"/>
    <w:rsid w:val="00647D5E"/>
    <w:rsid w:val="00647E15"/>
    <w:rsid w:val="00647F84"/>
    <w:rsid w:val="006501D2"/>
    <w:rsid w:val="00650221"/>
    <w:rsid w:val="006502F0"/>
    <w:rsid w:val="00650932"/>
    <w:rsid w:val="006509B2"/>
    <w:rsid w:val="0065130D"/>
    <w:rsid w:val="00651321"/>
    <w:rsid w:val="006516D9"/>
    <w:rsid w:val="00651827"/>
    <w:rsid w:val="0065191D"/>
    <w:rsid w:val="00651C3B"/>
    <w:rsid w:val="00651E7C"/>
    <w:rsid w:val="00652219"/>
    <w:rsid w:val="006525E6"/>
    <w:rsid w:val="00652613"/>
    <w:rsid w:val="00652671"/>
    <w:rsid w:val="00652705"/>
    <w:rsid w:val="006529BF"/>
    <w:rsid w:val="00652A5D"/>
    <w:rsid w:val="00652D50"/>
    <w:rsid w:val="00652F62"/>
    <w:rsid w:val="006531CD"/>
    <w:rsid w:val="00653545"/>
    <w:rsid w:val="006537CB"/>
    <w:rsid w:val="0065390C"/>
    <w:rsid w:val="00653A9A"/>
    <w:rsid w:val="00653AD8"/>
    <w:rsid w:val="00653DC7"/>
    <w:rsid w:val="00653FFA"/>
    <w:rsid w:val="00654121"/>
    <w:rsid w:val="00654588"/>
    <w:rsid w:val="006547CC"/>
    <w:rsid w:val="006547F7"/>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57F06"/>
    <w:rsid w:val="00660000"/>
    <w:rsid w:val="00660112"/>
    <w:rsid w:val="0066020C"/>
    <w:rsid w:val="00660301"/>
    <w:rsid w:val="00660335"/>
    <w:rsid w:val="00660415"/>
    <w:rsid w:val="00660937"/>
    <w:rsid w:val="00660CC6"/>
    <w:rsid w:val="00660F16"/>
    <w:rsid w:val="00661273"/>
    <w:rsid w:val="00661283"/>
    <w:rsid w:val="00661293"/>
    <w:rsid w:val="006614C1"/>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BFD"/>
    <w:rsid w:val="00662D2C"/>
    <w:rsid w:val="00662D71"/>
    <w:rsid w:val="00663005"/>
    <w:rsid w:val="00663044"/>
    <w:rsid w:val="00663296"/>
    <w:rsid w:val="00663A44"/>
    <w:rsid w:val="00663C0F"/>
    <w:rsid w:val="00663C23"/>
    <w:rsid w:val="00663DC7"/>
    <w:rsid w:val="00664059"/>
    <w:rsid w:val="0066421F"/>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DC0"/>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BA5"/>
    <w:rsid w:val="00672D73"/>
    <w:rsid w:val="006733AE"/>
    <w:rsid w:val="0067342E"/>
    <w:rsid w:val="00673554"/>
    <w:rsid w:val="006735DE"/>
    <w:rsid w:val="00673CF5"/>
    <w:rsid w:val="00673D88"/>
    <w:rsid w:val="006740A5"/>
    <w:rsid w:val="006740EF"/>
    <w:rsid w:val="00674686"/>
    <w:rsid w:val="00674BA8"/>
    <w:rsid w:val="00674F3B"/>
    <w:rsid w:val="00675064"/>
    <w:rsid w:val="00675159"/>
    <w:rsid w:val="0067525E"/>
    <w:rsid w:val="006753C3"/>
    <w:rsid w:val="006754F5"/>
    <w:rsid w:val="00675579"/>
    <w:rsid w:val="0067591A"/>
    <w:rsid w:val="00675E7C"/>
    <w:rsid w:val="00676034"/>
    <w:rsid w:val="00676A99"/>
    <w:rsid w:val="00676BD1"/>
    <w:rsid w:val="00676F68"/>
    <w:rsid w:val="006771A0"/>
    <w:rsid w:val="0067736B"/>
    <w:rsid w:val="00677747"/>
    <w:rsid w:val="00677917"/>
    <w:rsid w:val="00677A5A"/>
    <w:rsid w:val="00677F21"/>
    <w:rsid w:val="00677F24"/>
    <w:rsid w:val="0068023D"/>
    <w:rsid w:val="0068033F"/>
    <w:rsid w:val="006804FF"/>
    <w:rsid w:val="006806AA"/>
    <w:rsid w:val="00680951"/>
    <w:rsid w:val="00680979"/>
    <w:rsid w:val="00680A21"/>
    <w:rsid w:val="00680EF7"/>
    <w:rsid w:val="00680F69"/>
    <w:rsid w:val="0068108D"/>
    <w:rsid w:val="006810ED"/>
    <w:rsid w:val="0068114B"/>
    <w:rsid w:val="00681606"/>
    <w:rsid w:val="006817C5"/>
    <w:rsid w:val="006818CE"/>
    <w:rsid w:val="006819B1"/>
    <w:rsid w:val="006819C4"/>
    <w:rsid w:val="00681A1F"/>
    <w:rsid w:val="00681E96"/>
    <w:rsid w:val="00682023"/>
    <w:rsid w:val="00682107"/>
    <w:rsid w:val="006823AF"/>
    <w:rsid w:val="006823BA"/>
    <w:rsid w:val="0068247A"/>
    <w:rsid w:val="0068267F"/>
    <w:rsid w:val="0068271A"/>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4F86"/>
    <w:rsid w:val="006851B5"/>
    <w:rsid w:val="00685534"/>
    <w:rsid w:val="00685A1B"/>
    <w:rsid w:val="00685D24"/>
    <w:rsid w:val="00685F40"/>
    <w:rsid w:val="006860D3"/>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A35"/>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918"/>
    <w:rsid w:val="00694E84"/>
    <w:rsid w:val="00694F83"/>
    <w:rsid w:val="00694F8B"/>
    <w:rsid w:val="00694F8F"/>
    <w:rsid w:val="0069526B"/>
    <w:rsid w:val="0069542C"/>
    <w:rsid w:val="006955E4"/>
    <w:rsid w:val="0069564B"/>
    <w:rsid w:val="006956EC"/>
    <w:rsid w:val="00695766"/>
    <w:rsid w:val="00695F3C"/>
    <w:rsid w:val="006961AE"/>
    <w:rsid w:val="00696223"/>
    <w:rsid w:val="00696465"/>
    <w:rsid w:val="006964E1"/>
    <w:rsid w:val="00696A43"/>
    <w:rsid w:val="00696A45"/>
    <w:rsid w:val="00696AC8"/>
    <w:rsid w:val="00696C84"/>
    <w:rsid w:val="00696E96"/>
    <w:rsid w:val="00697127"/>
    <w:rsid w:val="00697194"/>
    <w:rsid w:val="00697205"/>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8A"/>
    <w:rsid w:val="006A14DE"/>
    <w:rsid w:val="006A153B"/>
    <w:rsid w:val="006A1952"/>
    <w:rsid w:val="006A1AD0"/>
    <w:rsid w:val="006A1DB4"/>
    <w:rsid w:val="006A1DEC"/>
    <w:rsid w:val="006A1E3D"/>
    <w:rsid w:val="006A2056"/>
    <w:rsid w:val="006A2079"/>
    <w:rsid w:val="006A21B0"/>
    <w:rsid w:val="006A27DB"/>
    <w:rsid w:val="006A283C"/>
    <w:rsid w:val="006A3162"/>
    <w:rsid w:val="006A3733"/>
    <w:rsid w:val="006A3862"/>
    <w:rsid w:val="006A3A5B"/>
    <w:rsid w:val="006A3A62"/>
    <w:rsid w:val="006A3A6A"/>
    <w:rsid w:val="006A3C12"/>
    <w:rsid w:val="006A3DC4"/>
    <w:rsid w:val="006A4013"/>
    <w:rsid w:val="006A4338"/>
    <w:rsid w:val="006A4582"/>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CB4"/>
    <w:rsid w:val="006A6E37"/>
    <w:rsid w:val="006A70A4"/>
    <w:rsid w:val="006A70F2"/>
    <w:rsid w:val="006A7450"/>
    <w:rsid w:val="006A7463"/>
    <w:rsid w:val="006A749F"/>
    <w:rsid w:val="006A7508"/>
    <w:rsid w:val="006A789B"/>
    <w:rsid w:val="006A78D3"/>
    <w:rsid w:val="006A79B7"/>
    <w:rsid w:val="006A7D76"/>
    <w:rsid w:val="006A7DCD"/>
    <w:rsid w:val="006B05F7"/>
    <w:rsid w:val="006B06EC"/>
    <w:rsid w:val="006B0838"/>
    <w:rsid w:val="006B08E9"/>
    <w:rsid w:val="006B09DD"/>
    <w:rsid w:val="006B0B88"/>
    <w:rsid w:val="006B0D1A"/>
    <w:rsid w:val="006B0EDA"/>
    <w:rsid w:val="006B1185"/>
    <w:rsid w:val="006B11B7"/>
    <w:rsid w:val="006B124B"/>
    <w:rsid w:val="006B1471"/>
    <w:rsid w:val="006B14B9"/>
    <w:rsid w:val="006B185A"/>
    <w:rsid w:val="006B18C5"/>
    <w:rsid w:val="006B1AFF"/>
    <w:rsid w:val="006B1C2E"/>
    <w:rsid w:val="006B1E73"/>
    <w:rsid w:val="006B2052"/>
    <w:rsid w:val="006B20F7"/>
    <w:rsid w:val="006B216E"/>
    <w:rsid w:val="006B228E"/>
    <w:rsid w:val="006B28CB"/>
    <w:rsid w:val="006B2A33"/>
    <w:rsid w:val="006B2CCB"/>
    <w:rsid w:val="006B3448"/>
    <w:rsid w:val="006B3460"/>
    <w:rsid w:val="006B3683"/>
    <w:rsid w:val="006B3767"/>
    <w:rsid w:val="006B3B27"/>
    <w:rsid w:val="006B3C93"/>
    <w:rsid w:val="006B4128"/>
    <w:rsid w:val="006B414A"/>
    <w:rsid w:val="006B42FB"/>
    <w:rsid w:val="006B44F3"/>
    <w:rsid w:val="006B460A"/>
    <w:rsid w:val="006B4B28"/>
    <w:rsid w:val="006B4E23"/>
    <w:rsid w:val="006B4EAD"/>
    <w:rsid w:val="006B5194"/>
    <w:rsid w:val="006B555E"/>
    <w:rsid w:val="006B5A50"/>
    <w:rsid w:val="006B5AAD"/>
    <w:rsid w:val="006B5B12"/>
    <w:rsid w:val="006B5C66"/>
    <w:rsid w:val="006B5FCF"/>
    <w:rsid w:val="006B62D6"/>
    <w:rsid w:val="006B6406"/>
    <w:rsid w:val="006B6438"/>
    <w:rsid w:val="006B6462"/>
    <w:rsid w:val="006B64DB"/>
    <w:rsid w:val="006B6634"/>
    <w:rsid w:val="006B6725"/>
    <w:rsid w:val="006B6911"/>
    <w:rsid w:val="006B6B5C"/>
    <w:rsid w:val="006B6BA6"/>
    <w:rsid w:val="006B6CFE"/>
    <w:rsid w:val="006B6D45"/>
    <w:rsid w:val="006B74A9"/>
    <w:rsid w:val="006B7684"/>
    <w:rsid w:val="006B7AAD"/>
    <w:rsid w:val="006B7D10"/>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ACF"/>
    <w:rsid w:val="006C2B3A"/>
    <w:rsid w:val="006C2E18"/>
    <w:rsid w:val="006C30AA"/>
    <w:rsid w:val="006C317E"/>
    <w:rsid w:val="006C329D"/>
    <w:rsid w:val="006C372D"/>
    <w:rsid w:val="006C421A"/>
    <w:rsid w:val="006C4458"/>
    <w:rsid w:val="006C46D5"/>
    <w:rsid w:val="006C4CEB"/>
    <w:rsid w:val="006C4E85"/>
    <w:rsid w:val="006C5613"/>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B53"/>
    <w:rsid w:val="006C7CD2"/>
    <w:rsid w:val="006C7D35"/>
    <w:rsid w:val="006D020D"/>
    <w:rsid w:val="006D02B9"/>
    <w:rsid w:val="006D0477"/>
    <w:rsid w:val="006D055F"/>
    <w:rsid w:val="006D0D24"/>
    <w:rsid w:val="006D10FB"/>
    <w:rsid w:val="006D11C0"/>
    <w:rsid w:val="006D133D"/>
    <w:rsid w:val="006D1375"/>
    <w:rsid w:val="006D13E5"/>
    <w:rsid w:val="006D148D"/>
    <w:rsid w:val="006D1560"/>
    <w:rsid w:val="006D161F"/>
    <w:rsid w:val="006D189D"/>
    <w:rsid w:val="006D1917"/>
    <w:rsid w:val="006D1D9A"/>
    <w:rsid w:val="006D1DA0"/>
    <w:rsid w:val="006D1E4E"/>
    <w:rsid w:val="006D200F"/>
    <w:rsid w:val="006D213B"/>
    <w:rsid w:val="006D252B"/>
    <w:rsid w:val="006D27A5"/>
    <w:rsid w:val="006D2C19"/>
    <w:rsid w:val="006D36FC"/>
    <w:rsid w:val="006D39E3"/>
    <w:rsid w:val="006D39F5"/>
    <w:rsid w:val="006D3AC7"/>
    <w:rsid w:val="006D3AD0"/>
    <w:rsid w:val="006D3C6D"/>
    <w:rsid w:val="006D3F03"/>
    <w:rsid w:val="006D3FCB"/>
    <w:rsid w:val="006D4098"/>
    <w:rsid w:val="006D40C8"/>
    <w:rsid w:val="006D434B"/>
    <w:rsid w:val="006D43E0"/>
    <w:rsid w:val="006D458D"/>
    <w:rsid w:val="006D461B"/>
    <w:rsid w:val="006D48B9"/>
    <w:rsid w:val="006D4BB1"/>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0AD"/>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462"/>
    <w:rsid w:val="006E3655"/>
    <w:rsid w:val="006E36F4"/>
    <w:rsid w:val="006E39AE"/>
    <w:rsid w:val="006E3CD5"/>
    <w:rsid w:val="006E3D07"/>
    <w:rsid w:val="006E3D32"/>
    <w:rsid w:val="006E3EF7"/>
    <w:rsid w:val="006E3FFB"/>
    <w:rsid w:val="006E466F"/>
    <w:rsid w:val="006E4818"/>
    <w:rsid w:val="006E4895"/>
    <w:rsid w:val="006E489E"/>
    <w:rsid w:val="006E4947"/>
    <w:rsid w:val="006E4BA5"/>
    <w:rsid w:val="006E4D89"/>
    <w:rsid w:val="006E4EA6"/>
    <w:rsid w:val="006E4F12"/>
    <w:rsid w:val="006E4FDD"/>
    <w:rsid w:val="006E551F"/>
    <w:rsid w:val="006E55B6"/>
    <w:rsid w:val="006E6188"/>
    <w:rsid w:val="006E61F3"/>
    <w:rsid w:val="006E65AA"/>
    <w:rsid w:val="006E66F2"/>
    <w:rsid w:val="006E6797"/>
    <w:rsid w:val="006E6996"/>
    <w:rsid w:val="006E73CF"/>
    <w:rsid w:val="006E74BE"/>
    <w:rsid w:val="006E75B7"/>
    <w:rsid w:val="006E7826"/>
    <w:rsid w:val="006E79ED"/>
    <w:rsid w:val="006F024D"/>
    <w:rsid w:val="006F02E6"/>
    <w:rsid w:val="006F02FB"/>
    <w:rsid w:val="006F034D"/>
    <w:rsid w:val="006F08A5"/>
    <w:rsid w:val="006F08B8"/>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3EAA"/>
    <w:rsid w:val="006F42B1"/>
    <w:rsid w:val="006F4519"/>
    <w:rsid w:val="006F4803"/>
    <w:rsid w:val="006F483B"/>
    <w:rsid w:val="006F4925"/>
    <w:rsid w:val="006F493B"/>
    <w:rsid w:val="006F4963"/>
    <w:rsid w:val="006F4B24"/>
    <w:rsid w:val="006F4EB3"/>
    <w:rsid w:val="006F51E1"/>
    <w:rsid w:val="006F52C9"/>
    <w:rsid w:val="006F57B4"/>
    <w:rsid w:val="006F5963"/>
    <w:rsid w:val="006F6368"/>
    <w:rsid w:val="006F641B"/>
    <w:rsid w:val="006F66AF"/>
    <w:rsid w:val="006F70D3"/>
    <w:rsid w:val="006F71FF"/>
    <w:rsid w:val="006F798C"/>
    <w:rsid w:val="007001A8"/>
    <w:rsid w:val="007002FD"/>
    <w:rsid w:val="007003EA"/>
    <w:rsid w:val="00700404"/>
    <w:rsid w:val="0070066C"/>
    <w:rsid w:val="0070084F"/>
    <w:rsid w:val="007009BB"/>
    <w:rsid w:val="00700B12"/>
    <w:rsid w:val="00700B4D"/>
    <w:rsid w:val="00700CBF"/>
    <w:rsid w:val="00700CDB"/>
    <w:rsid w:val="007010E8"/>
    <w:rsid w:val="007013B8"/>
    <w:rsid w:val="0070140C"/>
    <w:rsid w:val="0070169F"/>
    <w:rsid w:val="00701A75"/>
    <w:rsid w:val="00701BA9"/>
    <w:rsid w:val="00701C0B"/>
    <w:rsid w:val="00701C40"/>
    <w:rsid w:val="00701E7D"/>
    <w:rsid w:val="00701EBC"/>
    <w:rsid w:val="007022F5"/>
    <w:rsid w:val="007023B3"/>
    <w:rsid w:val="00702580"/>
    <w:rsid w:val="00702877"/>
    <w:rsid w:val="0070289C"/>
    <w:rsid w:val="00702C20"/>
    <w:rsid w:val="00702E51"/>
    <w:rsid w:val="00702EA5"/>
    <w:rsid w:val="00703368"/>
    <w:rsid w:val="00703932"/>
    <w:rsid w:val="007039F9"/>
    <w:rsid w:val="00703C60"/>
    <w:rsid w:val="00703F38"/>
    <w:rsid w:val="00704311"/>
    <w:rsid w:val="0070440D"/>
    <w:rsid w:val="007044B0"/>
    <w:rsid w:val="007045EF"/>
    <w:rsid w:val="00704604"/>
    <w:rsid w:val="00704A70"/>
    <w:rsid w:val="00704CF5"/>
    <w:rsid w:val="00704D4A"/>
    <w:rsid w:val="00704DBB"/>
    <w:rsid w:val="00704FCC"/>
    <w:rsid w:val="0070531F"/>
    <w:rsid w:val="0070559C"/>
    <w:rsid w:val="00705813"/>
    <w:rsid w:val="00705A46"/>
    <w:rsid w:val="00705CB5"/>
    <w:rsid w:val="00705E6E"/>
    <w:rsid w:val="007063E1"/>
    <w:rsid w:val="007067C3"/>
    <w:rsid w:val="00706D67"/>
    <w:rsid w:val="00707583"/>
    <w:rsid w:val="007078A2"/>
    <w:rsid w:val="0070793C"/>
    <w:rsid w:val="007079F6"/>
    <w:rsid w:val="00707A88"/>
    <w:rsid w:val="00707C13"/>
    <w:rsid w:val="00707D6D"/>
    <w:rsid w:val="0071018B"/>
    <w:rsid w:val="0071045B"/>
    <w:rsid w:val="00710559"/>
    <w:rsid w:val="00710562"/>
    <w:rsid w:val="007105C8"/>
    <w:rsid w:val="00710691"/>
    <w:rsid w:val="00710A7E"/>
    <w:rsid w:val="007111B8"/>
    <w:rsid w:val="00711244"/>
    <w:rsid w:val="00711500"/>
    <w:rsid w:val="0071154A"/>
    <w:rsid w:val="00711859"/>
    <w:rsid w:val="00711DBA"/>
    <w:rsid w:val="00711EBB"/>
    <w:rsid w:val="007122F9"/>
    <w:rsid w:val="0071230B"/>
    <w:rsid w:val="007123E7"/>
    <w:rsid w:val="007124FB"/>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4D67"/>
    <w:rsid w:val="00714DC4"/>
    <w:rsid w:val="00715228"/>
    <w:rsid w:val="0071529B"/>
    <w:rsid w:val="0071531E"/>
    <w:rsid w:val="0071559A"/>
    <w:rsid w:val="00715620"/>
    <w:rsid w:val="0071574E"/>
    <w:rsid w:val="0071581D"/>
    <w:rsid w:val="0071583F"/>
    <w:rsid w:val="00715AC1"/>
    <w:rsid w:val="0071637E"/>
    <w:rsid w:val="0071672E"/>
    <w:rsid w:val="0071673E"/>
    <w:rsid w:val="007169B9"/>
    <w:rsid w:val="007169C9"/>
    <w:rsid w:val="00716C6C"/>
    <w:rsid w:val="00716E35"/>
    <w:rsid w:val="007170A9"/>
    <w:rsid w:val="007171CF"/>
    <w:rsid w:val="0071775A"/>
    <w:rsid w:val="00717762"/>
    <w:rsid w:val="00717852"/>
    <w:rsid w:val="0071792B"/>
    <w:rsid w:val="00717A7F"/>
    <w:rsid w:val="00717E58"/>
    <w:rsid w:val="00717E63"/>
    <w:rsid w:val="00720C1A"/>
    <w:rsid w:val="00720D67"/>
    <w:rsid w:val="007211CA"/>
    <w:rsid w:val="007211F4"/>
    <w:rsid w:val="0072124C"/>
    <w:rsid w:val="007216D1"/>
    <w:rsid w:val="00721836"/>
    <w:rsid w:val="00721995"/>
    <w:rsid w:val="007219B2"/>
    <w:rsid w:val="00721BE3"/>
    <w:rsid w:val="00721BE5"/>
    <w:rsid w:val="00721CFC"/>
    <w:rsid w:val="00721D77"/>
    <w:rsid w:val="00721D94"/>
    <w:rsid w:val="007224D6"/>
    <w:rsid w:val="00722655"/>
    <w:rsid w:val="00722AD0"/>
    <w:rsid w:val="00722AE1"/>
    <w:rsid w:val="00722DBC"/>
    <w:rsid w:val="00722F8A"/>
    <w:rsid w:val="007230B5"/>
    <w:rsid w:val="00723219"/>
    <w:rsid w:val="00723392"/>
    <w:rsid w:val="007233B0"/>
    <w:rsid w:val="00723581"/>
    <w:rsid w:val="007235A7"/>
    <w:rsid w:val="00723614"/>
    <w:rsid w:val="00723799"/>
    <w:rsid w:val="007238FB"/>
    <w:rsid w:val="00723EA4"/>
    <w:rsid w:val="00724235"/>
    <w:rsid w:val="0072447C"/>
    <w:rsid w:val="0072496E"/>
    <w:rsid w:val="007249E6"/>
    <w:rsid w:val="00724A83"/>
    <w:rsid w:val="00724C01"/>
    <w:rsid w:val="00724F98"/>
    <w:rsid w:val="00725039"/>
    <w:rsid w:val="00725214"/>
    <w:rsid w:val="00725480"/>
    <w:rsid w:val="00725566"/>
    <w:rsid w:val="007255AE"/>
    <w:rsid w:val="0072561F"/>
    <w:rsid w:val="00725639"/>
    <w:rsid w:val="007256F4"/>
    <w:rsid w:val="007257D1"/>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9C5"/>
    <w:rsid w:val="00731AA5"/>
    <w:rsid w:val="00731B34"/>
    <w:rsid w:val="00731C41"/>
    <w:rsid w:val="00732098"/>
    <w:rsid w:val="00732545"/>
    <w:rsid w:val="0073283C"/>
    <w:rsid w:val="00732B83"/>
    <w:rsid w:val="00733219"/>
    <w:rsid w:val="00733376"/>
    <w:rsid w:val="007334A3"/>
    <w:rsid w:val="007334C5"/>
    <w:rsid w:val="00733A14"/>
    <w:rsid w:val="00733FAF"/>
    <w:rsid w:val="00734386"/>
    <w:rsid w:val="00734A3B"/>
    <w:rsid w:val="00734A5A"/>
    <w:rsid w:val="00734B26"/>
    <w:rsid w:val="00734C76"/>
    <w:rsid w:val="00734D12"/>
    <w:rsid w:val="00734D8C"/>
    <w:rsid w:val="0073516F"/>
    <w:rsid w:val="007352C7"/>
    <w:rsid w:val="007353C9"/>
    <w:rsid w:val="00735BF3"/>
    <w:rsid w:val="00735E69"/>
    <w:rsid w:val="007360C1"/>
    <w:rsid w:val="00736727"/>
    <w:rsid w:val="0073676B"/>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3D"/>
    <w:rsid w:val="007402DB"/>
    <w:rsid w:val="00740339"/>
    <w:rsid w:val="007407F5"/>
    <w:rsid w:val="00740891"/>
    <w:rsid w:val="007409C7"/>
    <w:rsid w:val="00740D77"/>
    <w:rsid w:val="00741112"/>
    <w:rsid w:val="00741169"/>
    <w:rsid w:val="00741170"/>
    <w:rsid w:val="007412D3"/>
    <w:rsid w:val="00741426"/>
    <w:rsid w:val="0074143F"/>
    <w:rsid w:val="0074192A"/>
    <w:rsid w:val="00741B0C"/>
    <w:rsid w:val="00741DCC"/>
    <w:rsid w:val="00741DCF"/>
    <w:rsid w:val="00741FCA"/>
    <w:rsid w:val="00742263"/>
    <w:rsid w:val="00742341"/>
    <w:rsid w:val="00742548"/>
    <w:rsid w:val="0074283E"/>
    <w:rsid w:val="007428A6"/>
    <w:rsid w:val="00742B7D"/>
    <w:rsid w:val="00742CC8"/>
    <w:rsid w:val="00742D07"/>
    <w:rsid w:val="00742DD0"/>
    <w:rsid w:val="0074326D"/>
    <w:rsid w:val="00743546"/>
    <w:rsid w:val="00743549"/>
    <w:rsid w:val="0074365E"/>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72"/>
    <w:rsid w:val="007529C9"/>
    <w:rsid w:val="00752D24"/>
    <w:rsid w:val="00753312"/>
    <w:rsid w:val="00753562"/>
    <w:rsid w:val="0075391C"/>
    <w:rsid w:val="00753BD4"/>
    <w:rsid w:val="00753DD5"/>
    <w:rsid w:val="007545E1"/>
    <w:rsid w:val="00754AA2"/>
    <w:rsid w:val="00754C3B"/>
    <w:rsid w:val="00754D5D"/>
    <w:rsid w:val="00754F0F"/>
    <w:rsid w:val="0075501C"/>
    <w:rsid w:val="00755124"/>
    <w:rsid w:val="00755136"/>
    <w:rsid w:val="00755208"/>
    <w:rsid w:val="007554AD"/>
    <w:rsid w:val="00755B12"/>
    <w:rsid w:val="00755C16"/>
    <w:rsid w:val="00755CE7"/>
    <w:rsid w:val="00755E2D"/>
    <w:rsid w:val="0075603E"/>
    <w:rsid w:val="0075635A"/>
    <w:rsid w:val="007563E6"/>
    <w:rsid w:val="00756638"/>
    <w:rsid w:val="00756B13"/>
    <w:rsid w:val="00756BC6"/>
    <w:rsid w:val="00756C5F"/>
    <w:rsid w:val="00756F1D"/>
    <w:rsid w:val="00757185"/>
    <w:rsid w:val="007571E4"/>
    <w:rsid w:val="00757345"/>
    <w:rsid w:val="007575F3"/>
    <w:rsid w:val="007579D0"/>
    <w:rsid w:val="00757B0D"/>
    <w:rsid w:val="00757D73"/>
    <w:rsid w:val="00757D80"/>
    <w:rsid w:val="00757F66"/>
    <w:rsid w:val="007600B9"/>
    <w:rsid w:val="00760573"/>
    <w:rsid w:val="0076057F"/>
    <w:rsid w:val="007605B5"/>
    <w:rsid w:val="00760701"/>
    <w:rsid w:val="007607E2"/>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98A"/>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96E"/>
    <w:rsid w:val="00764E23"/>
    <w:rsid w:val="00764E4B"/>
    <w:rsid w:val="00765098"/>
    <w:rsid w:val="0076534E"/>
    <w:rsid w:val="00765637"/>
    <w:rsid w:val="00765768"/>
    <w:rsid w:val="007659C1"/>
    <w:rsid w:val="00765A76"/>
    <w:rsid w:val="00765BED"/>
    <w:rsid w:val="00765BF8"/>
    <w:rsid w:val="00765CFA"/>
    <w:rsid w:val="00766134"/>
    <w:rsid w:val="0076658D"/>
    <w:rsid w:val="007665D3"/>
    <w:rsid w:val="00766662"/>
    <w:rsid w:val="007666AA"/>
    <w:rsid w:val="0076694D"/>
    <w:rsid w:val="0076698B"/>
    <w:rsid w:val="0076699B"/>
    <w:rsid w:val="00766A36"/>
    <w:rsid w:val="00766A8A"/>
    <w:rsid w:val="00766AA7"/>
    <w:rsid w:val="00766B4A"/>
    <w:rsid w:val="00766D4A"/>
    <w:rsid w:val="0076702B"/>
    <w:rsid w:val="007672AF"/>
    <w:rsid w:val="007674A7"/>
    <w:rsid w:val="007675FD"/>
    <w:rsid w:val="00767ABA"/>
    <w:rsid w:val="00767D13"/>
    <w:rsid w:val="0077007E"/>
    <w:rsid w:val="007700A7"/>
    <w:rsid w:val="00770125"/>
    <w:rsid w:val="00770359"/>
    <w:rsid w:val="0077037E"/>
    <w:rsid w:val="00770625"/>
    <w:rsid w:val="0077071D"/>
    <w:rsid w:val="00770972"/>
    <w:rsid w:val="00770CDF"/>
    <w:rsid w:val="00770FD4"/>
    <w:rsid w:val="00771003"/>
    <w:rsid w:val="007712E7"/>
    <w:rsid w:val="007717C7"/>
    <w:rsid w:val="00771861"/>
    <w:rsid w:val="007719D9"/>
    <w:rsid w:val="007719EC"/>
    <w:rsid w:val="00771B41"/>
    <w:rsid w:val="00771CBB"/>
    <w:rsid w:val="00771E2E"/>
    <w:rsid w:val="00771FEB"/>
    <w:rsid w:val="007721C0"/>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3D66"/>
    <w:rsid w:val="00773F55"/>
    <w:rsid w:val="007748CB"/>
    <w:rsid w:val="007748E4"/>
    <w:rsid w:val="00774AB4"/>
    <w:rsid w:val="00774CBF"/>
    <w:rsid w:val="00774F39"/>
    <w:rsid w:val="007752F6"/>
    <w:rsid w:val="0077532C"/>
    <w:rsid w:val="00775355"/>
    <w:rsid w:val="007755C6"/>
    <w:rsid w:val="00775838"/>
    <w:rsid w:val="0077598E"/>
    <w:rsid w:val="00775BB1"/>
    <w:rsid w:val="00775CB0"/>
    <w:rsid w:val="00775DC1"/>
    <w:rsid w:val="00776025"/>
    <w:rsid w:val="00776172"/>
    <w:rsid w:val="00776791"/>
    <w:rsid w:val="00776981"/>
    <w:rsid w:val="007769CC"/>
    <w:rsid w:val="00776C7F"/>
    <w:rsid w:val="007774CF"/>
    <w:rsid w:val="0077764B"/>
    <w:rsid w:val="0077767F"/>
    <w:rsid w:val="007776B9"/>
    <w:rsid w:val="00777A0F"/>
    <w:rsid w:val="00777D3E"/>
    <w:rsid w:val="00777D82"/>
    <w:rsid w:val="00777E0D"/>
    <w:rsid w:val="007803A6"/>
    <w:rsid w:val="00780445"/>
    <w:rsid w:val="007804E7"/>
    <w:rsid w:val="007808E6"/>
    <w:rsid w:val="0078097C"/>
    <w:rsid w:val="00780B79"/>
    <w:rsid w:val="00780BAF"/>
    <w:rsid w:val="00780CC4"/>
    <w:rsid w:val="00780FF3"/>
    <w:rsid w:val="0078121A"/>
    <w:rsid w:val="00781631"/>
    <w:rsid w:val="00781840"/>
    <w:rsid w:val="00781ADE"/>
    <w:rsid w:val="00781F71"/>
    <w:rsid w:val="00782025"/>
    <w:rsid w:val="0078225A"/>
    <w:rsid w:val="00782737"/>
    <w:rsid w:val="00782812"/>
    <w:rsid w:val="00782C62"/>
    <w:rsid w:val="00782D8D"/>
    <w:rsid w:val="00782F94"/>
    <w:rsid w:val="007832ED"/>
    <w:rsid w:val="00783370"/>
    <w:rsid w:val="00783444"/>
    <w:rsid w:val="007835B1"/>
    <w:rsid w:val="00783631"/>
    <w:rsid w:val="00784026"/>
    <w:rsid w:val="00784276"/>
    <w:rsid w:val="00784318"/>
    <w:rsid w:val="007847D8"/>
    <w:rsid w:val="00784896"/>
    <w:rsid w:val="00784A5D"/>
    <w:rsid w:val="00784BEF"/>
    <w:rsid w:val="00784EBE"/>
    <w:rsid w:val="0078514E"/>
    <w:rsid w:val="007851FB"/>
    <w:rsid w:val="0078548B"/>
    <w:rsid w:val="007855E6"/>
    <w:rsid w:val="00785A88"/>
    <w:rsid w:val="00785C94"/>
    <w:rsid w:val="0078636F"/>
    <w:rsid w:val="00786A19"/>
    <w:rsid w:val="00786B0B"/>
    <w:rsid w:val="00786CB3"/>
    <w:rsid w:val="00786D76"/>
    <w:rsid w:val="00787505"/>
    <w:rsid w:val="007878BE"/>
    <w:rsid w:val="00787930"/>
    <w:rsid w:val="00787995"/>
    <w:rsid w:val="00787C11"/>
    <w:rsid w:val="00787F43"/>
    <w:rsid w:val="007900EF"/>
    <w:rsid w:val="0079010F"/>
    <w:rsid w:val="007902E6"/>
    <w:rsid w:val="007903FF"/>
    <w:rsid w:val="0079044A"/>
    <w:rsid w:val="00790AA5"/>
    <w:rsid w:val="00790C0B"/>
    <w:rsid w:val="00790E65"/>
    <w:rsid w:val="0079107B"/>
    <w:rsid w:val="0079127D"/>
    <w:rsid w:val="00791555"/>
    <w:rsid w:val="007915EA"/>
    <w:rsid w:val="00791D3A"/>
    <w:rsid w:val="00791D6B"/>
    <w:rsid w:val="00791DEF"/>
    <w:rsid w:val="00791F0A"/>
    <w:rsid w:val="007922A5"/>
    <w:rsid w:val="007923D2"/>
    <w:rsid w:val="0079263E"/>
    <w:rsid w:val="007928BC"/>
    <w:rsid w:val="007929D2"/>
    <w:rsid w:val="00792C4A"/>
    <w:rsid w:val="00792C4E"/>
    <w:rsid w:val="00792D45"/>
    <w:rsid w:val="00792EF0"/>
    <w:rsid w:val="00792F13"/>
    <w:rsid w:val="0079303A"/>
    <w:rsid w:val="00793202"/>
    <w:rsid w:val="00793258"/>
    <w:rsid w:val="0079330E"/>
    <w:rsid w:val="007934CA"/>
    <w:rsid w:val="00793741"/>
    <w:rsid w:val="00793876"/>
    <w:rsid w:val="0079388D"/>
    <w:rsid w:val="00793898"/>
    <w:rsid w:val="00793E04"/>
    <w:rsid w:val="00793F05"/>
    <w:rsid w:val="00793F73"/>
    <w:rsid w:val="00794067"/>
    <w:rsid w:val="0079423E"/>
    <w:rsid w:val="0079441E"/>
    <w:rsid w:val="0079456C"/>
    <w:rsid w:val="00794706"/>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3CD"/>
    <w:rsid w:val="007A05C3"/>
    <w:rsid w:val="007A0661"/>
    <w:rsid w:val="007A07DC"/>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3E5"/>
    <w:rsid w:val="007A38E1"/>
    <w:rsid w:val="007A38F0"/>
    <w:rsid w:val="007A38F5"/>
    <w:rsid w:val="007A3AB3"/>
    <w:rsid w:val="007A3B79"/>
    <w:rsid w:val="007A3CDD"/>
    <w:rsid w:val="007A411E"/>
    <w:rsid w:val="007A4241"/>
    <w:rsid w:val="007A430D"/>
    <w:rsid w:val="007A43DE"/>
    <w:rsid w:val="007A4417"/>
    <w:rsid w:val="007A4747"/>
    <w:rsid w:val="007A49EC"/>
    <w:rsid w:val="007A4E29"/>
    <w:rsid w:val="007A5060"/>
    <w:rsid w:val="007A50DB"/>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84"/>
    <w:rsid w:val="007A7150"/>
    <w:rsid w:val="007A7313"/>
    <w:rsid w:val="007A7AD5"/>
    <w:rsid w:val="007A7CFD"/>
    <w:rsid w:val="007A7E09"/>
    <w:rsid w:val="007A7E61"/>
    <w:rsid w:val="007A7E75"/>
    <w:rsid w:val="007A7F3D"/>
    <w:rsid w:val="007B00AC"/>
    <w:rsid w:val="007B0116"/>
    <w:rsid w:val="007B0146"/>
    <w:rsid w:val="007B026D"/>
    <w:rsid w:val="007B046B"/>
    <w:rsid w:val="007B061C"/>
    <w:rsid w:val="007B094D"/>
    <w:rsid w:val="007B0AE6"/>
    <w:rsid w:val="007B16BD"/>
    <w:rsid w:val="007B17F2"/>
    <w:rsid w:val="007B1865"/>
    <w:rsid w:val="007B1A9A"/>
    <w:rsid w:val="007B1D18"/>
    <w:rsid w:val="007B211F"/>
    <w:rsid w:val="007B234D"/>
    <w:rsid w:val="007B23B3"/>
    <w:rsid w:val="007B249A"/>
    <w:rsid w:val="007B25F0"/>
    <w:rsid w:val="007B2B08"/>
    <w:rsid w:val="007B2C0C"/>
    <w:rsid w:val="007B2CD9"/>
    <w:rsid w:val="007B2CFF"/>
    <w:rsid w:val="007B31C1"/>
    <w:rsid w:val="007B3318"/>
    <w:rsid w:val="007B341D"/>
    <w:rsid w:val="007B341E"/>
    <w:rsid w:val="007B3440"/>
    <w:rsid w:val="007B3460"/>
    <w:rsid w:val="007B34B0"/>
    <w:rsid w:val="007B3811"/>
    <w:rsid w:val="007B396A"/>
    <w:rsid w:val="007B3BA0"/>
    <w:rsid w:val="007B3BDB"/>
    <w:rsid w:val="007B3C08"/>
    <w:rsid w:val="007B3F77"/>
    <w:rsid w:val="007B422D"/>
    <w:rsid w:val="007B42F9"/>
    <w:rsid w:val="007B4965"/>
    <w:rsid w:val="007B4F25"/>
    <w:rsid w:val="007B4F65"/>
    <w:rsid w:val="007B4F7F"/>
    <w:rsid w:val="007B5024"/>
    <w:rsid w:val="007B5073"/>
    <w:rsid w:val="007B5181"/>
    <w:rsid w:val="007B5389"/>
    <w:rsid w:val="007B5403"/>
    <w:rsid w:val="007B5437"/>
    <w:rsid w:val="007B572F"/>
    <w:rsid w:val="007B5CD8"/>
    <w:rsid w:val="007B5E4C"/>
    <w:rsid w:val="007B6202"/>
    <w:rsid w:val="007B6583"/>
    <w:rsid w:val="007B663C"/>
    <w:rsid w:val="007B6A90"/>
    <w:rsid w:val="007B6B9A"/>
    <w:rsid w:val="007B6FDF"/>
    <w:rsid w:val="007B7102"/>
    <w:rsid w:val="007B7247"/>
    <w:rsid w:val="007B7630"/>
    <w:rsid w:val="007B765F"/>
    <w:rsid w:val="007B7F96"/>
    <w:rsid w:val="007B7FDB"/>
    <w:rsid w:val="007C019D"/>
    <w:rsid w:val="007C045C"/>
    <w:rsid w:val="007C0619"/>
    <w:rsid w:val="007C06EF"/>
    <w:rsid w:val="007C07DE"/>
    <w:rsid w:val="007C0976"/>
    <w:rsid w:val="007C0AA9"/>
    <w:rsid w:val="007C0C5A"/>
    <w:rsid w:val="007C0C60"/>
    <w:rsid w:val="007C1152"/>
    <w:rsid w:val="007C11F9"/>
    <w:rsid w:val="007C1209"/>
    <w:rsid w:val="007C1299"/>
    <w:rsid w:val="007C14A3"/>
    <w:rsid w:val="007C14FB"/>
    <w:rsid w:val="007C157A"/>
    <w:rsid w:val="007C1905"/>
    <w:rsid w:val="007C1974"/>
    <w:rsid w:val="007C1AD5"/>
    <w:rsid w:val="007C1F01"/>
    <w:rsid w:val="007C21BE"/>
    <w:rsid w:val="007C231D"/>
    <w:rsid w:val="007C23C5"/>
    <w:rsid w:val="007C2465"/>
    <w:rsid w:val="007C26B1"/>
    <w:rsid w:val="007C26F4"/>
    <w:rsid w:val="007C29E6"/>
    <w:rsid w:val="007C2D40"/>
    <w:rsid w:val="007C2D6F"/>
    <w:rsid w:val="007C2E30"/>
    <w:rsid w:val="007C2ED4"/>
    <w:rsid w:val="007C2FA3"/>
    <w:rsid w:val="007C2FEA"/>
    <w:rsid w:val="007C30E2"/>
    <w:rsid w:val="007C3134"/>
    <w:rsid w:val="007C318A"/>
    <w:rsid w:val="007C3300"/>
    <w:rsid w:val="007C3396"/>
    <w:rsid w:val="007C3494"/>
    <w:rsid w:val="007C38C9"/>
    <w:rsid w:val="007C3C4D"/>
    <w:rsid w:val="007C3DE3"/>
    <w:rsid w:val="007C3F4C"/>
    <w:rsid w:val="007C4003"/>
    <w:rsid w:val="007C4053"/>
    <w:rsid w:val="007C4201"/>
    <w:rsid w:val="007C46C7"/>
    <w:rsid w:val="007C4DCB"/>
    <w:rsid w:val="007C4E84"/>
    <w:rsid w:val="007C4F63"/>
    <w:rsid w:val="007C532C"/>
    <w:rsid w:val="007C53CB"/>
    <w:rsid w:val="007C53D6"/>
    <w:rsid w:val="007C5419"/>
    <w:rsid w:val="007C57C7"/>
    <w:rsid w:val="007C5962"/>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C70"/>
    <w:rsid w:val="007C7F08"/>
    <w:rsid w:val="007C7F2A"/>
    <w:rsid w:val="007C7F82"/>
    <w:rsid w:val="007D02E5"/>
    <w:rsid w:val="007D08E5"/>
    <w:rsid w:val="007D0AB7"/>
    <w:rsid w:val="007D0ADA"/>
    <w:rsid w:val="007D0B7C"/>
    <w:rsid w:val="007D0EBF"/>
    <w:rsid w:val="007D0F62"/>
    <w:rsid w:val="007D0F7C"/>
    <w:rsid w:val="007D0FF3"/>
    <w:rsid w:val="007D11A6"/>
    <w:rsid w:val="007D1622"/>
    <w:rsid w:val="007D1723"/>
    <w:rsid w:val="007D18EB"/>
    <w:rsid w:val="007D1938"/>
    <w:rsid w:val="007D1963"/>
    <w:rsid w:val="007D1F5D"/>
    <w:rsid w:val="007D2282"/>
    <w:rsid w:val="007D23DF"/>
    <w:rsid w:val="007D2559"/>
    <w:rsid w:val="007D27EC"/>
    <w:rsid w:val="007D2EA2"/>
    <w:rsid w:val="007D30A3"/>
    <w:rsid w:val="007D3252"/>
    <w:rsid w:val="007D34BE"/>
    <w:rsid w:val="007D3592"/>
    <w:rsid w:val="007D363A"/>
    <w:rsid w:val="007D38CF"/>
    <w:rsid w:val="007D39F7"/>
    <w:rsid w:val="007D3B0D"/>
    <w:rsid w:val="007D3B1F"/>
    <w:rsid w:val="007D3BB0"/>
    <w:rsid w:val="007D3C98"/>
    <w:rsid w:val="007D3DFC"/>
    <w:rsid w:val="007D3E04"/>
    <w:rsid w:val="007D3E18"/>
    <w:rsid w:val="007D3F40"/>
    <w:rsid w:val="007D42D1"/>
    <w:rsid w:val="007D42DC"/>
    <w:rsid w:val="007D42EF"/>
    <w:rsid w:val="007D4410"/>
    <w:rsid w:val="007D44F6"/>
    <w:rsid w:val="007D4651"/>
    <w:rsid w:val="007D4901"/>
    <w:rsid w:val="007D4ABE"/>
    <w:rsid w:val="007D52B7"/>
    <w:rsid w:val="007D52D3"/>
    <w:rsid w:val="007D53D4"/>
    <w:rsid w:val="007D590E"/>
    <w:rsid w:val="007D5A3D"/>
    <w:rsid w:val="007D5B27"/>
    <w:rsid w:val="007D5D0B"/>
    <w:rsid w:val="007D5F8B"/>
    <w:rsid w:val="007D620D"/>
    <w:rsid w:val="007D651D"/>
    <w:rsid w:val="007D6609"/>
    <w:rsid w:val="007D667A"/>
    <w:rsid w:val="007D6692"/>
    <w:rsid w:val="007D6D29"/>
    <w:rsid w:val="007D6D51"/>
    <w:rsid w:val="007D7368"/>
    <w:rsid w:val="007D73A7"/>
    <w:rsid w:val="007D74A9"/>
    <w:rsid w:val="007D7689"/>
    <w:rsid w:val="007D77FD"/>
    <w:rsid w:val="007D7AF1"/>
    <w:rsid w:val="007D7B1C"/>
    <w:rsid w:val="007D7DB9"/>
    <w:rsid w:val="007E017B"/>
    <w:rsid w:val="007E0189"/>
    <w:rsid w:val="007E04DD"/>
    <w:rsid w:val="007E0658"/>
    <w:rsid w:val="007E0A82"/>
    <w:rsid w:val="007E0C0A"/>
    <w:rsid w:val="007E0EF6"/>
    <w:rsid w:val="007E128B"/>
    <w:rsid w:val="007E147A"/>
    <w:rsid w:val="007E174C"/>
    <w:rsid w:val="007E1868"/>
    <w:rsid w:val="007E1B0B"/>
    <w:rsid w:val="007E1CD7"/>
    <w:rsid w:val="007E1D85"/>
    <w:rsid w:val="007E1FC9"/>
    <w:rsid w:val="007E21A0"/>
    <w:rsid w:val="007E222D"/>
    <w:rsid w:val="007E24DF"/>
    <w:rsid w:val="007E27C2"/>
    <w:rsid w:val="007E29BE"/>
    <w:rsid w:val="007E29D6"/>
    <w:rsid w:val="007E2A6E"/>
    <w:rsid w:val="007E2B5B"/>
    <w:rsid w:val="007E2D4F"/>
    <w:rsid w:val="007E2F31"/>
    <w:rsid w:val="007E30F8"/>
    <w:rsid w:val="007E3387"/>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491"/>
    <w:rsid w:val="007E5660"/>
    <w:rsid w:val="007E575F"/>
    <w:rsid w:val="007E59E1"/>
    <w:rsid w:val="007E59F2"/>
    <w:rsid w:val="007E5B45"/>
    <w:rsid w:val="007E5BC2"/>
    <w:rsid w:val="007E5DE1"/>
    <w:rsid w:val="007E5E0A"/>
    <w:rsid w:val="007E5F30"/>
    <w:rsid w:val="007E60B8"/>
    <w:rsid w:val="007E6540"/>
    <w:rsid w:val="007E69FE"/>
    <w:rsid w:val="007E6A08"/>
    <w:rsid w:val="007E70FA"/>
    <w:rsid w:val="007E73FC"/>
    <w:rsid w:val="007E755B"/>
    <w:rsid w:val="007E7583"/>
    <w:rsid w:val="007E7729"/>
    <w:rsid w:val="007E7873"/>
    <w:rsid w:val="007E7C52"/>
    <w:rsid w:val="007F023C"/>
    <w:rsid w:val="007F07D4"/>
    <w:rsid w:val="007F0A1C"/>
    <w:rsid w:val="007F0A99"/>
    <w:rsid w:val="007F105C"/>
    <w:rsid w:val="007F11C0"/>
    <w:rsid w:val="007F11F6"/>
    <w:rsid w:val="007F1477"/>
    <w:rsid w:val="007F15C8"/>
    <w:rsid w:val="007F189E"/>
    <w:rsid w:val="007F1909"/>
    <w:rsid w:val="007F1987"/>
    <w:rsid w:val="007F198F"/>
    <w:rsid w:val="007F1A79"/>
    <w:rsid w:val="007F1CBA"/>
    <w:rsid w:val="007F2471"/>
    <w:rsid w:val="007F27A2"/>
    <w:rsid w:val="007F284E"/>
    <w:rsid w:val="007F2A38"/>
    <w:rsid w:val="007F2C1B"/>
    <w:rsid w:val="007F311B"/>
    <w:rsid w:val="007F3299"/>
    <w:rsid w:val="007F33BF"/>
    <w:rsid w:val="007F34FC"/>
    <w:rsid w:val="007F37C2"/>
    <w:rsid w:val="007F3B55"/>
    <w:rsid w:val="007F3D81"/>
    <w:rsid w:val="007F3DE8"/>
    <w:rsid w:val="007F3F96"/>
    <w:rsid w:val="007F4172"/>
    <w:rsid w:val="007F424D"/>
    <w:rsid w:val="007F4C4F"/>
    <w:rsid w:val="007F515E"/>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E15"/>
    <w:rsid w:val="00800F6F"/>
    <w:rsid w:val="00800FE9"/>
    <w:rsid w:val="00801155"/>
    <w:rsid w:val="0080127C"/>
    <w:rsid w:val="00801562"/>
    <w:rsid w:val="00801727"/>
    <w:rsid w:val="0080177D"/>
    <w:rsid w:val="00801856"/>
    <w:rsid w:val="0080199B"/>
    <w:rsid w:val="00801E77"/>
    <w:rsid w:val="00801EA0"/>
    <w:rsid w:val="00801EEF"/>
    <w:rsid w:val="00801F61"/>
    <w:rsid w:val="008020F4"/>
    <w:rsid w:val="008023E4"/>
    <w:rsid w:val="008029F2"/>
    <w:rsid w:val="00802F61"/>
    <w:rsid w:val="00803289"/>
    <w:rsid w:val="008036AA"/>
    <w:rsid w:val="008039C0"/>
    <w:rsid w:val="008048DF"/>
    <w:rsid w:val="00804A63"/>
    <w:rsid w:val="00804B9E"/>
    <w:rsid w:val="00804DCC"/>
    <w:rsid w:val="00804E53"/>
    <w:rsid w:val="008052A1"/>
    <w:rsid w:val="00805661"/>
    <w:rsid w:val="00805700"/>
    <w:rsid w:val="00805EE2"/>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11C"/>
    <w:rsid w:val="0081021A"/>
    <w:rsid w:val="00810309"/>
    <w:rsid w:val="00810405"/>
    <w:rsid w:val="00810444"/>
    <w:rsid w:val="008104AE"/>
    <w:rsid w:val="008106A6"/>
    <w:rsid w:val="008108C4"/>
    <w:rsid w:val="008108C6"/>
    <w:rsid w:val="00810931"/>
    <w:rsid w:val="00810BEA"/>
    <w:rsid w:val="00811196"/>
    <w:rsid w:val="00811268"/>
    <w:rsid w:val="00811499"/>
    <w:rsid w:val="00811550"/>
    <w:rsid w:val="00811ACB"/>
    <w:rsid w:val="00811B6D"/>
    <w:rsid w:val="00811CAC"/>
    <w:rsid w:val="008120B9"/>
    <w:rsid w:val="008121AA"/>
    <w:rsid w:val="00812208"/>
    <w:rsid w:val="0081271A"/>
    <w:rsid w:val="0081288C"/>
    <w:rsid w:val="0081290B"/>
    <w:rsid w:val="00812E91"/>
    <w:rsid w:val="00812F54"/>
    <w:rsid w:val="00813000"/>
    <w:rsid w:val="00813217"/>
    <w:rsid w:val="0081336D"/>
    <w:rsid w:val="00813509"/>
    <w:rsid w:val="00813674"/>
    <w:rsid w:val="008139BB"/>
    <w:rsid w:val="00813A3B"/>
    <w:rsid w:val="00813C53"/>
    <w:rsid w:val="00813C7D"/>
    <w:rsid w:val="00813FD7"/>
    <w:rsid w:val="0081414C"/>
    <w:rsid w:val="00814341"/>
    <w:rsid w:val="0081437E"/>
    <w:rsid w:val="0081472C"/>
    <w:rsid w:val="0081487E"/>
    <w:rsid w:val="00814A0B"/>
    <w:rsid w:val="00814C4B"/>
    <w:rsid w:val="00814C70"/>
    <w:rsid w:val="00814DC7"/>
    <w:rsid w:val="00814FA2"/>
    <w:rsid w:val="00814FE5"/>
    <w:rsid w:val="00815057"/>
    <w:rsid w:val="0081522D"/>
    <w:rsid w:val="008152DB"/>
    <w:rsid w:val="008152F4"/>
    <w:rsid w:val="0081546E"/>
    <w:rsid w:val="00815584"/>
    <w:rsid w:val="00815687"/>
    <w:rsid w:val="00815D5F"/>
    <w:rsid w:val="00815E54"/>
    <w:rsid w:val="00815EBF"/>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6BD"/>
    <w:rsid w:val="00817745"/>
    <w:rsid w:val="00817910"/>
    <w:rsid w:val="008179B6"/>
    <w:rsid w:val="00817EB9"/>
    <w:rsid w:val="00817FCE"/>
    <w:rsid w:val="00820315"/>
    <w:rsid w:val="0082066B"/>
    <w:rsid w:val="00820B6D"/>
    <w:rsid w:val="00820D12"/>
    <w:rsid w:val="00820ECB"/>
    <w:rsid w:val="00820FD7"/>
    <w:rsid w:val="0082100A"/>
    <w:rsid w:val="0082103C"/>
    <w:rsid w:val="008212E4"/>
    <w:rsid w:val="00822051"/>
    <w:rsid w:val="008222BE"/>
    <w:rsid w:val="00822772"/>
    <w:rsid w:val="008227DC"/>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2C"/>
    <w:rsid w:val="00826BAC"/>
    <w:rsid w:val="00826C74"/>
    <w:rsid w:val="00826CF5"/>
    <w:rsid w:val="008271D4"/>
    <w:rsid w:val="008272BE"/>
    <w:rsid w:val="00827493"/>
    <w:rsid w:val="008275B3"/>
    <w:rsid w:val="00827629"/>
    <w:rsid w:val="008278AC"/>
    <w:rsid w:val="00827A15"/>
    <w:rsid w:val="00827B4F"/>
    <w:rsid w:val="00827FE7"/>
    <w:rsid w:val="00830131"/>
    <w:rsid w:val="0083094E"/>
    <w:rsid w:val="00830A77"/>
    <w:rsid w:val="00830A81"/>
    <w:rsid w:val="00830B87"/>
    <w:rsid w:val="00830BD7"/>
    <w:rsid w:val="00830CB5"/>
    <w:rsid w:val="00830CEB"/>
    <w:rsid w:val="008314A1"/>
    <w:rsid w:val="00831674"/>
    <w:rsid w:val="00831DA1"/>
    <w:rsid w:val="00831DF8"/>
    <w:rsid w:val="00831FE4"/>
    <w:rsid w:val="00832197"/>
    <w:rsid w:val="008322AA"/>
    <w:rsid w:val="008324B8"/>
    <w:rsid w:val="008324D5"/>
    <w:rsid w:val="0083265A"/>
    <w:rsid w:val="00832BFD"/>
    <w:rsid w:val="00832E6E"/>
    <w:rsid w:val="00833B5D"/>
    <w:rsid w:val="00833EAF"/>
    <w:rsid w:val="008340C9"/>
    <w:rsid w:val="008340F5"/>
    <w:rsid w:val="00834190"/>
    <w:rsid w:val="008345AB"/>
    <w:rsid w:val="00834612"/>
    <w:rsid w:val="00834D39"/>
    <w:rsid w:val="00834E0C"/>
    <w:rsid w:val="00835180"/>
    <w:rsid w:val="00835184"/>
    <w:rsid w:val="008351F7"/>
    <w:rsid w:val="0083525B"/>
    <w:rsid w:val="00835360"/>
    <w:rsid w:val="00835607"/>
    <w:rsid w:val="008359B6"/>
    <w:rsid w:val="00835A5E"/>
    <w:rsid w:val="00835A71"/>
    <w:rsid w:val="00835C22"/>
    <w:rsid w:val="00835D7B"/>
    <w:rsid w:val="0083606C"/>
    <w:rsid w:val="00836174"/>
    <w:rsid w:val="008363FA"/>
    <w:rsid w:val="0083649B"/>
    <w:rsid w:val="00836508"/>
    <w:rsid w:val="008365FF"/>
    <w:rsid w:val="008366F8"/>
    <w:rsid w:val="0083672C"/>
    <w:rsid w:val="008369A1"/>
    <w:rsid w:val="00836C92"/>
    <w:rsid w:val="00836FC7"/>
    <w:rsid w:val="008374AC"/>
    <w:rsid w:val="0083756E"/>
    <w:rsid w:val="008377C8"/>
    <w:rsid w:val="00837956"/>
    <w:rsid w:val="00837B78"/>
    <w:rsid w:val="00840208"/>
    <w:rsid w:val="008403D2"/>
    <w:rsid w:val="00840696"/>
    <w:rsid w:val="0084089A"/>
    <w:rsid w:val="00840987"/>
    <w:rsid w:val="00840BCD"/>
    <w:rsid w:val="00840D2E"/>
    <w:rsid w:val="00840E65"/>
    <w:rsid w:val="00840EE8"/>
    <w:rsid w:val="00841011"/>
    <w:rsid w:val="0084101F"/>
    <w:rsid w:val="008412D8"/>
    <w:rsid w:val="00841343"/>
    <w:rsid w:val="00841462"/>
    <w:rsid w:val="00841625"/>
    <w:rsid w:val="008416E5"/>
    <w:rsid w:val="00841737"/>
    <w:rsid w:val="008417A5"/>
    <w:rsid w:val="00841AFD"/>
    <w:rsid w:val="00841B7C"/>
    <w:rsid w:val="00841B9D"/>
    <w:rsid w:val="00841F62"/>
    <w:rsid w:val="00842024"/>
    <w:rsid w:val="00842278"/>
    <w:rsid w:val="0084233F"/>
    <w:rsid w:val="00842355"/>
    <w:rsid w:val="00842C01"/>
    <w:rsid w:val="00842C41"/>
    <w:rsid w:val="00843097"/>
    <w:rsid w:val="008431C3"/>
    <w:rsid w:val="008432D7"/>
    <w:rsid w:val="0084334D"/>
    <w:rsid w:val="008433BB"/>
    <w:rsid w:val="00843524"/>
    <w:rsid w:val="0084386A"/>
    <w:rsid w:val="00843888"/>
    <w:rsid w:val="00843938"/>
    <w:rsid w:val="00843959"/>
    <w:rsid w:val="00843A61"/>
    <w:rsid w:val="00843F13"/>
    <w:rsid w:val="0084406C"/>
    <w:rsid w:val="0084420C"/>
    <w:rsid w:val="0084466C"/>
    <w:rsid w:val="00844C6D"/>
    <w:rsid w:val="00844FD7"/>
    <w:rsid w:val="00845031"/>
    <w:rsid w:val="00845199"/>
    <w:rsid w:val="00845502"/>
    <w:rsid w:val="0084562C"/>
    <w:rsid w:val="008459A4"/>
    <w:rsid w:val="00845D6E"/>
    <w:rsid w:val="00845F29"/>
    <w:rsid w:val="00846242"/>
    <w:rsid w:val="0084655F"/>
    <w:rsid w:val="008465A7"/>
    <w:rsid w:val="00846A1E"/>
    <w:rsid w:val="00846B02"/>
    <w:rsid w:val="00846B59"/>
    <w:rsid w:val="00846E8A"/>
    <w:rsid w:val="00846F7E"/>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6AA"/>
    <w:rsid w:val="0085171C"/>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442"/>
    <w:rsid w:val="00857504"/>
    <w:rsid w:val="00857A47"/>
    <w:rsid w:val="00857AD7"/>
    <w:rsid w:val="00857B5A"/>
    <w:rsid w:val="00857F0B"/>
    <w:rsid w:val="00857FAF"/>
    <w:rsid w:val="00860142"/>
    <w:rsid w:val="0086041B"/>
    <w:rsid w:val="008607A2"/>
    <w:rsid w:val="008608DD"/>
    <w:rsid w:val="00860A65"/>
    <w:rsid w:val="00860A68"/>
    <w:rsid w:val="00860B0F"/>
    <w:rsid w:val="00860C24"/>
    <w:rsid w:val="00860CDB"/>
    <w:rsid w:val="00860ED6"/>
    <w:rsid w:val="00861050"/>
    <w:rsid w:val="008614AF"/>
    <w:rsid w:val="008616FA"/>
    <w:rsid w:val="0086178A"/>
    <w:rsid w:val="0086190D"/>
    <w:rsid w:val="00861A9B"/>
    <w:rsid w:val="00861B7E"/>
    <w:rsid w:val="00861D2C"/>
    <w:rsid w:val="00861DC9"/>
    <w:rsid w:val="00861E60"/>
    <w:rsid w:val="00861F86"/>
    <w:rsid w:val="0086236F"/>
    <w:rsid w:val="0086242D"/>
    <w:rsid w:val="008629FE"/>
    <w:rsid w:val="00862CE0"/>
    <w:rsid w:val="00862D31"/>
    <w:rsid w:val="00862EC0"/>
    <w:rsid w:val="00862F2B"/>
    <w:rsid w:val="00862F75"/>
    <w:rsid w:val="00863260"/>
    <w:rsid w:val="00863752"/>
    <w:rsid w:val="00863949"/>
    <w:rsid w:val="00863D05"/>
    <w:rsid w:val="00863EA8"/>
    <w:rsid w:val="00863EB2"/>
    <w:rsid w:val="00863F10"/>
    <w:rsid w:val="00863F87"/>
    <w:rsid w:val="0086401E"/>
    <w:rsid w:val="00864043"/>
    <w:rsid w:val="00864119"/>
    <w:rsid w:val="008641BD"/>
    <w:rsid w:val="00864BAC"/>
    <w:rsid w:val="00865617"/>
    <w:rsid w:val="008657E8"/>
    <w:rsid w:val="00865DC2"/>
    <w:rsid w:val="00866017"/>
    <w:rsid w:val="00866503"/>
    <w:rsid w:val="0086665A"/>
    <w:rsid w:val="008667F8"/>
    <w:rsid w:val="0086693C"/>
    <w:rsid w:val="00866D1C"/>
    <w:rsid w:val="00866D5F"/>
    <w:rsid w:val="00866DBE"/>
    <w:rsid w:val="00866E26"/>
    <w:rsid w:val="008670CD"/>
    <w:rsid w:val="0086711D"/>
    <w:rsid w:val="00867178"/>
    <w:rsid w:val="0086721E"/>
    <w:rsid w:val="0086776C"/>
    <w:rsid w:val="0086780A"/>
    <w:rsid w:val="00867941"/>
    <w:rsid w:val="00867C95"/>
    <w:rsid w:val="00867D84"/>
    <w:rsid w:val="00867E56"/>
    <w:rsid w:val="00870280"/>
    <w:rsid w:val="008702E1"/>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428"/>
    <w:rsid w:val="00873523"/>
    <w:rsid w:val="00873700"/>
    <w:rsid w:val="008739B4"/>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B75"/>
    <w:rsid w:val="00875DA9"/>
    <w:rsid w:val="00875ED7"/>
    <w:rsid w:val="00876295"/>
    <w:rsid w:val="0087666E"/>
    <w:rsid w:val="00876790"/>
    <w:rsid w:val="008767CF"/>
    <w:rsid w:val="00876808"/>
    <w:rsid w:val="00876A14"/>
    <w:rsid w:val="00876B1F"/>
    <w:rsid w:val="00876B97"/>
    <w:rsid w:val="00876BA2"/>
    <w:rsid w:val="008770F5"/>
    <w:rsid w:val="00877269"/>
    <w:rsid w:val="00877275"/>
    <w:rsid w:val="0087731A"/>
    <w:rsid w:val="008776F1"/>
    <w:rsid w:val="008777FF"/>
    <w:rsid w:val="0087782F"/>
    <w:rsid w:val="008778FC"/>
    <w:rsid w:val="00877926"/>
    <w:rsid w:val="00877979"/>
    <w:rsid w:val="00877BFC"/>
    <w:rsid w:val="00877F18"/>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7F5"/>
    <w:rsid w:val="00881D0B"/>
    <w:rsid w:val="008822D4"/>
    <w:rsid w:val="00882498"/>
    <w:rsid w:val="0088249A"/>
    <w:rsid w:val="00882C58"/>
    <w:rsid w:val="008832F4"/>
    <w:rsid w:val="00883643"/>
    <w:rsid w:val="00883A71"/>
    <w:rsid w:val="00883AE7"/>
    <w:rsid w:val="00883B5F"/>
    <w:rsid w:val="00883D1D"/>
    <w:rsid w:val="008846E8"/>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CEF"/>
    <w:rsid w:val="00886DA8"/>
    <w:rsid w:val="008870AF"/>
    <w:rsid w:val="00887251"/>
    <w:rsid w:val="008872C9"/>
    <w:rsid w:val="00887437"/>
    <w:rsid w:val="00887E25"/>
    <w:rsid w:val="00887EE6"/>
    <w:rsid w:val="00887F51"/>
    <w:rsid w:val="00890049"/>
    <w:rsid w:val="008902BC"/>
    <w:rsid w:val="008906F0"/>
    <w:rsid w:val="008907F0"/>
    <w:rsid w:val="00890DC7"/>
    <w:rsid w:val="00890FA8"/>
    <w:rsid w:val="00891026"/>
    <w:rsid w:val="00891092"/>
    <w:rsid w:val="008911D5"/>
    <w:rsid w:val="00891234"/>
    <w:rsid w:val="008912D7"/>
    <w:rsid w:val="00891874"/>
    <w:rsid w:val="008919E1"/>
    <w:rsid w:val="00891B2F"/>
    <w:rsid w:val="00891E97"/>
    <w:rsid w:val="00891F98"/>
    <w:rsid w:val="008920E1"/>
    <w:rsid w:val="00892539"/>
    <w:rsid w:val="0089273A"/>
    <w:rsid w:val="00892782"/>
    <w:rsid w:val="00892C28"/>
    <w:rsid w:val="00893007"/>
    <w:rsid w:val="00893508"/>
    <w:rsid w:val="0089372A"/>
    <w:rsid w:val="00893B16"/>
    <w:rsid w:val="008943E0"/>
    <w:rsid w:val="008946D0"/>
    <w:rsid w:val="0089499F"/>
    <w:rsid w:val="00894ABB"/>
    <w:rsid w:val="00894AD4"/>
    <w:rsid w:val="00894E03"/>
    <w:rsid w:val="008955E3"/>
    <w:rsid w:val="008958CB"/>
    <w:rsid w:val="00895BF0"/>
    <w:rsid w:val="00895E19"/>
    <w:rsid w:val="008962DC"/>
    <w:rsid w:val="00896452"/>
    <w:rsid w:val="0089663F"/>
    <w:rsid w:val="008967E9"/>
    <w:rsid w:val="00896BB7"/>
    <w:rsid w:val="00896F59"/>
    <w:rsid w:val="00896F72"/>
    <w:rsid w:val="00897024"/>
    <w:rsid w:val="00897288"/>
    <w:rsid w:val="0089728D"/>
    <w:rsid w:val="0089784A"/>
    <w:rsid w:val="00897B19"/>
    <w:rsid w:val="00897D88"/>
    <w:rsid w:val="00897FFC"/>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CF"/>
    <w:rsid w:val="008A3A03"/>
    <w:rsid w:val="008A3B91"/>
    <w:rsid w:val="008A4255"/>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6D88"/>
    <w:rsid w:val="008A6FC2"/>
    <w:rsid w:val="008A700D"/>
    <w:rsid w:val="008A7059"/>
    <w:rsid w:val="008A711F"/>
    <w:rsid w:val="008A71CE"/>
    <w:rsid w:val="008A74FD"/>
    <w:rsid w:val="008A79E0"/>
    <w:rsid w:val="008A7B78"/>
    <w:rsid w:val="008A7F30"/>
    <w:rsid w:val="008B00E3"/>
    <w:rsid w:val="008B0406"/>
    <w:rsid w:val="008B0518"/>
    <w:rsid w:val="008B095D"/>
    <w:rsid w:val="008B0EEB"/>
    <w:rsid w:val="008B0F5E"/>
    <w:rsid w:val="008B10E5"/>
    <w:rsid w:val="008B10FC"/>
    <w:rsid w:val="008B11FB"/>
    <w:rsid w:val="008B1241"/>
    <w:rsid w:val="008B1359"/>
    <w:rsid w:val="008B15F0"/>
    <w:rsid w:val="008B1664"/>
    <w:rsid w:val="008B16A2"/>
    <w:rsid w:val="008B1758"/>
    <w:rsid w:val="008B1799"/>
    <w:rsid w:val="008B1B9C"/>
    <w:rsid w:val="008B1F4E"/>
    <w:rsid w:val="008B1FCB"/>
    <w:rsid w:val="008B2341"/>
    <w:rsid w:val="008B24C0"/>
    <w:rsid w:val="008B250C"/>
    <w:rsid w:val="008B2EC8"/>
    <w:rsid w:val="008B2F2D"/>
    <w:rsid w:val="008B304A"/>
    <w:rsid w:val="008B315D"/>
    <w:rsid w:val="008B3479"/>
    <w:rsid w:val="008B3498"/>
    <w:rsid w:val="008B3765"/>
    <w:rsid w:val="008B3C1C"/>
    <w:rsid w:val="008B3EFF"/>
    <w:rsid w:val="008B412E"/>
    <w:rsid w:val="008B4227"/>
    <w:rsid w:val="008B44AD"/>
    <w:rsid w:val="008B44B2"/>
    <w:rsid w:val="008B4760"/>
    <w:rsid w:val="008B4987"/>
    <w:rsid w:val="008B49F4"/>
    <w:rsid w:val="008B4C01"/>
    <w:rsid w:val="008B4C55"/>
    <w:rsid w:val="008B4D3E"/>
    <w:rsid w:val="008B4D69"/>
    <w:rsid w:val="008B4D9D"/>
    <w:rsid w:val="008B5101"/>
    <w:rsid w:val="008B538E"/>
    <w:rsid w:val="008B5701"/>
    <w:rsid w:val="008B593E"/>
    <w:rsid w:val="008B5961"/>
    <w:rsid w:val="008B5B75"/>
    <w:rsid w:val="008B5BAF"/>
    <w:rsid w:val="008B5BB8"/>
    <w:rsid w:val="008B5C51"/>
    <w:rsid w:val="008B5CC6"/>
    <w:rsid w:val="008B5D0F"/>
    <w:rsid w:val="008B5DE1"/>
    <w:rsid w:val="008B5FFF"/>
    <w:rsid w:val="008B6087"/>
    <w:rsid w:val="008B62BE"/>
    <w:rsid w:val="008B63FE"/>
    <w:rsid w:val="008B66BF"/>
    <w:rsid w:val="008B6C52"/>
    <w:rsid w:val="008B7085"/>
    <w:rsid w:val="008B7102"/>
    <w:rsid w:val="008B71B6"/>
    <w:rsid w:val="008B7309"/>
    <w:rsid w:val="008B747D"/>
    <w:rsid w:val="008B768D"/>
    <w:rsid w:val="008B7C7D"/>
    <w:rsid w:val="008B7C8A"/>
    <w:rsid w:val="008B7CC7"/>
    <w:rsid w:val="008C03BD"/>
    <w:rsid w:val="008C055D"/>
    <w:rsid w:val="008C0D77"/>
    <w:rsid w:val="008C0ECB"/>
    <w:rsid w:val="008C10F2"/>
    <w:rsid w:val="008C117C"/>
    <w:rsid w:val="008C1A01"/>
    <w:rsid w:val="008C1A29"/>
    <w:rsid w:val="008C1DDE"/>
    <w:rsid w:val="008C1E46"/>
    <w:rsid w:val="008C1E5D"/>
    <w:rsid w:val="008C1F84"/>
    <w:rsid w:val="008C2027"/>
    <w:rsid w:val="008C24BC"/>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2F"/>
    <w:rsid w:val="008C4E74"/>
    <w:rsid w:val="008C4F6B"/>
    <w:rsid w:val="008C5170"/>
    <w:rsid w:val="008C5318"/>
    <w:rsid w:val="008C57AD"/>
    <w:rsid w:val="008C591D"/>
    <w:rsid w:val="008C603C"/>
    <w:rsid w:val="008C648F"/>
    <w:rsid w:val="008C66BB"/>
    <w:rsid w:val="008C69F0"/>
    <w:rsid w:val="008C6BBC"/>
    <w:rsid w:val="008C6D80"/>
    <w:rsid w:val="008C6DC1"/>
    <w:rsid w:val="008C6F5E"/>
    <w:rsid w:val="008C7991"/>
    <w:rsid w:val="008C7B0F"/>
    <w:rsid w:val="008C7F20"/>
    <w:rsid w:val="008D00D2"/>
    <w:rsid w:val="008D014E"/>
    <w:rsid w:val="008D035E"/>
    <w:rsid w:val="008D0423"/>
    <w:rsid w:val="008D0488"/>
    <w:rsid w:val="008D086A"/>
    <w:rsid w:val="008D0CF0"/>
    <w:rsid w:val="008D0F76"/>
    <w:rsid w:val="008D1404"/>
    <w:rsid w:val="008D14F8"/>
    <w:rsid w:val="008D1885"/>
    <w:rsid w:val="008D1BFB"/>
    <w:rsid w:val="008D1F09"/>
    <w:rsid w:val="008D24A5"/>
    <w:rsid w:val="008D291A"/>
    <w:rsid w:val="008D2EF9"/>
    <w:rsid w:val="008D31AA"/>
    <w:rsid w:val="008D3D27"/>
    <w:rsid w:val="008D3E6A"/>
    <w:rsid w:val="008D3F87"/>
    <w:rsid w:val="008D42A3"/>
    <w:rsid w:val="008D4AAF"/>
    <w:rsid w:val="008D4AD9"/>
    <w:rsid w:val="008D4B36"/>
    <w:rsid w:val="008D4D56"/>
    <w:rsid w:val="008D4FB9"/>
    <w:rsid w:val="008D51D0"/>
    <w:rsid w:val="008D5204"/>
    <w:rsid w:val="008D5259"/>
    <w:rsid w:val="008D5845"/>
    <w:rsid w:val="008D5AA5"/>
    <w:rsid w:val="008D644B"/>
    <w:rsid w:val="008D65B9"/>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E40"/>
    <w:rsid w:val="008E0FB8"/>
    <w:rsid w:val="008E10AA"/>
    <w:rsid w:val="008E10FE"/>
    <w:rsid w:val="008E1549"/>
    <w:rsid w:val="008E1552"/>
    <w:rsid w:val="008E1845"/>
    <w:rsid w:val="008E1EDC"/>
    <w:rsid w:val="008E1EF3"/>
    <w:rsid w:val="008E1F16"/>
    <w:rsid w:val="008E2262"/>
    <w:rsid w:val="008E25DF"/>
    <w:rsid w:val="008E263A"/>
    <w:rsid w:val="008E26C8"/>
    <w:rsid w:val="008E2713"/>
    <w:rsid w:val="008E279D"/>
    <w:rsid w:val="008E2CA4"/>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D94"/>
    <w:rsid w:val="008E5FCF"/>
    <w:rsid w:val="008E600C"/>
    <w:rsid w:val="008E6171"/>
    <w:rsid w:val="008E6290"/>
    <w:rsid w:val="008E654A"/>
    <w:rsid w:val="008E6956"/>
    <w:rsid w:val="008E6995"/>
    <w:rsid w:val="008E6A0A"/>
    <w:rsid w:val="008E6B79"/>
    <w:rsid w:val="008E6C86"/>
    <w:rsid w:val="008E6D2C"/>
    <w:rsid w:val="008E6F09"/>
    <w:rsid w:val="008E6F15"/>
    <w:rsid w:val="008E707D"/>
    <w:rsid w:val="008E7169"/>
    <w:rsid w:val="008E720A"/>
    <w:rsid w:val="008E7408"/>
    <w:rsid w:val="008E7410"/>
    <w:rsid w:val="008E750F"/>
    <w:rsid w:val="008E7512"/>
    <w:rsid w:val="008E7609"/>
    <w:rsid w:val="008E7700"/>
    <w:rsid w:val="008E771A"/>
    <w:rsid w:val="008E784A"/>
    <w:rsid w:val="008E7F15"/>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1F"/>
    <w:rsid w:val="008F1D37"/>
    <w:rsid w:val="008F1FCA"/>
    <w:rsid w:val="008F2104"/>
    <w:rsid w:val="008F231D"/>
    <w:rsid w:val="008F25D7"/>
    <w:rsid w:val="008F289D"/>
    <w:rsid w:val="008F2ADE"/>
    <w:rsid w:val="008F2C7C"/>
    <w:rsid w:val="008F2D07"/>
    <w:rsid w:val="008F2DB0"/>
    <w:rsid w:val="008F3184"/>
    <w:rsid w:val="008F34F1"/>
    <w:rsid w:val="008F364C"/>
    <w:rsid w:val="008F3B3C"/>
    <w:rsid w:val="008F3B8D"/>
    <w:rsid w:val="008F424C"/>
    <w:rsid w:val="008F4408"/>
    <w:rsid w:val="008F482D"/>
    <w:rsid w:val="008F499E"/>
    <w:rsid w:val="008F54D0"/>
    <w:rsid w:val="008F55CB"/>
    <w:rsid w:val="008F5706"/>
    <w:rsid w:val="008F5B9B"/>
    <w:rsid w:val="008F5E58"/>
    <w:rsid w:val="008F64FF"/>
    <w:rsid w:val="008F6592"/>
    <w:rsid w:val="008F6763"/>
    <w:rsid w:val="008F69DD"/>
    <w:rsid w:val="008F6C8B"/>
    <w:rsid w:val="008F722F"/>
    <w:rsid w:val="008F764B"/>
    <w:rsid w:val="008F7721"/>
    <w:rsid w:val="008F78BF"/>
    <w:rsid w:val="008F798A"/>
    <w:rsid w:val="008F7C4B"/>
    <w:rsid w:val="0090012D"/>
    <w:rsid w:val="00900472"/>
    <w:rsid w:val="00900778"/>
    <w:rsid w:val="009008D0"/>
    <w:rsid w:val="0090091A"/>
    <w:rsid w:val="009009DE"/>
    <w:rsid w:val="00900C98"/>
    <w:rsid w:val="00900DAE"/>
    <w:rsid w:val="00900EE2"/>
    <w:rsid w:val="00901174"/>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66"/>
    <w:rsid w:val="00907F82"/>
    <w:rsid w:val="00907FA6"/>
    <w:rsid w:val="0091036D"/>
    <w:rsid w:val="00910494"/>
    <w:rsid w:val="00910AD8"/>
    <w:rsid w:val="00910E49"/>
    <w:rsid w:val="00910E69"/>
    <w:rsid w:val="00911712"/>
    <w:rsid w:val="009118F1"/>
    <w:rsid w:val="00911B7A"/>
    <w:rsid w:val="0091230A"/>
    <w:rsid w:val="00912314"/>
    <w:rsid w:val="00912325"/>
    <w:rsid w:val="00912498"/>
    <w:rsid w:val="00912604"/>
    <w:rsid w:val="00912880"/>
    <w:rsid w:val="00912ABA"/>
    <w:rsid w:val="00912E8D"/>
    <w:rsid w:val="0091306D"/>
    <w:rsid w:val="009135C6"/>
    <w:rsid w:val="00913759"/>
    <w:rsid w:val="00913800"/>
    <w:rsid w:val="00913B4C"/>
    <w:rsid w:val="00913D29"/>
    <w:rsid w:val="00913DF3"/>
    <w:rsid w:val="00913E1B"/>
    <w:rsid w:val="00913EB9"/>
    <w:rsid w:val="0091401D"/>
    <w:rsid w:val="00914199"/>
    <w:rsid w:val="009142BA"/>
    <w:rsid w:val="009142D4"/>
    <w:rsid w:val="0091452D"/>
    <w:rsid w:val="0091464F"/>
    <w:rsid w:val="009148DD"/>
    <w:rsid w:val="00914B67"/>
    <w:rsid w:val="00914D64"/>
    <w:rsid w:val="00915149"/>
    <w:rsid w:val="00915411"/>
    <w:rsid w:val="0091550D"/>
    <w:rsid w:val="00915513"/>
    <w:rsid w:val="0091559D"/>
    <w:rsid w:val="00915637"/>
    <w:rsid w:val="00915A8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020"/>
    <w:rsid w:val="009201DE"/>
    <w:rsid w:val="009202B7"/>
    <w:rsid w:val="009202E7"/>
    <w:rsid w:val="009204F9"/>
    <w:rsid w:val="00920527"/>
    <w:rsid w:val="009205B2"/>
    <w:rsid w:val="0092086E"/>
    <w:rsid w:val="0092126F"/>
    <w:rsid w:val="00921419"/>
    <w:rsid w:val="009214C0"/>
    <w:rsid w:val="009214FF"/>
    <w:rsid w:val="00921856"/>
    <w:rsid w:val="00921D3C"/>
    <w:rsid w:val="0092200C"/>
    <w:rsid w:val="009220B7"/>
    <w:rsid w:val="0092261D"/>
    <w:rsid w:val="009226A4"/>
    <w:rsid w:val="009226B3"/>
    <w:rsid w:val="009228DE"/>
    <w:rsid w:val="009229B1"/>
    <w:rsid w:val="00922F12"/>
    <w:rsid w:val="009230E4"/>
    <w:rsid w:val="0092313A"/>
    <w:rsid w:val="0092324B"/>
    <w:rsid w:val="00923742"/>
    <w:rsid w:val="00923827"/>
    <w:rsid w:val="00923C5D"/>
    <w:rsid w:val="0092417C"/>
    <w:rsid w:val="0092435F"/>
    <w:rsid w:val="0092476F"/>
    <w:rsid w:val="00924776"/>
    <w:rsid w:val="00924796"/>
    <w:rsid w:val="009247A6"/>
    <w:rsid w:val="0092489A"/>
    <w:rsid w:val="009249B0"/>
    <w:rsid w:val="00924A0B"/>
    <w:rsid w:val="00924A23"/>
    <w:rsid w:val="00924B7E"/>
    <w:rsid w:val="00924C31"/>
    <w:rsid w:val="00924F6D"/>
    <w:rsid w:val="00925257"/>
    <w:rsid w:val="00925419"/>
    <w:rsid w:val="00925447"/>
    <w:rsid w:val="0092574F"/>
    <w:rsid w:val="00925830"/>
    <w:rsid w:val="00925B00"/>
    <w:rsid w:val="00925E66"/>
    <w:rsid w:val="00926073"/>
    <w:rsid w:val="009265D1"/>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0EB"/>
    <w:rsid w:val="0093173B"/>
    <w:rsid w:val="00931B22"/>
    <w:rsid w:val="00932047"/>
    <w:rsid w:val="0093204B"/>
    <w:rsid w:val="0093204F"/>
    <w:rsid w:val="00932182"/>
    <w:rsid w:val="0093234A"/>
    <w:rsid w:val="0093235F"/>
    <w:rsid w:val="0093256F"/>
    <w:rsid w:val="00932B39"/>
    <w:rsid w:val="00932D20"/>
    <w:rsid w:val="00932D53"/>
    <w:rsid w:val="00933173"/>
    <w:rsid w:val="00933306"/>
    <w:rsid w:val="009334A5"/>
    <w:rsid w:val="00933623"/>
    <w:rsid w:val="00933A0B"/>
    <w:rsid w:val="00933F34"/>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935"/>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93A"/>
    <w:rsid w:val="00937A78"/>
    <w:rsid w:val="00940125"/>
    <w:rsid w:val="009403BD"/>
    <w:rsid w:val="009403C4"/>
    <w:rsid w:val="009406B9"/>
    <w:rsid w:val="009409CD"/>
    <w:rsid w:val="00940CA3"/>
    <w:rsid w:val="00940D0C"/>
    <w:rsid w:val="00940D71"/>
    <w:rsid w:val="00940DC6"/>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F"/>
    <w:rsid w:val="00942C6B"/>
    <w:rsid w:val="009435D6"/>
    <w:rsid w:val="00943970"/>
    <w:rsid w:val="00943A68"/>
    <w:rsid w:val="00943CE5"/>
    <w:rsid w:val="00943D10"/>
    <w:rsid w:val="00943E96"/>
    <w:rsid w:val="00943F28"/>
    <w:rsid w:val="00943FB1"/>
    <w:rsid w:val="00944005"/>
    <w:rsid w:val="00944067"/>
    <w:rsid w:val="009442D6"/>
    <w:rsid w:val="00944555"/>
    <w:rsid w:val="0094465B"/>
    <w:rsid w:val="0094469B"/>
    <w:rsid w:val="0094495A"/>
    <w:rsid w:val="00945724"/>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51B"/>
    <w:rsid w:val="00947679"/>
    <w:rsid w:val="00947878"/>
    <w:rsid w:val="00947BE5"/>
    <w:rsid w:val="00947FCF"/>
    <w:rsid w:val="009500A2"/>
    <w:rsid w:val="009500E4"/>
    <w:rsid w:val="00950526"/>
    <w:rsid w:val="00950561"/>
    <w:rsid w:val="009507D6"/>
    <w:rsid w:val="00950945"/>
    <w:rsid w:val="00950B41"/>
    <w:rsid w:val="00950EBB"/>
    <w:rsid w:val="0095115B"/>
    <w:rsid w:val="009512E3"/>
    <w:rsid w:val="009514FD"/>
    <w:rsid w:val="0095157B"/>
    <w:rsid w:val="009515CA"/>
    <w:rsid w:val="0095166F"/>
    <w:rsid w:val="009517C5"/>
    <w:rsid w:val="009517E0"/>
    <w:rsid w:val="009519BC"/>
    <w:rsid w:val="00951ECB"/>
    <w:rsid w:val="0095209F"/>
    <w:rsid w:val="00952138"/>
    <w:rsid w:val="009523DF"/>
    <w:rsid w:val="0095255D"/>
    <w:rsid w:val="009525DC"/>
    <w:rsid w:val="0095273C"/>
    <w:rsid w:val="009528CA"/>
    <w:rsid w:val="0095292F"/>
    <w:rsid w:val="009529AA"/>
    <w:rsid w:val="009531D8"/>
    <w:rsid w:val="00953278"/>
    <w:rsid w:val="009532B3"/>
    <w:rsid w:val="00953434"/>
    <w:rsid w:val="0095346F"/>
    <w:rsid w:val="009537E8"/>
    <w:rsid w:val="0095394D"/>
    <w:rsid w:val="00953B4F"/>
    <w:rsid w:val="00953BC5"/>
    <w:rsid w:val="00953C2C"/>
    <w:rsid w:val="00953E69"/>
    <w:rsid w:val="00953E9E"/>
    <w:rsid w:val="00953F76"/>
    <w:rsid w:val="00954029"/>
    <w:rsid w:val="009541DA"/>
    <w:rsid w:val="009542CC"/>
    <w:rsid w:val="0095446D"/>
    <w:rsid w:val="00954692"/>
    <w:rsid w:val="00954697"/>
    <w:rsid w:val="0095494C"/>
    <w:rsid w:val="00954CD4"/>
    <w:rsid w:val="00955109"/>
    <w:rsid w:val="00955547"/>
    <w:rsid w:val="009560A8"/>
    <w:rsid w:val="00956266"/>
    <w:rsid w:val="009564FB"/>
    <w:rsid w:val="00956689"/>
    <w:rsid w:val="009566FA"/>
    <w:rsid w:val="00956900"/>
    <w:rsid w:val="00956CF8"/>
    <w:rsid w:val="00956D60"/>
    <w:rsid w:val="00956F10"/>
    <w:rsid w:val="00957263"/>
    <w:rsid w:val="0095738F"/>
    <w:rsid w:val="009574AE"/>
    <w:rsid w:val="009575BA"/>
    <w:rsid w:val="009576AF"/>
    <w:rsid w:val="00957790"/>
    <w:rsid w:val="009578C2"/>
    <w:rsid w:val="0095793E"/>
    <w:rsid w:val="00957C5D"/>
    <w:rsid w:val="00957FB0"/>
    <w:rsid w:val="00960248"/>
    <w:rsid w:val="00960991"/>
    <w:rsid w:val="00960AC5"/>
    <w:rsid w:val="00960B06"/>
    <w:rsid w:val="00960D7B"/>
    <w:rsid w:val="00960DCC"/>
    <w:rsid w:val="0096116F"/>
    <w:rsid w:val="009612F1"/>
    <w:rsid w:val="0096182F"/>
    <w:rsid w:val="0096197A"/>
    <w:rsid w:val="00962656"/>
    <w:rsid w:val="0096299F"/>
    <w:rsid w:val="00962A95"/>
    <w:rsid w:val="00962EED"/>
    <w:rsid w:val="00962F3C"/>
    <w:rsid w:val="00963015"/>
    <w:rsid w:val="0096310D"/>
    <w:rsid w:val="00963113"/>
    <w:rsid w:val="009631D3"/>
    <w:rsid w:val="0096347D"/>
    <w:rsid w:val="009636E4"/>
    <w:rsid w:val="00963916"/>
    <w:rsid w:val="00963A2A"/>
    <w:rsid w:val="00963B67"/>
    <w:rsid w:val="00964504"/>
    <w:rsid w:val="00964882"/>
    <w:rsid w:val="00964A54"/>
    <w:rsid w:val="00964B4A"/>
    <w:rsid w:val="00964CA8"/>
    <w:rsid w:val="00965164"/>
    <w:rsid w:val="009653C5"/>
    <w:rsid w:val="00965568"/>
    <w:rsid w:val="00965930"/>
    <w:rsid w:val="00965A78"/>
    <w:rsid w:val="00965FED"/>
    <w:rsid w:val="00965FFC"/>
    <w:rsid w:val="009660E1"/>
    <w:rsid w:val="00966193"/>
    <w:rsid w:val="009662CF"/>
    <w:rsid w:val="00966466"/>
    <w:rsid w:val="009666B3"/>
    <w:rsid w:val="00966B1C"/>
    <w:rsid w:val="00966B8C"/>
    <w:rsid w:val="00966C15"/>
    <w:rsid w:val="00966F8F"/>
    <w:rsid w:val="009671DE"/>
    <w:rsid w:val="0096731C"/>
    <w:rsid w:val="009673CD"/>
    <w:rsid w:val="009676F3"/>
    <w:rsid w:val="00967C5E"/>
    <w:rsid w:val="00967CAE"/>
    <w:rsid w:val="0097010C"/>
    <w:rsid w:val="009706D8"/>
    <w:rsid w:val="00970875"/>
    <w:rsid w:val="009709B0"/>
    <w:rsid w:val="00970A1D"/>
    <w:rsid w:val="00970D7B"/>
    <w:rsid w:val="00970F8A"/>
    <w:rsid w:val="009714AE"/>
    <w:rsid w:val="009715C2"/>
    <w:rsid w:val="0097172A"/>
    <w:rsid w:val="009717AA"/>
    <w:rsid w:val="00971C1F"/>
    <w:rsid w:val="00971C6E"/>
    <w:rsid w:val="009722A2"/>
    <w:rsid w:val="00972759"/>
    <w:rsid w:val="00972A19"/>
    <w:rsid w:val="00972F4C"/>
    <w:rsid w:val="009732AD"/>
    <w:rsid w:val="00973333"/>
    <w:rsid w:val="00973471"/>
    <w:rsid w:val="0097350D"/>
    <w:rsid w:val="009735C5"/>
    <w:rsid w:val="0097374F"/>
    <w:rsid w:val="009737A6"/>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83"/>
    <w:rsid w:val="009763B2"/>
    <w:rsid w:val="009764FD"/>
    <w:rsid w:val="0097654F"/>
    <w:rsid w:val="0097661B"/>
    <w:rsid w:val="00976AC6"/>
    <w:rsid w:val="00976BCF"/>
    <w:rsid w:val="009770BE"/>
    <w:rsid w:val="009770C1"/>
    <w:rsid w:val="00977114"/>
    <w:rsid w:val="009771B3"/>
    <w:rsid w:val="009775B0"/>
    <w:rsid w:val="00977932"/>
    <w:rsid w:val="00977CCB"/>
    <w:rsid w:val="00977D9D"/>
    <w:rsid w:val="00977FA6"/>
    <w:rsid w:val="0098019C"/>
    <w:rsid w:val="00980203"/>
    <w:rsid w:val="009803B5"/>
    <w:rsid w:val="00980834"/>
    <w:rsid w:val="009809E7"/>
    <w:rsid w:val="00980B27"/>
    <w:rsid w:val="00980EF2"/>
    <w:rsid w:val="00981387"/>
    <w:rsid w:val="009814E3"/>
    <w:rsid w:val="00981B2B"/>
    <w:rsid w:val="00981BEC"/>
    <w:rsid w:val="00981DFA"/>
    <w:rsid w:val="009826AA"/>
    <w:rsid w:val="00982871"/>
    <w:rsid w:val="0098297E"/>
    <w:rsid w:val="00982AE2"/>
    <w:rsid w:val="0098303D"/>
    <w:rsid w:val="009837C8"/>
    <w:rsid w:val="00983870"/>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48B"/>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0E79"/>
    <w:rsid w:val="00991287"/>
    <w:rsid w:val="00991367"/>
    <w:rsid w:val="00991577"/>
    <w:rsid w:val="00991695"/>
    <w:rsid w:val="00991827"/>
    <w:rsid w:val="00991837"/>
    <w:rsid w:val="0099183F"/>
    <w:rsid w:val="009918EE"/>
    <w:rsid w:val="00991BA0"/>
    <w:rsid w:val="00991DD9"/>
    <w:rsid w:val="0099224C"/>
    <w:rsid w:val="00992377"/>
    <w:rsid w:val="009923F0"/>
    <w:rsid w:val="009925BE"/>
    <w:rsid w:val="0099261B"/>
    <w:rsid w:val="00992782"/>
    <w:rsid w:val="00992CCC"/>
    <w:rsid w:val="00992D91"/>
    <w:rsid w:val="00992F01"/>
    <w:rsid w:val="00993463"/>
    <w:rsid w:val="009937F9"/>
    <w:rsid w:val="00993908"/>
    <w:rsid w:val="0099394B"/>
    <w:rsid w:val="00993A72"/>
    <w:rsid w:val="00993BC5"/>
    <w:rsid w:val="00993C1E"/>
    <w:rsid w:val="00993F5E"/>
    <w:rsid w:val="00994144"/>
    <w:rsid w:val="0099431B"/>
    <w:rsid w:val="009946AB"/>
    <w:rsid w:val="0099470D"/>
    <w:rsid w:val="00994745"/>
    <w:rsid w:val="00994B58"/>
    <w:rsid w:val="00995012"/>
    <w:rsid w:val="00995300"/>
    <w:rsid w:val="009953D0"/>
    <w:rsid w:val="00995422"/>
    <w:rsid w:val="009954B8"/>
    <w:rsid w:val="00995584"/>
    <w:rsid w:val="00995802"/>
    <w:rsid w:val="00995AB2"/>
    <w:rsid w:val="00995CCF"/>
    <w:rsid w:val="00995D3A"/>
    <w:rsid w:val="00995D9D"/>
    <w:rsid w:val="00995E19"/>
    <w:rsid w:val="00995F06"/>
    <w:rsid w:val="0099617F"/>
    <w:rsid w:val="009961B1"/>
    <w:rsid w:val="0099652F"/>
    <w:rsid w:val="0099664D"/>
    <w:rsid w:val="00996767"/>
    <w:rsid w:val="0099699A"/>
    <w:rsid w:val="009970B4"/>
    <w:rsid w:val="009970E0"/>
    <w:rsid w:val="00997333"/>
    <w:rsid w:val="009974CA"/>
    <w:rsid w:val="009975B3"/>
    <w:rsid w:val="009975F2"/>
    <w:rsid w:val="00997746"/>
    <w:rsid w:val="009977A4"/>
    <w:rsid w:val="00997ABE"/>
    <w:rsid w:val="009A0094"/>
    <w:rsid w:val="009A01D5"/>
    <w:rsid w:val="009A051F"/>
    <w:rsid w:val="009A06E6"/>
    <w:rsid w:val="009A07A5"/>
    <w:rsid w:val="009A07CA"/>
    <w:rsid w:val="009A0C18"/>
    <w:rsid w:val="009A11C6"/>
    <w:rsid w:val="009A12D3"/>
    <w:rsid w:val="009A138F"/>
    <w:rsid w:val="009A14EB"/>
    <w:rsid w:val="009A16BB"/>
    <w:rsid w:val="009A16D9"/>
    <w:rsid w:val="009A18AB"/>
    <w:rsid w:val="009A1981"/>
    <w:rsid w:val="009A1A62"/>
    <w:rsid w:val="009A1C65"/>
    <w:rsid w:val="009A1CB4"/>
    <w:rsid w:val="009A22C1"/>
    <w:rsid w:val="009A244B"/>
    <w:rsid w:val="009A24C3"/>
    <w:rsid w:val="009A25B2"/>
    <w:rsid w:val="009A260A"/>
    <w:rsid w:val="009A26BF"/>
    <w:rsid w:val="009A281D"/>
    <w:rsid w:val="009A285B"/>
    <w:rsid w:val="009A2FDA"/>
    <w:rsid w:val="009A2FE1"/>
    <w:rsid w:val="009A316E"/>
    <w:rsid w:val="009A31EF"/>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C74"/>
    <w:rsid w:val="009A4E71"/>
    <w:rsid w:val="009A4F13"/>
    <w:rsid w:val="009A509C"/>
    <w:rsid w:val="009A531B"/>
    <w:rsid w:val="009A5765"/>
    <w:rsid w:val="009A57A5"/>
    <w:rsid w:val="009A590B"/>
    <w:rsid w:val="009A5B25"/>
    <w:rsid w:val="009A5D8A"/>
    <w:rsid w:val="009A5EC0"/>
    <w:rsid w:val="009A62ED"/>
    <w:rsid w:val="009A635C"/>
    <w:rsid w:val="009A63C6"/>
    <w:rsid w:val="009A6653"/>
    <w:rsid w:val="009A6953"/>
    <w:rsid w:val="009A7063"/>
    <w:rsid w:val="009A77DC"/>
    <w:rsid w:val="009A7B0B"/>
    <w:rsid w:val="009A7D34"/>
    <w:rsid w:val="009B013F"/>
    <w:rsid w:val="009B019A"/>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77"/>
    <w:rsid w:val="009B4664"/>
    <w:rsid w:val="009B47FB"/>
    <w:rsid w:val="009B4A20"/>
    <w:rsid w:val="009B4C8E"/>
    <w:rsid w:val="009B4D6D"/>
    <w:rsid w:val="009B4EF6"/>
    <w:rsid w:val="009B4F05"/>
    <w:rsid w:val="009B4FB6"/>
    <w:rsid w:val="009B52D9"/>
    <w:rsid w:val="009B55A5"/>
    <w:rsid w:val="009B56A5"/>
    <w:rsid w:val="009B56A7"/>
    <w:rsid w:val="009B57FD"/>
    <w:rsid w:val="009B5813"/>
    <w:rsid w:val="009B5876"/>
    <w:rsid w:val="009B58AC"/>
    <w:rsid w:val="009B59A6"/>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4E1"/>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3F7D"/>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6F0"/>
    <w:rsid w:val="009C6DAA"/>
    <w:rsid w:val="009C6E4D"/>
    <w:rsid w:val="009C6F55"/>
    <w:rsid w:val="009C70E8"/>
    <w:rsid w:val="009C7184"/>
    <w:rsid w:val="009C71E3"/>
    <w:rsid w:val="009C723A"/>
    <w:rsid w:val="009C75BD"/>
    <w:rsid w:val="009C7607"/>
    <w:rsid w:val="009C7630"/>
    <w:rsid w:val="009C76AA"/>
    <w:rsid w:val="009C79C1"/>
    <w:rsid w:val="009C7BF0"/>
    <w:rsid w:val="009C7C0E"/>
    <w:rsid w:val="009C7DE0"/>
    <w:rsid w:val="009C7F1A"/>
    <w:rsid w:val="009D0188"/>
    <w:rsid w:val="009D02D7"/>
    <w:rsid w:val="009D03DE"/>
    <w:rsid w:val="009D063E"/>
    <w:rsid w:val="009D06FF"/>
    <w:rsid w:val="009D0E09"/>
    <w:rsid w:val="009D0E8C"/>
    <w:rsid w:val="009D0FC1"/>
    <w:rsid w:val="009D1070"/>
    <w:rsid w:val="009D12FE"/>
    <w:rsid w:val="009D148F"/>
    <w:rsid w:val="009D1662"/>
    <w:rsid w:val="009D1772"/>
    <w:rsid w:val="009D1819"/>
    <w:rsid w:val="009D1856"/>
    <w:rsid w:val="009D18FD"/>
    <w:rsid w:val="009D1957"/>
    <w:rsid w:val="009D1AB3"/>
    <w:rsid w:val="009D1B94"/>
    <w:rsid w:val="009D1DB3"/>
    <w:rsid w:val="009D2340"/>
    <w:rsid w:val="009D2695"/>
    <w:rsid w:val="009D2989"/>
    <w:rsid w:val="009D29E0"/>
    <w:rsid w:val="009D2B70"/>
    <w:rsid w:val="009D2C1B"/>
    <w:rsid w:val="009D2C3A"/>
    <w:rsid w:val="009D33F7"/>
    <w:rsid w:val="009D3E5B"/>
    <w:rsid w:val="009D3FC1"/>
    <w:rsid w:val="009D4065"/>
    <w:rsid w:val="009D40FB"/>
    <w:rsid w:val="009D4670"/>
    <w:rsid w:val="009D4DDC"/>
    <w:rsid w:val="009D504E"/>
    <w:rsid w:val="009D530B"/>
    <w:rsid w:val="009D5318"/>
    <w:rsid w:val="009D5380"/>
    <w:rsid w:val="009D579E"/>
    <w:rsid w:val="009D5E9F"/>
    <w:rsid w:val="009D5ED5"/>
    <w:rsid w:val="009D5F8A"/>
    <w:rsid w:val="009D651C"/>
    <w:rsid w:val="009D652A"/>
    <w:rsid w:val="009D65B9"/>
    <w:rsid w:val="009D68B3"/>
    <w:rsid w:val="009D68C7"/>
    <w:rsid w:val="009D6914"/>
    <w:rsid w:val="009D6BA0"/>
    <w:rsid w:val="009D6CB0"/>
    <w:rsid w:val="009D6FC1"/>
    <w:rsid w:val="009D70B7"/>
    <w:rsid w:val="009D70D6"/>
    <w:rsid w:val="009D7238"/>
    <w:rsid w:val="009D7295"/>
    <w:rsid w:val="009D72A8"/>
    <w:rsid w:val="009D75F6"/>
    <w:rsid w:val="009D7601"/>
    <w:rsid w:val="009D795E"/>
    <w:rsid w:val="009D79F1"/>
    <w:rsid w:val="009D7D67"/>
    <w:rsid w:val="009E015A"/>
    <w:rsid w:val="009E0232"/>
    <w:rsid w:val="009E09C9"/>
    <w:rsid w:val="009E0E4B"/>
    <w:rsid w:val="009E0E4D"/>
    <w:rsid w:val="009E0EAD"/>
    <w:rsid w:val="009E1254"/>
    <w:rsid w:val="009E1528"/>
    <w:rsid w:val="009E191D"/>
    <w:rsid w:val="009E19B0"/>
    <w:rsid w:val="009E19B3"/>
    <w:rsid w:val="009E1B70"/>
    <w:rsid w:val="009E1E77"/>
    <w:rsid w:val="009E22EA"/>
    <w:rsid w:val="009E2673"/>
    <w:rsid w:val="009E2765"/>
    <w:rsid w:val="009E2795"/>
    <w:rsid w:val="009E2871"/>
    <w:rsid w:val="009E28BA"/>
    <w:rsid w:val="009E2EBB"/>
    <w:rsid w:val="009E2F19"/>
    <w:rsid w:val="009E32A6"/>
    <w:rsid w:val="009E374C"/>
    <w:rsid w:val="009E38AB"/>
    <w:rsid w:val="009E39B5"/>
    <w:rsid w:val="009E3ABD"/>
    <w:rsid w:val="009E3AC0"/>
    <w:rsid w:val="009E3C85"/>
    <w:rsid w:val="009E3DC7"/>
    <w:rsid w:val="009E3EAB"/>
    <w:rsid w:val="009E4011"/>
    <w:rsid w:val="009E433A"/>
    <w:rsid w:val="009E4515"/>
    <w:rsid w:val="009E4586"/>
    <w:rsid w:val="009E4634"/>
    <w:rsid w:val="009E463C"/>
    <w:rsid w:val="009E46F0"/>
    <w:rsid w:val="009E4772"/>
    <w:rsid w:val="009E4815"/>
    <w:rsid w:val="009E4859"/>
    <w:rsid w:val="009E4989"/>
    <w:rsid w:val="009E49BE"/>
    <w:rsid w:val="009E4A01"/>
    <w:rsid w:val="009E4C04"/>
    <w:rsid w:val="009E4EDB"/>
    <w:rsid w:val="009E4FED"/>
    <w:rsid w:val="009E5774"/>
    <w:rsid w:val="009E585A"/>
    <w:rsid w:val="009E58B7"/>
    <w:rsid w:val="009E5A86"/>
    <w:rsid w:val="009E64EE"/>
    <w:rsid w:val="009E68B4"/>
    <w:rsid w:val="009E6E98"/>
    <w:rsid w:val="009E6E9B"/>
    <w:rsid w:val="009E7007"/>
    <w:rsid w:val="009E7468"/>
    <w:rsid w:val="009E7506"/>
    <w:rsid w:val="009E75EC"/>
    <w:rsid w:val="009E76E6"/>
    <w:rsid w:val="009E784E"/>
    <w:rsid w:val="009E78FA"/>
    <w:rsid w:val="009E792E"/>
    <w:rsid w:val="009E7C80"/>
    <w:rsid w:val="009E7F1B"/>
    <w:rsid w:val="009F0178"/>
    <w:rsid w:val="009F062A"/>
    <w:rsid w:val="009F0AA3"/>
    <w:rsid w:val="009F0BDB"/>
    <w:rsid w:val="009F0D1F"/>
    <w:rsid w:val="009F0E22"/>
    <w:rsid w:val="009F0E4E"/>
    <w:rsid w:val="009F0F71"/>
    <w:rsid w:val="009F1250"/>
    <w:rsid w:val="009F1273"/>
    <w:rsid w:val="009F152B"/>
    <w:rsid w:val="009F15FA"/>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37D"/>
    <w:rsid w:val="009F55FC"/>
    <w:rsid w:val="009F56C9"/>
    <w:rsid w:val="009F5ADD"/>
    <w:rsid w:val="009F5B7F"/>
    <w:rsid w:val="009F5E80"/>
    <w:rsid w:val="009F6096"/>
    <w:rsid w:val="009F62D2"/>
    <w:rsid w:val="009F62D5"/>
    <w:rsid w:val="009F6343"/>
    <w:rsid w:val="009F66DA"/>
    <w:rsid w:val="009F66FC"/>
    <w:rsid w:val="009F6B30"/>
    <w:rsid w:val="009F6CA4"/>
    <w:rsid w:val="009F748B"/>
    <w:rsid w:val="009F75FD"/>
    <w:rsid w:val="009F77F0"/>
    <w:rsid w:val="009F7925"/>
    <w:rsid w:val="009F7D5A"/>
    <w:rsid w:val="009F7E78"/>
    <w:rsid w:val="009F7F0A"/>
    <w:rsid w:val="009F7F1D"/>
    <w:rsid w:val="00A0016F"/>
    <w:rsid w:val="00A00354"/>
    <w:rsid w:val="00A00361"/>
    <w:rsid w:val="00A0051B"/>
    <w:rsid w:val="00A00830"/>
    <w:rsid w:val="00A00929"/>
    <w:rsid w:val="00A00D6C"/>
    <w:rsid w:val="00A0105D"/>
    <w:rsid w:val="00A01122"/>
    <w:rsid w:val="00A01954"/>
    <w:rsid w:val="00A01A07"/>
    <w:rsid w:val="00A01AE4"/>
    <w:rsid w:val="00A01CA6"/>
    <w:rsid w:val="00A020BD"/>
    <w:rsid w:val="00A02423"/>
    <w:rsid w:val="00A0257B"/>
    <w:rsid w:val="00A0289C"/>
    <w:rsid w:val="00A02C60"/>
    <w:rsid w:val="00A02D45"/>
    <w:rsid w:val="00A0300D"/>
    <w:rsid w:val="00A032F8"/>
    <w:rsid w:val="00A0357D"/>
    <w:rsid w:val="00A0391D"/>
    <w:rsid w:val="00A03A74"/>
    <w:rsid w:val="00A03DC3"/>
    <w:rsid w:val="00A0414F"/>
    <w:rsid w:val="00A04926"/>
    <w:rsid w:val="00A0497E"/>
    <w:rsid w:val="00A05087"/>
    <w:rsid w:val="00A051F5"/>
    <w:rsid w:val="00A05237"/>
    <w:rsid w:val="00A054F8"/>
    <w:rsid w:val="00A0550C"/>
    <w:rsid w:val="00A05578"/>
    <w:rsid w:val="00A056C1"/>
    <w:rsid w:val="00A05864"/>
    <w:rsid w:val="00A06113"/>
    <w:rsid w:val="00A0642C"/>
    <w:rsid w:val="00A065B4"/>
    <w:rsid w:val="00A065D4"/>
    <w:rsid w:val="00A06AC6"/>
    <w:rsid w:val="00A06BE9"/>
    <w:rsid w:val="00A06C77"/>
    <w:rsid w:val="00A06D7E"/>
    <w:rsid w:val="00A06E60"/>
    <w:rsid w:val="00A06FE9"/>
    <w:rsid w:val="00A070BB"/>
    <w:rsid w:val="00A073ED"/>
    <w:rsid w:val="00A073FE"/>
    <w:rsid w:val="00A07515"/>
    <w:rsid w:val="00A0794E"/>
    <w:rsid w:val="00A07DAE"/>
    <w:rsid w:val="00A07E25"/>
    <w:rsid w:val="00A07EA0"/>
    <w:rsid w:val="00A100C2"/>
    <w:rsid w:val="00A100FB"/>
    <w:rsid w:val="00A106B9"/>
    <w:rsid w:val="00A10A86"/>
    <w:rsid w:val="00A110DB"/>
    <w:rsid w:val="00A113BD"/>
    <w:rsid w:val="00A114DD"/>
    <w:rsid w:val="00A1171E"/>
    <w:rsid w:val="00A11A87"/>
    <w:rsid w:val="00A11C07"/>
    <w:rsid w:val="00A11DAD"/>
    <w:rsid w:val="00A12194"/>
    <w:rsid w:val="00A1223C"/>
    <w:rsid w:val="00A12305"/>
    <w:rsid w:val="00A1265D"/>
    <w:rsid w:val="00A126F1"/>
    <w:rsid w:val="00A128E7"/>
    <w:rsid w:val="00A12A26"/>
    <w:rsid w:val="00A12D86"/>
    <w:rsid w:val="00A12D95"/>
    <w:rsid w:val="00A133A6"/>
    <w:rsid w:val="00A13576"/>
    <w:rsid w:val="00A136D7"/>
    <w:rsid w:val="00A137D0"/>
    <w:rsid w:val="00A13924"/>
    <w:rsid w:val="00A13B4E"/>
    <w:rsid w:val="00A13E5F"/>
    <w:rsid w:val="00A140AF"/>
    <w:rsid w:val="00A14348"/>
    <w:rsid w:val="00A14351"/>
    <w:rsid w:val="00A143ED"/>
    <w:rsid w:val="00A143FB"/>
    <w:rsid w:val="00A1462B"/>
    <w:rsid w:val="00A14B99"/>
    <w:rsid w:val="00A15026"/>
    <w:rsid w:val="00A150EC"/>
    <w:rsid w:val="00A155A0"/>
    <w:rsid w:val="00A15749"/>
    <w:rsid w:val="00A15823"/>
    <w:rsid w:val="00A15DEB"/>
    <w:rsid w:val="00A1615F"/>
    <w:rsid w:val="00A16A71"/>
    <w:rsid w:val="00A16AE4"/>
    <w:rsid w:val="00A16C26"/>
    <w:rsid w:val="00A16EBA"/>
    <w:rsid w:val="00A174E6"/>
    <w:rsid w:val="00A17736"/>
    <w:rsid w:val="00A1775A"/>
    <w:rsid w:val="00A179B6"/>
    <w:rsid w:val="00A17BE3"/>
    <w:rsid w:val="00A17D29"/>
    <w:rsid w:val="00A17E4B"/>
    <w:rsid w:val="00A17FC5"/>
    <w:rsid w:val="00A203AC"/>
    <w:rsid w:val="00A2054D"/>
    <w:rsid w:val="00A205BB"/>
    <w:rsid w:val="00A20616"/>
    <w:rsid w:val="00A2061C"/>
    <w:rsid w:val="00A2066F"/>
    <w:rsid w:val="00A206BB"/>
    <w:rsid w:val="00A208F0"/>
    <w:rsid w:val="00A211EA"/>
    <w:rsid w:val="00A21296"/>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06"/>
    <w:rsid w:val="00A245AC"/>
    <w:rsid w:val="00A249EA"/>
    <w:rsid w:val="00A24A0A"/>
    <w:rsid w:val="00A24A49"/>
    <w:rsid w:val="00A24AAC"/>
    <w:rsid w:val="00A24BF9"/>
    <w:rsid w:val="00A24FB1"/>
    <w:rsid w:val="00A25024"/>
    <w:rsid w:val="00A251D5"/>
    <w:rsid w:val="00A2533F"/>
    <w:rsid w:val="00A2552A"/>
    <w:rsid w:val="00A25840"/>
    <w:rsid w:val="00A25A67"/>
    <w:rsid w:val="00A25C26"/>
    <w:rsid w:val="00A2601A"/>
    <w:rsid w:val="00A261CE"/>
    <w:rsid w:val="00A262F2"/>
    <w:rsid w:val="00A26354"/>
    <w:rsid w:val="00A2648E"/>
    <w:rsid w:val="00A265E1"/>
    <w:rsid w:val="00A26718"/>
    <w:rsid w:val="00A26846"/>
    <w:rsid w:val="00A26892"/>
    <w:rsid w:val="00A268DA"/>
    <w:rsid w:val="00A26F1D"/>
    <w:rsid w:val="00A273A3"/>
    <w:rsid w:val="00A276B7"/>
    <w:rsid w:val="00A276E4"/>
    <w:rsid w:val="00A27763"/>
    <w:rsid w:val="00A27D1C"/>
    <w:rsid w:val="00A27FBF"/>
    <w:rsid w:val="00A302BB"/>
    <w:rsid w:val="00A3031E"/>
    <w:rsid w:val="00A30358"/>
    <w:rsid w:val="00A3062F"/>
    <w:rsid w:val="00A308B6"/>
    <w:rsid w:val="00A30991"/>
    <w:rsid w:val="00A30B36"/>
    <w:rsid w:val="00A30E9A"/>
    <w:rsid w:val="00A30F6E"/>
    <w:rsid w:val="00A3122E"/>
    <w:rsid w:val="00A31440"/>
    <w:rsid w:val="00A31757"/>
    <w:rsid w:val="00A317FE"/>
    <w:rsid w:val="00A318FA"/>
    <w:rsid w:val="00A3193D"/>
    <w:rsid w:val="00A31B24"/>
    <w:rsid w:val="00A31D26"/>
    <w:rsid w:val="00A31EAD"/>
    <w:rsid w:val="00A31FF1"/>
    <w:rsid w:val="00A322CC"/>
    <w:rsid w:val="00A322EA"/>
    <w:rsid w:val="00A3263E"/>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5F41"/>
    <w:rsid w:val="00A3607A"/>
    <w:rsid w:val="00A3625B"/>
    <w:rsid w:val="00A36F3B"/>
    <w:rsid w:val="00A378CB"/>
    <w:rsid w:val="00A37BE0"/>
    <w:rsid w:val="00A37C27"/>
    <w:rsid w:val="00A40022"/>
    <w:rsid w:val="00A400DB"/>
    <w:rsid w:val="00A40132"/>
    <w:rsid w:val="00A40166"/>
    <w:rsid w:val="00A40187"/>
    <w:rsid w:val="00A4023C"/>
    <w:rsid w:val="00A40371"/>
    <w:rsid w:val="00A4046C"/>
    <w:rsid w:val="00A40C68"/>
    <w:rsid w:val="00A40ECD"/>
    <w:rsid w:val="00A41237"/>
    <w:rsid w:val="00A4135C"/>
    <w:rsid w:val="00A41405"/>
    <w:rsid w:val="00A41548"/>
    <w:rsid w:val="00A41611"/>
    <w:rsid w:val="00A417D5"/>
    <w:rsid w:val="00A41907"/>
    <w:rsid w:val="00A419F4"/>
    <w:rsid w:val="00A41A12"/>
    <w:rsid w:val="00A41AB4"/>
    <w:rsid w:val="00A41C93"/>
    <w:rsid w:val="00A41E12"/>
    <w:rsid w:val="00A41EDA"/>
    <w:rsid w:val="00A41FF5"/>
    <w:rsid w:val="00A422C5"/>
    <w:rsid w:val="00A423B9"/>
    <w:rsid w:val="00A42646"/>
    <w:rsid w:val="00A42671"/>
    <w:rsid w:val="00A426C0"/>
    <w:rsid w:val="00A42CC1"/>
    <w:rsid w:val="00A42D5E"/>
    <w:rsid w:val="00A42D9C"/>
    <w:rsid w:val="00A42F67"/>
    <w:rsid w:val="00A433A5"/>
    <w:rsid w:val="00A435F0"/>
    <w:rsid w:val="00A43697"/>
    <w:rsid w:val="00A43815"/>
    <w:rsid w:val="00A4395F"/>
    <w:rsid w:val="00A43A7C"/>
    <w:rsid w:val="00A43ADA"/>
    <w:rsid w:val="00A43C1D"/>
    <w:rsid w:val="00A43D9C"/>
    <w:rsid w:val="00A4405D"/>
    <w:rsid w:val="00A441EF"/>
    <w:rsid w:val="00A4421B"/>
    <w:rsid w:val="00A44531"/>
    <w:rsid w:val="00A445D4"/>
    <w:rsid w:val="00A44762"/>
    <w:rsid w:val="00A44808"/>
    <w:rsid w:val="00A44BA6"/>
    <w:rsid w:val="00A44CEE"/>
    <w:rsid w:val="00A4527C"/>
    <w:rsid w:val="00A452E6"/>
    <w:rsid w:val="00A452ED"/>
    <w:rsid w:val="00A45496"/>
    <w:rsid w:val="00A4596F"/>
    <w:rsid w:val="00A45B3A"/>
    <w:rsid w:val="00A45C0A"/>
    <w:rsid w:val="00A467D4"/>
    <w:rsid w:val="00A469CF"/>
    <w:rsid w:val="00A46AAB"/>
    <w:rsid w:val="00A471AF"/>
    <w:rsid w:val="00A473F9"/>
    <w:rsid w:val="00A4796C"/>
    <w:rsid w:val="00A479C4"/>
    <w:rsid w:val="00A47A2F"/>
    <w:rsid w:val="00A47C51"/>
    <w:rsid w:val="00A47D19"/>
    <w:rsid w:val="00A47E74"/>
    <w:rsid w:val="00A501C9"/>
    <w:rsid w:val="00A503FB"/>
    <w:rsid w:val="00A50734"/>
    <w:rsid w:val="00A50B6B"/>
    <w:rsid w:val="00A51018"/>
    <w:rsid w:val="00A51044"/>
    <w:rsid w:val="00A510CE"/>
    <w:rsid w:val="00A51357"/>
    <w:rsid w:val="00A514E3"/>
    <w:rsid w:val="00A5184F"/>
    <w:rsid w:val="00A51887"/>
    <w:rsid w:val="00A51B9C"/>
    <w:rsid w:val="00A51E20"/>
    <w:rsid w:val="00A51E6C"/>
    <w:rsid w:val="00A52004"/>
    <w:rsid w:val="00A52329"/>
    <w:rsid w:val="00A5245C"/>
    <w:rsid w:val="00A52476"/>
    <w:rsid w:val="00A52876"/>
    <w:rsid w:val="00A52889"/>
    <w:rsid w:val="00A528DF"/>
    <w:rsid w:val="00A52B74"/>
    <w:rsid w:val="00A52C76"/>
    <w:rsid w:val="00A53518"/>
    <w:rsid w:val="00A53579"/>
    <w:rsid w:val="00A53607"/>
    <w:rsid w:val="00A53856"/>
    <w:rsid w:val="00A53C98"/>
    <w:rsid w:val="00A54103"/>
    <w:rsid w:val="00A541AE"/>
    <w:rsid w:val="00A541ED"/>
    <w:rsid w:val="00A545CB"/>
    <w:rsid w:val="00A5475A"/>
    <w:rsid w:val="00A548C4"/>
    <w:rsid w:val="00A54F6B"/>
    <w:rsid w:val="00A54F6F"/>
    <w:rsid w:val="00A54FBA"/>
    <w:rsid w:val="00A5508C"/>
    <w:rsid w:val="00A55359"/>
    <w:rsid w:val="00A55BA3"/>
    <w:rsid w:val="00A55CC2"/>
    <w:rsid w:val="00A56027"/>
    <w:rsid w:val="00A5617A"/>
    <w:rsid w:val="00A561AB"/>
    <w:rsid w:val="00A561C1"/>
    <w:rsid w:val="00A56A74"/>
    <w:rsid w:val="00A56F2A"/>
    <w:rsid w:val="00A57769"/>
    <w:rsid w:val="00A5778E"/>
    <w:rsid w:val="00A57F0A"/>
    <w:rsid w:val="00A6003E"/>
    <w:rsid w:val="00A600E5"/>
    <w:rsid w:val="00A6045E"/>
    <w:rsid w:val="00A60660"/>
    <w:rsid w:val="00A60D44"/>
    <w:rsid w:val="00A610A5"/>
    <w:rsid w:val="00A6151F"/>
    <w:rsid w:val="00A6186F"/>
    <w:rsid w:val="00A618F7"/>
    <w:rsid w:val="00A61A4F"/>
    <w:rsid w:val="00A61CCB"/>
    <w:rsid w:val="00A61F5E"/>
    <w:rsid w:val="00A62AA0"/>
    <w:rsid w:val="00A62EB4"/>
    <w:rsid w:val="00A62EBC"/>
    <w:rsid w:val="00A6304A"/>
    <w:rsid w:val="00A63388"/>
    <w:rsid w:val="00A63B54"/>
    <w:rsid w:val="00A63C29"/>
    <w:rsid w:val="00A63C59"/>
    <w:rsid w:val="00A63CA0"/>
    <w:rsid w:val="00A63CB1"/>
    <w:rsid w:val="00A63D8A"/>
    <w:rsid w:val="00A63EA9"/>
    <w:rsid w:val="00A642D5"/>
    <w:rsid w:val="00A6443A"/>
    <w:rsid w:val="00A64722"/>
    <w:rsid w:val="00A6494E"/>
    <w:rsid w:val="00A649D9"/>
    <w:rsid w:val="00A64DEF"/>
    <w:rsid w:val="00A64F1A"/>
    <w:rsid w:val="00A65163"/>
    <w:rsid w:val="00A651C0"/>
    <w:rsid w:val="00A654DF"/>
    <w:rsid w:val="00A65AE4"/>
    <w:rsid w:val="00A65B56"/>
    <w:rsid w:val="00A65E46"/>
    <w:rsid w:val="00A65F3D"/>
    <w:rsid w:val="00A661F2"/>
    <w:rsid w:val="00A66266"/>
    <w:rsid w:val="00A662FA"/>
    <w:rsid w:val="00A663AF"/>
    <w:rsid w:val="00A667AC"/>
    <w:rsid w:val="00A66DCC"/>
    <w:rsid w:val="00A6732F"/>
    <w:rsid w:val="00A67566"/>
    <w:rsid w:val="00A67BB6"/>
    <w:rsid w:val="00A67C8B"/>
    <w:rsid w:val="00A70098"/>
    <w:rsid w:val="00A70206"/>
    <w:rsid w:val="00A70233"/>
    <w:rsid w:val="00A70364"/>
    <w:rsid w:val="00A703F4"/>
    <w:rsid w:val="00A70777"/>
    <w:rsid w:val="00A70B7E"/>
    <w:rsid w:val="00A70D6B"/>
    <w:rsid w:val="00A70E4B"/>
    <w:rsid w:val="00A710E2"/>
    <w:rsid w:val="00A710F0"/>
    <w:rsid w:val="00A71469"/>
    <w:rsid w:val="00A715B2"/>
    <w:rsid w:val="00A71897"/>
    <w:rsid w:val="00A71BFD"/>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3E87"/>
    <w:rsid w:val="00A74153"/>
    <w:rsid w:val="00A74193"/>
    <w:rsid w:val="00A743C4"/>
    <w:rsid w:val="00A743EF"/>
    <w:rsid w:val="00A7495A"/>
    <w:rsid w:val="00A7516F"/>
    <w:rsid w:val="00A75208"/>
    <w:rsid w:val="00A75655"/>
    <w:rsid w:val="00A7575A"/>
    <w:rsid w:val="00A759ED"/>
    <w:rsid w:val="00A75D30"/>
    <w:rsid w:val="00A75E65"/>
    <w:rsid w:val="00A761A9"/>
    <w:rsid w:val="00A7626D"/>
    <w:rsid w:val="00A762DC"/>
    <w:rsid w:val="00A76522"/>
    <w:rsid w:val="00A76C8D"/>
    <w:rsid w:val="00A76CB7"/>
    <w:rsid w:val="00A76CC0"/>
    <w:rsid w:val="00A77416"/>
    <w:rsid w:val="00A774CD"/>
    <w:rsid w:val="00A77798"/>
    <w:rsid w:val="00A77979"/>
    <w:rsid w:val="00A77BD8"/>
    <w:rsid w:val="00A77E00"/>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986"/>
    <w:rsid w:val="00A82A01"/>
    <w:rsid w:val="00A82ABF"/>
    <w:rsid w:val="00A82F56"/>
    <w:rsid w:val="00A833D8"/>
    <w:rsid w:val="00A8369D"/>
    <w:rsid w:val="00A8383D"/>
    <w:rsid w:val="00A83A5D"/>
    <w:rsid w:val="00A83E4A"/>
    <w:rsid w:val="00A83F21"/>
    <w:rsid w:val="00A83F5B"/>
    <w:rsid w:val="00A847EC"/>
    <w:rsid w:val="00A84BED"/>
    <w:rsid w:val="00A84E15"/>
    <w:rsid w:val="00A85131"/>
    <w:rsid w:val="00A852C6"/>
    <w:rsid w:val="00A854A3"/>
    <w:rsid w:val="00A8615C"/>
    <w:rsid w:val="00A86373"/>
    <w:rsid w:val="00A864FD"/>
    <w:rsid w:val="00A8651E"/>
    <w:rsid w:val="00A8670F"/>
    <w:rsid w:val="00A86AA2"/>
    <w:rsid w:val="00A86AF1"/>
    <w:rsid w:val="00A86E88"/>
    <w:rsid w:val="00A8704B"/>
    <w:rsid w:val="00A870AA"/>
    <w:rsid w:val="00A870D8"/>
    <w:rsid w:val="00A871D7"/>
    <w:rsid w:val="00A8723B"/>
    <w:rsid w:val="00A87307"/>
    <w:rsid w:val="00A87887"/>
    <w:rsid w:val="00A8792F"/>
    <w:rsid w:val="00A87C84"/>
    <w:rsid w:val="00A87D01"/>
    <w:rsid w:val="00A903BA"/>
    <w:rsid w:val="00A903CB"/>
    <w:rsid w:val="00A90432"/>
    <w:rsid w:val="00A90444"/>
    <w:rsid w:val="00A90BA5"/>
    <w:rsid w:val="00A90E85"/>
    <w:rsid w:val="00A91A2B"/>
    <w:rsid w:val="00A91B5B"/>
    <w:rsid w:val="00A91BE9"/>
    <w:rsid w:val="00A91D01"/>
    <w:rsid w:val="00A91DA2"/>
    <w:rsid w:val="00A91E4E"/>
    <w:rsid w:val="00A92165"/>
    <w:rsid w:val="00A92856"/>
    <w:rsid w:val="00A92BF6"/>
    <w:rsid w:val="00A92C96"/>
    <w:rsid w:val="00A92E18"/>
    <w:rsid w:val="00A93127"/>
    <w:rsid w:val="00A931AE"/>
    <w:rsid w:val="00A93705"/>
    <w:rsid w:val="00A93873"/>
    <w:rsid w:val="00A93ADA"/>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C93"/>
    <w:rsid w:val="00A97E73"/>
    <w:rsid w:val="00A97ED5"/>
    <w:rsid w:val="00AA0218"/>
    <w:rsid w:val="00AA02A7"/>
    <w:rsid w:val="00AA0305"/>
    <w:rsid w:val="00AA03E5"/>
    <w:rsid w:val="00AA07EC"/>
    <w:rsid w:val="00AA08D9"/>
    <w:rsid w:val="00AA0B57"/>
    <w:rsid w:val="00AA0DF2"/>
    <w:rsid w:val="00AA1315"/>
    <w:rsid w:val="00AA18C0"/>
    <w:rsid w:val="00AA1C6E"/>
    <w:rsid w:val="00AA1C83"/>
    <w:rsid w:val="00AA1CBD"/>
    <w:rsid w:val="00AA1DF8"/>
    <w:rsid w:val="00AA2114"/>
    <w:rsid w:val="00AA213C"/>
    <w:rsid w:val="00AA21E6"/>
    <w:rsid w:val="00AA2317"/>
    <w:rsid w:val="00AA2932"/>
    <w:rsid w:val="00AA2AB2"/>
    <w:rsid w:val="00AA2E88"/>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5FB5"/>
    <w:rsid w:val="00AA5FF3"/>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DC3"/>
    <w:rsid w:val="00AB0E94"/>
    <w:rsid w:val="00AB133F"/>
    <w:rsid w:val="00AB142A"/>
    <w:rsid w:val="00AB14AD"/>
    <w:rsid w:val="00AB1A44"/>
    <w:rsid w:val="00AB1BAC"/>
    <w:rsid w:val="00AB2119"/>
    <w:rsid w:val="00AB26A6"/>
    <w:rsid w:val="00AB2838"/>
    <w:rsid w:val="00AB2E28"/>
    <w:rsid w:val="00AB2F38"/>
    <w:rsid w:val="00AB2FE7"/>
    <w:rsid w:val="00AB304F"/>
    <w:rsid w:val="00AB3069"/>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4E7"/>
    <w:rsid w:val="00AB6B48"/>
    <w:rsid w:val="00AB6BF1"/>
    <w:rsid w:val="00AB6C80"/>
    <w:rsid w:val="00AB6D1B"/>
    <w:rsid w:val="00AB6E16"/>
    <w:rsid w:val="00AB6F76"/>
    <w:rsid w:val="00AB7218"/>
    <w:rsid w:val="00AB7306"/>
    <w:rsid w:val="00AB74F5"/>
    <w:rsid w:val="00AB753B"/>
    <w:rsid w:val="00AB7697"/>
    <w:rsid w:val="00AB77A7"/>
    <w:rsid w:val="00AB78E4"/>
    <w:rsid w:val="00AB7A90"/>
    <w:rsid w:val="00AB7AF7"/>
    <w:rsid w:val="00AC0033"/>
    <w:rsid w:val="00AC0A60"/>
    <w:rsid w:val="00AC0AD6"/>
    <w:rsid w:val="00AC0B92"/>
    <w:rsid w:val="00AC0D4E"/>
    <w:rsid w:val="00AC0DD1"/>
    <w:rsid w:val="00AC117E"/>
    <w:rsid w:val="00AC12FE"/>
    <w:rsid w:val="00AC1406"/>
    <w:rsid w:val="00AC158B"/>
    <w:rsid w:val="00AC1881"/>
    <w:rsid w:val="00AC1ABF"/>
    <w:rsid w:val="00AC1E4A"/>
    <w:rsid w:val="00AC1E62"/>
    <w:rsid w:val="00AC1E78"/>
    <w:rsid w:val="00AC22CA"/>
    <w:rsid w:val="00AC2423"/>
    <w:rsid w:val="00AC266E"/>
    <w:rsid w:val="00AC2834"/>
    <w:rsid w:val="00AC28EC"/>
    <w:rsid w:val="00AC2A37"/>
    <w:rsid w:val="00AC2DFE"/>
    <w:rsid w:val="00AC2EA0"/>
    <w:rsid w:val="00AC2FC9"/>
    <w:rsid w:val="00AC36A8"/>
    <w:rsid w:val="00AC36C0"/>
    <w:rsid w:val="00AC3978"/>
    <w:rsid w:val="00AC3C93"/>
    <w:rsid w:val="00AC3EFF"/>
    <w:rsid w:val="00AC438F"/>
    <w:rsid w:val="00AC49C5"/>
    <w:rsid w:val="00AC4FD6"/>
    <w:rsid w:val="00AC563B"/>
    <w:rsid w:val="00AC5B05"/>
    <w:rsid w:val="00AC5D2C"/>
    <w:rsid w:val="00AC5F53"/>
    <w:rsid w:val="00AC6034"/>
    <w:rsid w:val="00AC60FC"/>
    <w:rsid w:val="00AC64D4"/>
    <w:rsid w:val="00AC6A08"/>
    <w:rsid w:val="00AC6A5A"/>
    <w:rsid w:val="00AC6B87"/>
    <w:rsid w:val="00AC6CE7"/>
    <w:rsid w:val="00AC710A"/>
    <w:rsid w:val="00AC7136"/>
    <w:rsid w:val="00AC7395"/>
    <w:rsid w:val="00AC79B6"/>
    <w:rsid w:val="00AC7AB6"/>
    <w:rsid w:val="00AC7D6F"/>
    <w:rsid w:val="00AC7EA4"/>
    <w:rsid w:val="00AC7EB2"/>
    <w:rsid w:val="00AC7F0C"/>
    <w:rsid w:val="00AD0207"/>
    <w:rsid w:val="00AD0372"/>
    <w:rsid w:val="00AD0411"/>
    <w:rsid w:val="00AD0554"/>
    <w:rsid w:val="00AD073E"/>
    <w:rsid w:val="00AD08EE"/>
    <w:rsid w:val="00AD0CED"/>
    <w:rsid w:val="00AD0DDB"/>
    <w:rsid w:val="00AD0E48"/>
    <w:rsid w:val="00AD0E78"/>
    <w:rsid w:val="00AD0FC5"/>
    <w:rsid w:val="00AD105B"/>
    <w:rsid w:val="00AD107C"/>
    <w:rsid w:val="00AD11F1"/>
    <w:rsid w:val="00AD128C"/>
    <w:rsid w:val="00AD14C6"/>
    <w:rsid w:val="00AD174A"/>
    <w:rsid w:val="00AD184D"/>
    <w:rsid w:val="00AD186C"/>
    <w:rsid w:val="00AD1CAC"/>
    <w:rsid w:val="00AD2100"/>
    <w:rsid w:val="00AD2281"/>
    <w:rsid w:val="00AD265A"/>
    <w:rsid w:val="00AD26BC"/>
    <w:rsid w:val="00AD2977"/>
    <w:rsid w:val="00AD2D87"/>
    <w:rsid w:val="00AD2F12"/>
    <w:rsid w:val="00AD3083"/>
    <w:rsid w:val="00AD30D3"/>
    <w:rsid w:val="00AD3184"/>
    <w:rsid w:val="00AD396B"/>
    <w:rsid w:val="00AD39AB"/>
    <w:rsid w:val="00AD3CD7"/>
    <w:rsid w:val="00AD439D"/>
    <w:rsid w:val="00AD4899"/>
    <w:rsid w:val="00AD4CF8"/>
    <w:rsid w:val="00AD4DE2"/>
    <w:rsid w:val="00AD4F79"/>
    <w:rsid w:val="00AD4FC0"/>
    <w:rsid w:val="00AD51B8"/>
    <w:rsid w:val="00AD52D3"/>
    <w:rsid w:val="00AD571D"/>
    <w:rsid w:val="00AD572F"/>
    <w:rsid w:val="00AD585B"/>
    <w:rsid w:val="00AD5882"/>
    <w:rsid w:val="00AD590B"/>
    <w:rsid w:val="00AD5AF8"/>
    <w:rsid w:val="00AD5BAA"/>
    <w:rsid w:val="00AD5CA6"/>
    <w:rsid w:val="00AD5CAA"/>
    <w:rsid w:val="00AD6110"/>
    <w:rsid w:val="00AD6126"/>
    <w:rsid w:val="00AD622D"/>
    <w:rsid w:val="00AD6262"/>
    <w:rsid w:val="00AD6416"/>
    <w:rsid w:val="00AD661B"/>
    <w:rsid w:val="00AD68C1"/>
    <w:rsid w:val="00AD6C70"/>
    <w:rsid w:val="00AD6F33"/>
    <w:rsid w:val="00AD72C6"/>
    <w:rsid w:val="00AD744A"/>
    <w:rsid w:val="00AD7471"/>
    <w:rsid w:val="00AD7776"/>
    <w:rsid w:val="00AD7987"/>
    <w:rsid w:val="00AD79EF"/>
    <w:rsid w:val="00AD7AFD"/>
    <w:rsid w:val="00AD7DF4"/>
    <w:rsid w:val="00AE0412"/>
    <w:rsid w:val="00AE047E"/>
    <w:rsid w:val="00AE0589"/>
    <w:rsid w:val="00AE05FE"/>
    <w:rsid w:val="00AE067F"/>
    <w:rsid w:val="00AE0760"/>
    <w:rsid w:val="00AE099A"/>
    <w:rsid w:val="00AE0A44"/>
    <w:rsid w:val="00AE0A9E"/>
    <w:rsid w:val="00AE0D01"/>
    <w:rsid w:val="00AE0E43"/>
    <w:rsid w:val="00AE0FF4"/>
    <w:rsid w:val="00AE1573"/>
    <w:rsid w:val="00AE15C7"/>
    <w:rsid w:val="00AE17E3"/>
    <w:rsid w:val="00AE1848"/>
    <w:rsid w:val="00AE1980"/>
    <w:rsid w:val="00AE1B9C"/>
    <w:rsid w:val="00AE1DBC"/>
    <w:rsid w:val="00AE1ED0"/>
    <w:rsid w:val="00AE1F22"/>
    <w:rsid w:val="00AE21FD"/>
    <w:rsid w:val="00AE227F"/>
    <w:rsid w:val="00AE23BD"/>
    <w:rsid w:val="00AE24B9"/>
    <w:rsid w:val="00AE2736"/>
    <w:rsid w:val="00AE273D"/>
    <w:rsid w:val="00AE2C7C"/>
    <w:rsid w:val="00AE2CC9"/>
    <w:rsid w:val="00AE2EB6"/>
    <w:rsid w:val="00AE2F5A"/>
    <w:rsid w:val="00AE3037"/>
    <w:rsid w:val="00AE31C2"/>
    <w:rsid w:val="00AE330A"/>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0D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37A"/>
    <w:rsid w:val="00AF25EF"/>
    <w:rsid w:val="00AF2732"/>
    <w:rsid w:val="00AF2C1E"/>
    <w:rsid w:val="00AF2CD4"/>
    <w:rsid w:val="00AF3136"/>
    <w:rsid w:val="00AF326F"/>
    <w:rsid w:val="00AF3475"/>
    <w:rsid w:val="00AF3639"/>
    <w:rsid w:val="00AF36C7"/>
    <w:rsid w:val="00AF3BDB"/>
    <w:rsid w:val="00AF3CF3"/>
    <w:rsid w:val="00AF3DFE"/>
    <w:rsid w:val="00AF40C9"/>
    <w:rsid w:val="00AF44B9"/>
    <w:rsid w:val="00AF469D"/>
    <w:rsid w:val="00AF4712"/>
    <w:rsid w:val="00AF47ED"/>
    <w:rsid w:val="00AF4B69"/>
    <w:rsid w:val="00AF4C45"/>
    <w:rsid w:val="00AF5159"/>
    <w:rsid w:val="00AF546E"/>
    <w:rsid w:val="00AF54EC"/>
    <w:rsid w:val="00AF5544"/>
    <w:rsid w:val="00AF5549"/>
    <w:rsid w:val="00AF5941"/>
    <w:rsid w:val="00AF5B8D"/>
    <w:rsid w:val="00AF5D0B"/>
    <w:rsid w:val="00AF5E6B"/>
    <w:rsid w:val="00AF5F3E"/>
    <w:rsid w:val="00AF6674"/>
    <w:rsid w:val="00AF6E5A"/>
    <w:rsid w:val="00AF7025"/>
    <w:rsid w:val="00AF7251"/>
    <w:rsid w:val="00AF72FB"/>
    <w:rsid w:val="00AF73DC"/>
    <w:rsid w:val="00AF795C"/>
    <w:rsid w:val="00AF7C6C"/>
    <w:rsid w:val="00AF7CB7"/>
    <w:rsid w:val="00AF7D19"/>
    <w:rsid w:val="00AF7F89"/>
    <w:rsid w:val="00AF7FD4"/>
    <w:rsid w:val="00B00A2F"/>
    <w:rsid w:val="00B010D0"/>
    <w:rsid w:val="00B017FB"/>
    <w:rsid w:val="00B01854"/>
    <w:rsid w:val="00B01B43"/>
    <w:rsid w:val="00B01C2D"/>
    <w:rsid w:val="00B01DCB"/>
    <w:rsid w:val="00B020E6"/>
    <w:rsid w:val="00B023A9"/>
    <w:rsid w:val="00B023FE"/>
    <w:rsid w:val="00B02655"/>
    <w:rsid w:val="00B0270D"/>
    <w:rsid w:val="00B02AE3"/>
    <w:rsid w:val="00B02C09"/>
    <w:rsid w:val="00B02C52"/>
    <w:rsid w:val="00B02CF5"/>
    <w:rsid w:val="00B02D6A"/>
    <w:rsid w:val="00B02DA1"/>
    <w:rsid w:val="00B030F1"/>
    <w:rsid w:val="00B03108"/>
    <w:rsid w:val="00B03303"/>
    <w:rsid w:val="00B03EC8"/>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6F8E"/>
    <w:rsid w:val="00B075F6"/>
    <w:rsid w:val="00B07754"/>
    <w:rsid w:val="00B07895"/>
    <w:rsid w:val="00B079A9"/>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DEB"/>
    <w:rsid w:val="00B14E0A"/>
    <w:rsid w:val="00B156A7"/>
    <w:rsid w:val="00B1578B"/>
    <w:rsid w:val="00B157DF"/>
    <w:rsid w:val="00B157EA"/>
    <w:rsid w:val="00B1589B"/>
    <w:rsid w:val="00B15973"/>
    <w:rsid w:val="00B15A67"/>
    <w:rsid w:val="00B15B2A"/>
    <w:rsid w:val="00B15D4D"/>
    <w:rsid w:val="00B15F0A"/>
    <w:rsid w:val="00B16084"/>
    <w:rsid w:val="00B16731"/>
    <w:rsid w:val="00B1675A"/>
    <w:rsid w:val="00B1676D"/>
    <w:rsid w:val="00B16978"/>
    <w:rsid w:val="00B16A2A"/>
    <w:rsid w:val="00B16A51"/>
    <w:rsid w:val="00B16A5D"/>
    <w:rsid w:val="00B16AA6"/>
    <w:rsid w:val="00B16B2C"/>
    <w:rsid w:val="00B16C83"/>
    <w:rsid w:val="00B16D2C"/>
    <w:rsid w:val="00B16D61"/>
    <w:rsid w:val="00B1701D"/>
    <w:rsid w:val="00B1715A"/>
    <w:rsid w:val="00B173EA"/>
    <w:rsid w:val="00B17446"/>
    <w:rsid w:val="00B17529"/>
    <w:rsid w:val="00B176A6"/>
    <w:rsid w:val="00B17700"/>
    <w:rsid w:val="00B17939"/>
    <w:rsid w:val="00B17ECD"/>
    <w:rsid w:val="00B17EF8"/>
    <w:rsid w:val="00B20142"/>
    <w:rsid w:val="00B20475"/>
    <w:rsid w:val="00B20541"/>
    <w:rsid w:val="00B20575"/>
    <w:rsid w:val="00B2064F"/>
    <w:rsid w:val="00B20AD4"/>
    <w:rsid w:val="00B20B20"/>
    <w:rsid w:val="00B21060"/>
    <w:rsid w:val="00B21200"/>
    <w:rsid w:val="00B216EA"/>
    <w:rsid w:val="00B2192D"/>
    <w:rsid w:val="00B21983"/>
    <w:rsid w:val="00B219B2"/>
    <w:rsid w:val="00B21ADF"/>
    <w:rsid w:val="00B21BD3"/>
    <w:rsid w:val="00B21C76"/>
    <w:rsid w:val="00B21CA4"/>
    <w:rsid w:val="00B22113"/>
    <w:rsid w:val="00B221BB"/>
    <w:rsid w:val="00B221FA"/>
    <w:rsid w:val="00B2220A"/>
    <w:rsid w:val="00B222D3"/>
    <w:rsid w:val="00B226B2"/>
    <w:rsid w:val="00B2273C"/>
    <w:rsid w:val="00B227E1"/>
    <w:rsid w:val="00B229C6"/>
    <w:rsid w:val="00B229DB"/>
    <w:rsid w:val="00B22C07"/>
    <w:rsid w:val="00B22D88"/>
    <w:rsid w:val="00B23032"/>
    <w:rsid w:val="00B2319A"/>
    <w:rsid w:val="00B23203"/>
    <w:rsid w:val="00B232C5"/>
    <w:rsid w:val="00B236B5"/>
    <w:rsid w:val="00B2399E"/>
    <w:rsid w:val="00B23C44"/>
    <w:rsid w:val="00B23D23"/>
    <w:rsid w:val="00B23D5E"/>
    <w:rsid w:val="00B241BD"/>
    <w:rsid w:val="00B244C9"/>
    <w:rsid w:val="00B246AD"/>
    <w:rsid w:val="00B24735"/>
    <w:rsid w:val="00B24BE6"/>
    <w:rsid w:val="00B24D74"/>
    <w:rsid w:val="00B24D88"/>
    <w:rsid w:val="00B24DC1"/>
    <w:rsid w:val="00B25226"/>
    <w:rsid w:val="00B252C5"/>
    <w:rsid w:val="00B2569C"/>
    <w:rsid w:val="00B258F9"/>
    <w:rsid w:val="00B25B81"/>
    <w:rsid w:val="00B25D62"/>
    <w:rsid w:val="00B261FE"/>
    <w:rsid w:val="00B26245"/>
    <w:rsid w:val="00B264E1"/>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6E4"/>
    <w:rsid w:val="00B30737"/>
    <w:rsid w:val="00B3084E"/>
    <w:rsid w:val="00B309BA"/>
    <w:rsid w:val="00B30B26"/>
    <w:rsid w:val="00B30CEB"/>
    <w:rsid w:val="00B30DDB"/>
    <w:rsid w:val="00B30FB2"/>
    <w:rsid w:val="00B31067"/>
    <w:rsid w:val="00B31620"/>
    <w:rsid w:val="00B31951"/>
    <w:rsid w:val="00B31CB4"/>
    <w:rsid w:val="00B31E0B"/>
    <w:rsid w:val="00B31FA6"/>
    <w:rsid w:val="00B32087"/>
    <w:rsid w:val="00B320F3"/>
    <w:rsid w:val="00B32308"/>
    <w:rsid w:val="00B3236A"/>
    <w:rsid w:val="00B326AB"/>
    <w:rsid w:val="00B328D7"/>
    <w:rsid w:val="00B32C08"/>
    <w:rsid w:val="00B32CF2"/>
    <w:rsid w:val="00B32E44"/>
    <w:rsid w:val="00B33005"/>
    <w:rsid w:val="00B33106"/>
    <w:rsid w:val="00B33122"/>
    <w:rsid w:val="00B33167"/>
    <w:rsid w:val="00B33179"/>
    <w:rsid w:val="00B3357A"/>
    <w:rsid w:val="00B33791"/>
    <w:rsid w:val="00B338FE"/>
    <w:rsid w:val="00B33BB6"/>
    <w:rsid w:val="00B33BCB"/>
    <w:rsid w:val="00B33CF1"/>
    <w:rsid w:val="00B33CF6"/>
    <w:rsid w:val="00B33CFB"/>
    <w:rsid w:val="00B33F8A"/>
    <w:rsid w:val="00B3404C"/>
    <w:rsid w:val="00B34449"/>
    <w:rsid w:val="00B345DD"/>
    <w:rsid w:val="00B345FE"/>
    <w:rsid w:val="00B34826"/>
    <w:rsid w:val="00B3483A"/>
    <w:rsid w:val="00B34B4C"/>
    <w:rsid w:val="00B34E0B"/>
    <w:rsid w:val="00B34E21"/>
    <w:rsid w:val="00B35275"/>
    <w:rsid w:val="00B35498"/>
    <w:rsid w:val="00B3558F"/>
    <w:rsid w:val="00B3580E"/>
    <w:rsid w:val="00B358FD"/>
    <w:rsid w:val="00B35951"/>
    <w:rsid w:val="00B35A09"/>
    <w:rsid w:val="00B35C69"/>
    <w:rsid w:val="00B362AF"/>
    <w:rsid w:val="00B362BB"/>
    <w:rsid w:val="00B36401"/>
    <w:rsid w:val="00B36586"/>
    <w:rsid w:val="00B3687E"/>
    <w:rsid w:val="00B36A7E"/>
    <w:rsid w:val="00B36B5F"/>
    <w:rsid w:val="00B370D0"/>
    <w:rsid w:val="00B372E7"/>
    <w:rsid w:val="00B3753E"/>
    <w:rsid w:val="00B3758C"/>
    <w:rsid w:val="00B375B1"/>
    <w:rsid w:val="00B377FF"/>
    <w:rsid w:val="00B37878"/>
    <w:rsid w:val="00B37976"/>
    <w:rsid w:val="00B379C7"/>
    <w:rsid w:val="00B379CE"/>
    <w:rsid w:val="00B37CC1"/>
    <w:rsid w:val="00B37E64"/>
    <w:rsid w:val="00B37EEE"/>
    <w:rsid w:val="00B4009B"/>
    <w:rsid w:val="00B40718"/>
    <w:rsid w:val="00B407C1"/>
    <w:rsid w:val="00B4085E"/>
    <w:rsid w:val="00B40A5C"/>
    <w:rsid w:val="00B40EEC"/>
    <w:rsid w:val="00B40F2C"/>
    <w:rsid w:val="00B410F4"/>
    <w:rsid w:val="00B41251"/>
    <w:rsid w:val="00B412C6"/>
    <w:rsid w:val="00B41545"/>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3EF7"/>
    <w:rsid w:val="00B44661"/>
    <w:rsid w:val="00B446C7"/>
    <w:rsid w:val="00B4488A"/>
    <w:rsid w:val="00B4527F"/>
    <w:rsid w:val="00B45288"/>
    <w:rsid w:val="00B45294"/>
    <w:rsid w:val="00B4538D"/>
    <w:rsid w:val="00B453B1"/>
    <w:rsid w:val="00B453E4"/>
    <w:rsid w:val="00B453E8"/>
    <w:rsid w:val="00B4545D"/>
    <w:rsid w:val="00B45760"/>
    <w:rsid w:val="00B4588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95"/>
    <w:rsid w:val="00B47FF9"/>
    <w:rsid w:val="00B501CF"/>
    <w:rsid w:val="00B5029F"/>
    <w:rsid w:val="00B503B2"/>
    <w:rsid w:val="00B50595"/>
    <w:rsid w:val="00B5070E"/>
    <w:rsid w:val="00B5087E"/>
    <w:rsid w:val="00B50894"/>
    <w:rsid w:val="00B50B07"/>
    <w:rsid w:val="00B5127E"/>
    <w:rsid w:val="00B5157C"/>
    <w:rsid w:val="00B5182C"/>
    <w:rsid w:val="00B519D1"/>
    <w:rsid w:val="00B51DAD"/>
    <w:rsid w:val="00B51E7A"/>
    <w:rsid w:val="00B521D1"/>
    <w:rsid w:val="00B52345"/>
    <w:rsid w:val="00B52486"/>
    <w:rsid w:val="00B5251B"/>
    <w:rsid w:val="00B52563"/>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0C"/>
    <w:rsid w:val="00B5509B"/>
    <w:rsid w:val="00B554E2"/>
    <w:rsid w:val="00B558B4"/>
    <w:rsid w:val="00B55B60"/>
    <w:rsid w:val="00B55E91"/>
    <w:rsid w:val="00B56072"/>
    <w:rsid w:val="00B56258"/>
    <w:rsid w:val="00B562E6"/>
    <w:rsid w:val="00B56608"/>
    <w:rsid w:val="00B5663B"/>
    <w:rsid w:val="00B56A23"/>
    <w:rsid w:val="00B56DD5"/>
    <w:rsid w:val="00B56E55"/>
    <w:rsid w:val="00B56E6B"/>
    <w:rsid w:val="00B56FC9"/>
    <w:rsid w:val="00B57085"/>
    <w:rsid w:val="00B57087"/>
    <w:rsid w:val="00B5733E"/>
    <w:rsid w:val="00B57659"/>
    <w:rsid w:val="00B57A77"/>
    <w:rsid w:val="00B57ACF"/>
    <w:rsid w:val="00B57C78"/>
    <w:rsid w:val="00B60424"/>
    <w:rsid w:val="00B606E5"/>
    <w:rsid w:val="00B6084E"/>
    <w:rsid w:val="00B60894"/>
    <w:rsid w:val="00B60BEE"/>
    <w:rsid w:val="00B60C72"/>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1C2"/>
    <w:rsid w:val="00B6447C"/>
    <w:rsid w:val="00B6486F"/>
    <w:rsid w:val="00B64971"/>
    <w:rsid w:val="00B64B5E"/>
    <w:rsid w:val="00B6538D"/>
    <w:rsid w:val="00B6539F"/>
    <w:rsid w:val="00B65605"/>
    <w:rsid w:val="00B65B63"/>
    <w:rsid w:val="00B65C06"/>
    <w:rsid w:val="00B65C27"/>
    <w:rsid w:val="00B65C40"/>
    <w:rsid w:val="00B65D1D"/>
    <w:rsid w:val="00B65D84"/>
    <w:rsid w:val="00B65DCF"/>
    <w:rsid w:val="00B65DFB"/>
    <w:rsid w:val="00B66034"/>
    <w:rsid w:val="00B664A4"/>
    <w:rsid w:val="00B66543"/>
    <w:rsid w:val="00B66861"/>
    <w:rsid w:val="00B66BE7"/>
    <w:rsid w:val="00B66D92"/>
    <w:rsid w:val="00B671EA"/>
    <w:rsid w:val="00B677AD"/>
    <w:rsid w:val="00B67A95"/>
    <w:rsid w:val="00B67CB8"/>
    <w:rsid w:val="00B67CFA"/>
    <w:rsid w:val="00B67F33"/>
    <w:rsid w:val="00B67F4A"/>
    <w:rsid w:val="00B70020"/>
    <w:rsid w:val="00B7023A"/>
    <w:rsid w:val="00B7029F"/>
    <w:rsid w:val="00B706D4"/>
    <w:rsid w:val="00B7070B"/>
    <w:rsid w:val="00B70D8B"/>
    <w:rsid w:val="00B70E53"/>
    <w:rsid w:val="00B70FD8"/>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7CC"/>
    <w:rsid w:val="00B73CBB"/>
    <w:rsid w:val="00B73EA1"/>
    <w:rsid w:val="00B73F51"/>
    <w:rsid w:val="00B73F7A"/>
    <w:rsid w:val="00B74174"/>
    <w:rsid w:val="00B742E6"/>
    <w:rsid w:val="00B74407"/>
    <w:rsid w:val="00B745E2"/>
    <w:rsid w:val="00B745E6"/>
    <w:rsid w:val="00B74795"/>
    <w:rsid w:val="00B74A5F"/>
    <w:rsid w:val="00B75806"/>
    <w:rsid w:val="00B7628C"/>
    <w:rsid w:val="00B769C6"/>
    <w:rsid w:val="00B76BF1"/>
    <w:rsid w:val="00B76DD1"/>
    <w:rsid w:val="00B76E3B"/>
    <w:rsid w:val="00B771AE"/>
    <w:rsid w:val="00B77725"/>
    <w:rsid w:val="00B77881"/>
    <w:rsid w:val="00B77916"/>
    <w:rsid w:val="00B801AB"/>
    <w:rsid w:val="00B80369"/>
    <w:rsid w:val="00B8036F"/>
    <w:rsid w:val="00B804AE"/>
    <w:rsid w:val="00B8054A"/>
    <w:rsid w:val="00B80772"/>
    <w:rsid w:val="00B80992"/>
    <w:rsid w:val="00B80BB5"/>
    <w:rsid w:val="00B80BDF"/>
    <w:rsid w:val="00B810AA"/>
    <w:rsid w:val="00B81246"/>
    <w:rsid w:val="00B814D8"/>
    <w:rsid w:val="00B814F9"/>
    <w:rsid w:val="00B816A7"/>
    <w:rsid w:val="00B81C67"/>
    <w:rsid w:val="00B81D83"/>
    <w:rsid w:val="00B81ED2"/>
    <w:rsid w:val="00B81EE4"/>
    <w:rsid w:val="00B82255"/>
    <w:rsid w:val="00B82322"/>
    <w:rsid w:val="00B82336"/>
    <w:rsid w:val="00B8241C"/>
    <w:rsid w:val="00B826C4"/>
    <w:rsid w:val="00B8290A"/>
    <w:rsid w:val="00B8297A"/>
    <w:rsid w:val="00B82983"/>
    <w:rsid w:val="00B82A36"/>
    <w:rsid w:val="00B82CF4"/>
    <w:rsid w:val="00B830FD"/>
    <w:rsid w:val="00B83247"/>
    <w:rsid w:val="00B833AC"/>
    <w:rsid w:val="00B83445"/>
    <w:rsid w:val="00B834F0"/>
    <w:rsid w:val="00B83536"/>
    <w:rsid w:val="00B841BD"/>
    <w:rsid w:val="00B84287"/>
    <w:rsid w:val="00B842D6"/>
    <w:rsid w:val="00B84308"/>
    <w:rsid w:val="00B844CE"/>
    <w:rsid w:val="00B845C8"/>
    <w:rsid w:val="00B8461D"/>
    <w:rsid w:val="00B84727"/>
    <w:rsid w:val="00B84A60"/>
    <w:rsid w:val="00B84A69"/>
    <w:rsid w:val="00B84EAC"/>
    <w:rsid w:val="00B84EDB"/>
    <w:rsid w:val="00B850AD"/>
    <w:rsid w:val="00B852CE"/>
    <w:rsid w:val="00B858D4"/>
    <w:rsid w:val="00B85D25"/>
    <w:rsid w:val="00B85E39"/>
    <w:rsid w:val="00B85FDE"/>
    <w:rsid w:val="00B86295"/>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4F"/>
    <w:rsid w:val="00B91DD7"/>
    <w:rsid w:val="00B91DE8"/>
    <w:rsid w:val="00B9202C"/>
    <w:rsid w:val="00B92207"/>
    <w:rsid w:val="00B92322"/>
    <w:rsid w:val="00B92506"/>
    <w:rsid w:val="00B9277D"/>
    <w:rsid w:val="00B927E9"/>
    <w:rsid w:val="00B92ADC"/>
    <w:rsid w:val="00B9317E"/>
    <w:rsid w:val="00B932B8"/>
    <w:rsid w:val="00B93661"/>
    <w:rsid w:val="00B93923"/>
    <w:rsid w:val="00B93BFE"/>
    <w:rsid w:val="00B93C82"/>
    <w:rsid w:val="00B93D62"/>
    <w:rsid w:val="00B94228"/>
    <w:rsid w:val="00B9432A"/>
    <w:rsid w:val="00B94376"/>
    <w:rsid w:val="00B947D0"/>
    <w:rsid w:val="00B94EFA"/>
    <w:rsid w:val="00B94FC5"/>
    <w:rsid w:val="00B95037"/>
    <w:rsid w:val="00B95304"/>
    <w:rsid w:val="00B95535"/>
    <w:rsid w:val="00B95554"/>
    <w:rsid w:val="00B9569C"/>
    <w:rsid w:val="00B957BC"/>
    <w:rsid w:val="00B9584D"/>
    <w:rsid w:val="00B95858"/>
    <w:rsid w:val="00B95967"/>
    <w:rsid w:val="00B95999"/>
    <w:rsid w:val="00B95C83"/>
    <w:rsid w:val="00B95D2B"/>
    <w:rsid w:val="00B95DBF"/>
    <w:rsid w:val="00B9628D"/>
    <w:rsid w:val="00B962D7"/>
    <w:rsid w:val="00B96444"/>
    <w:rsid w:val="00B96706"/>
    <w:rsid w:val="00B96B2C"/>
    <w:rsid w:val="00B96DE9"/>
    <w:rsid w:val="00B9710C"/>
    <w:rsid w:val="00B9747E"/>
    <w:rsid w:val="00B974C5"/>
    <w:rsid w:val="00B976F2"/>
    <w:rsid w:val="00B9772B"/>
    <w:rsid w:val="00B97789"/>
    <w:rsid w:val="00B97A97"/>
    <w:rsid w:val="00BA06FE"/>
    <w:rsid w:val="00BA0904"/>
    <w:rsid w:val="00BA0AF1"/>
    <w:rsid w:val="00BA0B0C"/>
    <w:rsid w:val="00BA0B4E"/>
    <w:rsid w:val="00BA0E12"/>
    <w:rsid w:val="00BA0EE8"/>
    <w:rsid w:val="00BA1513"/>
    <w:rsid w:val="00BA17C9"/>
    <w:rsid w:val="00BA1828"/>
    <w:rsid w:val="00BA1A5A"/>
    <w:rsid w:val="00BA1ACB"/>
    <w:rsid w:val="00BA23DE"/>
    <w:rsid w:val="00BA24BA"/>
    <w:rsid w:val="00BA2E6C"/>
    <w:rsid w:val="00BA3163"/>
    <w:rsid w:val="00BA316D"/>
    <w:rsid w:val="00BA31E4"/>
    <w:rsid w:val="00BA332E"/>
    <w:rsid w:val="00BA3412"/>
    <w:rsid w:val="00BA3455"/>
    <w:rsid w:val="00BA35C5"/>
    <w:rsid w:val="00BA35D2"/>
    <w:rsid w:val="00BA380D"/>
    <w:rsid w:val="00BA391C"/>
    <w:rsid w:val="00BA39B7"/>
    <w:rsid w:val="00BA3E04"/>
    <w:rsid w:val="00BA405E"/>
    <w:rsid w:val="00BA4091"/>
    <w:rsid w:val="00BA4282"/>
    <w:rsid w:val="00BA437E"/>
    <w:rsid w:val="00BA4886"/>
    <w:rsid w:val="00BA4976"/>
    <w:rsid w:val="00BA4C3C"/>
    <w:rsid w:val="00BA4D72"/>
    <w:rsid w:val="00BA510D"/>
    <w:rsid w:val="00BA56FA"/>
    <w:rsid w:val="00BA5712"/>
    <w:rsid w:val="00BA5738"/>
    <w:rsid w:val="00BA5E8B"/>
    <w:rsid w:val="00BA5ED5"/>
    <w:rsid w:val="00BA62F4"/>
    <w:rsid w:val="00BA66E2"/>
    <w:rsid w:val="00BA67C2"/>
    <w:rsid w:val="00BA6F10"/>
    <w:rsid w:val="00BA730C"/>
    <w:rsid w:val="00BA7761"/>
    <w:rsid w:val="00BA7E16"/>
    <w:rsid w:val="00BA7E7D"/>
    <w:rsid w:val="00BA7ED5"/>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583"/>
    <w:rsid w:val="00BB2A5A"/>
    <w:rsid w:val="00BB2A93"/>
    <w:rsid w:val="00BB2BF6"/>
    <w:rsid w:val="00BB2C93"/>
    <w:rsid w:val="00BB2D73"/>
    <w:rsid w:val="00BB2DDD"/>
    <w:rsid w:val="00BB2EEB"/>
    <w:rsid w:val="00BB326B"/>
    <w:rsid w:val="00BB32EC"/>
    <w:rsid w:val="00BB346B"/>
    <w:rsid w:val="00BB371C"/>
    <w:rsid w:val="00BB3CFB"/>
    <w:rsid w:val="00BB483B"/>
    <w:rsid w:val="00BB494D"/>
    <w:rsid w:val="00BB49B4"/>
    <w:rsid w:val="00BB4AFE"/>
    <w:rsid w:val="00BB4C77"/>
    <w:rsid w:val="00BB53CB"/>
    <w:rsid w:val="00BB54E7"/>
    <w:rsid w:val="00BB54FA"/>
    <w:rsid w:val="00BB5569"/>
    <w:rsid w:val="00BB5696"/>
    <w:rsid w:val="00BB588B"/>
    <w:rsid w:val="00BB5A22"/>
    <w:rsid w:val="00BB5CB1"/>
    <w:rsid w:val="00BB624A"/>
    <w:rsid w:val="00BB648A"/>
    <w:rsid w:val="00BB64C1"/>
    <w:rsid w:val="00BB661F"/>
    <w:rsid w:val="00BB6AAD"/>
    <w:rsid w:val="00BB6CE7"/>
    <w:rsid w:val="00BB70FA"/>
    <w:rsid w:val="00BB7129"/>
    <w:rsid w:val="00BB74BA"/>
    <w:rsid w:val="00BB74ED"/>
    <w:rsid w:val="00BB7577"/>
    <w:rsid w:val="00BB76A1"/>
    <w:rsid w:val="00BB7720"/>
    <w:rsid w:val="00BB7733"/>
    <w:rsid w:val="00BB7919"/>
    <w:rsid w:val="00BB7A4A"/>
    <w:rsid w:val="00BB7A99"/>
    <w:rsid w:val="00BB7AE3"/>
    <w:rsid w:val="00BB7AE6"/>
    <w:rsid w:val="00BB7EF2"/>
    <w:rsid w:val="00BB7F1D"/>
    <w:rsid w:val="00BC008F"/>
    <w:rsid w:val="00BC1780"/>
    <w:rsid w:val="00BC194E"/>
    <w:rsid w:val="00BC20C3"/>
    <w:rsid w:val="00BC21DD"/>
    <w:rsid w:val="00BC292B"/>
    <w:rsid w:val="00BC30B7"/>
    <w:rsid w:val="00BC30BA"/>
    <w:rsid w:val="00BC3162"/>
    <w:rsid w:val="00BC3587"/>
    <w:rsid w:val="00BC370F"/>
    <w:rsid w:val="00BC372C"/>
    <w:rsid w:val="00BC38A1"/>
    <w:rsid w:val="00BC39C8"/>
    <w:rsid w:val="00BC39E8"/>
    <w:rsid w:val="00BC3B8E"/>
    <w:rsid w:val="00BC41A0"/>
    <w:rsid w:val="00BC4424"/>
    <w:rsid w:val="00BC495A"/>
    <w:rsid w:val="00BC4BF9"/>
    <w:rsid w:val="00BC4DE8"/>
    <w:rsid w:val="00BC5031"/>
    <w:rsid w:val="00BC5416"/>
    <w:rsid w:val="00BC58D3"/>
    <w:rsid w:val="00BC597A"/>
    <w:rsid w:val="00BC5990"/>
    <w:rsid w:val="00BC5F78"/>
    <w:rsid w:val="00BC61CF"/>
    <w:rsid w:val="00BC6320"/>
    <w:rsid w:val="00BC64A7"/>
    <w:rsid w:val="00BC657B"/>
    <w:rsid w:val="00BC6AF7"/>
    <w:rsid w:val="00BC6D2B"/>
    <w:rsid w:val="00BC6D6B"/>
    <w:rsid w:val="00BC71BD"/>
    <w:rsid w:val="00BC72F0"/>
    <w:rsid w:val="00BC7385"/>
    <w:rsid w:val="00BC75A5"/>
    <w:rsid w:val="00BC77CB"/>
    <w:rsid w:val="00BC7840"/>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37E"/>
    <w:rsid w:val="00BD1B48"/>
    <w:rsid w:val="00BD1C84"/>
    <w:rsid w:val="00BD1E8D"/>
    <w:rsid w:val="00BD1EC4"/>
    <w:rsid w:val="00BD1F20"/>
    <w:rsid w:val="00BD22E9"/>
    <w:rsid w:val="00BD24C4"/>
    <w:rsid w:val="00BD2677"/>
    <w:rsid w:val="00BD2B57"/>
    <w:rsid w:val="00BD2C48"/>
    <w:rsid w:val="00BD2E9C"/>
    <w:rsid w:val="00BD31BD"/>
    <w:rsid w:val="00BD351F"/>
    <w:rsid w:val="00BD3537"/>
    <w:rsid w:val="00BD39EA"/>
    <w:rsid w:val="00BD3A94"/>
    <w:rsid w:val="00BD3F20"/>
    <w:rsid w:val="00BD401D"/>
    <w:rsid w:val="00BD417B"/>
    <w:rsid w:val="00BD426A"/>
    <w:rsid w:val="00BD459B"/>
    <w:rsid w:val="00BD478B"/>
    <w:rsid w:val="00BD4919"/>
    <w:rsid w:val="00BD5042"/>
    <w:rsid w:val="00BD50A5"/>
    <w:rsid w:val="00BD56C1"/>
    <w:rsid w:val="00BD5A5F"/>
    <w:rsid w:val="00BD5C52"/>
    <w:rsid w:val="00BD5D36"/>
    <w:rsid w:val="00BD5D6A"/>
    <w:rsid w:val="00BD5E3D"/>
    <w:rsid w:val="00BD5FAB"/>
    <w:rsid w:val="00BD62C4"/>
    <w:rsid w:val="00BD62C8"/>
    <w:rsid w:val="00BD64F5"/>
    <w:rsid w:val="00BD694C"/>
    <w:rsid w:val="00BD727E"/>
    <w:rsid w:val="00BD7466"/>
    <w:rsid w:val="00BD777A"/>
    <w:rsid w:val="00BD7BE5"/>
    <w:rsid w:val="00BD7E1D"/>
    <w:rsid w:val="00BE04FF"/>
    <w:rsid w:val="00BE052D"/>
    <w:rsid w:val="00BE0582"/>
    <w:rsid w:val="00BE06FF"/>
    <w:rsid w:val="00BE0C08"/>
    <w:rsid w:val="00BE0CC9"/>
    <w:rsid w:val="00BE0D03"/>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803"/>
    <w:rsid w:val="00BE3F78"/>
    <w:rsid w:val="00BE3F9A"/>
    <w:rsid w:val="00BE3FE9"/>
    <w:rsid w:val="00BE4296"/>
    <w:rsid w:val="00BE42DA"/>
    <w:rsid w:val="00BE44D8"/>
    <w:rsid w:val="00BE4715"/>
    <w:rsid w:val="00BE47BF"/>
    <w:rsid w:val="00BE484A"/>
    <w:rsid w:val="00BE4ACD"/>
    <w:rsid w:val="00BE4B30"/>
    <w:rsid w:val="00BE4B95"/>
    <w:rsid w:val="00BE4BFA"/>
    <w:rsid w:val="00BE4EBA"/>
    <w:rsid w:val="00BE4F96"/>
    <w:rsid w:val="00BE4FAC"/>
    <w:rsid w:val="00BE5050"/>
    <w:rsid w:val="00BE5224"/>
    <w:rsid w:val="00BE5286"/>
    <w:rsid w:val="00BE5413"/>
    <w:rsid w:val="00BE57AC"/>
    <w:rsid w:val="00BE58AC"/>
    <w:rsid w:val="00BE5B85"/>
    <w:rsid w:val="00BE5D11"/>
    <w:rsid w:val="00BE5ECB"/>
    <w:rsid w:val="00BE5F46"/>
    <w:rsid w:val="00BE5F77"/>
    <w:rsid w:val="00BE5FB0"/>
    <w:rsid w:val="00BE6546"/>
    <w:rsid w:val="00BE6590"/>
    <w:rsid w:val="00BE66D0"/>
    <w:rsid w:val="00BE6718"/>
    <w:rsid w:val="00BE6757"/>
    <w:rsid w:val="00BE68E7"/>
    <w:rsid w:val="00BE6938"/>
    <w:rsid w:val="00BE6B96"/>
    <w:rsid w:val="00BE6DE8"/>
    <w:rsid w:val="00BE7073"/>
    <w:rsid w:val="00BE70CE"/>
    <w:rsid w:val="00BE7166"/>
    <w:rsid w:val="00BE756E"/>
    <w:rsid w:val="00BF037B"/>
    <w:rsid w:val="00BF0439"/>
    <w:rsid w:val="00BF0519"/>
    <w:rsid w:val="00BF0C9C"/>
    <w:rsid w:val="00BF0D00"/>
    <w:rsid w:val="00BF0DE3"/>
    <w:rsid w:val="00BF10AD"/>
    <w:rsid w:val="00BF10B0"/>
    <w:rsid w:val="00BF141E"/>
    <w:rsid w:val="00BF156D"/>
    <w:rsid w:val="00BF1792"/>
    <w:rsid w:val="00BF1A03"/>
    <w:rsid w:val="00BF1AD0"/>
    <w:rsid w:val="00BF1B98"/>
    <w:rsid w:val="00BF2050"/>
    <w:rsid w:val="00BF2B7C"/>
    <w:rsid w:val="00BF2C69"/>
    <w:rsid w:val="00BF2C70"/>
    <w:rsid w:val="00BF2E16"/>
    <w:rsid w:val="00BF2E84"/>
    <w:rsid w:val="00BF2FC9"/>
    <w:rsid w:val="00BF2FD9"/>
    <w:rsid w:val="00BF31A4"/>
    <w:rsid w:val="00BF3271"/>
    <w:rsid w:val="00BF32C6"/>
    <w:rsid w:val="00BF3386"/>
    <w:rsid w:val="00BF338E"/>
    <w:rsid w:val="00BF36C0"/>
    <w:rsid w:val="00BF37D2"/>
    <w:rsid w:val="00BF3DFA"/>
    <w:rsid w:val="00BF41D0"/>
    <w:rsid w:val="00BF485A"/>
    <w:rsid w:val="00BF495B"/>
    <w:rsid w:val="00BF4AC4"/>
    <w:rsid w:val="00BF4CF0"/>
    <w:rsid w:val="00BF4D05"/>
    <w:rsid w:val="00BF5637"/>
    <w:rsid w:val="00BF5765"/>
    <w:rsid w:val="00BF5987"/>
    <w:rsid w:val="00BF5A2F"/>
    <w:rsid w:val="00BF5A58"/>
    <w:rsid w:val="00BF5B2E"/>
    <w:rsid w:val="00BF5BEB"/>
    <w:rsid w:val="00BF5C77"/>
    <w:rsid w:val="00BF5E34"/>
    <w:rsid w:val="00BF6160"/>
    <w:rsid w:val="00BF6188"/>
    <w:rsid w:val="00BF626B"/>
    <w:rsid w:val="00BF62EF"/>
    <w:rsid w:val="00BF650B"/>
    <w:rsid w:val="00BF6647"/>
    <w:rsid w:val="00BF6807"/>
    <w:rsid w:val="00BF6C00"/>
    <w:rsid w:val="00BF6C11"/>
    <w:rsid w:val="00BF6EA1"/>
    <w:rsid w:val="00BF6EDB"/>
    <w:rsid w:val="00BF70EB"/>
    <w:rsid w:val="00BF7308"/>
    <w:rsid w:val="00BF7354"/>
    <w:rsid w:val="00BF7615"/>
    <w:rsid w:val="00BF7B80"/>
    <w:rsid w:val="00BF7B82"/>
    <w:rsid w:val="00BF7C37"/>
    <w:rsid w:val="00BF7D6F"/>
    <w:rsid w:val="00BF7F73"/>
    <w:rsid w:val="00C00044"/>
    <w:rsid w:val="00C001AB"/>
    <w:rsid w:val="00C0043C"/>
    <w:rsid w:val="00C00453"/>
    <w:rsid w:val="00C005DE"/>
    <w:rsid w:val="00C00604"/>
    <w:rsid w:val="00C007D5"/>
    <w:rsid w:val="00C0087D"/>
    <w:rsid w:val="00C00925"/>
    <w:rsid w:val="00C00B43"/>
    <w:rsid w:val="00C00C73"/>
    <w:rsid w:val="00C00C91"/>
    <w:rsid w:val="00C014A8"/>
    <w:rsid w:val="00C014BE"/>
    <w:rsid w:val="00C01D61"/>
    <w:rsid w:val="00C01D7A"/>
    <w:rsid w:val="00C01DEB"/>
    <w:rsid w:val="00C02202"/>
    <w:rsid w:val="00C024AC"/>
    <w:rsid w:val="00C024C6"/>
    <w:rsid w:val="00C028A2"/>
    <w:rsid w:val="00C028D7"/>
    <w:rsid w:val="00C02EBF"/>
    <w:rsid w:val="00C03058"/>
    <w:rsid w:val="00C03174"/>
    <w:rsid w:val="00C03274"/>
    <w:rsid w:val="00C0336D"/>
    <w:rsid w:val="00C034AA"/>
    <w:rsid w:val="00C0391A"/>
    <w:rsid w:val="00C03963"/>
    <w:rsid w:val="00C03B09"/>
    <w:rsid w:val="00C03C8B"/>
    <w:rsid w:val="00C03CD0"/>
    <w:rsid w:val="00C03F1D"/>
    <w:rsid w:val="00C04002"/>
    <w:rsid w:val="00C041AA"/>
    <w:rsid w:val="00C04394"/>
    <w:rsid w:val="00C04459"/>
    <w:rsid w:val="00C047A2"/>
    <w:rsid w:val="00C04CD2"/>
    <w:rsid w:val="00C053EB"/>
    <w:rsid w:val="00C058A3"/>
    <w:rsid w:val="00C058D2"/>
    <w:rsid w:val="00C05914"/>
    <w:rsid w:val="00C05C8A"/>
    <w:rsid w:val="00C05D6C"/>
    <w:rsid w:val="00C05FC8"/>
    <w:rsid w:val="00C05FE6"/>
    <w:rsid w:val="00C065EC"/>
    <w:rsid w:val="00C066E3"/>
    <w:rsid w:val="00C069C6"/>
    <w:rsid w:val="00C06C8B"/>
    <w:rsid w:val="00C06E26"/>
    <w:rsid w:val="00C074A7"/>
    <w:rsid w:val="00C07760"/>
    <w:rsid w:val="00C07952"/>
    <w:rsid w:val="00C0796B"/>
    <w:rsid w:val="00C079E0"/>
    <w:rsid w:val="00C07B9E"/>
    <w:rsid w:val="00C07D05"/>
    <w:rsid w:val="00C07D12"/>
    <w:rsid w:val="00C07D6E"/>
    <w:rsid w:val="00C07E5F"/>
    <w:rsid w:val="00C1005A"/>
    <w:rsid w:val="00C10240"/>
    <w:rsid w:val="00C10402"/>
    <w:rsid w:val="00C104E2"/>
    <w:rsid w:val="00C1058D"/>
    <w:rsid w:val="00C10611"/>
    <w:rsid w:val="00C108C7"/>
    <w:rsid w:val="00C108F0"/>
    <w:rsid w:val="00C10AC1"/>
    <w:rsid w:val="00C10B11"/>
    <w:rsid w:val="00C10C3F"/>
    <w:rsid w:val="00C10CFD"/>
    <w:rsid w:val="00C10D42"/>
    <w:rsid w:val="00C110E1"/>
    <w:rsid w:val="00C11251"/>
    <w:rsid w:val="00C11529"/>
    <w:rsid w:val="00C11567"/>
    <w:rsid w:val="00C115BD"/>
    <w:rsid w:val="00C115D8"/>
    <w:rsid w:val="00C11630"/>
    <w:rsid w:val="00C11785"/>
    <w:rsid w:val="00C1178B"/>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6F8"/>
    <w:rsid w:val="00C14845"/>
    <w:rsid w:val="00C14881"/>
    <w:rsid w:val="00C14FF4"/>
    <w:rsid w:val="00C152B4"/>
    <w:rsid w:val="00C1531C"/>
    <w:rsid w:val="00C154BB"/>
    <w:rsid w:val="00C15762"/>
    <w:rsid w:val="00C15766"/>
    <w:rsid w:val="00C15B81"/>
    <w:rsid w:val="00C15BF7"/>
    <w:rsid w:val="00C161A8"/>
    <w:rsid w:val="00C163F7"/>
    <w:rsid w:val="00C16553"/>
    <w:rsid w:val="00C16570"/>
    <w:rsid w:val="00C16623"/>
    <w:rsid w:val="00C1686F"/>
    <w:rsid w:val="00C16AA8"/>
    <w:rsid w:val="00C16CB9"/>
    <w:rsid w:val="00C16D72"/>
    <w:rsid w:val="00C170CC"/>
    <w:rsid w:val="00C1722D"/>
    <w:rsid w:val="00C17379"/>
    <w:rsid w:val="00C173FE"/>
    <w:rsid w:val="00C17489"/>
    <w:rsid w:val="00C17754"/>
    <w:rsid w:val="00C17789"/>
    <w:rsid w:val="00C177FA"/>
    <w:rsid w:val="00C17BA7"/>
    <w:rsid w:val="00C17BC1"/>
    <w:rsid w:val="00C17C99"/>
    <w:rsid w:val="00C17CD5"/>
    <w:rsid w:val="00C20205"/>
    <w:rsid w:val="00C20568"/>
    <w:rsid w:val="00C2056D"/>
    <w:rsid w:val="00C209AD"/>
    <w:rsid w:val="00C209BF"/>
    <w:rsid w:val="00C20A15"/>
    <w:rsid w:val="00C20E1E"/>
    <w:rsid w:val="00C20FA4"/>
    <w:rsid w:val="00C21254"/>
    <w:rsid w:val="00C21CF2"/>
    <w:rsid w:val="00C21D40"/>
    <w:rsid w:val="00C21D9B"/>
    <w:rsid w:val="00C21F5D"/>
    <w:rsid w:val="00C22312"/>
    <w:rsid w:val="00C22392"/>
    <w:rsid w:val="00C22459"/>
    <w:rsid w:val="00C224E8"/>
    <w:rsid w:val="00C22A46"/>
    <w:rsid w:val="00C22B29"/>
    <w:rsid w:val="00C22B6C"/>
    <w:rsid w:val="00C22BF2"/>
    <w:rsid w:val="00C22BF7"/>
    <w:rsid w:val="00C22C02"/>
    <w:rsid w:val="00C23170"/>
    <w:rsid w:val="00C231A2"/>
    <w:rsid w:val="00C232A2"/>
    <w:rsid w:val="00C23A0B"/>
    <w:rsid w:val="00C23CA4"/>
    <w:rsid w:val="00C23D10"/>
    <w:rsid w:val="00C23D13"/>
    <w:rsid w:val="00C23EBF"/>
    <w:rsid w:val="00C2401F"/>
    <w:rsid w:val="00C24055"/>
    <w:rsid w:val="00C242D2"/>
    <w:rsid w:val="00C246AA"/>
    <w:rsid w:val="00C24843"/>
    <w:rsid w:val="00C24CFE"/>
    <w:rsid w:val="00C24F49"/>
    <w:rsid w:val="00C24F7D"/>
    <w:rsid w:val="00C24FE5"/>
    <w:rsid w:val="00C25369"/>
    <w:rsid w:val="00C253A6"/>
    <w:rsid w:val="00C253EA"/>
    <w:rsid w:val="00C25406"/>
    <w:rsid w:val="00C25432"/>
    <w:rsid w:val="00C25619"/>
    <w:rsid w:val="00C257A0"/>
    <w:rsid w:val="00C259C3"/>
    <w:rsid w:val="00C25FE6"/>
    <w:rsid w:val="00C26313"/>
    <w:rsid w:val="00C26416"/>
    <w:rsid w:val="00C26699"/>
    <w:rsid w:val="00C266A6"/>
    <w:rsid w:val="00C26AAA"/>
    <w:rsid w:val="00C26C94"/>
    <w:rsid w:val="00C2708F"/>
    <w:rsid w:val="00C271CF"/>
    <w:rsid w:val="00C27242"/>
    <w:rsid w:val="00C27BEC"/>
    <w:rsid w:val="00C27BED"/>
    <w:rsid w:val="00C27CF0"/>
    <w:rsid w:val="00C3015E"/>
    <w:rsid w:val="00C3060C"/>
    <w:rsid w:val="00C3072E"/>
    <w:rsid w:val="00C308E4"/>
    <w:rsid w:val="00C30EA7"/>
    <w:rsid w:val="00C31506"/>
    <w:rsid w:val="00C31CE1"/>
    <w:rsid w:val="00C31F8A"/>
    <w:rsid w:val="00C31FB1"/>
    <w:rsid w:val="00C32129"/>
    <w:rsid w:val="00C32800"/>
    <w:rsid w:val="00C3284B"/>
    <w:rsid w:val="00C32DFF"/>
    <w:rsid w:val="00C32F72"/>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DBE"/>
    <w:rsid w:val="00C34EC9"/>
    <w:rsid w:val="00C34FDC"/>
    <w:rsid w:val="00C35414"/>
    <w:rsid w:val="00C357B8"/>
    <w:rsid w:val="00C357D0"/>
    <w:rsid w:val="00C36191"/>
    <w:rsid w:val="00C361FE"/>
    <w:rsid w:val="00C36289"/>
    <w:rsid w:val="00C36B94"/>
    <w:rsid w:val="00C36BA9"/>
    <w:rsid w:val="00C36EAB"/>
    <w:rsid w:val="00C3705B"/>
    <w:rsid w:val="00C37191"/>
    <w:rsid w:val="00C373C7"/>
    <w:rsid w:val="00C37465"/>
    <w:rsid w:val="00C3764E"/>
    <w:rsid w:val="00C37B4E"/>
    <w:rsid w:val="00C37B79"/>
    <w:rsid w:val="00C37C3D"/>
    <w:rsid w:val="00C4032B"/>
    <w:rsid w:val="00C40E10"/>
    <w:rsid w:val="00C4107D"/>
    <w:rsid w:val="00C41719"/>
    <w:rsid w:val="00C4173B"/>
    <w:rsid w:val="00C417AD"/>
    <w:rsid w:val="00C41902"/>
    <w:rsid w:val="00C41A8C"/>
    <w:rsid w:val="00C41AEF"/>
    <w:rsid w:val="00C41DFF"/>
    <w:rsid w:val="00C42762"/>
    <w:rsid w:val="00C429A2"/>
    <w:rsid w:val="00C429DF"/>
    <w:rsid w:val="00C43011"/>
    <w:rsid w:val="00C430C3"/>
    <w:rsid w:val="00C4358E"/>
    <w:rsid w:val="00C437A8"/>
    <w:rsid w:val="00C438BD"/>
    <w:rsid w:val="00C43C23"/>
    <w:rsid w:val="00C4408A"/>
    <w:rsid w:val="00C4414F"/>
    <w:rsid w:val="00C44182"/>
    <w:rsid w:val="00C44417"/>
    <w:rsid w:val="00C4445B"/>
    <w:rsid w:val="00C444FA"/>
    <w:rsid w:val="00C44618"/>
    <w:rsid w:val="00C44BD1"/>
    <w:rsid w:val="00C44F40"/>
    <w:rsid w:val="00C44F4A"/>
    <w:rsid w:val="00C45383"/>
    <w:rsid w:val="00C4540E"/>
    <w:rsid w:val="00C4541D"/>
    <w:rsid w:val="00C454A3"/>
    <w:rsid w:val="00C455CE"/>
    <w:rsid w:val="00C45750"/>
    <w:rsid w:val="00C4593E"/>
    <w:rsid w:val="00C45A0A"/>
    <w:rsid w:val="00C45A64"/>
    <w:rsid w:val="00C45A75"/>
    <w:rsid w:val="00C45C00"/>
    <w:rsid w:val="00C464FC"/>
    <w:rsid w:val="00C4655D"/>
    <w:rsid w:val="00C4684D"/>
    <w:rsid w:val="00C4690C"/>
    <w:rsid w:val="00C46EE0"/>
    <w:rsid w:val="00C46F82"/>
    <w:rsid w:val="00C47196"/>
    <w:rsid w:val="00C4745D"/>
    <w:rsid w:val="00C4746A"/>
    <w:rsid w:val="00C47C00"/>
    <w:rsid w:val="00C500A6"/>
    <w:rsid w:val="00C5015B"/>
    <w:rsid w:val="00C50218"/>
    <w:rsid w:val="00C504E7"/>
    <w:rsid w:val="00C50C38"/>
    <w:rsid w:val="00C5107F"/>
    <w:rsid w:val="00C5120C"/>
    <w:rsid w:val="00C512F0"/>
    <w:rsid w:val="00C51370"/>
    <w:rsid w:val="00C517C8"/>
    <w:rsid w:val="00C51848"/>
    <w:rsid w:val="00C5187E"/>
    <w:rsid w:val="00C518B6"/>
    <w:rsid w:val="00C51925"/>
    <w:rsid w:val="00C51942"/>
    <w:rsid w:val="00C51AD7"/>
    <w:rsid w:val="00C51BAE"/>
    <w:rsid w:val="00C51C14"/>
    <w:rsid w:val="00C51D72"/>
    <w:rsid w:val="00C51FF0"/>
    <w:rsid w:val="00C5211C"/>
    <w:rsid w:val="00C521EB"/>
    <w:rsid w:val="00C527C8"/>
    <w:rsid w:val="00C52824"/>
    <w:rsid w:val="00C52831"/>
    <w:rsid w:val="00C52B5A"/>
    <w:rsid w:val="00C52C2D"/>
    <w:rsid w:val="00C52E33"/>
    <w:rsid w:val="00C53071"/>
    <w:rsid w:val="00C53738"/>
    <w:rsid w:val="00C538E6"/>
    <w:rsid w:val="00C53ADD"/>
    <w:rsid w:val="00C53B5A"/>
    <w:rsid w:val="00C53E05"/>
    <w:rsid w:val="00C53EF5"/>
    <w:rsid w:val="00C54289"/>
    <w:rsid w:val="00C54388"/>
    <w:rsid w:val="00C546F4"/>
    <w:rsid w:val="00C54D47"/>
    <w:rsid w:val="00C54DE0"/>
    <w:rsid w:val="00C54E73"/>
    <w:rsid w:val="00C54F5F"/>
    <w:rsid w:val="00C552A9"/>
    <w:rsid w:val="00C5554C"/>
    <w:rsid w:val="00C555A4"/>
    <w:rsid w:val="00C55685"/>
    <w:rsid w:val="00C5568E"/>
    <w:rsid w:val="00C556A8"/>
    <w:rsid w:val="00C556C5"/>
    <w:rsid w:val="00C55AB9"/>
    <w:rsid w:val="00C55B1D"/>
    <w:rsid w:val="00C55BA1"/>
    <w:rsid w:val="00C55CBE"/>
    <w:rsid w:val="00C56881"/>
    <w:rsid w:val="00C56980"/>
    <w:rsid w:val="00C56A48"/>
    <w:rsid w:val="00C56EF2"/>
    <w:rsid w:val="00C57635"/>
    <w:rsid w:val="00C57693"/>
    <w:rsid w:val="00C576FB"/>
    <w:rsid w:val="00C578B3"/>
    <w:rsid w:val="00C57973"/>
    <w:rsid w:val="00C57C8C"/>
    <w:rsid w:val="00C57D81"/>
    <w:rsid w:val="00C57DA2"/>
    <w:rsid w:val="00C57F30"/>
    <w:rsid w:val="00C609EE"/>
    <w:rsid w:val="00C60A1E"/>
    <w:rsid w:val="00C60DBC"/>
    <w:rsid w:val="00C60ED5"/>
    <w:rsid w:val="00C61041"/>
    <w:rsid w:val="00C610DC"/>
    <w:rsid w:val="00C61235"/>
    <w:rsid w:val="00C615B1"/>
    <w:rsid w:val="00C615D3"/>
    <w:rsid w:val="00C6166F"/>
    <w:rsid w:val="00C61AB8"/>
    <w:rsid w:val="00C61C1D"/>
    <w:rsid w:val="00C61D30"/>
    <w:rsid w:val="00C62031"/>
    <w:rsid w:val="00C6219D"/>
    <w:rsid w:val="00C626B3"/>
    <w:rsid w:val="00C62810"/>
    <w:rsid w:val="00C62B15"/>
    <w:rsid w:val="00C63101"/>
    <w:rsid w:val="00C63118"/>
    <w:rsid w:val="00C6319A"/>
    <w:rsid w:val="00C63720"/>
    <w:rsid w:val="00C63CE2"/>
    <w:rsid w:val="00C63D1A"/>
    <w:rsid w:val="00C63DAB"/>
    <w:rsid w:val="00C64287"/>
    <w:rsid w:val="00C6454B"/>
    <w:rsid w:val="00C6474C"/>
    <w:rsid w:val="00C649F8"/>
    <w:rsid w:val="00C64A41"/>
    <w:rsid w:val="00C64C41"/>
    <w:rsid w:val="00C64C5C"/>
    <w:rsid w:val="00C64D81"/>
    <w:rsid w:val="00C64F3C"/>
    <w:rsid w:val="00C652C2"/>
    <w:rsid w:val="00C6537C"/>
    <w:rsid w:val="00C65528"/>
    <w:rsid w:val="00C65533"/>
    <w:rsid w:val="00C65AA3"/>
    <w:rsid w:val="00C66525"/>
    <w:rsid w:val="00C66738"/>
    <w:rsid w:val="00C6697A"/>
    <w:rsid w:val="00C66A11"/>
    <w:rsid w:val="00C66B54"/>
    <w:rsid w:val="00C66B5D"/>
    <w:rsid w:val="00C6704E"/>
    <w:rsid w:val="00C6779A"/>
    <w:rsid w:val="00C67897"/>
    <w:rsid w:val="00C67DA4"/>
    <w:rsid w:val="00C700D8"/>
    <w:rsid w:val="00C70409"/>
    <w:rsid w:val="00C70756"/>
    <w:rsid w:val="00C70927"/>
    <w:rsid w:val="00C70B17"/>
    <w:rsid w:val="00C70BCB"/>
    <w:rsid w:val="00C71363"/>
    <w:rsid w:val="00C714C3"/>
    <w:rsid w:val="00C71516"/>
    <w:rsid w:val="00C7171B"/>
    <w:rsid w:val="00C71DE8"/>
    <w:rsid w:val="00C71E2D"/>
    <w:rsid w:val="00C71E68"/>
    <w:rsid w:val="00C72330"/>
    <w:rsid w:val="00C7249E"/>
    <w:rsid w:val="00C724F4"/>
    <w:rsid w:val="00C727DD"/>
    <w:rsid w:val="00C729FE"/>
    <w:rsid w:val="00C72B13"/>
    <w:rsid w:val="00C72B29"/>
    <w:rsid w:val="00C72C4A"/>
    <w:rsid w:val="00C72D36"/>
    <w:rsid w:val="00C72FDE"/>
    <w:rsid w:val="00C73032"/>
    <w:rsid w:val="00C731BA"/>
    <w:rsid w:val="00C73207"/>
    <w:rsid w:val="00C73273"/>
    <w:rsid w:val="00C73374"/>
    <w:rsid w:val="00C7368C"/>
    <w:rsid w:val="00C74BE0"/>
    <w:rsid w:val="00C74D89"/>
    <w:rsid w:val="00C74DDB"/>
    <w:rsid w:val="00C74FA8"/>
    <w:rsid w:val="00C75002"/>
    <w:rsid w:val="00C750A7"/>
    <w:rsid w:val="00C75103"/>
    <w:rsid w:val="00C75178"/>
    <w:rsid w:val="00C754CA"/>
    <w:rsid w:val="00C755C7"/>
    <w:rsid w:val="00C75641"/>
    <w:rsid w:val="00C7575F"/>
    <w:rsid w:val="00C758D8"/>
    <w:rsid w:val="00C75A47"/>
    <w:rsid w:val="00C760FF"/>
    <w:rsid w:val="00C76183"/>
    <w:rsid w:val="00C76384"/>
    <w:rsid w:val="00C766F6"/>
    <w:rsid w:val="00C7690F"/>
    <w:rsid w:val="00C76C8A"/>
    <w:rsid w:val="00C76CF9"/>
    <w:rsid w:val="00C76F98"/>
    <w:rsid w:val="00C76FC8"/>
    <w:rsid w:val="00C771F1"/>
    <w:rsid w:val="00C77341"/>
    <w:rsid w:val="00C774E3"/>
    <w:rsid w:val="00C777CB"/>
    <w:rsid w:val="00C7797D"/>
    <w:rsid w:val="00C77EFE"/>
    <w:rsid w:val="00C803BF"/>
    <w:rsid w:val="00C804BD"/>
    <w:rsid w:val="00C806C8"/>
    <w:rsid w:val="00C80958"/>
    <w:rsid w:val="00C80C24"/>
    <w:rsid w:val="00C80E40"/>
    <w:rsid w:val="00C8107D"/>
    <w:rsid w:val="00C81179"/>
    <w:rsid w:val="00C81455"/>
    <w:rsid w:val="00C814C3"/>
    <w:rsid w:val="00C81C8D"/>
    <w:rsid w:val="00C81EF5"/>
    <w:rsid w:val="00C82055"/>
    <w:rsid w:val="00C82305"/>
    <w:rsid w:val="00C826FF"/>
    <w:rsid w:val="00C828E1"/>
    <w:rsid w:val="00C82B02"/>
    <w:rsid w:val="00C82B95"/>
    <w:rsid w:val="00C831DF"/>
    <w:rsid w:val="00C83223"/>
    <w:rsid w:val="00C834D3"/>
    <w:rsid w:val="00C83637"/>
    <w:rsid w:val="00C8376E"/>
    <w:rsid w:val="00C838B3"/>
    <w:rsid w:val="00C83DB1"/>
    <w:rsid w:val="00C83F95"/>
    <w:rsid w:val="00C84032"/>
    <w:rsid w:val="00C840E2"/>
    <w:rsid w:val="00C841F3"/>
    <w:rsid w:val="00C84682"/>
    <w:rsid w:val="00C846DB"/>
    <w:rsid w:val="00C847DE"/>
    <w:rsid w:val="00C84AA1"/>
    <w:rsid w:val="00C84C02"/>
    <w:rsid w:val="00C84CE0"/>
    <w:rsid w:val="00C84D23"/>
    <w:rsid w:val="00C84F68"/>
    <w:rsid w:val="00C851FD"/>
    <w:rsid w:val="00C85520"/>
    <w:rsid w:val="00C85AA7"/>
    <w:rsid w:val="00C85B6A"/>
    <w:rsid w:val="00C85C59"/>
    <w:rsid w:val="00C85E57"/>
    <w:rsid w:val="00C860F2"/>
    <w:rsid w:val="00C86279"/>
    <w:rsid w:val="00C862EA"/>
    <w:rsid w:val="00C863C1"/>
    <w:rsid w:val="00C86538"/>
    <w:rsid w:val="00C86658"/>
    <w:rsid w:val="00C8692D"/>
    <w:rsid w:val="00C86B16"/>
    <w:rsid w:val="00C86C77"/>
    <w:rsid w:val="00C86DEB"/>
    <w:rsid w:val="00C86F13"/>
    <w:rsid w:val="00C87168"/>
    <w:rsid w:val="00C872B4"/>
    <w:rsid w:val="00C8738F"/>
    <w:rsid w:val="00C875B2"/>
    <w:rsid w:val="00C87857"/>
    <w:rsid w:val="00C87928"/>
    <w:rsid w:val="00C87ADB"/>
    <w:rsid w:val="00C9072F"/>
    <w:rsid w:val="00C90A7C"/>
    <w:rsid w:val="00C90B02"/>
    <w:rsid w:val="00C90B09"/>
    <w:rsid w:val="00C90BB5"/>
    <w:rsid w:val="00C90E60"/>
    <w:rsid w:val="00C90F6A"/>
    <w:rsid w:val="00C91253"/>
    <w:rsid w:val="00C91958"/>
    <w:rsid w:val="00C91C65"/>
    <w:rsid w:val="00C91EC0"/>
    <w:rsid w:val="00C920BD"/>
    <w:rsid w:val="00C923D6"/>
    <w:rsid w:val="00C92B70"/>
    <w:rsid w:val="00C92BA7"/>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4D91"/>
    <w:rsid w:val="00C95254"/>
    <w:rsid w:val="00C9529A"/>
    <w:rsid w:val="00C955B3"/>
    <w:rsid w:val="00C95903"/>
    <w:rsid w:val="00C95EF7"/>
    <w:rsid w:val="00C95FC5"/>
    <w:rsid w:val="00C964B2"/>
    <w:rsid w:val="00C966B0"/>
    <w:rsid w:val="00C96915"/>
    <w:rsid w:val="00C96C21"/>
    <w:rsid w:val="00C96D93"/>
    <w:rsid w:val="00C9707F"/>
    <w:rsid w:val="00C97086"/>
    <w:rsid w:val="00C97119"/>
    <w:rsid w:val="00C9715A"/>
    <w:rsid w:val="00C97208"/>
    <w:rsid w:val="00C973B5"/>
    <w:rsid w:val="00C9788F"/>
    <w:rsid w:val="00C97C92"/>
    <w:rsid w:val="00C97CAC"/>
    <w:rsid w:val="00C97E24"/>
    <w:rsid w:val="00C97EC5"/>
    <w:rsid w:val="00C97EF7"/>
    <w:rsid w:val="00C97EF8"/>
    <w:rsid w:val="00CA012A"/>
    <w:rsid w:val="00CA01D7"/>
    <w:rsid w:val="00CA01F9"/>
    <w:rsid w:val="00CA026B"/>
    <w:rsid w:val="00CA06EC"/>
    <w:rsid w:val="00CA08B3"/>
    <w:rsid w:val="00CA0A6E"/>
    <w:rsid w:val="00CA0CCB"/>
    <w:rsid w:val="00CA0FFF"/>
    <w:rsid w:val="00CA103B"/>
    <w:rsid w:val="00CA12C1"/>
    <w:rsid w:val="00CA1386"/>
    <w:rsid w:val="00CA13B5"/>
    <w:rsid w:val="00CA1569"/>
    <w:rsid w:val="00CA15EA"/>
    <w:rsid w:val="00CA1650"/>
    <w:rsid w:val="00CA16F6"/>
    <w:rsid w:val="00CA193D"/>
    <w:rsid w:val="00CA19DB"/>
    <w:rsid w:val="00CA1BCC"/>
    <w:rsid w:val="00CA2499"/>
    <w:rsid w:val="00CA24B2"/>
    <w:rsid w:val="00CA26A7"/>
    <w:rsid w:val="00CA28E5"/>
    <w:rsid w:val="00CA291C"/>
    <w:rsid w:val="00CA2B3F"/>
    <w:rsid w:val="00CA2B7E"/>
    <w:rsid w:val="00CA2C4D"/>
    <w:rsid w:val="00CA2E61"/>
    <w:rsid w:val="00CA2F44"/>
    <w:rsid w:val="00CA31EF"/>
    <w:rsid w:val="00CA328F"/>
    <w:rsid w:val="00CA32DD"/>
    <w:rsid w:val="00CA3368"/>
    <w:rsid w:val="00CA336B"/>
    <w:rsid w:val="00CA34F9"/>
    <w:rsid w:val="00CA3B28"/>
    <w:rsid w:val="00CA3C2C"/>
    <w:rsid w:val="00CA3D14"/>
    <w:rsid w:val="00CA3E23"/>
    <w:rsid w:val="00CA402C"/>
    <w:rsid w:val="00CA4721"/>
    <w:rsid w:val="00CA4C47"/>
    <w:rsid w:val="00CA4CF8"/>
    <w:rsid w:val="00CA4D7C"/>
    <w:rsid w:val="00CA4E63"/>
    <w:rsid w:val="00CA4E6A"/>
    <w:rsid w:val="00CA5042"/>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128"/>
    <w:rsid w:val="00CA7707"/>
    <w:rsid w:val="00CA7881"/>
    <w:rsid w:val="00CA7A6B"/>
    <w:rsid w:val="00CA7BE8"/>
    <w:rsid w:val="00CA7D3F"/>
    <w:rsid w:val="00CA7D5D"/>
    <w:rsid w:val="00CB0335"/>
    <w:rsid w:val="00CB06A9"/>
    <w:rsid w:val="00CB12D2"/>
    <w:rsid w:val="00CB1473"/>
    <w:rsid w:val="00CB158E"/>
    <w:rsid w:val="00CB17F3"/>
    <w:rsid w:val="00CB1E76"/>
    <w:rsid w:val="00CB2446"/>
    <w:rsid w:val="00CB2A24"/>
    <w:rsid w:val="00CB2C1D"/>
    <w:rsid w:val="00CB2D76"/>
    <w:rsid w:val="00CB2EDB"/>
    <w:rsid w:val="00CB2FC0"/>
    <w:rsid w:val="00CB309A"/>
    <w:rsid w:val="00CB313D"/>
    <w:rsid w:val="00CB316A"/>
    <w:rsid w:val="00CB3232"/>
    <w:rsid w:val="00CB33A0"/>
    <w:rsid w:val="00CB3550"/>
    <w:rsid w:val="00CB3D1C"/>
    <w:rsid w:val="00CB3ED6"/>
    <w:rsid w:val="00CB3FF9"/>
    <w:rsid w:val="00CB4864"/>
    <w:rsid w:val="00CB4BD8"/>
    <w:rsid w:val="00CB4C77"/>
    <w:rsid w:val="00CB4D5C"/>
    <w:rsid w:val="00CB4D9C"/>
    <w:rsid w:val="00CB4F41"/>
    <w:rsid w:val="00CB5420"/>
    <w:rsid w:val="00CB542B"/>
    <w:rsid w:val="00CB5710"/>
    <w:rsid w:val="00CB5783"/>
    <w:rsid w:val="00CB5794"/>
    <w:rsid w:val="00CB5E7A"/>
    <w:rsid w:val="00CB64BE"/>
    <w:rsid w:val="00CB656B"/>
    <w:rsid w:val="00CB666A"/>
    <w:rsid w:val="00CB67D3"/>
    <w:rsid w:val="00CB6869"/>
    <w:rsid w:val="00CB6BB8"/>
    <w:rsid w:val="00CB6BD2"/>
    <w:rsid w:val="00CB70BE"/>
    <w:rsid w:val="00CB70D2"/>
    <w:rsid w:val="00CB72B2"/>
    <w:rsid w:val="00CB75F3"/>
    <w:rsid w:val="00CB7632"/>
    <w:rsid w:val="00CB76E2"/>
    <w:rsid w:val="00CB779D"/>
    <w:rsid w:val="00CB7939"/>
    <w:rsid w:val="00CB7A9F"/>
    <w:rsid w:val="00CB7B85"/>
    <w:rsid w:val="00CB7F10"/>
    <w:rsid w:val="00CB7F66"/>
    <w:rsid w:val="00CC012D"/>
    <w:rsid w:val="00CC03A1"/>
    <w:rsid w:val="00CC051C"/>
    <w:rsid w:val="00CC07C9"/>
    <w:rsid w:val="00CC0802"/>
    <w:rsid w:val="00CC080B"/>
    <w:rsid w:val="00CC081A"/>
    <w:rsid w:val="00CC0A91"/>
    <w:rsid w:val="00CC0B1A"/>
    <w:rsid w:val="00CC1090"/>
    <w:rsid w:val="00CC17B9"/>
    <w:rsid w:val="00CC1852"/>
    <w:rsid w:val="00CC1949"/>
    <w:rsid w:val="00CC1B85"/>
    <w:rsid w:val="00CC1E3B"/>
    <w:rsid w:val="00CC1E68"/>
    <w:rsid w:val="00CC1F6D"/>
    <w:rsid w:val="00CC2134"/>
    <w:rsid w:val="00CC2913"/>
    <w:rsid w:val="00CC2FCC"/>
    <w:rsid w:val="00CC3092"/>
    <w:rsid w:val="00CC3315"/>
    <w:rsid w:val="00CC3647"/>
    <w:rsid w:val="00CC3E69"/>
    <w:rsid w:val="00CC3EC1"/>
    <w:rsid w:val="00CC3FEA"/>
    <w:rsid w:val="00CC449E"/>
    <w:rsid w:val="00CC4564"/>
    <w:rsid w:val="00CC465D"/>
    <w:rsid w:val="00CC4686"/>
    <w:rsid w:val="00CC477A"/>
    <w:rsid w:val="00CC4C49"/>
    <w:rsid w:val="00CC4D47"/>
    <w:rsid w:val="00CC4E58"/>
    <w:rsid w:val="00CC4EFA"/>
    <w:rsid w:val="00CC5010"/>
    <w:rsid w:val="00CC537C"/>
    <w:rsid w:val="00CC54F7"/>
    <w:rsid w:val="00CC560D"/>
    <w:rsid w:val="00CC5632"/>
    <w:rsid w:val="00CC58B1"/>
    <w:rsid w:val="00CC5967"/>
    <w:rsid w:val="00CC5B1E"/>
    <w:rsid w:val="00CC5D41"/>
    <w:rsid w:val="00CC5D95"/>
    <w:rsid w:val="00CC5E8F"/>
    <w:rsid w:val="00CC601E"/>
    <w:rsid w:val="00CC612A"/>
    <w:rsid w:val="00CC6441"/>
    <w:rsid w:val="00CC692E"/>
    <w:rsid w:val="00CC6A54"/>
    <w:rsid w:val="00CC6E42"/>
    <w:rsid w:val="00CC72FB"/>
    <w:rsid w:val="00CC7E53"/>
    <w:rsid w:val="00CC7EEF"/>
    <w:rsid w:val="00CD0012"/>
    <w:rsid w:val="00CD001A"/>
    <w:rsid w:val="00CD01C9"/>
    <w:rsid w:val="00CD05A1"/>
    <w:rsid w:val="00CD08A8"/>
    <w:rsid w:val="00CD0B39"/>
    <w:rsid w:val="00CD0F95"/>
    <w:rsid w:val="00CD1069"/>
    <w:rsid w:val="00CD19A3"/>
    <w:rsid w:val="00CD1B1F"/>
    <w:rsid w:val="00CD1D47"/>
    <w:rsid w:val="00CD1F1D"/>
    <w:rsid w:val="00CD21B8"/>
    <w:rsid w:val="00CD23C2"/>
    <w:rsid w:val="00CD2421"/>
    <w:rsid w:val="00CD288B"/>
    <w:rsid w:val="00CD289E"/>
    <w:rsid w:val="00CD28ED"/>
    <w:rsid w:val="00CD2999"/>
    <w:rsid w:val="00CD2D59"/>
    <w:rsid w:val="00CD3126"/>
    <w:rsid w:val="00CD3228"/>
    <w:rsid w:val="00CD3456"/>
    <w:rsid w:val="00CD3B83"/>
    <w:rsid w:val="00CD4005"/>
    <w:rsid w:val="00CD4582"/>
    <w:rsid w:val="00CD4686"/>
    <w:rsid w:val="00CD46DF"/>
    <w:rsid w:val="00CD4C9F"/>
    <w:rsid w:val="00CD4FD4"/>
    <w:rsid w:val="00CD5211"/>
    <w:rsid w:val="00CD5261"/>
    <w:rsid w:val="00CD52CF"/>
    <w:rsid w:val="00CD5349"/>
    <w:rsid w:val="00CD53FE"/>
    <w:rsid w:val="00CD547D"/>
    <w:rsid w:val="00CD55D0"/>
    <w:rsid w:val="00CD591A"/>
    <w:rsid w:val="00CD5983"/>
    <w:rsid w:val="00CD59FE"/>
    <w:rsid w:val="00CD5ADE"/>
    <w:rsid w:val="00CD60A9"/>
    <w:rsid w:val="00CD63C9"/>
    <w:rsid w:val="00CD651A"/>
    <w:rsid w:val="00CD6D1E"/>
    <w:rsid w:val="00CD6EAE"/>
    <w:rsid w:val="00CD7064"/>
    <w:rsid w:val="00CD70FA"/>
    <w:rsid w:val="00CD7544"/>
    <w:rsid w:val="00CD77F8"/>
    <w:rsid w:val="00CD781F"/>
    <w:rsid w:val="00CD7841"/>
    <w:rsid w:val="00CD7D84"/>
    <w:rsid w:val="00CD7FA2"/>
    <w:rsid w:val="00CD7FE9"/>
    <w:rsid w:val="00CE01AD"/>
    <w:rsid w:val="00CE0250"/>
    <w:rsid w:val="00CE0456"/>
    <w:rsid w:val="00CE04E1"/>
    <w:rsid w:val="00CE0840"/>
    <w:rsid w:val="00CE0A55"/>
    <w:rsid w:val="00CE0AE1"/>
    <w:rsid w:val="00CE0CE4"/>
    <w:rsid w:val="00CE0EE9"/>
    <w:rsid w:val="00CE0F8F"/>
    <w:rsid w:val="00CE0FA4"/>
    <w:rsid w:val="00CE145A"/>
    <w:rsid w:val="00CE1510"/>
    <w:rsid w:val="00CE1530"/>
    <w:rsid w:val="00CE176E"/>
    <w:rsid w:val="00CE1883"/>
    <w:rsid w:val="00CE19D6"/>
    <w:rsid w:val="00CE1A99"/>
    <w:rsid w:val="00CE1D0F"/>
    <w:rsid w:val="00CE2056"/>
    <w:rsid w:val="00CE28D1"/>
    <w:rsid w:val="00CE2952"/>
    <w:rsid w:val="00CE2CAF"/>
    <w:rsid w:val="00CE2DA5"/>
    <w:rsid w:val="00CE2DC7"/>
    <w:rsid w:val="00CE2E01"/>
    <w:rsid w:val="00CE37F1"/>
    <w:rsid w:val="00CE3D14"/>
    <w:rsid w:val="00CE3F62"/>
    <w:rsid w:val="00CE41C5"/>
    <w:rsid w:val="00CE4234"/>
    <w:rsid w:val="00CE448F"/>
    <w:rsid w:val="00CE461D"/>
    <w:rsid w:val="00CE46E9"/>
    <w:rsid w:val="00CE48AB"/>
    <w:rsid w:val="00CE48CE"/>
    <w:rsid w:val="00CE49CC"/>
    <w:rsid w:val="00CE4A70"/>
    <w:rsid w:val="00CE5036"/>
    <w:rsid w:val="00CE50DD"/>
    <w:rsid w:val="00CE5128"/>
    <w:rsid w:val="00CE5422"/>
    <w:rsid w:val="00CE5427"/>
    <w:rsid w:val="00CE5578"/>
    <w:rsid w:val="00CE5618"/>
    <w:rsid w:val="00CE574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83D"/>
    <w:rsid w:val="00CF0965"/>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13B"/>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4D"/>
    <w:rsid w:val="00CF68FA"/>
    <w:rsid w:val="00CF69BB"/>
    <w:rsid w:val="00CF6C05"/>
    <w:rsid w:val="00CF703B"/>
    <w:rsid w:val="00CF72E9"/>
    <w:rsid w:val="00CF7319"/>
    <w:rsid w:val="00CF73E0"/>
    <w:rsid w:val="00CF7564"/>
    <w:rsid w:val="00CF75A1"/>
    <w:rsid w:val="00CF78A1"/>
    <w:rsid w:val="00CF7970"/>
    <w:rsid w:val="00CF79C9"/>
    <w:rsid w:val="00D00601"/>
    <w:rsid w:val="00D007CE"/>
    <w:rsid w:val="00D00DF6"/>
    <w:rsid w:val="00D01829"/>
    <w:rsid w:val="00D01A20"/>
    <w:rsid w:val="00D01AFC"/>
    <w:rsid w:val="00D01D6D"/>
    <w:rsid w:val="00D01F0A"/>
    <w:rsid w:val="00D021E3"/>
    <w:rsid w:val="00D0220E"/>
    <w:rsid w:val="00D02352"/>
    <w:rsid w:val="00D025CD"/>
    <w:rsid w:val="00D02614"/>
    <w:rsid w:val="00D02688"/>
    <w:rsid w:val="00D02B75"/>
    <w:rsid w:val="00D02C90"/>
    <w:rsid w:val="00D02CB4"/>
    <w:rsid w:val="00D02DA7"/>
    <w:rsid w:val="00D03056"/>
    <w:rsid w:val="00D03265"/>
    <w:rsid w:val="00D0339A"/>
    <w:rsid w:val="00D03544"/>
    <w:rsid w:val="00D037E6"/>
    <w:rsid w:val="00D0388F"/>
    <w:rsid w:val="00D0393E"/>
    <w:rsid w:val="00D03DA9"/>
    <w:rsid w:val="00D03F32"/>
    <w:rsid w:val="00D04046"/>
    <w:rsid w:val="00D040A0"/>
    <w:rsid w:val="00D04A78"/>
    <w:rsid w:val="00D04B4E"/>
    <w:rsid w:val="00D04BFA"/>
    <w:rsid w:val="00D04C00"/>
    <w:rsid w:val="00D04EED"/>
    <w:rsid w:val="00D0511B"/>
    <w:rsid w:val="00D0527B"/>
    <w:rsid w:val="00D05348"/>
    <w:rsid w:val="00D053DF"/>
    <w:rsid w:val="00D05409"/>
    <w:rsid w:val="00D05630"/>
    <w:rsid w:val="00D0570A"/>
    <w:rsid w:val="00D058F0"/>
    <w:rsid w:val="00D061D1"/>
    <w:rsid w:val="00D06506"/>
    <w:rsid w:val="00D0663C"/>
    <w:rsid w:val="00D074A6"/>
    <w:rsid w:val="00D07921"/>
    <w:rsid w:val="00D07A8C"/>
    <w:rsid w:val="00D07AAA"/>
    <w:rsid w:val="00D07FB0"/>
    <w:rsid w:val="00D10206"/>
    <w:rsid w:val="00D1036E"/>
    <w:rsid w:val="00D1055D"/>
    <w:rsid w:val="00D10583"/>
    <w:rsid w:val="00D108AC"/>
    <w:rsid w:val="00D108B2"/>
    <w:rsid w:val="00D10B2A"/>
    <w:rsid w:val="00D10D2E"/>
    <w:rsid w:val="00D11104"/>
    <w:rsid w:val="00D11697"/>
    <w:rsid w:val="00D11843"/>
    <w:rsid w:val="00D11A32"/>
    <w:rsid w:val="00D120BA"/>
    <w:rsid w:val="00D1236C"/>
    <w:rsid w:val="00D1258B"/>
    <w:rsid w:val="00D125A2"/>
    <w:rsid w:val="00D129DB"/>
    <w:rsid w:val="00D12A27"/>
    <w:rsid w:val="00D12DBF"/>
    <w:rsid w:val="00D13462"/>
    <w:rsid w:val="00D134B1"/>
    <w:rsid w:val="00D1362E"/>
    <w:rsid w:val="00D138D3"/>
    <w:rsid w:val="00D13AF5"/>
    <w:rsid w:val="00D13DB5"/>
    <w:rsid w:val="00D14044"/>
    <w:rsid w:val="00D140C0"/>
    <w:rsid w:val="00D1418A"/>
    <w:rsid w:val="00D14360"/>
    <w:rsid w:val="00D14420"/>
    <w:rsid w:val="00D149A8"/>
    <w:rsid w:val="00D14ABF"/>
    <w:rsid w:val="00D151B8"/>
    <w:rsid w:val="00D152F2"/>
    <w:rsid w:val="00D1538D"/>
    <w:rsid w:val="00D154DD"/>
    <w:rsid w:val="00D15523"/>
    <w:rsid w:val="00D15546"/>
    <w:rsid w:val="00D155F6"/>
    <w:rsid w:val="00D156BA"/>
    <w:rsid w:val="00D1581F"/>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59B"/>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5C0"/>
    <w:rsid w:val="00D23618"/>
    <w:rsid w:val="00D23AB4"/>
    <w:rsid w:val="00D23B4A"/>
    <w:rsid w:val="00D23B92"/>
    <w:rsid w:val="00D23C58"/>
    <w:rsid w:val="00D23CE5"/>
    <w:rsid w:val="00D23D07"/>
    <w:rsid w:val="00D242BD"/>
    <w:rsid w:val="00D242EB"/>
    <w:rsid w:val="00D24368"/>
    <w:rsid w:val="00D24480"/>
    <w:rsid w:val="00D247D0"/>
    <w:rsid w:val="00D24AB5"/>
    <w:rsid w:val="00D24C26"/>
    <w:rsid w:val="00D24E1B"/>
    <w:rsid w:val="00D24F65"/>
    <w:rsid w:val="00D25328"/>
    <w:rsid w:val="00D253AD"/>
    <w:rsid w:val="00D253DC"/>
    <w:rsid w:val="00D255BD"/>
    <w:rsid w:val="00D2563C"/>
    <w:rsid w:val="00D2573F"/>
    <w:rsid w:val="00D25AAF"/>
    <w:rsid w:val="00D26445"/>
    <w:rsid w:val="00D264A5"/>
    <w:rsid w:val="00D26543"/>
    <w:rsid w:val="00D266C9"/>
    <w:rsid w:val="00D26CBD"/>
    <w:rsid w:val="00D27251"/>
    <w:rsid w:val="00D272B4"/>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0E2D"/>
    <w:rsid w:val="00D30ED9"/>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90D"/>
    <w:rsid w:val="00D33ABC"/>
    <w:rsid w:val="00D3402E"/>
    <w:rsid w:val="00D340C9"/>
    <w:rsid w:val="00D3418C"/>
    <w:rsid w:val="00D341E9"/>
    <w:rsid w:val="00D34792"/>
    <w:rsid w:val="00D348A0"/>
    <w:rsid w:val="00D34A6E"/>
    <w:rsid w:val="00D34AEA"/>
    <w:rsid w:val="00D351C3"/>
    <w:rsid w:val="00D351DA"/>
    <w:rsid w:val="00D3521C"/>
    <w:rsid w:val="00D357AF"/>
    <w:rsid w:val="00D3584E"/>
    <w:rsid w:val="00D359E2"/>
    <w:rsid w:val="00D35D1B"/>
    <w:rsid w:val="00D3656B"/>
    <w:rsid w:val="00D3680A"/>
    <w:rsid w:val="00D36B80"/>
    <w:rsid w:val="00D36D52"/>
    <w:rsid w:val="00D36DA1"/>
    <w:rsid w:val="00D36F08"/>
    <w:rsid w:val="00D37085"/>
    <w:rsid w:val="00D370C8"/>
    <w:rsid w:val="00D37162"/>
    <w:rsid w:val="00D37384"/>
    <w:rsid w:val="00D3742C"/>
    <w:rsid w:val="00D376C4"/>
    <w:rsid w:val="00D37DD0"/>
    <w:rsid w:val="00D37F18"/>
    <w:rsid w:val="00D4031D"/>
    <w:rsid w:val="00D40478"/>
    <w:rsid w:val="00D406F6"/>
    <w:rsid w:val="00D40930"/>
    <w:rsid w:val="00D40ABD"/>
    <w:rsid w:val="00D40B9F"/>
    <w:rsid w:val="00D40C58"/>
    <w:rsid w:val="00D40CF8"/>
    <w:rsid w:val="00D4121A"/>
    <w:rsid w:val="00D4160F"/>
    <w:rsid w:val="00D417E6"/>
    <w:rsid w:val="00D418AC"/>
    <w:rsid w:val="00D41A6B"/>
    <w:rsid w:val="00D41FB8"/>
    <w:rsid w:val="00D42319"/>
    <w:rsid w:val="00D4239C"/>
    <w:rsid w:val="00D424AB"/>
    <w:rsid w:val="00D42C08"/>
    <w:rsid w:val="00D42D8A"/>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4F98"/>
    <w:rsid w:val="00D45359"/>
    <w:rsid w:val="00D45381"/>
    <w:rsid w:val="00D45502"/>
    <w:rsid w:val="00D45506"/>
    <w:rsid w:val="00D45763"/>
    <w:rsid w:val="00D45846"/>
    <w:rsid w:val="00D45D02"/>
    <w:rsid w:val="00D460A4"/>
    <w:rsid w:val="00D461B7"/>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5C1"/>
    <w:rsid w:val="00D5166A"/>
    <w:rsid w:val="00D517BD"/>
    <w:rsid w:val="00D517DF"/>
    <w:rsid w:val="00D51938"/>
    <w:rsid w:val="00D5193F"/>
    <w:rsid w:val="00D51DBB"/>
    <w:rsid w:val="00D52427"/>
    <w:rsid w:val="00D527B7"/>
    <w:rsid w:val="00D5286E"/>
    <w:rsid w:val="00D5298D"/>
    <w:rsid w:val="00D52C35"/>
    <w:rsid w:val="00D52C4E"/>
    <w:rsid w:val="00D53305"/>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EF5"/>
    <w:rsid w:val="00D55F19"/>
    <w:rsid w:val="00D560D0"/>
    <w:rsid w:val="00D561F0"/>
    <w:rsid w:val="00D56476"/>
    <w:rsid w:val="00D56975"/>
    <w:rsid w:val="00D56980"/>
    <w:rsid w:val="00D56AF3"/>
    <w:rsid w:val="00D56B21"/>
    <w:rsid w:val="00D56E38"/>
    <w:rsid w:val="00D56E4E"/>
    <w:rsid w:val="00D56F0A"/>
    <w:rsid w:val="00D57025"/>
    <w:rsid w:val="00D5782A"/>
    <w:rsid w:val="00D57B90"/>
    <w:rsid w:val="00D57DC7"/>
    <w:rsid w:val="00D60026"/>
    <w:rsid w:val="00D60263"/>
    <w:rsid w:val="00D603B8"/>
    <w:rsid w:val="00D6095A"/>
    <w:rsid w:val="00D60A6F"/>
    <w:rsid w:val="00D60CA9"/>
    <w:rsid w:val="00D6120F"/>
    <w:rsid w:val="00D613BE"/>
    <w:rsid w:val="00D6182C"/>
    <w:rsid w:val="00D61926"/>
    <w:rsid w:val="00D61B14"/>
    <w:rsid w:val="00D61D78"/>
    <w:rsid w:val="00D61E71"/>
    <w:rsid w:val="00D622D0"/>
    <w:rsid w:val="00D622F0"/>
    <w:rsid w:val="00D62317"/>
    <w:rsid w:val="00D623EF"/>
    <w:rsid w:val="00D62CB3"/>
    <w:rsid w:val="00D62CB6"/>
    <w:rsid w:val="00D62DDC"/>
    <w:rsid w:val="00D62DFB"/>
    <w:rsid w:val="00D62E23"/>
    <w:rsid w:val="00D62EF6"/>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2"/>
    <w:rsid w:val="00D66379"/>
    <w:rsid w:val="00D663F2"/>
    <w:rsid w:val="00D666A5"/>
    <w:rsid w:val="00D66959"/>
    <w:rsid w:val="00D66AE2"/>
    <w:rsid w:val="00D66B30"/>
    <w:rsid w:val="00D66DF9"/>
    <w:rsid w:val="00D67046"/>
    <w:rsid w:val="00D67097"/>
    <w:rsid w:val="00D671E0"/>
    <w:rsid w:val="00D67375"/>
    <w:rsid w:val="00D67480"/>
    <w:rsid w:val="00D676D2"/>
    <w:rsid w:val="00D677E0"/>
    <w:rsid w:val="00D6791E"/>
    <w:rsid w:val="00D67D76"/>
    <w:rsid w:val="00D70158"/>
    <w:rsid w:val="00D706EF"/>
    <w:rsid w:val="00D70CC9"/>
    <w:rsid w:val="00D70D36"/>
    <w:rsid w:val="00D70F1B"/>
    <w:rsid w:val="00D713CE"/>
    <w:rsid w:val="00D71407"/>
    <w:rsid w:val="00D715B9"/>
    <w:rsid w:val="00D71778"/>
    <w:rsid w:val="00D71991"/>
    <w:rsid w:val="00D71BAA"/>
    <w:rsid w:val="00D71DED"/>
    <w:rsid w:val="00D71E12"/>
    <w:rsid w:val="00D721D0"/>
    <w:rsid w:val="00D724C0"/>
    <w:rsid w:val="00D72522"/>
    <w:rsid w:val="00D726E9"/>
    <w:rsid w:val="00D72BE6"/>
    <w:rsid w:val="00D72D0E"/>
    <w:rsid w:val="00D72E6B"/>
    <w:rsid w:val="00D72EA2"/>
    <w:rsid w:val="00D73559"/>
    <w:rsid w:val="00D73891"/>
    <w:rsid w:val="00D73AD9"/>
    <w:rsid w:val="00D73BA6"/>
    <w:rsid w:val="00D73BF8"/>
    <w:rsid w:val="00D73DA3"/>
    <w:rsid w:val="00D73EDF"/>
    <w:rsid w:val="00D7413C"/>
    <w:rsid w:val="00D74158"/>
    <w:rsid w:val="00D7425A"/>
    <w:rsid w:val="00D744AC"/>
    <w:rsid w:val="00D7455E"/>
    <w:rsid w:val="00D74588"/>
    <w:rsid w:val="00D74674"/>
    <w:rsid w:val="00D749BB"/>
    <w:rsid w:val="00D749D9"/>
    <w:rsid w:val="00D749E8"/>
    <w:rsid w:val="00D74B83"/>
    <w:rsid w:val="00D74E27"/>
    <w:rsid w:val="00D74E94"/>
    <w:rsid w:val="00D7500C"/>
    <w:rsid w:val="00D75274"/>
    <w:rsid w:val="00D7547E"/>
    <w:rsid w:val="00D75A31"/>
    <w:rsid w:val="00D75B62"/>
    <w:rsid w:val="00D76222"/>
    <w:rsid w:val="00D7635B"/>
    <w:rsid w:val="00D76624"/>
    <w:rsid w:val="00D76979"/>
    <w:rsid w:val="00D769D5"/>
    <w:rsid w:val="00D76A92"/>
    <w:rsid w:val="00D76B72"/>
    <w:rsid w:val="00D7717C"/>
    <w:rsid w:val="00D77260"/>
    <w:rsid w:val="00D772AF"/>
    <w:rsid w:val="00D77873"/>
    <w:rsid w:val="00D77AD2"/>
    <w:rsid w:val="00D77E0E"/>
    <w:rsid w:val="00D77E13"/>
    <w:rsid w:val="00D77FEE"/>
    <w:rsid w:val="00D806DE"/>
    <w:rsid w:val="00D80773"/>
    <w:rsid w:val="00D8113E"/>
    <w:rsid w:val="00D81365"/>
    <w:rsid w:val="00D813E3"/>
    <w:rsid w:val="00D814A5"/>
    <w:rsid w:val="00D814F8"/>
    <w:rsid w:val="00D815EC"/>
    <w:rsid w:val="00D817F4"/>
    <w:rsid w:val="00D81807"/>
    <w:rsid w:val="00D81DC5"/>
    <w:rsid w:val="00D820CB"/>
    <w:rsid w:val="00D82458"/>
    <w:rsid w:val="00D8269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4D8"/>
    <w:rsid w:val="00D84627"/>
    <w:rsid w:val="00D84A15"/>
    <w:rsid w:val="00D84B94"/>
    <w:rsid w:val="00D84BC1"/>
    <w:rsid w:val="00D85020"/>
    <w:rsid w:val="00D85260"/>
    <w:rsid w:val="00D85677"/>
    <w:rsid w:val="00D8586E"/>
    <w:rsid w:val="00D85878"/>
    <w:rsid w:val="00D85A48"/>
    <w:rsid w:val="00D85ACE"/>
    <w:rsid w:val="00D85CA1"/>
    <w:rsid w:val="00D85CE4"/>
    <w:rsid w:val="00D860D6"/>
    <w:rsid w:val="00D860E1"/>
    <w:rsid w:val="00D8622B"/>
    <w:rsid w:val="00D86390"/>
    <w:rsid w:val="00D86911"/>
    <w:rsid w:val="00D86C06"/>
    <w:rsid w:val="00D86D10"/>
    <w:rsid w:val="00D86EB3"/>
    <w:rsid w:val="00D86F3B"/>
    <w:rsid w:val="00D87161"/>
    <w:rsid w:val="00D87183"/>
    <w:rsid w:val="00D8726A"/>
    <w:rsid w:val="00D877E7"/>
    <w:rsid w:val="00D87884"/>
    <w:rsid w:val="00D87ADD"/>
    <w:rsid w:val="00D908B6"/>
    <w:rsid w:val="00D9093F"/>
    <w:rsid w:val="00D90D87"/>
    <w:rsid w:val="00D90DCB"/>
    <w:rsid w:val="00D90E06"/>
    <w:rsid w:val="00D91097"/>
    <w:rsid w:val="00D913CB"/>
    <w:rsid w:val="00D915C2"/>
    <w:rsid w:val="00D918F2"/>
    <w:rsid w:val="00D91F56"/>
    <w:rsid w:val="00D92069"/>
    <w:rsid w:val="00D9208B"/>
    <w:rsid w:val="00D92213"/>
    <w:rsid w:val="00D92C7A"/>
    <w:rsid w:val="00D92CAA"/>
    <w:rsid w:val="00D92CF6"/>
    <w:rsid w:val="00D92F17"/>
    <w:rsid w:val="00D93053"/>
    <w:rsid w:val="00D930C2"/>
    <w:rsid w:val="00D9330F"/>
    <w:rsid w:val="00D93320"/>
    <w:rsid w:val="00D9366E"/>
    <w:rsid w:val="00D936C5"/>
    <w:rsid w:val="00D93AF2"/>
    <w:rsid w:val="00D93F26"/>
    <w:rsid w:val="00D94033"/>
    <w:rsid w:val="00D94352"/>
    <w:rsid w:val="00D9437F"/>
    <w:rsid w:val="00D943AA"/>
    <w:rsid w:val="00D9492C"/>
    <w:rsid w:val="00D94ED2"/>
    <w:rsid w:val="00D94FB8"/>
    <w:rsid w:val="00D9500C"/>
    <w:rsid w:val="00D9514B"/>
    <w:rsid w:val="00D958A7"/>
    <w:rsid w:val="00D95C60"/>
    <w:rsid w:val="00D95C63"/>
    <w:rsid w:val="00D95F13"/>
    <w:rsid w:val="00D95F91"/>
    <w:rsid w:val="00D96049"/>
    <w:rsid w:val="00D9629E"/>
    <w:rsid w:val="00D965E9"/>
    <w:rsid w:val="00D9671D"/>
    <w:rsid w:val="00D96B9C"/>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AA9"/>
    <w:rsid w:val="00DA0F5A"/>
    <w:rsid w:val="00DA11A3"/>
    <w:rsid w:val="00DA122D"/>
    <w:rsid w:val="00DA1267"/>
    <w:rsid w:val="00DA139C"/>
    <w:rsid w:val="00DA1631"/>
    <w:rsid w:val="00DA1B66"/>
    <w:rsid w:val="00DA1DB7"/>
    <w:rsid w:val="00DA2027"/>
    <w:rsid w:val="00DA21AC"/>
    <w:rsid w:val="00DA21C4"/>
    <w:rsid w:val="00DA2354"/>
    <w:rsid w:val="00DA23F6"/>
    <w:rsid w:val="00DA2F52"/>
    <w:rsid w:val="00DA2FE5"/>
    <w:rsid w:val="00DA30DB"/>
    <w:rsid w:val="00DA3259"/>
    <w:rsid w:val="00DA33FA"/>
    <w:rsid w:val="00DA376E"/>
    <w:rsid w:val="00DA39F4"/>
    <w:rsid w:val="00DA3B01"/>
    <w:rsid w:val="00DA3F07"/>
    <w:rsid w:val="00DA4029"/>
    <w:rsid w:val="00DA41BD"/>
    <w:rsid w:val="00DA44FB"/>
    <w:rsid w:val="00DA4557"/>
    <w:rsid w:val="00DA48CA"/>
    <w:rsid w:val="00DA4ADA"/>
    <w:rsid w:val="00DA4B64"/>
    <w:rsid w:val="00DA4CD4"/>
    <w:rsid w:val="00DA4D49"/>
    <w:rsid w:val="00DA4F56"/>
    <w:rsid w:val="00DA4FB5"/>
    <w:rsid w:val="00DA502C"/>
    <w:rsid w:val="00DA5108"/>
    <w:rsid w:val="00DA52A3"/>
    <w:rsid w:val="00DA52B3"/>
    <w:rsid w:val="00DA5370"/>
    <w:rsid w:val="00DA554C"/>
    <w:rsid w:val="00DA589C"/>
    <w:rsid w:val="00DA59A9"/>
    <w:rsid w:val="00DA5A3C"/>
    <w:rsid w:val="00DA5AEE"/>
    <w:rsid w:val="00DA5DEE"/>
    <w:rsid w:val="00DA622D"/>
    <w:rsid w:val="00DA6337"/>
    <w:rsid w:val="00DA6581"/>
    <w:rsid w:val="00DA6A8C"/>
    <w:rsid w:val="00DA6B41"/>
    <w:rsid w:val="00DA713C"/>
    <w:rsid w:val="00DA7178"/>
    <w:rsid w:val="00DA78E3"/>
    <w:rsid w:val="00DA7A9B"/>
    <w:rsid w:val="00DA7B64"/>
    <w:rsid w:val="00DB038E"/>
    <w:rsid w:val="00DB045D"/>
    <w:rsid w:val="00DB0B1A"/>
    <w:rsid w:val="00DB0D49"/>
    <w:rsid w:val="00DB0E96"/>
    <w:rsid w:val="00DB0F51"/>
    <w:rsid w:val="00DB1044"/>
    <w:rsid w:val="00DB15AD"/>
    <w:rsid w:val="00DB1790"/>
    <w:rsid w:val="00DB1962"/>
    <w:rsid w:val="00DB1AA5"/>
    <w:rsid w:val="00DB20BE"/>
    <w:rsid w:val="00DB27BB"/>
    <w:rsid w:val="00DB282A"/>
    <w:rsid w:val="00DB28D4"/>
    <w:rsid w:val="00DB29DA"/>
    <w:rsid w:val="00DB2BF8"/>
    <w:rsid w:val="00DB2C8E"/>
    <w:rsid w:val="00DB2E15"/>
    <w:rsid w:val="00DB2E8C"/>
    <w:rsid w:val="00DB3128"/>
    <w:rsid w:val="00DB3192"/>
    <w:rsid w:val="00DB32D3"/>
    <w:rsid w:val="00DB3459"/>
    <w:rsid w:val="00DB35A5"/>
    <w:rsid w:val="00DB36EF"/>
    <w:rsid w:val="00DB385C"/>
    <w:rsid w:val="00DB3A60"/>
    <w:rsid w:val="00DB3C1E"/>
    <w:rsid w:val="00DB3C87"/>
    <w:rsid w:val="00DB3D33"/>
    <w:rsid w:val="00DB4000"/>
    <w:rsid w:val="00DB4563"/>
    <w:rsid w:val="00DB4602"/>
    <w:rsid w:val="00DB48D1"/>
    <w:rsid w:val="00DB4B6B"/>
    <w:rsid w:val="00DB4E9E"/>
    <w:rsid w:val="00DB4EAC"/>
    <w:rsid w:val="00DB5149"/>
    <w:rsid w:val="00DB5377"/>
    <w:rsid w:val="00DB53B7"/>
    <w:rsid w:val="00DB59FF"/>
    <w:rsid w:val="00DB5A99"/>
    <w:rsid w:val="00DB5E10"/>
    <w:rsid w:val="00DB60FE"/>
    <w:rsid w:val="00DB61EB"/>
    <w:rsid w:val="00DB6369"/>
    <w:rsid w:val="00DB64EF"/>
    <w:rsid w:val="00DB6715"/>
    <w:rsid w:val="00DB67D6"/>
    <w:rsid w:val="00DB6859"/>
    <w:rsid w:val="00DB6ADE"/>
    <w:rsid w:val="00DB6D3B"/>
    <w:rsid w:val="00DB6E52"/>
    <w:rsid w:val="00DB76D3"/>
    <w:rsid w:val="00DB7804"/>
    <w:rsid w:val="00DB782C"/>
    <w:rsid w:val="00DB7A3F"/>
    <w:rsid w:val="00DC0203"/>
    <w:rsid w:val="00DC0653"/>
    <w:rsid w:val="00DC0898"/>
    <w:rsid w:val="00DC0936"/>
    <w:rsid w:val="00DC0A36"/>
    <w:rsid w:val="00DC0BD4"/>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EC"/>
    <w:rsid w:val="00DC320F"/>
    <w:rsid w:val="00DC3252"/>
    <w:rsid w:val="00DC3325"/>
    <w:rsid w:val="00DC332B"/>
    <w:rsid w:val="00DC35B8"/>
    <w:rsid w:val="00DC36FA"/>
    <w:rsid w:val="00DC3800"/>
    <w:rsid w:val="00DC3934"/>
    <w:rsid w:val="00DC3AEE"/>
    <w:rsid w:val="00DC3D90"/>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16F"/>
    <w:rsid w:val="00DC7A3C"/>
    <w:rsid w:val="00DC7A5B"/>
    <w:rsid w:val="00DC7ADF"/>
    <w:rsid w:val="00DC7BC8"/>
    <w:rsid w:val="00DC7E10"/>
    <w:rsid w:val="00DC7E6E"/>
    <w:rsid w:val="00DD00FC"/>
    <w:rsid w:val="00DD017E"/>
    <w:rsid w:val="00DD0270"/>
    <w:rsid w:val="00DD0664"/>
    <w:rsid w:val="00DD0888"/>
    <w:rsid w:val="00DD0A4C"/>
    <w:rsid w:val="00DD0AD9"/>
    <w:rsid w:val="00DD0BF7"/>
    <w:rsid w:val="00DD0FBC"/>
    <w:rsid w:val="00DD0FC3"/>
    <w:rsid w:val="00DD1AD9"/>
    <w:rsid w:val="00DD1BC3"/>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9FA"/>
    <w:rsid w:val="00DD4A6B"/>
    <w:rsid w:val="00DD4BA6"/>
    <w:rsid w:val="00DD4D12"/>
    <w:rsid w:val="00DD54B5"/>
    <w:rsid w:val="00DD556D"/>
    <w:rsid w:val="00DD58CE"/>
    <w:rsid w:val="00DD59F5"/>
    <w:rsid w:val="00DD5A32"/>
    <w:rsid w:val="00DD5D41"/>
    <w:rsid w:val="00DD5D84"/>
    <w:rsid w:val="00DD6000"/>
    <w:rsid w:val="00DD61DD"/>
    <w:rsid w:val="00DD6514"/>
    <w:rsid w:val="00DD6805"/>
    <w:rsid w:val="00DD6AF8"/>
    <w:rsid w:val="00DD70A6"/>
    <w:rsid w:val="00DD71F3"/>
    <w:rsid w:val="00DD72B8"/>
    <w:rsid w:val="00DD76A8"/>
    <w:rsid w:val="00DD7AB9"/>
    <w:rsid w:val="00DE0001"/>
    <w:rsid w:val="00DE026A"/>
    <w:rsid w:val="00DE0438"/>
    <w:rsid w:val="00DE08E8"/>
    <w:rsid w:val="00DE0B78"/>
    <w:rsid w:val="00DE0D54"/>
    <w:rsid w:val="00DE11BC"/>
    <w:rsid w:val="00DE11F0"/>
    <w:rsid w:val="00DE1245"/>
    <w:rsid w:val="00DE154D"/>
    <w:rsid w:val="00DE16CC"/>
    <w:rsid w:val="00DE19A1"/>
    <w:rsid w:val="00DE1A02"/>
    <w:rsid w:val="00DE25AC"/>
    <w:rsid w:val="00DE2646"/>
    <w:rsid w:val="00DE2BDC"/>
    <w:rsid w:val="00DE2CA2"/>
    <w:rsid w:val="00DE2D53"/>
    <w:rsid w:val="00DE30AA"/>
    <w:rsid w:val="00DE3A29"/>
    <w:rsid w:val="00DE3C1B"/>
    <w:rsid w:val="00DE3D89"/>
    <w:rsid w:val="00DE3DF2"/>
    <w:rsid w:val="00DE3EE0"/>
    <w:rsid w:val="00DE404B"/>
    <w:rsid w:val="00DE4317"/>
    <w:rsid w:val="00DE4323"/>
    <w:rsid w:val="00DE4416"/>
    <w:rsid w:val="00DE495A"/>
    <w:rsid w:val="00DE4AB9"/>
    <w:rsid w:val="00DE4CC4"/>
    <w:rsid w:val="00DE4D44"/>
    <w:rsid w:val="00DE4FB4"/>
    <w:rsid w:val="00DE505F"/>
    <w:rsid w:val="00DE55D8"/>
    <w:rsid w:val="00DE5606"/>
    <w:rsid w:val="00DE57BC"/>
    <w:rsid w:val="00DE580C"/>
    <w:rsid w:val="00DE5A29"/>
    <w:rsid w:val="00DE5C63"/>
    <w:rsid w:val="00DE5CAD"/>
    <w:rsid w:val="00DE5EA9"/>
    <w:rsid w:val="00DE6699"/>
    <w:rsid w:val="00DE675E"/>
    <w:rsid w:val="00DE693F"/>
    <w:rsid w:val="00DE6C2B"/>
    <w:rsid w:val="00DE6CD9"/>
    <w:rsid w:val="00DE6E0A"/>
    <w:rsid w:val="00DE6E28"/>
    <w:rsid w:val="00DE7107"/>
    <w:rsid w:val="00DE715E"/>
    <w:rsid w:val="00DE7195"/>
    <w:rsid w:val="00DE7250"/>
    <w:rsid w:val="00DE7B57"/>
    <w:rsid w:val="00DE7D68"/>
    <w:rsid w:val="00DE7DF2"/>
    <w:rsid w:val="00DE7F41"/>
    <w:rsid w:val="00DF000C"/>
    <w:rsid w:val="00DF0177"/>
    <w:rsid w:val="00DF01C9"/>
    <w:rsid w:val="00DF05EE"/>
    <w:rsid w:val="00DF06BB"/>
    <w:rsid w:val="00DF07BA"/>
    <w:rsid w:val="00DF0BA4"/>
    <w:rsid w:val="00DF0DAD"/>
    <w:rsid w:val="00DF0ED6"/>
    <w:rsid w:val="00DF125B"/>
    <w:rsid w:val="00DF1269"/>
    <w:rsid w:val="00DF1465"/>
    <w:rsid w:val="00DF17E8"/>
    <w:rsid w:val="00DF1AD4"/>
    <w:rsid w:val="00DF1CAB"/>
    <w:rsid w:val="00DF1CD2"/>
    <w:rsid w:val="00DF217B"/>
    <w:rsid w:val="00DF239B"/>
    <w:rsid w:val="00DF23A2"/>
    <w:rsid w:val="00DF24DC"/>
    <w:rsid w:val="00DF26C2"/>
    <w:rsid w:val="00DF2A15"/>
    <w:rsid w:val="00DF2D46"/>
    <w:rsid w:val="00DF3246"/>
    <w:rsid w:val="00DF336A"/>
    <w:rsid w:val="00DF3688"/>
    <w:rsid w:val="00DF395A"/>
    <w:rsid w:val="00DF3B4E"/>
    <w:rsid w:val="00DF3DC6"/>
    <w:rsid w:val="00DF3E78"/>
    <w:rsid w:val="00DF4024"/>
    <w:rsid w:val="00DF41AB"/>
    <w:rsid w:val="00DF4240"/>
    <w:rsid w:val="00DF46C3"/>
    <w:rsid w:val="00DF4829"/>
    <w:rsid w:val="00DF4A0D"/>
    <w:rsid w:val="00DF4C2F"/>
    <w:rsid w:val="00DF4C89"/>
    <w:rsid w:val="00DF4DEB"/>
    <w:rsid w:val="00DF4EF4"/>
    <w:rsid w:val="00DF5027"/>
    <w:rsid w:val="00DF5224"/>
    <w:rsid w:val="00DF527D"/>
    <w:rsid w:val="00DF52E5"/>
    <w:rsid w:val="00DF53D8"/>
    <w:rsid w:val="00DF5429"/>
    <w:rsid w:val="00DF5605"/>
    <w:rsid w:val="00DF57F0"/>
    <w:rsid w:val="00DF5BF9"/>
    <w:rsid w:val="00DF5C84"/>
    <w:rsid w:val="00DF5D47"/>
    <w:rsid w:val="00DF6262"/>
    <w:rsid w:val="00DF634E"/>
    <w:rsid w:val="00DF6415"/>
    <w:rsid w:val="00DF6459"/>
    <w:rsid w:val="00DF64F7"/>
    <w:rsid w:val="00DF66C5"/>
    <w:rsid w:val="00DF66EF"/>
    <w:rsid w:val="00DF671F"/>
    <w:rsid w:val="00DF684F"/>
    <w:rsid w:val="00DF6D5F"/>
    <w:rsid w:val="00DF768E"/>
    <w:rsid w:val="00DF794B"/>
    <w:rsid w:val="00DF7AC3"/>
    <w:rsid w:val="00DF7BE1"/>
    <w:rsid w:val="00DF7CA7"/>
    <w:rsid w:val="00DF7EA5"/>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62"/>
    <w:rsid w:val="00E017FC"/>
    <w:rsid w:val="00E0180D"/>
    <w:rsid w:val="00E01899"/>
    <w:rsid w:val="00E01B43"/>
    <w:rsid w:val="00E02465"/>
    <w:rsid w:val="00E0271A"/>
    <w:rsid w:val="00E02749"/>
    <w:rsid w:val="00E027B0"/>
    <w:rsid w:val="00E02925"/>
    <w:rsid w:val="00E0293C"/>
    <w:rsid w:val="00E0296E"/>
    <w:rsid w:val="00E02A3E"/>
    <w:rsid w:val="00E02AE8"/>
    <w:rsid w:val="00E02B23"/>
    <w:rsid w:val="00E02D0D"/>
    <w:rsid w:val="00E02E8E"/>
    <w:rsid w:val="00E03046"/>
    <w:rsid w:val="00E0390A"/>
    <w:rsid w:val="00E03C44"/>
    <w:rsid w:val="00E03D6B"/>
    <w:rsid w:val="00E03DC8"/>
    <w:rsid w:val="00E03E06"/>
    <w:rsid w:val="00E03F6C"/>
    <w:rsid w:val="00E03FD9"/>
    <w:rsid w:val="00E0400B"/>
    <w:rsid w:val="00E0410A"/>
    <w:rsid w:val="00E04827"/>
    <w:rsid w:val="00E04954"/>
    <w:rsid w:val="00E04EC4"/>
    <w:rsid w:val="00E04F3B"/>
    <w:rsid w:val="00E0504D"/>
    <w:rsid w:val="00E0579D"/>
    <w:rsid w:val="00E05CCB"/>
    <w:rsid w:val="00E05D7E"/>
    <w:rsid w:val="00E05E88"/>
    <w:rsid w:val="00E0607E"/>
    <w:rsid w:val="00E064CA"/>
    <w:rsid w:val="00E06523"/>
    <w:rsid w:val="00E066F0"/>
    <w:rsid w:val="00E0678C"/>
    <w:rsid w:val="00E06A8F"/>
    <w:rsid w:val="00E06CA6"/>
    <w:rsid w:val="00E0709C"/>
    <w:rsid w:val="00E07701"/>
    <w:rsid w:val="00E07869"/>
    <w:rsid w:val="00E078E9"/>
    <w:rsid w:val="00E07AD3"/>
    <w:rsid w:val="00E07B1D"/>
    <w:rsid w:val="00E07E81"/>
    <w:rsid w:val="00E07FC9"/>
    <w:rsid w:val="00E10229"/>
    <w:rsid w:val="00E102ED"/>
    <w:rsid w:val="00E10421"/>
    <w:rsid w:val="00E1061E"/>
    <w:rsid w:val="00E10F19"/>
    <w:rsid w:val="00E1101C"/>
    <w:rsid w:val="00E111C5"/>
    <w:rsid w:val="00E11638"/>
    <w:rsid w:val="00E11B15"/>
    <w:rsid w:val="00E11BAC"/>
    <w:rsid w:val="00E11C7E"/>
    <w:rsid w:val="00E11C80"/>
    <w:rsid w:val="00E11E5F"/>
    <w:rsid w:val="00E11ED9"/>
    <w:rsid w:val="00E11F18"/>
    <w:rsid w:val="00E12295"/>
    <w:rsid w:val="00E123E0"/>
    <w:rsid w:val="00E12844"/>
    <w:rsid w:val="00E1287F"/>
    <w:rsid w:val="00E128C5"/>
    <w:rsid w:val="00E129D2"/>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565"/>
    <w:rsid w:val="00E145C1"/>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0D8"/>
    <w:rsid w:val="00E171FC"/>
    <w:rsid w:val="00E172ED"/>
    <w:rsid w:val="00E17585"/>
    <w:rsid w:val="00E178CE"/>
    <w:rsid w:val="00E17A78"/>
    <w:rsid w:val="00E17B1D"/>
    <w:rsid w:val="00E17B6D"/>
    <w:rsid w:val="00E17BA4"/>
    <w:rsid w:val="00E17F50"/>
    <w:rsid w:val="00E20217"/>
    <w:rsid w:val="00E20227"/>
    <w:rsid w:val="00E20365"/>
    <w:rsid w:val="00E20832"/>
    <w:rsid w:val="00E209C7"/>
    <w:rsid w:val="00E20B35"/>
    <w:rsid w:val="00E20EB7"/>
    <w:rsid w:val="00E21082"/>
    <w:rsid w:val="00E2120B"/>
    <w:rsid w:val="00E219A3"/>
    <w:rsid w:val="00E21CAF"/>
    <w:rsid w:val="00E21D73"/>
    <w:rsid w:val="00E21E6D"/>
    <w:rsid w:val="00E22692"/>
    <w:rsid w:val="00E22B5C"/>
    <w:rsid w:val="00E22C1C"/>
    <w:rsid w:val="00E22C80"/>
    <w:rsid w:val="00E232E7"/>
    <w:rsid w:val="00E236AB"/>
    <w:rsid w:val="00E236F5"/>
    <w:rsid w:val="00E237B9"/>
    <w:rsid w:val="00E23920"/>
    <w:rsid w:val="00E23B86"/>
    <w:rsid w:val="00E23E7A"/>
    <w:rsid w:val="00E24086"/>
    <w:rsid w:val="00E24088"/>
    <w:rsid w:val="00E240EE"/>
    <w:rsid w:val="00E242A7"/>
    <w:rsid w:val="00E2440E"/>
    <w:rsid w:val="00E24903"/>
    <w:rsid w:val="00E24998"/>
    <w:rsid w:val="00E249BB"/>
    <w:rsid w:val="00E249E9"/>
    <w:rsid w:val="00E250E4"/>
    <w:rsid w:val="00E25444"/>
    <w:rsid w:val="00E25462"/>
    <w:rsid w:val="00E25AB5"/>
    <w:rsid w:val="00E25BEE"/>
    <w:rsid w:val="00E25D0A"/>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06"/>
    <w:rsid w:val="00E27968"/>
    <w:rsid w:val="00E27C0D"/>
    <w:rsid w:val="00E27D17"/>
    <w:rsid w:val="00E27E88"/>
    <w:rsid w:val="00E27F96"/>
    <w:rsid w:val="00E30069"/>
    <w:rsid w:val="00E30152"/>
    <w:rsid w:val="00E301A6"/>
    <w:rsid w:val="00E302C1"/>
    <w:rsid w:val="00E3033B"/>
    <w:rsid w:val="00E30586"/>
    <w:rsid w:val="00E30E4D"/>
    <w:rsid w:val="00E30EBA"/>
    <w:rsid w:val="00E311B9"/>
    <w:rsid w:val="00E3123E"/>
    <w:rsid w:val="00E31298"/>
    <w:rsid w:val="00E312CA"/>
    <w:rsid w:val="00E31BE7"/>
    <w:rsid w:val="00E31C72"/>
    <w:rsid w:val="00E31DAC"/>
    <w:rsid w:val="00E31F4C"/>
    <w:rsid w:val="00E32009"/>
    <w:rsid w:val="00E32141"/>
    <w:rsid w:val="00E324DA"/>
    <w:rsid w:val="00E324FC"/>
    <w:rsid w:val="00E32582"/>
    <w:rsid w:val="00E32597"/>
    <w:rsid w:val="00E32A27"/>
    <w:rsid w:val="00E32C4C"/>
    <w:rsid w:val="00E32D22"/>
    <w:rsid w:val="00E33003"/>
    <w:rsid w:val="00E33015"/>
    <w:rsid w:val="00E33381"/>
    <w:rsid w:val="00E33398"/>
    <w:rsid w:val="00E33602"/>
    <w:rsid w:val="00E33784"/>
    <w:rsid w:val="00E3386C"/>
    <w:rsid w:val="00E33BCE"/>
    <w:rsid w:val="00E33CA8"/>
    <w:rsid w:val="00E33CE8"/>
    <w:rsid w:val="00E33D02"/>
    <w:rsid w:val="00E33D8B"/>
    <w:rsid w:val="00E33F3A"/>
    <w:rsid w:val="00E33FFE"/>
    <w:rsid w:val="00E34039"/>
    <w:rsid w:val="00E3406E"/>
    <w:rsid w:val="00E340FA"/>
    <w:rsid w:val="00E342EC"/>
    <w:rsid w:val="00E3476F"/>
    <w:rsid w:val="00E3514C"/>
    <w:rsid w:val="00E351D7"/>
    <w:rsid w:val="00E3558F"/>
    <w:rsid w:val="00E35657"/>
    <w:rsid w:val="00E356B6"/>
    <w:rsid w:val="00E35755"/>
    <w:rsid w:val="00E35788"/>
    <w:rsid w:val="00E35930"/>
    <w:rsid w:val="00E35ABB"/>
    <w:rsid w:val="00E35DB9"/>
    <w:rsid w:val="00E35F3B"/>
    <w:rsid w:val="00E35FD9"/>
    <w:rsid w:val="00E360F6"/>
    <w:rsid w:val="00E360FD"/>
    <w:rsid w:val="00E362F8"/>
    <w:rsid w:val="00E3671C"/>
    <w:rsid w:val="00E3671D"/>
    <w:rsid w:val="00E367C6"/>
    <w:rsid w:val="00E368E3"/>
    <w:rsid w:val="00E36943"/>
    <w:rsid w:val="00E36987"/>
    <w:rsid w:val="00E36B7D"/>
    <w:rsid w:val="00E36BD7"/>
    <w:rsid w:val="00E36F63"/>
    <w:rsid w:val="00E37149"/>
    <w:rsid w:val="00E37516"/>
    <w:rsid w:val="00E37567"/>
    <w:rsid w:val="00E37B2D"/>
    <w:rsid w:val="00E37C3D"/>
    <w:rsid w:val="00E37D00"/>
    <w:rsid w:val="00E37E42"/>
    <w:rsid w:val="00E37FBB"/>
    <w:rsid w:val="00E40292"/>
    <w:rsid w:val="00E40334"/>
    <w:rsid w:val="00E404F7"/>
    <w:rsid w:val="00E40A7B"/>
    <w:rsid w:val="00E40B41"/>
    <w:rsid w:val="00E40C44"/>
    <w:rsid w:val="00E40CEC"/>
    <w:rsid w:val="00E40DB8"/>
    <w:rsid w:val="00E40E38"/>
    <w:rsid w:val="00E40F45"/>
    <w:rsid w:val="00E41679"/>
    <w:rsid w:val="00E41783"/>
    <w:rsid w:val="00E417FA"/>
    <w:rsid w:val="00E41D78"/>
    <w:rsid w:val="00E41EB0"/>
    <w:rsid w:val="00E4205D"/>
    <w:rsid w:val="00E422EE"/>
    <w:rsid w:val="00E4243C"/>
    <w:rsid w:val="00E42573"/>
    <w:rsid w:val="00E42744"/>
    <w:rsid w:val="00E4274F"/>
    <w:rsid w:val="00E42788"/>
    <w:rsid w:val="00E427BE"/>
    <w:rsid w:val="00E4295E"/>
    <w:rsid w:val="00E42A43"/>
    <w:rsid w:val="00E42B5B"/>
    <w:rsid w:val="00E42CD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33"/>
    <w:rsid w:val="00E4645C"/>
    <w:rsid w:val="00E46653"/>
    <w:rsid w:val="00E46675"/>
    <w:rsid w:val="00E46916"/>
    <w:rsid w:val="00E46999"/>
    <w:rsid w:val="00E46FB0"/>
    <w:rsid w:val="00E4737F"/>
    <w:rsid w:val="00E477EE"/>
    <w:rsid w:val="00E47CA7"/>
    <w:rsid w:val="00E502A7"/>
    <w:rsid w:val="00E50362"/>
    <w:rsid w:val="00E503A4"/>
    <w:rsid w:val="00E5057E"/>
    <w:rsid w:val="00E505B3"/>
    <w:rsid w:val="00E50C8C"/>
    <w:rsid w:val="00E50D8D"/>
    <w:rsid w:val="00E51040"/>
    <w:rsid w:val="00E5127A"/>
    <w:rsid w:val="00E514DC"/>
    <w:rsid w:val="00E51945"/>
    <w:rsid w:val="00E51954"/>
    <w:rsid w:val="00E51A48"/>
    <w:rsid w:val="00E51CC6"/>
    <w:rsid w:val="00E530C3"/>
    <w:rsid w:val="00E537CA"/>
    <w:rsid w:val="00E53B8F"/>
    <w:rsid w:val="00E53F7C"/>
    <w:rsid w:val="00E547F3"/>
    <w:rsid w:val="00E54A05"/>
    <w:rsid w:val="00E54A2C"/>
    <w:rsid w:val="00E54BD5"/>
    <w:rsid w:val="00E54C86"/>
    <w:rsid w:val="00E54DFA"/>
    <w:rsid w:val="00E54EB8"/>
    <w:rsid w:val="00E55A67"/>
    <w:rsid w:val="00E55ABE"/>
    <w:rsid w:val="00E55BE9"/>
    <w:rsid w:val="00E55E30"/>
    <w:rsid w:val="00E5637C"/>
    <w:rsid w:val="00E56496"/>
    <w:rsid w:val="00E5668F"/>
    <w:rsid w:val="00E5676E"/>
    <w:rsid w:val="00E56829"/>
    <w:rsid w:val="00E56887"/>
    <w:rsid w:val="00E56CC7"/>
    <w:rsid w:val="00E56F01"/>
    <w:rsid w:val="00E57326"/>
    <w:rsid w:val="00E576A0"/>
    <w:rsid w:val="00E5773E"/>
    <w:rsid w:val="00E5776B"/>
    <w:rsid w:val="00E57EE5"/>
    <w:rsid w:val="00E6032C"/>
    <w:rsid w:val="00E603F7"/>
    <w:rsid w:val="00E60834"/>
    <w:rsid w:val="00E6097B"/>
    <w:rsid w:val="00E609E0"/>
    <w:rsid w:val="00E60B71"/>
    <w:rsid w:val="00E60C1A"/>
    <w:rsid w:val="00E60FDE"/>
    <w:rsid w:val="00E6146B"/>
    <w:rsid w:val="00E6166D"/>
    <w:rsid w:val="00E619B1"/>
    <w:rsid w:val="00E61D76"/>
    <w:rsid w:val="00E61EF5"/>
    <w:rsid w:val="00E61F27"/>
    <w:rsid w:val="00E62497"/>
    <w:rsid w:val="00E62AA4"/>
    <w:rsid w:val="00E62C01"/>
    <w:rsid w:val="00E62DBD"/>
    <w:rsid w:val="00E633F3"/>
    <w:rsid w:val="00E63526"/>
    <w:rsid w:val="00E63822"/>
    <w:rsid w:val="00E6392F"/>
    <w:rsid w:val="00E63D4A"/>
    <w:rsid w:val="00E63E20"/>
    <w:rsid w:val="00E643B5"/>
    <w:rsid w:val="00E6457A"/>
    <w:rsid w:val="00E6479D"/>
    <w:rsid w:val="00E64928"/>
    <w:rsid w:val="00E64AFC"/>
    <w:rsid w:val="00E64CCD"/>
    <w:rsid w:val="00E64E30"/>
    <w:rsid w:val="00E65053"/>
    <w:rsid w:val="00E650B1"/>
    <w:rsid w:val="00E6512D"/>
    <w:rsid w:val="00E651F1"/>
    <w:rsid w:val="00E652C9"/>
    <w:rsid w:val="00E652F7"/>
    <w:rsid w:val="00E654FA"/>
    <w:rsid w:val="00E65560"/>
    <w:rsid w:val="00E65651"/>
    <w:rsid w:val="00E6569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0971"/>
    <w:rsid w:val="00E70A61"/>
    <w:rsid w:val="00E70BAC"/>
    <w:rsid w:val="00E70F2E"/>
    <w:rsid w:val="00E710B2"/>
    <w:rsid w:val="00E71260"/>
    <w:rsid w:val="00E713A6"/>
    <w:rsid w:val="00E713DE"/>
    <w:rsid w:val="00E71486"/>
    <w:rsid w:val="00E7151B"/>
    <w:rsid w:val="00E715BC"/>
    <w:rsid w:val="00E718CF"/>
    <w:rsid w:val="00E7190F"/>
    <w:rsid w:val="00E71970"/>
    <w:rsid w:val="00E71A1E"/>
    <w:rsid w:val="00E71D13"/>
    <w:rsid w:val="00E721C7"/>
    <w:rsid w:val="00E7261C"/>
    <w:rsid w:val="00E72682"/>
    <w:rsid w:val="00E72810"/>
    <w:rsid w:val="00E72856"/>
    <w:rsid w:val="00E72C56"/>
    <w:rsid w:val="00E72E12"/>
    <w:rsid w:val="00E72EA1"/>
    <w:rsid w:val="00E7307A"/>
    <w:rsid w:val="00E734A9"/>
    <w:rsid w:val="00E7385D"/>
    <w:rsid w:val="00E739E3"/>
    <w:rsid w:val="00E73B21"/>
    <w:rsid w:val="00E73C6D"/>
    <w:rsid w:val="00E73EE2"/>
    <w:rsid w:val="00E74467"/>
    <w:rsid w:val="00E74763"/>
    <w:rsid w:val="00E748A9"/>
    <w:rsid w:val="00E74A3E"/>
    <w:rsid w:val="00E74BDE"/>
    <w:rsid w:val="00E74C6A"/>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196"/>
    <w:rsid w:val="00E77279"/>
    <w:rsid w:val="00E773CF"/>
    <w:rsid w:val="00E7747D"/>
    <w:rsid w:val="00E7763A"/>
    <w:rsid w:val="00E776EC"/>
    <w:rsid w:val="00E777F0"/>
    <w:rsid w:val="00E77C16"/>
    <w:rsid w:val="00E77CA8"/>
    <w:rsid w:val="00E77F49"/>
    <w:rsid w:val="00E801EC"/>
    <w:rsid w:val="00E8031C"/>
    <w:rsid w:val="00E80358"/>
    <w:rsid w:val="00E8057E"/>
    <w:rsid w:val="00E80A4C"/>
    <w:rsid w:val="00E80B5D"/>
    <w:rsid w:val="00E80FB8"/>
    <w:rsid w:val="00E8133F"/>
    <w:rsid w:val="00E81390"/>
    <w:rsid w:val="00E81404"/>
    <w:rsid w:val="00E81ABB"/>
    <w:rsid w:val="00E81D42"/>
    <w:rsid w:val="00E820F6"/>
    <w:rsid w:val="00E822CB"/>
    <w:rsid w:val="00E8248C"/>
    <w:rsid w:val="00E82816"/>
    <w:rsid w:val="00E8287C"/>
    <w:rsid w:val="00E828F7"/>
    <w:rsid w:val="00E82913"/>
    <w:rsid w:val="00E82BA5"/>
    <w:rsid w:val="00E82FE4"/>
    <w:rsid w:val="00E830BC"/>
    <w:rsid w:val="00E8325B"/>
    <w:rsid w:val="00E833C8"/>
    <w:rsid w:val="00E8350C"/>
    <w:rsid w:val="00E83545"/>
    <w:rsid w:val="00E835F1"/>
    <w:rsid w:val="00E836C4"/>
    <w:rsid w:val="00E8383E"/>
    <w:rsid w:val="00E83AE7"/>
    <w:rsid w:val="00E83BA8"/>
    <w:rsid w:val="00E8408C"/>
    <w:rsid w:val="00E845B1"/>
    <w:rsid w:val="00E84702"/>
    <w:rsid w:val="00E8489F"/>
    <w:rsid w:val="00E84A70"/>
    <w:rsid w:val="00E84ACA"/>
    <w:rsid w:val="00E84D3C"/>
    <w:rsid w:val="00E84DDF"/>
    <w:rsid w:val="00E84E8C"/>
    <w:rsid w:val="00E84F13"/>
    <w:rsid w:val="00E85315"/>
    <w:rsid w:val="00E85324"/>
    <w:rsid w:val="00E8599C"/>
    <w:rsid w:val="00E85B25"/>
    <w:rsid w:val="00E85C8D"/>
    <w:rsid w:val="00E85CEB"/>
    <w:rsid w:val="00E85DEA"/>
    <w:rsid w:val="00E86320"/>
    <w:rsid w:val="00E863BF"/>
    <w:rsid w:val="00E86623"/>
    <w:rsid w:val="00E86B99"/>
    <w:rsid w:val="00E86E73"/>
    <w:rsid w:val="00E86FE0"/>
    <w:rsid w:val="00E87042"/>
    <w:rsid w:val="00E87248"/>
    <w:rsid w:val="00E87268"/>
    <w:rsid w:val="00E87497"/>
    <w:rsid w:val="00E87758"/>
    <w:rsid w:val="00E87ADA"/>
    <w:rsid w:val="00E87BF9"/>
    <w:rsid w:val="00E87CBB"/>
    <w:rsid w:val="00E9031D"/>
    <w:rsid w:val="00E90527"/>
    <w:rsid w:val="00E905EB"/>
    <w:rsid w:val="00E906AB"/>
    <w:rsid w:val="00E90AD2"/>
    <w:rsid w:val="00E90B20"/>
    <w:rsid w:val="00E90B66"/>
    <w:rsid w:val="00E90CD5"/>
    <w:rsid w:val="00E90DED"/>
    <w:rsid w:val="00E90E37"/>
    <w:rsid w:val="00E90E45"/>
    <w:rsid w:val="00E91269"/>
    <w:rsid w:val="00E9135A"/>
    <w:rsid w:val="00E91379"/>
    <w:rsid w:val="00E91D6D"/>
    <w:rsid w:val="00E91DF6"/>
    <w:rsid w:val="00E92336"/>
    <w:rsid w:val="00E9237D"/>
    <w:rsid w:val="00E92FFD"/>
    <w:rsid w:val="00E93012"/>
    <w:rsid w:val="00E930A6"/>
    <w:rsid w:val="00E9314E"/>
    <w:rsid w:val="00E93411"/>
    <w:rsid w:val="00E934FE"/>
    <w:rsid w:val="00E93579"/>
    <w:rsid w:val="00E93675"/>
    <w:rsid w:val="00E9369A"/>
    <w:rsid w:val="00E93848"/>
    <w:rsid w:val="00E938B1"/>
    <w:rsid w:val="00E94088"/>
    <w:rsid w:val="00E94450"/>
    <w:rsid w:val="00E94550"/>
    <w:rsid w:val="00E948BD"/>
    <w:rsid w:val="00E949B3"/>
    <w:rsid w:val="00E949D5"/>
    <w:rsid w:val="00E94A3B"/>
    <w:rsid w:val="00E94C53"/>
    <w:rsid w:val="00E94C74"/>
    <w:rsid w:val="00E94EBC"/>
    <w:rsid w:val="00E95428"/>
    <w:rsid w:val="00E95438"/>
    <w:rsid w:val="00E95464"/>
    <w:rsid w:val="00E95C0E"/>
    <w:rsid w:val="00E95D12"/>
    <w:rsid w:val="00E95E8C"/>
    <w:rsid w:val="00E95EA8"/>
    <w:rsid w:val="00E963C2"/>
    <w:rsid w:val="00E964F9"/>
    <w:rsid w:val="00E9688B"/>
    <w:rsid w:val="00E96C53"/>
    <w:rsid w:val="00E96CCE"/>
    <w:rsid w:val="00E96E00"/>
    <w:rsid w:val="00E96E72"/>
    <w:rsid w:val="00E97178"/>
    <w:rsid w:val="00E97308"/>
    <w:rsid w:val="00E978E8"/>
    <w:rsid w:val="00EA0051"/>
    <w:rsid w:val="00EA03F8"/>
    <w:rsid w:val="00EA0619"/>
    <w:rsid w:val="00EA0923"/>
    <w:rsid w:val="00EA0A6D"/>
    <w:rsid w:val="00EA1006"/>
    <w:rsid w:val="00EA10A0"/>
    <w:rsid w:val="00EA11E7"/>
    <w:rsid w:val="00EA1661"/>
    <w:rsid w:val="00EA1931"/>
    <w:rsid w:val="00EA1BE3"/>
    <w:rsid w:val="00EA1C9E"/>
    <w:rsid w:val="00EA22A9"/>
    <w:rsid w:val="00EA2963"/>
    <w:rsid w:val="00EA2C4D"/>
    <w:rsid w:val="00EA2E9C"/>
    <w:rsid w:val="00EA3084"/>
    <w:rsid w:val="00EA32DA"/>
    <w:rsid w:val="00EA3443"/>
    <w:rsid w:val="00EA39EB"/>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A5"/>
    <w:rsid w:val="00EA5A28"/>
    <w:rsid w:val="00EA5E38"/>
    <w:rsid w:val="00EA5F44"/>
    <w:rsid w:val="00EA6276"/>
    <w:rsid w:val="00EA6429"/>
    <w:rsid w:val="00EA66FA"/>
    <w:rsid w:val="00EA67A3"/>
    <w:rsid w:val="00EA6A8B"/>
    <w:rsid w:val="00EA6ADD"/>
    <w:rsid w:val="00EA6B06"/>
    <w:rsid w:val="00EA6B88"/>
    <w:rsid w:val="00EA7121"/>
    <w:rsid w:val="00EA721D"/>
    <w:rsid w:val="00EA7248"/>
    <w:rsid w:val="00EA72A2"/>
    <w:rsid w:val="00EA7428"/>
    <w:rsid w:val="00EA758A"/>
    <w:rsid w:val="00EA760E"/>
    <w:rsid w:val="00EA7753"/>
    <w:rsid w:val="00EA7DC7"/>
    <w:rsid w:val="00EB026B"/>
    <w:rsid w:val="00EB0440"/>
    <w:rsid w:val="00EB05A5"/>
    <w:rsid w:val="00EB066C"/>
    <w:rsid w:val="00EB080F"/>
    <w:rsid w:val="00EB09CF"/>
    <w:rsid w:val="00EB0B52"/>
    <w:rsid w:val="00EB1282"/>
    <w:rsid w:val="00EB1333"/>
    <w:rsid w:val="00EB14FD"/>
    <w:rsid w:val="00EB16EC"/>
    <w:rsid w:val="00EB18D8"/>
    <w:rsid w:val="00EB1AB7"/>
    <w:rsid w:val="00EB1AF9"/>
    <w:rsid w:val="00EB1B25"/>
    <w:rsid w:val="00EB1C0F"/>
    <w:rsid w:val="00EB1C21"/>
    <w:rsid w:val="00EB1C6E"/>
    <w:rsid w:val="00EB1D05"/>
    <w:rsid w:val="00EB1D39"/>
    <w:rsid w:val="00EB1F2F"/>
    <w:rsid w:val="00EB205C"/>
    <w:rsid w:val="00EB20E4"/>
    <w:rsid w:val="00EB234C"/>
    <w:rsid w:val="00EB23A6"/>
    <w:rsid w:val="00EB24C8"/>
    <w:rsid w:val="00EB25E0"/>
    <w:rsid w:val="00EB298E"/>
    <w:rsid w:val="00EB3012"/>
    <w:rsid w:val="00EB31C2"/>
    <w:rsid w:val="00EB36E9"/>
    <w:rsid w:val="00EB3836"/>
    <w:rsid w:val="00EB3A60"/>
    <w:rsid w:val="00EB3FCA"/>
    <w:rsid w:val="00EB403E"/>
    <w:rsid w:val="00EB41B4"/>
    <w:rsid w:val="00EB455D"/>
    <w:rsid w:val="00EB4586"/>
    <w:rsid w:val="00EB4B82"/>
    <w:rsid w:val="00EB4BD3"/>
    <w:rsid w:val="00EB51DA"/>
    <w:rsid w:val="00EB5332"/>
    <w:rsid w:val="00EB55B3"/>
    <w:rsid w:val="00EB5CB2"/>
    <w:rsid w:val="00EB5E14"/>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B28"/>
    <w:rsid w:val="00EB7C67"/>
    <w:rsid w:val="00EB7FD9"/>
    <w:rsid w:val="00EC0004"/>
    <w:rsid w:val="00EC052E"/>
    <w:rsid w:val="00EC0690"/>
    <w:rsid w:val="00EC0FC6"/>
    <w:rsid w:val="00EC110F"/>
    <w:rsid w:val="00EC1294"/>
    <w:rsid w:val="00EC13C3"/>
    <w:rsid w:val="00EC1457"/>
    <w:rsid w:val="00EC1545"/>
    <w:rsid w:val="00EC16B5"/>
    <w:rsid w:val="00EC16EF"/>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4E1"/>
    <w:rsid w:val="00EC3517"/>
    <w:rsid w:val="00EC3816"/>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91F"/>
    <w:rsid w:val="00EC6E4F"/>
    <w:rsid w:val="00EC7021"/>
    <w:rsid w:val="00EC71B9"/>
    <w:rsid w:val="00EC73B8"/>
    <w:rsid w:val="00EC75D0"/>
    <w:rsid w:val="00EC76CA"/>
    <w:rsid w:val="00EC782C"/>
    <w:rsid w:val="00EC7A8B"/>
    <w:rsid w:val="00EC7D0F"/>
    <w:rsid w:val="00EC7DBE"/>
    <w:rsid w:val="00EC7F9E"/>
    <w:rsid w:val="00EC7FEE"/>
    <w:rsid w:val="00ED04B1"/>
    <w:rsid w:val="00ED04D1"/>
    <w:rsid w:val="00ED06EE"/>
    <w:rsid w:val="00ED0839"/>
    <w:rsid w:val="00ED0A5B"/>
    <w:rsid w:val="00ED12AE"/>
    <w:rsid w:val="00ED1332"/>
    <w:rsid w:val="00ED1642"/>
    <w:rsid w:val="00ED17B6"/>
    <w:rsid w:val="00ED1B9A"/>
    <w:rsid w:val="00ED1BD3"/>
    <w:rsid w:val="00ED1CFC"/>
    <w:rsid w:val="00ED1F24"/>
    <w:rsid w:val="00ED2221"/>
    <w:rsid w:val="00ED2383"/>
    <w:rsid w:val="00ED2E20"/>
    <w:rsid w:val="00ED2E31"/>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4B1"/>
    <w:rsid w:val="00ED582B"/>
    <w:rsid w:val="00ED5C21"/>
    <w:rsid w:val="00ED5EF9"/>
    <w:rsid w:val="00ED6194"/>
    <w:rsid w:val="00ED62FC"/>
    <w:rsid w:val="00ED63E9"/>
    <w:rsid w:val="00ED66EA"/>
    <w:rsid w:val="00ED681F"/>
    <w:rsid w:val="00ED70B1"/>
    <w:rsid w:val="00ED716B"/>
    <w:rsid w:val="00ED7196"/>
    <w:rsid w:val="00ED742A"/>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0E83"/>
    <w:rsid w:val="00EE107C"/>
    <w:rsid w:val="00EE10D2"/>
    <w:rsid w:val="00EE1167"/>
    <w:rsid w:val="00EE1289"/>
    <w:rsid w:val="00EE1389"/>
    <w:rsid w:val="00EE153B"/>
    <w:rsid w:val="00EE15ED"/>
    <w:rsid w:val="00EE1C2B"/>
    <w:rsid w:val="00EE2285"/>
    <w:rsid w:val="00EE22BF"/>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191"/>
    <w:rsid w:val="00EE44D1"/>
    <w:rsid w:val="00EE4680"/>
    <w:rsid w:val="00EE48F7"/>
    <w:rsid w:val="00EE4CB1"/>
    <w:rsid w:val="00EE4FC4"/>
    <w:rsid w:val="00EE5122"/>
    <w:rsid w:val="00EE53EF"/>
    <w:rsid w:val="00EE54AE"/>
    <w:rsid w:val="00EE5A37"/>
    <w:rsid w:val="00EE624E"/>
    <w:rsid w:val="00EE62A1"/>
    <w:rsid w:val="00EE639E"/>
    <w:rsid w:val="00EE6825"/>
    <w:rsid w:val="00EE69C6"/>
    <w:rsid w:val="00EE6B96"/>
    <w:rsid w:val="00EE6C21"/>
    <w:rsid w:val="00EE6DF6"/>
    <w:rsid w:val="00EE7117"/>
    <w:rsid w:val="00EE71E3"/>
    <w:rsid w:val="00EE7282"/>
    <w:rsid w:val="00EE730C"/>
    <w:rsid w:val="00EE7386"/>
    <w:rsid w:val="00EE73DC"/>
    <w:rsid w:val="00EE7408"/>
    <w:rsid w:val="00EE7677"/>
    <w:rsid w:val="00EE7949"/>
    <w:rsid w:val="00EE7A56"/>
    <w:rsid w:val="00EE7AF9"/>
    <w:rsid w:val="00EE7E0F"/>
    <w:rsid w:val="00EF013A"/>
    <w:rsid w:val="00EF01EA"/>
    <w:rsid w:val="00EF028E"/>
    <w:rsid w:val="00EF0449"/>
    <w:rsid w:val="00EF0636"/>
    <w:rsid w:val="00EF072B"/>
    <w:rsid w:val="00EF0BA3"/>
    <w:rsid w:val="00EF0E1B"/>
    <w:rsid w:val="00EF0E90"/>
    <w:rsid w:val="00EF0F4A"/>
    <w:rsid w:val="00EF1009"/>
    <w:rsid w:val="00EF1498"/>
    <w:rsid w:val="00EF1572"/>
    <w:rsid w:val="00EF15FE"/>
    <w:rsid w:val="00EF1635"/>
    <w:rsid w:val="00EF18DE"/>
    <w:rsid w:val="00EF1C60"/>
    <w:rsid w:val="00EF1F7E"/>
    <w:rsid w:val="00EF24D2"/>
    <w:rsid w:val="00EF2828"/>
    <w:rsid w:val="00EF295D"/>
    <w:rsid w:val="00EF296E"/>
    <w:rsid w:val="00EF29A6"/>
    <w:rsid w:val="00EF2B06"/>
    <w:rsid w:val="00EF368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4E8D"/>
    <w:rsid w:val="00EF4FD7"/>
    <w:rsid w:val="00EF5571"/>
    <w:rsid w:val="00EF5A22"/>
    <w:rsid w:val="00EF5AAF"/>
    <w:rsid w:val="00EF5C6D"/>
    <w:rsid w:val="00EF5E3E"/>
    <w:rsid w:val="00EF5FCF"/>
    <w:rsid w:val="00EF636C"/>
    <w:rsid w:val="00EF672A"/>
    <w:rsid w:val="00EF6851"/>
    <w:rsid w:val="00EF694D"/>
    <w:rsid w:val="00EF69F9"/>
    <w:rsid w:val="00EF6B2B"/>
    <w:rsid w:val="00EF6C45"/>
    <w:rsid w:val="00EF6D04"/>
    <w:rsid w:val="00EF6DAE"/>
    <w:rsid w:val="00EF7260"/>
    <w:rsid w:val="00EF7451"/>
    <w:rsid w:val="00EF7490"/>
    <w:rsid w:val="00EF7648"/>
    <w:rsid w:val="00EF7794"/>
    <w:rsid w:val="00EF7A10"/>
    <w:rsid w:val="00EF7A26"/>
    <w:rsid w:val="00EF7E40"/>
    <w:rsid w:val="00F00017"/>
    <w:rsid w:val="00F00272"/>
    <w:rsid w:val="00F00386"/>
    <w:rsid w:val="00F0079D"/>
    <w:rsid w:val="00F008CE"/>
    <w:rsid w:val="00F0098B"/>
    <w:rsid w:val="00F00CC6"/>
    <w:rsid w:val="00F01219"/>
    <w:rsid w:val="00F013B3"/>
    <w:rsid w:val="00F013D6"/>
    <w:rsid w:val="00F01578"/>
    <w:rsid w:val="00F0168C"/>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7F8"/>
    <w:rsid w:val="00F04A47"/>
    <w:rsid w:val="00F04FFD"/>
    <w:rsid w:val="00F0519C"/>
    <w:rsid w:val="00F057BC"/>
    <w:rsid w:val="00F05869"/>
    <w:rsid w:val="00F058F2"/>
    <w:rsid w:val="00F05CE3"/>
    <w:rsid w:val="00F05DA4"/>
    <w:rsid w:val="00F06022"/>
    <w:rsid w:val="00F061FC"/>
    <w:rsid w:val="00F06301"/>
    <w:rsid w:val="00F063BC"/>
    <w:rsid w:val="00F06613"/>
    <w:rsid w:val="00F067BC"/>
    <w:rsid w:val="00F06832"/>
    <w:rsid w:val="00F06FEF"/>
    <w:rsid w:val="00F072D9"/>
    <w:rsid w:val="00F073E8"/>
    <w:rsid w:val="00F0751B"/>
    <w:rsid w:val="00F0762C"/>
    <w:rsid w:val="00F07937"/>
    <w:rsid w:val="00F07A22"/>
    <w:rsid w:val="00F07D41"/>
    <w:rsid w:val="00F1030E"/>
    <w:rsid w:val="00F1068E"/>
    <w:rsid w:val="00F1071A"/>
    <w:rsid w:val="00F10839"/>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48"/>
    <w:rsid w:val="00F14D9A"/>
    <w:rsid w:val="00F14DF0"/>
    <w:rsid w:val="00F15134"/>
    <w:rsid w:val="00F15215"/>
    <w:rsid w:val="00F154ED"/>
    <w:rsid w:val="00F1569F"/>
    <w:rsid w:val="00F157E7"/>
    <w:rsid w:val="00F15B1B"/>
    <w:rsid w:val="00F15B22"/>
    <w:rsid w:val="00F15D38"/>
    <w:rsid w:val="00F15DA8"/>
    <w:rsid w:val="00F1606B"/>
    <w:rsid w:val="00F161ED"/>
    <w:rsid w:val="00F1671A"/>
    <w:rsid w:val="00F16829"/>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4B3"/>
    <w:rsid w:val="00F21608"/>
    <w:rsid w:val="00F21804"/>
    <w:rsid w:val="00F21A75"/>
    <w:rsid w:val="00F21DA8"/>
    <w:rsid w:val="00F21DBE"/>
    <w:rsid w:val="00F21F9C"/>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034"/>
    <w:rsid w:val="00F25214"/>
    <w:rsid w:val="00F2561B"/>
    <w:rsid w:val="00F25810"/>
    <w:rsid w:val="00F2581A"/>
    <w:rsid w:val="00F2589E"/>
    <w:rsid w:val="00F25A53"/>
    <w:rsid w:val="00F25E2C"/>
    <w:rsid w:val="00F26016"/>
    <w:rsid w:val="00F2645B"/>
    <w:rsid w:val="00F265B7"/>
    <w:rsid w:val="00F268C5"/>
    <w:rsid w:val="00F269BA"/>
    <w:rsid w:val="00F269C5"/>
    <w:rsid w:val="00F26A74"/>
    <w:rsid w:val="00F26B91"/>
    <w:rsid w:val="00F26CDD"/>
    <w:rsid w:val="00F26D1A"/>
    <w:rsid w:val="00F26E03"/>
    <w:rsid w:val="00F2732E"/>
    <w:rsid w:val="00F277EA"/>
    <w:rsid w:val="00F305BD"/>
    <w:rsid w:val="00F306F9"/>
    <w:rsid w:val="00F30777"/>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2DA4"/>
    <w:rsid w:val="00F33707"/>
    <w:rsid w:val="00F33726"/>
    <w:rsid w:val="00F337B4"/>
    <w:rsid w:val="00F3391C"/>
    <w:rsid w:val="00F33A35"/>
    <w:rsid w:val="00F33AFF"/>
    <w:rsid w:val="00F33B44"/>
    <w:rsid w:val="00F33B82"/>
    <w:rsid w:val="00F33CBF"/>
    <w:rsid w:val="00F33DF2"/>
    <w:rsid w:val="00F33E33"/>
    <w:rsid w:val="00F33E72"/>
    <w:rsid w:val="00F34113"/>
    <w:rsid w:val="00F34291"/>
    <w:rsid w:val="00F345F9"/>
    <w:rsid w:val="00F34771"/>
    <w:rsid w:val="00F348F6"/>
    <w:rsid w:val="00F34A2C"/>
    <w:rsid w:val="00F34C20"/>
    <w:rsid w:val="00F34E32"/>
    <w:rsid w:val="00F34E35"/>
    <w:rsid w:val="00F34E74"/>
    <w:rsid w:val="00F3521A"/>
    <w:rsid w:val="00F352C7"/>
    <w:rsid w:val="00F3543D"/>
    <w:rsid w:val="00F35588"/>
    <w:rsid w:val="00F35769"/>
    <w:rsid w:val="00F35965"/>
    <w:rsid w:val="00F35977"/>
    <w:rsid w:val="00F35C3A"/>
    <w:rsid w:val="00F35FE4"/>
    <w:rsid w:val="00F36162"/>
    <w:rsid w:val="00F362B9"/>
    <w:rsid w:val="00F36318"/>
    <w:rsid w:val="00F3637C"/>
    <w:rsid w:val="00F36528"/>
    <w:rsid w:val="00F3673F"/>
    <w:rsid w:val="00F3675F"/>
    <w:rsid w:val="00F368CD"/>
    <w:rsid w:val="00F36A25"/>
    <w:rsid w:val="00F36DC2"/>
    <w:rsid w:val="00F36F05"/>
    <w:rsid w:val="00F3712E"/>
    <w:rsid w:val="00F37210"/>
    <w:rsid w:val="00F37343"/>
    <w:rsid w:val="00F3746D"/>
    <w:rsid w:val="00F3751A"/>
    <w:rsid w:val="00F37697"/>
    <w:rsid w:val="00F37942"/>
    <w:rsid w:val="00F37BC6"/>
    <w:rsid w:val="00F40C08"/>
    <w:rsid w:val="00F40FA7"/>
    <w:rsid w:val="00F41259"/>
    <w:rsid w:val="00F415BA"/>
    <w:rsid w:val="00F41DD6"/>
    <w:rsid w:val="00F41E57"/>
    <w:rsid w:val="00F421C1"/>
    <w:rsid w:val="00F42ACE"/>
    <w:rsid w:val="00F42E03"/>
    <w:rsid w:val="00F42E12"/>
    <w:rsid w:val="00F42F27"/>
    <w:rsid w:val="00F42F55"/>
    <w:rsid w:val="00F43201"/>
    <w:rsid w:val="00F436A8"/>
    <w:rsid w:val="00F437CB"/>
    <w:rsid w:val="00F438AB"/>
    <w:rsid w:val="00F43A64"/>
    <w:rsid w:val="00F43E1A"/>
    <w:rsid w:val="00F440AE"/>
    <w:rsid w:val="00F4456A"/>
    <w:rsid w:val="00F446C9"/>
    <w:rsid w:val="00F4478B"/>
    <w:rsid w:val="00F44BF7"/>
    <w:rsid w:val="00F45301"/>
    <w:rsid w:val="00F455B8"/>
    <w:rsid w:val="00F455E1"/>
    <w:rsid w:val="00F4564D"/>
    <w:rsid w:val="00F45793"/>
    <w:rsid w:val="00F4582D"/>
    <w:rsid w:val="00F4596F"/>
    <w:rsid w:val="00F45A0A"/>
    <w:rsid w:val="00F45C65"/>
    <w:rsid w:val="00F45CF6"/>
    <w:rsid w:val="00F4630A"/>
    <w:rsid w:val="00F46C88"/>
    <w:rsid w:val="00F4703A"/>
    <w:rsid w:val="00F471C9"/>
    <w:rsid w:val="00F47210"/>
    <w:rsid w:val="00F47873"/>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2EBF"/>
    <w:rsid w:val="00F53061"/>
    <w:rsid w:val="00F53534"/>
    <w:rsid w:val="00F539AE"/>
    <w:rsid w:val="00F53AEA"/>
    <w:rsid w:val="00F53BB5"/>
    <w:rsid w:val="00F53BC3"/>
    <w:rsid w:val="00F53CC7"/>
    <w:rsid w:val="00F53FE0"/>
    <w:rsid w:val="00F54149"/>
    <w:rsid w:val="00F5417C"/>
    <w:rsid w:val="00F543CF"/>
    <w:rsid w:val="00F54451"/>
    <w:rsid w:val="00F5455F"/>
    <w:rsid w:val="00F54B13"/>
    <w:rsid w:val="00F54E0B"/>
    <w:rsid w:val="00F54F9D"/>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231"/>
    <w:rsid w:val="00F57435"/>
    <w:rsid w:val="00F57798"/>
    <w:rsid w:val="00F577A4"/>
    <w:rsid w:val="00F5787C"/>
    <w:rsid w:val="00F57A93"/>
    <w:rsid w:val="00F57DD6"/>
    <w:rsid w:val="00F60171"/>
    <w:rsid w:val="00F60698"/>
    <w:rsid w:val="00F606C7"/>
    <w:rsid w:val="00F607F1"/>
    <w:rsid w:val="00F6086D"/>
    <w:rsid w:val="00F6091E"/>
    <w:rsid w:val="00F60B99"/>
    <w:rsid w:val="00F60BF6"/>
    <w:rsid w:val="00F60EF0"/>
    <w:rsid w:val="00F6193D"/>
    <w:rsid w:val="00F61A95"/>
    <w:rsid w:val="00F61D52"/>
    <w:rsid w:val="00F62019"/>
    <w:rsid w:val="00F622FD"/>
    <w:rsid w:val="00F623B3"/>
    <w:rsid w:val="00F624AE"/>
    <w:rsid w:val="00F62558"/>
    <w:rsid w:val="00F6294E"/>
    <w:rsid w:val="00F62C7C"/>
    <w:rsid w:val="00F63015"/>
    <w:rsid w:val="00F6327C"/>
    <w:rsid w:val="00F632D4"/>
    <w:rsid w:val="00F634C2"/>
    <w:rsid w:val="00F635E0"/>
    <w:rsid w:val="00F6399B"/>
    <w:rsid w:val="00F6460C"/>
    <w:rsid w:val="00F6482E"/>
    <w:rsid w:val="00F64916"/>
    <w:rsid w:val="00F64A8F"/>
    <w:rsid w:val="00F65086"/>
    <w:rsid w:val="00F65B1D"/>
    <w:rsid w:val="00F65C72"/>
    <w:rsid w:val="00F65E6F"/>
    <w:rsid w:val="00F66301"/>
    <w:rsid w:val="00F66B53"/>
    <w:rsid w:val="00F66CF1"/>
    <w:rsid w:val="00F66FF2"/>
    <w:rsid w:val="00F6715D"/>
    <w:rsid w:val="00F671E7"/>
    <w:rsid w:val="00F673AA"/>
    <w:rsid w:val="00F677A7"/>
    <w:rsid w:val="00F6788E"/>
    <w:rsid w:val="00F67D83"/>
    <w:rsid w:val="00F67DA1"/>
    <w:rsid w:val="00F67E37"/>
    <w:rsid w:val="00F67F4C"/>
    <w:rsid w:val="00F70057"/>
    <w:rsid w:val="00F700A4"/>
    <w:rsid w:val="00F7012A"/>
    <w:rsid w:val="00F70179"/>
    <w:rsid w:val="00F70210"/>
    <w:rsid w:val="00F704CD"/>
    <w:rsid w:val="00F707E6"/>
    <w:rsid w:val="00F70895"/>
    <w:rsid w:val="00F7095E"/>
    <w:rsid w:val="00F709DD"/>
    <w:rsid w:val="00F70B33"/>
    <w:rsid w:val="00F70C94"/>
    <w:rsid w:val="00F70E61"/>
    <w:rsid w:val="00F70E78"/>
    <w:rsid w:val="00F71103"/>
    <w:rsid w:val="00F711B8"/>
    <w:rsid w:val="00F714F6"/>
    <w:rsid w:val="00F7164D"/>
    <w:rsid w:val="00F716C3"/>
    <w:rsid w:val="00F71710"/>
    <w:rsid w:val="00F7180B"/>
    <w:rsid w:val="00F71AA2"/>
    <w:rsid w:val="00F71B15"/>
    <w:rsid w:val="00F71B7A"/>
    <w:rsid w:val="00F71C7C"/>
    <w:rsid w:val="00F71D82"/>
    <w:rsid w:val="00F72041"/>
    <w:rsid w:val="00F725B6"/>
    <w:rsid w:val="00F727CB"/>
    <w:rsid w:val="00F728AF"/>
    <w:rsid w:val="00F72BCA"/>
    <w:rsid w:val="00F72C6D"/>
    <w:rsid w:val="00F72D1D"/>
    <w:rsid w:val="00F72D49"/>
    <w:rsid w:val="00F73108"/>
    <w:rsid w:val="00F7353D"/>
    <w:rsid w:val="00F73634"/>
    <w:rsid w:val="00F74156"/>
    <w:rsid w:val="00F74340"/>
    <w:rsid w:val="00F74889"/>
    <w:rsid w:val="00F74915"/>
    <w:rsid w:val="00F74921"/>
    <w:rsid w:val="00F74B51"/>
    <w:rsid w:val="00F74B53"/>
    <w:rsid w:val="00F74BA7"/>
    <w:rsid w:val="00F74CA9"/>
    <w:rsid w:val="00F74CB0"/>
    <w:rsid w:val="00F74CE2"/>
    <w:rsid w:val="00F74CE9"/>
    <w:rsid w:val="00F74E01"/>
    <w:rsid w:val="00F74EA7"/>
    <w:rsid w:val="00F7552A"/>
    <w:rsid w:val="00F75767"/>
    <w:rsid w:val="00F75A4B"/>
    <w:rsid w:val="00F75B21"/>
    <w:rsid w:val="00F75BAB"/>
    <w:rsid w:val="00F75C53"/>
    <w:rsid w:val="00F75E7B"/>
    <w:rsid w:val="00F75EA7"/>
    <w:rsid w:val="00F75ED5"/>
    <w:rsid w:val="00F7605D"/>
    <w:rsid w:val="00F763F4"/>
    <w:rsid w:val="00F765AC"/>
    <w:rsid w:val="00F7670D"/>
    <w:rsid w:val="00F76A83"/>
    <w:rsid w:val="00F76B45"/>
    <w:rsid w:val="00F76E7A"/>
    <w:rsid w:val="00F7701D"/>
    <w:rsid w:val="00F770D1"/>
    <w:rsid w:val="00F770EA"/>
    <w:rsid w:val="00F771F3"/>
    <w:rsid w:val="00F77246"/>
    <w:rsid w:val="00F7726E"/>
    <w:rsid w:val="00F7734B"/>
    <w:rsid w:val="00F776D1"/>
    <w:rsid w:val="00F7777C"/>
    <w:rsid w:val="00F77826"/>
    <w:rsid w:val="00F77996"/>
    <w:rsid w:val="00F77DE0"/>
    <w:rsid w:val="00F80043"/>
    <w:rsid w:val="00F800D9"/>
    <w:rsid w:val="00F80161"/>
    <w:rsid w:val="00F801AF"/>
    <w:rsid w:val="00F802F5"/>
    <w:rsid w:val="00F80999"/>
    <w:rsid w:val="00F80A45"/>
    <w:rsid w:val="00F80C08"/>
    <w:rsid w:val="00F80EA1"/>
    <w:rsid w:val="00F8100A"/>
    <w:rsid w:val="00F81252"/>
    <w:rsid w:val="00F813AB"/>
    <w:rsid w:val="00F814C3"/>
    <w:rsid w:val="00F81703"/>
    <w:rsid w:val="00F821F6"/>
    <w:rsid w:val="00F82487"/>
    <w:rsid w:val="00F8259B"/>
    <w:rsid w:val="00F82626"/>
    <w:rsid w:val="00F826F4"/>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4EFC"/>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87F6D"/>
    <w:rsid w:val="00F900E3"/>
    <w:rsid w:val="00F90167"/>
    <w:rsid w:val="00F90A15"/>
    <w:rsid w:val="00F9121A"/>
    <w:rsid w:val="00F918CB"/>
    <w:rsid w:val="00F919CE"/>
    <w:rsid w:val="00F91AF8"/>
    <w:rsid w:val="00F91AFE"/>
    <w:rsid w:val="00F9201A"/>
    <w:rsid w:val="00F9223E"/>
    <w:rsid w:val="00F92663"/>
    <w:rsid w:val="00F92727"/>
    <w:rsid w:val="00F92BFE"/>
    <w:rsid w:val="00F92E81"/>
    <w:rsid w:val="00F92F66"/>
    <w:rsid w:val="00F93427"/>
    <w:rsid w:val="00F934DD"/>
    <w:rsid w:val="00F93511"/>
    <w:rsid w:val="00F9389C"/>
    <w:rsid w:val="00F93AF3"/>
    <w:rsid w:val="00F93DCE"/>
    <w:rsid w:val="00F93DEB"/>
    <w:rsid w:val="00F94457"/>
    <w:rsid w:val="00F94649"/>
    <w:rsid w:val="00F94786"/>
    <w:rsid w:val="00F94876"/>
    <w:rsid w:val="00F948F4"/>
    <w:rsid w:val="00F9496D"/>
    <w:rsid w:val="00F94A18"/>
    <w:rsid w:val="00F94D5D"/>
    <w:rsid w:val="00F95387"/>
    <w:rsid w:val="00F95508"/>
    <w:rsid w:val="00F959E5"/>
    <w:rsid w:val="00F95AEB"/>
    <w:rsid w:val="00F95C5F"/>
    <w:rsid w:val="00F95E6D"/>
    <w:rsid w:val="00F95F17"/>
    <w:rsid w:val="00F962D9"/>
    <w:rsid w:val="00F96C89"/>
    <w:rsid w:val="00F96E06"/>
    <w:rsid w:val="00F97280"/>
    <w:rsid w:val="00F972A9"/>
    <w:rsid w:val="00F972F1"/>
    <w:rsid w:val="00F9744A"/>
    <w:rsid w:val="00F97638"/>
    <w:rsid w:val="00F97904"/>
    <w:rsid w:val="00F97B14"/>
    <w:rsid w:val="00F97F64"/>
    <w:rsid w:val="00F97F7B"/>
    <w:rsid w:val="00F97FE6"/>
    <w:rsid w:val="00F97FF5"/>
    <w:rsid w:val="00FA0046"/>
    <w:rsid w:val="00FA03DF"/>
    <w:rsid w:val="00FA04C3"/>
    <w:rsid w:val="00FA04C6"/>
    <w:rsid w:val="00FA06FF"/>
    <w:rsid w:val="00FA0972"/>
    <w:rsid w:val="00FA0DBB"/>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79D"/>
    <w:rsid w:val="00FA4821"/>
    <w:rsid w:val="00FA4978"/>
    <w:rsid w:val="00FA4C46"/>
    <w:rsid w:val="00FA521E"/>
    <w:rsid w:val="00FA521F"/>
    <w:rsid w:val="00FA5335"/>
    <w:rsid w:val="00FA5634"/>
    <w:rsid w:val="00FA566D"/>
    <w:rsid w:val="00FA574F"/>
    <w:rsid w:val="00FA5912"/>
    <w:rsid w:val="00FA599F"/>
    <w:rsid w:val="00FA5EA8"/>
    <w:rsid w:val="00FA5F0C"/>
    <w:rsid w:val="00FA60ED"/>
    <w:rsid w:val="00FA6122"/>
    <w:rsid w:val="00FA630F"/>
    <w:rsid w:val="00FA644E"/>
    <w:rsid w:val="00FA6703"/>
    <w:rsid w:val="00FA6906"/>
    <w:rsid w:val="00FA693B"/>
    <w:rsid w:val="00FA6D51"/>
    <w:rsid w:val="00FA6E6B"/>
    <w:rsid w:val="00FA7654"/>
    <w:rsid w:val="00FA768E"/>
    <w:rsid w:val="00FA7A17"/>
    <w:rsid w:val="00FA7A20"/>
    <w:rsid w:val="00FA7C72"/>
    <w:rsid w:val="00FA7DE5"/>
    <w:rsid w:val="00FA7E2F"/>
    <w:rsid w:val="00FA7FD5"/>
    <w:rsid w:val="00FB0053"/>
    <w:rsid w:val="00FB00E1"/>
    <w:rsid w:val="00FB02C6"/>
    <w:rsid w:val="00FB041B"/>
    <w:rsid w:val="00FB065A"/>
    <w:rsid w:val="00FB0953"/>
    <w:rsid w:val="00FB0AB0"/>
    <w:rsid w:val="00FB10CA"/>
    <w:rsid w:val="00FB124E"/>
    <w:rsid w:val="00FB1438"/>
    <w:rsid w:val="00FB1547"/>
    <w:rsid w:val="00FB155D"/>
    <w:rsid w:val="00FB1832"/>
    <w:rsid w:val="00FB1CEC"/>
    <w:rsid w:val="00FB1DC2"/>
    <w:rsid w:val="00FB1F0A"/>
    <w:rsid w:val="00FB238D"/>
    <w:rsid w:val="00FB24A8"/>
    <w:rsid w:val="00FB250B"/>
    <w:rsid w:val="00FB2590"/>
    <w:rsid w:val="00FB2709"/>
    <w:rsid w:val="00FB2776"/>
    <w:rsid w:val="00FB28B8"/>
    <w:rsid w:val="00FB28F5"/>
    <w:rsid w:val="00FB2C62"/>
    <w:rsid w:val="00FB2CF4"/>
    <w:rsid w:val="00FB3553"/>
    <w:rsid w:val="00FB3717"/>
    <w:rsid w:val="00FB37E6"/>
    <w:rsid w:val="00FB3907"/>
    <w:rsid w:val="00FB3923"/>
    <w:rsid w:val="00FB3F48"/>
    <w:rsid w:val="00FB4313"/>
    <w:rsid w:val="00FB44AD"/>
    <w:rsid w:val="00FB4531"/>
    <w:rsid w:val="00FB4E1F"/>
    <w:rsid w:val="00FB4ECF"/>
    <w:rsid w:val="00FB4FE3"/>
    <w:rsid w:val="00FB5179"/>
    <w:rsid w:val="00FB51AD"/>
    <w:rsid w:val="00FB5289"/>
    <w:rsid w:val="00FB5569"/>
    <w:rsid w:val="00FB566E"/>
    <w:rsid w:val="00FB56BB"/>
    <w:rsid w:val="00FB57C3"/>
    <w:rsid w:val="00FB59E8"/>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6F0"/>
    <w:rsid w:val="00FB7919"/>
    <w:rsid w:val="00FB7B95"/>
    <w:rsid w:val="00FB7FC8"/>
    <w:rsid w:val="00FC00F6"/>
    <w:rsid w:val="00FC093B"/>
    <w:rsid w:val="00FC0A29"/>
    <w:rsid w:val="00FC0BC2"/>
    <w:rsid w:val="00FC15DD"/>
    <w:rsid w:val="00FC16CE"/>
    <w:rsid w:val="00FC1769"/>
    <w:rsid w:val="00FC17AA"/>
    <w:rsid w:val="00FC1803"/>
    <w:rsid w:val="00FC18A9"/>
    <w:rsid w:val="00FC1A8D"/>
    <w:rsid w:val="00FC1E9E"/>
    <w:rsid w:val="00FC1F49"/>
    <w:rsid w:val="00FC21A4"/>
    <w:rsid w:val="00FC224C"/>
    <w:rsid w:val="00FC230B"/>
    <w:rsid w:val="00FC2460"/>
    <w:rsid w:val="00FC24F6"/>
    <w:rsid w:val="00FC2582"/>
    <w:rsid w:val="00FC266E"/>
    <w:rsid w:val="00FC26A8"/>
    <w:rsid w:val="00FC26D3"/>
    <w:rsid w:val="00FC2C22"/>
    <w:rsid w:val="00FC2E6B"/>
    <w:rsid w:val="00FC2FCC"/>
    <w:rsid w:val="00FC314A"/>
    <w:rsid w:val="00FC36BD"/>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C7F7C"/>
    <w:rsid w:val="00FD0308"/>
    <w:rsid w:val="00FD05FB"/>
    <w:rsid w:val="00FD0655"/>
    <w:rsid w:val="00FD07D1"/>
    <w:rsid w:val="00FD0AF8"/>
    <w:rsid w:val="00FD0C81"/>
    <w:rsid w:val="00FD0EBA"/>
    <w:rsid w:val="00FD103A"/>
    <w:rsid w:val="00FD108D"/>
    <w:rsid w:val="00FD11A1"/>
    <w:rsid w:val="00FD12BE"/>
    <w:rsid w:val="00FD15F5"/>
    <w:rsid w:val="00FD1AA8"/>
    <w:rsid w:val="00FD1E98"/>
    <w:rsid w:val="00FD2184"/>
    <w:rsid w:val="00FD23C3"/>
    <w:rsid w:val="00FD2578"/>
    <w:rsid w:val="00FD29B6"/>
    <w:rsid w:val="00FD2B54"/>
    <w:rsid w:val="00FD2DC1"/>
    <w:rsid w:val="00FD2FC8"/>
    <w:rsid w:val="00FD2FF9"/>
    <w:rsid w:val="00FD320B"/>
    <w:rsid w:val="00FD3358"/>
    <w:rsid w:val="00FD35CE"/>
    <w:rsid w:val="00FD3B02"/>
    <w:rsid w:val="00FD3BD6"/>
    <w:rsid w:val="00FD3BE0"/>
    <w:rsid w:val="00FD3CA2"/>
    <w:rsid w:val="00FD41D5"/>
    <w:rsid w:val="00FD43BA"/>
    <w:rsid w:val="00FD46A7"/>
    <w:rsid w:val="00FD4D09"/>
    <w:rsid w:val="00FD4DC3"/>
    <w:rsid w:val="00FD4F87"/>
    <w:rsid w:val="00FD4FFB"/>
    <w:rsid w:val="00FD509B"/>
    <w:rsid w:val="00FD5164"/>
    <w:rsid w:val="00FD51AA"/>
    <w:rsid w:val="00FD556C"/>
    <w:rsid w:val="00FD5729"/>
    <w:rsid w:val="00FD5AD6"/>
    <w:rsid w:val="00FD5D4E"/>
    <w:rsid w:val="00FD5FA4"/>
    <w:rsid w:val="00FD6000"/>
    <w:rsid w:val="00FD6138"/>
    <w:rsid w:val="00FD61D3"/>
    <w:rsid w:val="00FD6272"/>
    <w:rsid w:val="00FD62FD"/>
    <w:rsid w:val="00FD6340"/>
    <w:rsid w:val="00FD6463"/>
    <w:rsid w:val="00FD65F6"/>
    <w:rsid w:val="00FD6839"/>
    <w:rsid w:val="00FD6CF2"/>
    <w:rsid w:val="00FD6DC8"/>
    <w:rsid w:val="00FD6E70"/>
    <w:rsid w:val="00FD722A"/>
    <w:rsid w:val="00FD727A"/>
    <w:rsid w:val="00FD76FC"/>
    <w:rsid w:val="00FD778E"/>
    <w:rsid w:val="00FD7BA1"/>
    <w:rsid w:val="00FD7CF3"/>
    <w:rsid w:val="00FE0009"/>
    <w:rsid w:val="00FE00EC"/>
    <w:rsid w:val="00FE0275"/>
    <w:rsid w:val="00FE04B7"/>
    <w:rsid w:val="00FE05A4"/>
    <w:rsid w:val="00FE0959"/>
    <w:rsid w:val="00FE09F2"/>
    <w:rsid w:val="00FE0C01"/>
    <w:rsid w:val="00FE0D3D"/>
    <w:rsid w:val="00FE1109"/>
    <w:rsid w:val="00FE137F"/>
    <w:rsid w:val="00FE13DA"/>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1"/>
    <w:rsid w:val="00FE546A"/>
    <w:rsid w:val="00FE5475"/>
    <w:rsid w:val="00FE55F1"/>
    <w:rsid w:val="00FE5775"/>
    <w:rsid w:val="00FE57F3"/>
    <w:rsid w:val="00FE5AB0"/>
    <w:rsid w:val="00FE5B9E"/>
    <w:rsid w:val="00FE5F6A"/>
    <w:rsid w:val="00FE64F0"/>
    <w:rsid w:val="00FE671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26B"/>
    <w:rsid w:val="00FF273C"/>
    <w:rsid w:val="00FF295F"/>
    <w:rsid w:val="00FF2998"/>
    <w:rsid w:val="00FF35AE"/>
    <w:rsid w:val="00FF385E"/>
    <w:rsid w:val="00FF3BEC"/>
    <w:rsid w:val="00FF3CF7"/>
    <w:rsid w:val="00FF3D63"/>
    <w:rsid w:val="00FF3E2A"/>
    <w:rsid w:val="00FF41C1"/>
    <w:rsid w:val="00FF429D"/>
    <w:rsid w:val="00FF4850"/>
    <w:rsid w:val="00FF4F3D"/>
    <w:rsid w:val="00FF4FFD"/>
    <w:rsid w:val="00FF5191"/>
    <w:rsid w:val="00FF540B"/>
    <w:rsid w:val="00FF5418"/>
    <w:rsid w:val="00FF5AD0"/>
    <w:rsid w:val="00FF5B21"/>
    <w:rsid w:val="00FF63A5"/>
    <w:rsid w:val="00FF63F2"/>
    <w:rsid w:val="00FF6554"/>
    <w:rsid w:val="00FF6AEB"/>
    <w:rsid w:val="00FF6C28"/>
    <w:rsid w:val="00FF6D9B"/>
    <w:rsid w:val="00FF70EA"/>
    <w:rsid w:val="00FF7157"/>
    <w:rsid w:val="00FF71FF"/>
    <w:rsid w:val="00FF734B"/>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D4EA9"/>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link w:val="4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表段落,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styleId="aff9">
    <w:name w:val="Revision"/>
    <w:hidden/>
    <w:uiPriority w:val="99"/>
    <w:semiHidden/>
    <w:rsid w:val="007B0AE6"/>
    <w:rPr>
      <w:rFonts w:eastAsia="ＭＳ ゴシック"/>
      <w:sz w:val="24"/>
      <w:lang w:val="en-GB" w:eastAsia="ja-JP"/>
    </w:rPr>
  </w:style>
  <w:style w:type="paragraph" w:customStyle="1" w:styleId="paragraph">
    <w:name w:val="paragraph"/>
    <w:basedOn w:val="a0"/>
    <w:rsid w:val="00E97308"/>
    <w:pPr>
      <w:spacing w:before="100" w:beforeAutospacing="1" w:after="100" w:afterAutospacing="1" w:line="240" w:lineRule="auto"/>
    </w:pPr>
    <w:rPr>
      <w:rFonts w:ascii="ＭＳ Ｐゴシック" w:eastAsia="ＭＳ Ｐゴシック" w:hAnsi="ＭＳ Ｐゴシック" w:cs="ＭＳ Ｐゴシック"/>
      <w:szCs w:val="24"/>
      <w:lang w:val="en-US"/>
    </w:rPr>
  </w:style>
  <w:style w:type="character" w:customStyle="1" w:styleId="normaltextrun">
    <w:name w:val="normaltextrun"/>
    <w:basedOn w:val="a1"/>
    <w:rsid w:val="00E97308"/>
  </w:style>
  <w:style w:type="character" w:customStyle="1" w:styleId="40">
    <w:name w:val="見出し 4 (文字)"/>
    <w:basedOn w:val="a1"/>
    <w:link w:val="4"/>
    <w:uiPriority w:val="99"/>
    <w:rsid w:val="009E784E"/>
    <w:rPr>
      <w:rFonts w:ascii="Arial" w:eastAsia="ＭＳ ゴシック" w:hAnsi="Arial"/>
      <w:i/>
      <w:sz w:val="24"/>
      <w:lang w:val="en-GB" w:eastAsia="ja-JP"/>
    </w:rPr>
  </w:style>
  <w:style w:type="character" w:customStyle="1" w:styleId="31">
    <w:name w:val="見出し 3 (文字)"/>
    <w:basedOn w:val="a1"/>
    <w:link w:val="30"/>
    <w:uiPriority w:val="99"/>
    <w:rsid w:val="00610BDE"/>
    <w:rPr>
      <w:rFonts w:ascii="Arial" w:eastAsia="ＭＳ ゴシック"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430">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434599789">
      <w:bodyDiv w:val="1"/>
      <w:marLeft w:val="0"/>
      <w:marRight w:val="0"/>
      <w:marTop w:val="0"/>
      <w:marBottom w:val="0"/>
      <w:divBdr>
        <w:top w:val="none" w:sz="0" w:space="0" w:color="auto"/>
        <w:left w:val="none" w:sz="0" w:space="0" w:color="auto"/>
        <w:bottom w:val="none" w:sz="0" w:space="0" w:color="auto"/>
        <w:right w:val="none" w:sz="0" w:space="0" w:color="auto"/>
      </w:divBdr>
      <w:divsChild>
        <w:div w:id="905995285">
          <w:marLeft w:val="0"/>
          <w:marRight w:val="0"/>
          <w:marTop w:val="0"/>
          <w:marBottom w:val="0"/>
          <w:divBdr>
            <w:top w:val="none" w:sz="0" w:space="0" w:color="auto"/>
            <w:left w:val="none" w:sz="0" w:space="0" w:color="auto"/>
            <w:bottom w:val="none" w:sz="0" w:space="0" w:color="auto"/>
            <w:right w:val="none" w:sz="0" w:space="0" w:color="auto"/>
          </w:divBdr>
        </w:div>
        <w:div w:id="2011835560">
          <w:marLeft w:val="0"/>
          <w:marRight w:val="0"/>
          <w:marTop w:val="0"/>
          <w:marBottom w:val="0"/>
          <w:divBdr>
            <w:top w:val="none" w:sz="0" w:space="0" w:color="auto"/>
            <w:left w:val="none" w:sz="0" w:space="0" w:color="auto"/>
            <w:bottom w:val="none" w:sz="0" w:space="0" w:color="auto"/>
            <w:right w:val="none" w:sz="0" w:space="0" w:color="auto"/>
          </w:divBdr>
        </w:div>
        <w:div w:id="823086850">
          <w:marLeft w:val="0"/>
          <w:marRight w:val="0"/>
          <w:marTop w:val="0"/>
          <w:marBottom w:val="0"/>
          <w:divBdr>
            <w:top w:val="none" w:sz="0" w:space="0" w:color="auto"/>
            <w:left w:val="none" w:sz="0" w:space="0" w:color="auto"/>
            <w:bottom w:val="none" w:sz="0" w:space="0" w:color="auto"/>
            <w:right w:val="none" w:sz="0" w:space="0" w:color="auto"/>
          </w:divBdr>
        </w:div>
        <w:div w:id="436214341">
          <w:marLeft w:val="0"/>
          <w:marRight w:val="0"/>
          <w:marTop w:val="0"/>
          <w:marBottom w:val="0"/>
          <w:divBdr>
            <w:top w:val="none" w:sz="0" w:space="0" w:color="auto"/>
            <w:left w:val="none" w:sz="0" w:space="0" w:color="auto"/>
            <w:bottom w:val="none" w:sz="0" w:space="0" w:color="auto"/>
            <w:right w:val="none" w:sz="0" w:space="0" w:color="auto"/>
          </w:divBdr>
        </w:div>
        <w:div w:id="378477796">
          <w:marLeft w:val="0"/>
          <w:marRight w:val="0"/>
          <w:marTop w:val="0"/>
          <w:marBottom w:val="0"/>
          <w:divBdr>
            <w:top w:val="none" w:sz="0" w:space="0" w:color="auto"/>
            <w:left w:val="none" w:sz="0" w:space="0" w:color="auto"/>
            <w:bottom w:val="none" w:sz="0" w:space="0" w:color="auto"/>
            <w:right w:val="none" w:sz="0" w:space="0" w:color="auto"/>
          </w:divBdr>
        </w:div>
        <w:div w:id="678702485">
          <w:marLeft w:val="0"/>
          <w:marRight w:val="0"/>
          <w:marTop w:val="0"/>
          <w:marBottom w:val="0"/>
          <w:divBdr>
            <w:top w:val="none" w:sz="0" w:space="0" w:color="auto"/>
            <w:left w:val="none" w:sz="0" w:space="0" w:color="auto"/>
            <w:bottom w:val="none" w:sz="0" w:space="0" w:color="auto"/>
            <w:right w:val="none" w:sz="0" w:space="0" w:color="auto"/>
          </w:divBdr>
        </w:div>
        <w:div w:id="1913419182">
          <w:marLeft w:val="0"/>
          <w:marRight w:val="0"/>
          <w:marTop w:val="0"/>
          <w:marBottom w:val="0"/>
          <w:divBdr>
            <w:top w:val="none" w:sz="0" w:space="0" w:color="auto"/>
            <w:left w:val="none" w:sz="0" w:space="0" w:color="auto"/>
            <w:bottom w:val="none" w:sz="0" w:space="0" w:color="auto"/>
            <w:right w:val="none" w:sz="0" w:space="0" w:color="auto"/>
          </w:divBdr>
        </w:div>
        <w:div w:id="972906658">
          <w:marLeft w:val="0"/>
          <w:marRight w:val="0"/>
          <w:marTop w:val="0"/>
          <w:marBottom w:val="0"/>
          <w:divBdr>
            <w:top w:val="none" w:sz="0" w:space="0" w:color="auto"/>
            <w:left w:val="none" w:sz="0" w:space="0" w:color="auto"/>
            <w:bottom w:val="none" w:sz="0" w:space="0" w:color="auto"/>
            <w:right w:val="none" w:sz="0" w:space="0" w:color="auto"/>
          </w:divBdr>
        </w:div>
        <w:div w:id="949162215">
          <w:marLeft w:val="0"/>
          <w:marRight w:val="0"/>
          <w:marTop w:val="0"/>
          <w:marBottom w:val="0"/>
          <w:divBdr>
            <w:top w:val="none" w:sz="0" w:space="0" w:color="auto"/>
            <w:left w:val="none" w:sz="0" w:space="0" w:color="auto"/>
            <w:bottom w:val="none" w:sz="0" w:space="0" w:color="auto"/>
            <w:right w:val="none" w:sz="0" w:space="0" w:color="auto"/>
          </w:divBdr>
        </w:div>
        <w:div w:id="462692749">
          <w:marLeft w:val="0"/>
          <w:marRight w:val="0"/>
          <w:marTop w:val="0"/>
          <w:marBottom w:val="0"/>
          <w:divBdr>
            <w:top w:val="none" w:sz="0" w:space="0" w:color="auto"/>
            <w:left w:val="none" w:sz="0" w:space="0" w:color="auto"/>
            <w:bottom w:val="none" w:sz="0" w:space="0" w:color="auto"/>
            <w:right w:val="none" w:sz="0" w:space="0" w:color="auto"/>
          </w:divBdr>
        </w:div>
        <w:div w:id="1708946260">
          <w:marLeft w:val="0"/>
          <w:marRight w:val="0"/>
          <w:marTop w:val="0"/>
          <w:marBottom w:val="0"/>
          <w:divBdr>
            <w:top w:val="none" w:sz="0" w:space="0" w:color="auto"/>
            <w:left w:val="none" w:sz="0" w:space="0" w:color="auto"/>
            <w:bottom w:val="none" w:sz="0" w:space="0" w:color="auto"/>
            <w:right w:val="none" w:sz="0" w:space="0" w:color="auto"/>
          </w:divBdr>
        </w:div>
        <w:div w:id="427041943">
          <w:marLeft w:val="0"/>
          <w:marRight w:val="0"/>
          <w:marTop w:val="0"/>
          <w:marBottom w:val="0"/>
          <w:divBdr>
            <w:top w:val="none" w:sz="0" w:space="0" w:color="auto"/>
            <w:left w:val="none" w:sz="0" w:space="0" w:color="auto"/>
            <w:bottom w:val="none" w:sz="0" w:space="0" w:color="auto"/>
            <w:right w:val="none" w:sz="0" w:space="0" w:color="auto"/>
          </w:divBdr>
        </w:div>
        <w:div w:id="561790828">
          <w:marLeft w:val="0"/>
          <w:marRight w:val="0"/>
          <w:marTop w:val="0"/>
          <w:marBottom w:val="0"/>
          <w:divBdr>
            <w:top w:val="none" w:sz="0" w:space="0" w:color="auto"/>
            <w:left w:val="none" w:sz="0" w:space="0" w:color="auto"/>
            <w:bottom w:val="none" w:sz="0" w:space="0" w:color="auto"/>
            <w:right w:val="none" w:sz="0" w:space="0" w:color="auto"/>
          </w:divBdr>
        </w:div>
        <w:div w:id="1358462866">
          <w:marLeft w:val="0"/>
          <w:marRight w:val="0"/>
          <w:marTop w:val="0"/>
          <w:marBottom w:val="0"/>
          <w:divBdr>
            <w:top w:val="none" w:sz="0" w:space="0" w:color="auto"/>
            <w:left w:val="none" w:sz="0" w:space="0" w:color="auto"/>
            <w:bottom w:val="none" w:sz="0" w:space="0" w:color="auto"/>
            <w:right w:val="none" w:sz="0" w:space="0" w:color="auto"/>
          </w:divBdr>
        </w:div>
        <w:div w:id="1602182491">
          <w:marLeft w:val="0"/>
          <w:marRight w:val="0"/>
          <w:marTop w:val="0"/>
          <w:marBottom w:val="0"/>
          <w:divBdr>
            <w:top w:val="none" w:sz="0" w:space="0" w:color="auto"/>
            <w:left w:val="none" w:sz="0" w:space="0" w:color="auto"/>
            <w:bottom w:val="none" w:sz="0" w:space="0" w:color="auto"/>
            <w:right w:val="none" w:sz="0" w:space="0" w:color="auto"/>
          </w:divBdr>
        </w:div>
        <w:div w:id="149639051">
          <w:marLeft w:val="0"/>
          <w:marRight w:val="0"/>
          <w:marTop w:val="0"/>
          <w:marBottom w:val="0"/>
          <w:divBdr>
            <w:top w:val="none" w:sz="0" w:space="0" w:color="auto"/>
            <w:left w:val="none" w:sz="0" w:space="0" w:color="auto"/>
            <w:bottom w:val="none" w:sz="0" w:space="0" w:color="auto"/>
            <w:right w:val="none" w:sz="0" w:space="0" w:color="auto"/>
          </w:divBdr>
        </w:div>
        <w:div w:id="1705209040">
          <w:marLeft w:val="0"/>
          <w:marRight w:val="0"/>
          <w:marTop w:val="0"/>
          <w:marBottom w:val="0"/>
          <w:divBdr>
            <w:top w:val="none" w:sz="0" w:space="0" w:color="auto"/>
            <w:left w:val="none" w:sz="0" w:space="0" w:color="auto"/>
            <w:bottom w:val="none" w:sz="0" w:space="0" w:color="auto"/>
            <w:right w:val="none" w:sz="0" w:space="0" w:color="auto"/>
          </w:divBdr>
        </w:div>
      </w:divsChild>
    </w:div>
    <w:div w:id="641885735">
      <w:bodyDiv w:val="1"/>
      <w:marLeft w:val="0"/>
      <w:marRight w:val="0"/>
      <w:marTop w:val="0"/>
      <w:marBottom w:val="0"/>
      <w:divBdr>
        <w:top w:val="none" w:sz="0" w:space="0" w:color="auto"/>
        <w:left w:val="none" w:sz="0" w:space="0" w:color="auto"/>
        <w:bottom w:val="none" w:sz="0" w:space="0" w:color="auto"/>
        <w:right w:val="none" w:sz="0" w:space="0" w:color="auto"/>
      </w:divBdr>
    </w:div>
    <w:div w:id="710033754">
      <w:bodyDiv w:val="1"/>
      <w:marLeft w:val="0"/>
      <w:marRight w:val="0"/>
      <w:marTop w:val="0"/>
      <w:marBottom w:val="0"/>
      <w:divBdr>
        <w:top w:val="none" w:sz="0" w:space="0" w:color="auto"/>
        <w:left w:val="none" w:sz="0" w:space="0" w:color="auto"/>
        <w:bottom w:val="none" w:sz="0" w:space="0" w:color="auto"/>
        <w:right w:val="none" w:sz="0" w:space="0" w:color="auto"/>
      </w:divBdr>
      <w:divsChild>
        <w:div w:id="646204909">
          <w:marLeft w:val="0"/>
          <w:marRight w:val="0"/>
          <w:marTop w:val="0"/>
          <w:marBottom w:val="0"/>
          <w:divBdr>
            <w:top w:val="none" w:sz="0" w:space="0" w:color="auto"/>
            <w:left w:val="none" w:sz="0" w:space="0" w:color="auto"/>
            <w:bottom w:val="none" w:sz="0" w:space="0" w:color="auto"/>
            <w:right w:val="none" w:sz="0" w:space="0" w:color="auto"/>
          </w:divBdr>
        </w:div>
        <w:div w:id="444155459">
          <w:marLeft w:val="0"/>
          <w:marRight w:val="0"/>
          <w:marTop w:val="0"/>
          <w:marBottom w:val="0"/>
          <w:divBdr>
            <w:top w:val="none" w:sz="0" w:space="0" w:color="auto"/>
            <w:left w:val="none" w:sz="0" w:space="0" w:color="auto"/>
            <w:bottom w:val="none" w:sz="0" w:space="0" w:color="auto"/>
            <w:right w:val="none" w:sz="0" w:space="0" w:color="auto"/>
          </w:divBdr>
        </w:div>
        <w:div w:id="82845296">
          <w:marLeft w:val="0"/>
          <w:marRight w:val="0"/>
          <w:marTop w:val="0"/>
          <w:marBottom w:val="0"/>
          <w:divBdr>
            <w:top w:val="none" w:sz="0" w:space="0" w:color="auto"/>
            <w:left w:val="none" w:sz="0" w:space="0" w:color="auto"/>
            <w:bottom w:val="none" w:sz="0" w:space="0" w:color="auto"/>
            <w:right w:val="none" w:sz="0" w:space="0" w:color="auto"/>
          </w:divBdr>
        </w:div>
        <w:div w:id="641928326">
          <w:marLeft w:val="0"/>
          <w:marRight w:val="0"/>
          <w:marTop w:val="0"/>
          <w:marBottom w:val="0"/>
          <w:divBdr>
            <w:top w:val="none" w:sz="0" w:space="0" w:color="auto"/>
            <w:left w:val="none" w:sz="0" w:space="0" w:color="auto"/>
            <w:bottom w:val="none" w:sz="0" w:space="0" w:color="auto"/>
            <w:right w:val="none" w:sz="0" w:space="0" w:color="auto"/>
          </w:divBdr>
        </w:div>
        <w:div w:id="321857165">
          <w:marLeft w:val="0"/>
          <w:marRight w:val="0"/>
          <w:marTop w:val="0"/>
          <w:marBottom w:val="0"/>
          <w:divBdr>
            <w:top w:val="none" w:sz="0" w:space="0" w:color="auto"/>
            <w:left w:val="none" w:sz="0" w:space="0" w:color="auto"/>
            <w:bottom w:val="none" w:sz="0" w:space="0" w:color="auto"/>
            <w:right w:val="none" w:sz="0" w:space="0" w:color="auto"/>
          </w:divBdr>
        </w:div>
        <w:div w:id="123232545">
          <w:marLeft w:val="0"/>
          <w:marRight w:val="0"/>
          <w:marTop w:val="0"/>
          <w:marBottom w:val="0"/>
          <w:divBdr>
            <w:top w:val="none" w:sz="0" w:space="0" w:color="auto"/>
            <w:left w:val="none" w:sz="0" w:space="0" w:color="auto"/>
            <w:bottom w:val="none" w:sz="0" w:space="0" w:color="auto"/>
            <w:right w:val="none" w:sz="0" w:space="0" w:color="auto"/>
          </w:divBdr>
        </w:div>
        <w:div w:id="1841118027">
          <w:marLeft w:val="0"/>
          <w:marRight w:val="0"/>
          <w:marTop w:val="0"/>
          <w:marBottom w:val="0"/>
          <w:divBdr>
            <w:top w:val="none" w:sz="0" w:space="0" w:color="auto"/>
            <w:left w:val="none" w:sz="0" w:space="0" w:color="auto"/>
            <w:bottom w:val="none" w:sz="0" w:space="0" w:color="auto"/>
            <w:right w:val="none" w:sz="0" w:space="0" w:color="auto"/>
          </w:divBdr>
        </w:div>
        <w:div w:id="1180124028">
          <w:marLeft w:val="0"/>
          <w:marRight w:val="0"/>
          <w:marTop w:val="0"/>
          <w:marBottom w:val="0"/>
          <w:divBdr>
            <w:top w:val="none" w:sz="0" w:space="0" w:color="auto"/>
            <w:left w:val="none" w:sz="0" w:space="0" w:color="auto"/>
            <w:bottom w:val="none" w:sz="0" w:space="0" w:color="auto"/>
            <w:right w:val="none" w:sz="0" w:space="0" w:color="auto"/>
          </w:divBdr>
        </w:div>
        <w:div w:id="1227450938">
          <w:marLeft w:val="0"/>
          <w:marRight w:val="0"/>
          <w:marTop w:val="0"/>
          <w:marBottom w:val="0"/>
          <w:divBdr>
            <w:top w:val="none" w:sz="0" w:space="0" w:color="auto"/>
            <w:left w:val="none" w:sz="0" w:space="0" w:color="auto"/>
            <w:bottom w:val="none" w:sz="0" w:space="0" w:color="auto"/>
            <w:right w:val="none" w:sz="0" w:space="0" w:color="auto"/>
          </w:divBdr>
        </w:div>
        <w:div w:id="589235720">
          <w:marLeft w:val="0"/>
          <w:marRight w:val="0"/>
          <w:marTop w:val="0"/>
          <w:marBottom w:val="0"/>
          <w:divBdr>
            <w:top w:val="none" w:sz="0" w:space="0" w:color="auto"/>
            <w:left w:val="none" w:sz="0" w:space="0" w:color="auto"/>
            <w:bottom w:val="none" w:sz="0" w:space="0" w:color="auto"/>
            <w:right w:val="none" w:sz="0" w:space="0" w:color="auto"/>
          </w:divBdr>
        </w:div>
        <w:div w:id="509487163">
          <w:marLeft w:val="0"/>
          <w:marRight w:val="0"/>
          <w:marTop w:val="0"/>
          <w:marBottom w:val="0"/>
          <w:divBdr>
            <w:top w:val="none" w:sz="0" w:space="0" w:color="auto"/>
            <w:left w:val="none" w:sz="0" w:space="0" w:color="auto"/>
            <w:bottom w:val="none" w:sz="0" w:space="0" w:color="auto"/>
            <w:right w:val="none" w:sz="0" w:space="0" w:color="auto"/>
          </w:divBdr>
        </w:div>
        <w:div w:id="1367680702">
          <w:marLeft w:val="0"/>
          <w:marRight w:val="0"/>
          <w:marTop w:val="0"/>
          <w:marBottom w:val="0"/>
          <w:divBdr>
            <w:top w:val="none" w:sz="0" w:space="0" w:color="auto"/>
            <w:left w:val="none" w:sz="0" w:space="0" w:color="auto"/>
            <w:bottom w:val="none" w:sz="0" w:space="0" w:color="auto"/>
            <w:right w:val="none" w:sz="0" w:space="0" w:color="auto"/>
          </w:divBdr>
        </w:div>
        <w:div w:id="1786845615">
          <w:marLeft w:val="0"/>
          <w:marRight w:val="0"/>
          <w:marTop w:val="0"/>
          <w:marBottom w:val="0"/>
          <w:divBdr>
            <w:top w:val="none" w:sz="0" w:space="0" w:color="auto"/>
            <w:left w:val="none" w:sz="0" w:space="0" w:color="auto"/>
            <w:bottom w:val="none" w:sz="0" w:space="0" w:color="auto"/>
            <w:right w:val="none" w:sz="0" w:space="0" w:color="auto"/>
          </w:divBdr>
        </w:div>
        <w:div w:id="124546158">
          <w:marLeft w:val="0"/>
          <w:marRight w:val="0"/>
          <w:marTop w:val="0"/>
          <w:marBottom w:val="0"/>
          <w:divBdr>
            <w:top w:val="none" w:sz="0" w:space="0" w:color="auto"/>
            <w:left w:val="none" w:sz="0" w:space="0" w:color="auto"/>
            <w:bottom w:val="none" w:sz="0" w:space="0" w:color="auto"/>
            <w:right w:val="none" w:sz="0" w:space="0" w:color="auto"/>
          </w:divBdr>
        </w:div>
        <w:div w:id="1745881241">
          <w:marLeft w:val="0"/>
          <w:marRight w:val="0"/>
          <w:marTop w:val="0"/>
          <w:marBottom w:val="0"/>
          <w:divBdr>
            <w:top w:val="none" w:sz="0" w:space="0" w:color="auto"/>
            <w:left w:val="none" w:sz="0" w:space="0" w:color="auto"/>
            <w:bottom w:val="none" w:sz="0" w:space="0" w:color="auto"/>
            <w:right w:val="none" w:sz="0" w:space="0" w:color="auto"/>
          </w:divBdr>
        </w:div>
        <w:div w:id="1862817970">
          <w:marLeft w:val="0"/>
          <w:marRight w:val="0"/>
          <w:marTop w:val="0"/>
          <w:marBottom w:val="0"/>
          <w:divBdr>
            <w:top w:val="none" w:sz="0" w:space="0" w:color="auto"/>
            <w:left w:val="none" w:sz="0" w:space="0" w:color="auto"/>
            <w:bottom w:val="none" w:sz="0" w:space="0" w:color="auto"/>
            <w:right w:val="none" w:sz="0" w:space="0" w:color="auto"/>
          </w:divBdr>
        </w:div>
        <w:div w:id="502865756">
          <w:marLeft w:val="0"/>
          <w:marRight w:val="0"/>
          <w:marTop w:val="0"/>
          <w:marBottom w:val="0"/>
          <w:divBdr>
            <w:top w:val="none" w:sz="0" w:space="0" w:color="auto"/>
            <w:left w:val="none" w:sz="0" w:space="0" w:color="auto"/>
            <w:bottom w:val="none" w:sz="0" w:space="0" w:color="auto"/>
            <w:right w:val="none" w:sz="0" w:space="0" w:color="auto"/>
          </w:divBdr>
        </w:div>
      </w:divsChild>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427919212">
      <w:bodyDiv w:val="1"/>
      <w:marLeft w:val="0"/>
      <w:marRight w:val="0"/>
      <w:marTop w:val="0"/>
      <w:marBottom w:val="0"/>
      <w:divBdr>
        <w:top w:val="none" w:sz="0" w:space="0" w:color="auto"/>
        <w:left w:val="none" w:sz="0" w:space="0" w:color="auto"/>
        <w:bottom w:val="none" w:sz="0" w:space="0" w:color="auto"/>
        <w:right w:val="none" w:sz="0" w:space="0" w:color="auto"/>
      </w:divBdr>
      <w:divsChild>
        <w:div w:id="482627795">
          <w:marLeft w:val="0"/>
          <w:marRight w:val="0"/>
          <w:marTop w:val="0"/>
          <w:marBottom w:val="0"/>
          <w:divBdr>
            <w:top w:val="none" w:sz="0" w:space="0" w:color="auto"/>
            <w:left w:val="none" w:sz="0" w:space="0" w:color="auto"/>
            <w:bottom w:val="none" w:sz="0" w:space="0" w:color="auto"/>
            <w:right w:val="none" w:sz="0" w:space="0" w:color="auto"/>
          </w:divBdr>
        </w:div>
        <w:div w:id="2025861652">
          <w:marLeft w:val="0"/>
          <w:marRight w:val="0"/>
          <w:marTop w:val="0"/>
          <w:marBottom w:val="0"/>
          <w:divBdr>
            <w:top w:val="none" w:sz="0" w:space="0" w:color="auto"/>
            <w:left w:val="none" w:sz="0" w:space="0" w:color="auto"/>
            <w:bottom w:val="none" w:sz="0" w:space="0" w:color="auto"/>
            <w:right w:val="none" w:sz="0" w:space="0" w:color="auto"/>
          </w:divBdr>
        </w:div>
        <w:div w:id="1608275855">
          <w:marLeft w:val="0"/>
          <w:marRight w:val="0"/>
          <w:marTop w:val="0"/>
          <w:marBottom w:val="0"/>
          <w:divBdr>
            <w:top w:val="none" w:sz="0" w:space="0" w:color="auto"/>
            <w:left w:val="none" w:sz="0" w:space="0" w:color="auto"/>
            <w:bottom w:val="none" w:sz="0" w:space="0" w:color="auto"/>
            <w:right w:val="none" w:sz="0" w:space="0" w:color="auto"/>
          </w:divBdr>
        </w:div>
        <w:div w:id="1669819201">
          <w:marLeft w:val="0"/>
          <w:marRight w:val="0"/>
          <w:marTop w:val="0"/>
          <w:marBottom w:val="0"/>
          <w:divBdr>
            <w:top w:val="none" w:sz="0" w:space="0" w:color="auto"/>
            <w:left w:val="none" w:sz="0" w:space="0" w:color="auto"/>
            <w:bottom w:val="none" w:sz="0" w:space="0" w:color="auto"/>
            <w:right w:val="none" w:sz="0" w:space="0" w:color="auto"/>
          </w:divBdr>
        </w:div>
        <w:div w:id="1255087085">
          <w:marLeft w:val="0"/>
          <w:marRight w:val="0"/>
          <w:marTop w:val="0"/>
          <w:marBottom w:val="0"/>
          <w:divBdr>
            <w:top w:val="none" w:sz="0" w:space="0" w:color="auto"/>
            <w:left w:val="none" w:sz="0" w:space="0" w:color="auto"/>
            <w:bottom w:val="none" w:sz="0" w:space="0" w:color="auto"/>
            <w:right w:val="none" w:sz="0" w:space="0" w:color="auto"/>
          </w:divBdr>
        </w:div>
        <w:div w:id="1829981001">
          <w:marLeft w:val="0"/>
          <w:marRight w:val="0"/>
          <w:marTop w:val="0"/>
          <w:marBottom w:val="0"/>
          <w:divBdr>
            <w:top w:val="none" w:sz="0" w:space="0" w:color="auto"/>
            <w:left w:val="none" w:sz="0" w:space="0" w:color="auto"/>
            <w:bottom w:val="none" w:sz="0" w:space="0" w:color="auto"/>
            <w:right w:val="none" w:sz="0" w:space="0" w:color="auto"/>
          </w:divBdr>
        </w:div>
        <w:div w:id="1570072518">
          <w:marLeft w:val="0"/>
          <w:marRight w:val="0"/>
          <w:marTop w:val="0"/>
          <w:marBottom w:val="0"/>
          <w:divBdr>
            <w:top w:val="none" w:sz="0" w:space="0" w:color="auto"/>
            <w:left w:val="none" w:sz="0" w:space="0" w:color="auto"/>
            <w:bottom w:val="none" w:sz="0" w:space="0" w:color="auto"/>
            <w:right w:val="none" w:sz="0" w:space="0" w:color="auto"/>
          </w:divBdr>
        </w:div>
        <w:div w:id="1524519389">
          <w:marLeft w:val="0"/>
          <w:marRight w:val="0"/>
          <w:marTop w:val="0"/>
          <w:marBottom w:val="0"/>
          <w:divBdr>
            <w:top w:val="none" w:sz="0" w:space="0" w:color="auto"/>
            <w:left w:val="none" w:sz="0" w:space="0" w:color="auto"/>
            <w:bottom w:val="none" w:sz="0" w:space="0" w:color="auto"/>
            <w:right w:val="none" w:sz="0" w:space="0" w:color="auto"/>
          </w:divBdr>
        </w:div>
        <w:div w:id="465046760">
          <w:marLeft w:val="0"/>
          <w:marRight w:val="0"/>
          <w:marTop w:val="0"/>
          <w:marBottom w:val="0"/>
          <w:divBdr>
            <w:top w:val="none" w:sz="0" w:space="0" w:color="auto"/>
            <w:left w:val="none" w:sz="0" w:space="0" w:color="auto"/>
            <w:bottom w:val="none" w:sz="0" w:space="0" w:color="auto"/>
            <w:right w:val="none" w:sz="0" w:space="0" w:color="auto"/>
          </w:divBdr>
        </w:div>
        <w:div w:id="270164677">
          <w:marLeft w:val="0"/>
          <w:marRight w:val="0"/>
          <w:marTop w:val="0"/>
          <w:marBottom w:val="0"/>
          <w:divBdr>
            <w:top w:val="none" w:sz="0" w:space="0" w:color="auto"/>
            <w:left w:val="none" w:sz="0" w:space="0" w:color="auto"/>
            <w:bottom w:val="none" w:sz="0" w:space="0" w:color="auto"/>
            <w:right w:val="none" w:sz="0" w:space="0" w:color="auto"/>
          </w:divBdr>
        </w:div>
        <w:div w:id="430513106">
          <w:marLeft w:val="0"/>
          <w:marRight w:val="0"/>
          <w:marTop w:val="0"/>
          <w:marBottom w:val="0"/>
          <w:divBdr>
            <w:top w:val="none" w:sz="0" w:space="0" w:color="auto"/>
            <w:left w:val="none" w:sz="0" w:space="0" w:color="auto"/>
            <w:bottom w:val="none" w:sz="0" w:space="0" w:color="auto"/>
            <w:right w:val="none" w:sz="0" w:space="0" w:color="auto"/>
          </w:divBdr>
        </w:div>
        <w:div w:id="509880407">
          <w:marLeft w:val="0"/>
          <w:marRight w:val="0"/>
          <w:marTop w:val="0"/>
          <w:marBottom w:val="0"/>
          <w:divBdr>
            <w:top w:val="none" w:sz="0" w:space="0" w:color="auto"/>
            <w:left w:val="none" w:sz="0" w:space="0" w:color="auto"/>
            <w:bottom w:val="none" w:sz="0" w:space="0" w:color="auto"/>
            <w:right w:val="none" w:sz="0" w:space="0" w:color="auto"/>
          </w:divBdr>
        </w:div>
        <w:div w:id="650868049">
          <w:marLeft w:val="0"/>
          <w:marRight w:val="0"/>
          <w:marTop w:val="0"/>
          <w:marBottom w:val="0"/>
          <w:divBdr>
            <w:top w:val="none" w:sz="0" w:space="0" w:color="auto"/>
            <w:left w:val="none" w:sz="0" w:space="0" w:color="auto"/>
            <w:bottom w:val="none" w:sz="0" w:space="0" w:color="auto"/>
            <w:right w:val="none" w:sz="0" w:space="0" w:color="auto"/>
          </w:divBdr>
        </w:div>
        <w:div w:id="710349996">
          <w:marLeft w:val="0"/>
          <w:marRight w:val="0"/>
          <w:marTop w:val="0"/>
          <w:marBottom w:val="0"/>
          <w:divBdr>
            <w:top w:val="none" w:sz="0" w:space="0" w:color="auto"/>
            <w:left w:val="none" w:sz="0" w:space="0" w:color="auto"/>
            <w:bottom w:val="none" w:sz="0" w:space="0" w:color="auto"/>
            <w:right w:val="none" w:sz="0" w:space="0" w:color="auto"/>
          </w:divBdr>
        </w:div>
        <w:div w:id="477649625">
          <w:marLeft w:val="0"/>
          <w:marRight w:val="0"/>
          <w:marTop w:val="0"/>
          <w:marBottom w:val="0"/>
          <w:divBdr>
            <w:top w:val="none" w:sz="0" w:space="0" w:color="auto"/>
            <w:left w:val="none" w:sz="0" w:space="0" w:color="auto"/>
            <w:bottom w:val="none" w:sz="0" w:space="0" w:color="auto"/>
            <w:right w:val="none" w:sz="0" w:space="0" w:color="auto"/>
          </w:divBdr>
        </w:div>
        <w:div w:id="379747866">
          <w:marLeft w:val="0"/>
          <w:marRight w:val="0"/>
          <w:marTop w:val="0"/>
          <w:marBottom w:val="0"/>
          <w:divBdr>
            <w:top w:val="none" w:sz="0" w:space="0" w:color="auto"/>
            <w:left w:val="none" w:sz="0" w:space="0" w:color="auto"/>
            <w:bottom w:val="none" w:sz="0" w:space="0" w:color="auto"/>
            <w:right w:val="none" w:sz="0" w:space="0" w:color="auto"/>
          </w:divBdr>
        </w:div>
        <w:div w:id="318076084">
          <w:marLeft w:val="0"/>
          <w:marRight w:val="0"/>
          <w:marTop w:val="0"/>
          <w:marBottom w:val="0"/>
          <w:divBdr>
            <w:top w:val="none" w:sz="0" w:space="0" w:color="auto"/>
            <w:left w:val="none" w:sz="0" w:space="0" w:color="auto"/>
            <w:bottom w:val="none" w:sz="0" w:space="0" w:color="auto"/>
            <w:right w:val="none" w:sz="0" w:space="0" w:color="auto"/>
          </w:divBdr>
        </w:div>
      </w:divsChild>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857427797">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en.wikipedia.org/wiki/List_of_WLAN_channels" TargetMode="External"/><Relationship Id="rId25"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hyperlink" Target="http://www.gov.cn/xinwen/2019-11/28/content_5456765.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hyperlink" Target="https://en.wikipedia.org/wiki/List_of_WLAN_channels" TargetMode="Externa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wikipedia.org/wiki/List_of_WLAN_channels" TargetMode="External"/><Relationship Id="rId22" Type="http://schemas.openxmlformats.org/officeDocument/2006/relationships/image" Target="media/image3.emf"/><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1" ma:contentTypeDescription="新しいドキュメントを作成します。" ma:contentTypeScope="" ma:versionID="7e3bb0107db63ee670aedef69158c63f">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4bb9d1f3b9c0a7984348ea3eafca80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2.xml><?xml version="1.0" encoding="utf-8"?>
<ds:datastoreItem xmlns:ds="http://schemas.openxmlformats.org/officeDocument/2006/customXml" ds:itemID="{DE737730-8424-4642-AA18-6A190C501A96}">
  <ds:schemaRefs>
    <ds:schemaRef ds:uri="http://schemas.openxmlformats.org/officeDocument/2006/bibliography"/>
  </ds:schemaRefs>
</ds:datastoreItem>
</file>

<file path=customXml/itemProps3.xml><?xml version="1.0" encoding="utf-8"?>
<ds:datastoreItem xmlns:ds="http://schemas.openxmlformats.org/officeDocument/2006/customXml" ds:itemID="{203CBDB9-2D71-4D5B-A49D-88B2661C3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942</TotalTime>
  <Pages>78</Pages>
  <Words>32252</Words>
  <Characters>183840</Characters>
  <Application>Microsoft Office Word</Application>
  <DocSecurity>0</DocSecurity>
  <Lines>1532</Lines>
  <Paragraphs>431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
  <LinksUpToDate>false</LinksUpToDate>
  <CharactersWithSpaces>215661</CharactersWithSpaces>
  <SharedDoc>false</SharedDoc>
  <HLinks>
    <vt:vector size="24" baseType="variant">
      <vt:variant>
        <vt:i4>131192</vt:i4>
      </vt:variant>
      <vt:variant>
        <vt:i4>87</vt:i4>
      </vt:variant>
      <vt:variant>
        <vt:i4>0</vt:i4>
      </vt:variant>
      <vt:variant>
        <vt:i4>5</vt:i4>
      </vt:variant>
      <vt:variant>
        <vt:lpwstr>https://en.wikipedia.org/wiki/List_of_WLAN_channels</vt:lpwstr>
      </vt:variant>
      <vt:variant>
        <vt:lpwstr/>
      </vt:variant>
      <vt:variant>
        <vt:i4>4194426</vt:i4>
      </vt:variant>
      <vt:variant>
        <vt:i4>84</vt:i4>
      </vt:variant>
      <vt:variant>
        <vt:i4>0</vt:i4>
      </vt:variant>
      <vt:variant>
        <vt:i4>5</vt:i4>
      </vt:variant>
      <vt:variant>
        <vt:lpwstr>http://www.gov.cn/xinwen/2019-11/28/content_5456765.htm</vt:lpwstr>
      </vt:variant>
      <vt:variant>
        <vt:lpwstr/>
      </vt:variant>
      <vt:variant>
        <vt:i4>131192</vt:i4>
      </vt:variant>
      <vt:variant>
        <vt:i4>81</vt:i4>
      </vt:variant>
      <vt:variant>
        <vt:i4>0</vt:i4>
      </vt:variant>
      <vt:variant>
        <vt:i4>5</vt:i4>
      </vt:variant>
      <vt:variant>
        <vt:lpwstr>https://en.wikipedia.org/wiki/List_of_WLAN_channels</vt:lpwstr>
      </vt:variant>
      <vt:variant>
        <vt:lpwstr/>
      </vt:variant>
      <vt:variant>
        <vt:i4>131192</vt:i4>
      </vt:variant>
      <vt:variant>
        <vt:i4>78</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小米</dc:creator>
  <cp:keywords/>
  <cp:lastModifiedBy>Shinya Kumagai (熊谷 慎也)</cp:lastModifiedBy>
  <cp:revision>144</cp:revision>
  <cp:lastPrinted>2017-08-09T08:40:00Z</cp:lastPrinted>
  <dcterms:created xsi:type="dcterms:W3CDTF">2023-10-09T02:13:00Z</dcterms:created>
  <dcterms:modified xsi:type="dcterms:W3CDTF">2023-10-12T14:54:00Z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lassificationContentMarkingFooterShapeIds">
    <vt:lpwstr>1,2,3</vt:lpwstr>
  </property>
  <property fmtid="{D5CDD505-2E9C-101B-9397-08002B2CF9AE}" pid="37" name="ClassificationContentMarkingFooterFontProps">
    <vt:lpwstr>#000000,8,Arial</vt:lpwstr>
  </property>
  <property fmtid="{D5CDD505-2E9C-101B-9397-08002B2CF9AE}" pid="38" name="ClassificationContentMarkingFooterText">
    <vt:lpwstr>Internal</vt:lpwstr>
  </property>
  <property fmtid="{D5CDD505-2E9C-101B-9397-08002B2CF9AE}" pid="39" name="MediaServiceImageTags">
    <vt:lpwstr/>
  </property>
  <property fmtid="{D5CDD505-2E9C-101B-9397-08002B2CF9AE}" pid="40" name="CWM486a3fd064f211ee8000272b0000262b">
    <vt:lpwstr>CWM95FOaSdZ9TZQO4V4YMnIpn0ERZSlF7ud5ANBM7nH7u5J8bfRMyExDgsGEcStXxgAogEXMYFEhyIWI8k4wyfn4w==</vt:lpwstr>
  </property>
</Properties>
</file>