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9E8C7" w14:textId="3958F809" w:rsidR="002D3F8D" w:rsidRPr="008D6D79" w:rsidRDefault="002D3F8D" w:rsidP="002D3F8D">
      <w:pPr>
        <w:pStyle w:val="CRCoverPage"/>
        <w:tabs>
          <w:tab w:val="right" w:pos="9639"/>
        </w:tabs>
        <w:spacing w:after="0"/>
        <w:rPr>
          <w:b/>
          <w:i/>
          <w:sz w:val="22"/>
          <w:szCs w:val="22"/>
          <w:lang w:val="en-US" w:eastAsia="zh-CN"/>
        </w:rPr>
      </w:pPr>
      <w:r w:rsidRPr="008D6D79">
        <w:rPr>
          <w:b/>
          <w:sz w:val="22"/>
          <w:szCs w:val="22"/>
        </w:rPr>
        <w:t>3GPP TSG-RAN WG1 Meeting #11</w:t>
      </w:r>
      <w:r w:rsidRPr="008D6D79">
        <w:rPr>
          <w:rFonts w:hint="eastAsia"/>
          <w:b/>
          <w:sz w:val="22"/>
          <w:szCs w:val="22"/>
          <w:lang w:val="en-US" w:eastAsia="zh-CN"/>
        </w:rPr>
        <w:t>4</w:t>
      </w:r>
      <w:r w:rsidRPr="008D6D79">
        <w:rPr>
          <w:b/>
          <w:sz w:val="22"/>
          <w:szCs w:val="22"/>
          <w:lang w:val="en-US" w:eastAsia="zh-CN"/>
        </w:rPr>
        <w:t>bis</w:t>
      </w:r>
      <w:r w:rsidRPr="008D6D79">
        <w:rPr>
          <w:b/>
          <w:i/>
          <w:sz w:val="22"/>
          <w:szCs w:val="22"/>
        </w:rPr>
        <w:tab/>
      </w:r>
      <w:r w:rsidRPr="008D6D79">
        <w:rPr>
          <w:b/>
          <w:sz w:val="22"/>
          <w:szCs w:val="22"/>
          <w:lang w:val="en-US" w:eastAsia="zh-CN"/>
        </w:rPr>
        <w:t>R1-23</w:t>
      </w:r>
      <w:r w:rsidR="00214ED1">
        <w:rPr>
          <w:b/>
          <w:sz w:val="22"/>
          <w:szCs w:val="22"/>
          <w:lang w:val="en-US" w:eastAsia="zh-CN"/>
        </w:rPr>
        <w:t>10</w:t>
      </w:r>
      <w:r w:rsidR="00BA2871">
        <w:rPr>
          <w:b/>
          <w:sz w:val="22"/>
          <w:szCs w:val="22"/>
          <w:lang w:val="en-US" w:eastAsia="zh-CN"/>
        </w:rPr>
        <w:t>615</w:t>
      </w:r>
    </w:p>
    <w:p w14:paraId="3673E4D9" w14:textId="77777777" w:rsidR="002D3F8D" w:rsidRPr="008D6D79" w:rsidRDefault="002D3F8D" w:rsidP="002D3F8D">
      <w:pPr>
        <w:pStyle w:val="CRCoverPage"/>
        <w:outlineLvl w:val="0"/>
        <w:rPr>
          <w:b/>
          <w:sz w:val="22"/>
          <w:szCs w:val="22"/>
        </w:rPr>
      </w:pPr>
      <w:r w:rsidRPr="008D6D79">
        <w:rPr>
          <w:b/>
          <w:sz w:val="22"/>
          <w:szCs w:val="22"/>
        </w:rPr>
        <w:t>Xiamen, China</w:t>
      </w:r>
      <w:r w:rsidRPr="008D6D79">
        <w:rPr>
          <w:rFonts w:hint="eastAsia"/>
          <w:b/>
          <w:sz w:val="22"/>
          <w:szCs w:val="22"/>
          <w:lang w:val="en-US" w:eastAsia="zh-CN"/>
        </w:rPr>
        <w:t xml:space="preserve">, </w:t>
      </w:r>
      <w:r w:rsidRPr="008D6D79">
        <w:rPr>
          <w:b/>
          <w:sz w:val="22"/>
          <w:szCs w:val="22"/>
        </w:rPr>
        <w:t>October</w:t>
      </w:r>
      <w:r w:rsidRPr="008D6D79">
        <w:rPr>
          <w:rFonts w:hint="eastAsia"/>
          <w:b/>
          <w:sz w:val="22"/>
          <w:szCs w:val="22"/>
        </w:rPr>
        <w:t xml:space="preserve"> </w:t>
      </w:r>
      <w:r w:rsidRPr="008D6D79">
        <w:rPr>
          <w:b/>
          <w:sz w:val="22"/>
          <w:szCs w:val="22"/>
        </w:rPr>
        <w:t>9</w:t>
      </w:r>
      <w:r w:rsidRPr="008D6D79">
        <w:rPr>
          <w:b/>
          <w:sz w:val="22"/>
          <w:szCs w:val="22"/>
          <w:vertAlign w:val="superscript"/>
        </w:rPr>
        <w:t>th</w:t>
      </w:r>
      <w:r w:rsidRPr="008D6D79">
        <w:rPr>
          <w:rFonts w:hint="eastAsia"/>
          <w:b/>
          <w:sz w:val="22"/>
          <w:szCs w:val="22"/>
        </w:rPr>
        <w:t xml:space="preserve"> </w:t>
      </w:r>
      <w:r w:rsidRPr="008D6D79">
        <w:rPr>
          <w:b/>
          <w:sz w:val="22"/>
          <w:szCs w:val="22"/>
        </w:rPr>
        <w:t>-</w:t>
      </w:r>
      <w:r w:rsidRPr="008D6D79">
        <w:rPr>
          <w:rFonts w:hint="eastAsia"/>
          <w:b/>
          <w:sz w:val="22"/>
          <w:szCs w:val="22"/>
        </w:rPr>
        <w:t xml:space="preserve"> </w:t>
      </w:r>
      <w:r w:rsidRPr="008D6D79">
        <w:rPr>
          <w:b/>
          <w:sz w:val="22"/>
          <w:szCs w:val="22"/>
        </w:rPr>
        <w:t>October</w:t>
      </w:r>
      <w:r w:rsidRPr="008D6D79">
        <w:rPr>
          <w:rFonts w:hint="eastAsia"/>
          <w:b/>
          <w:sz w:val="22"/>
          <w:szCs w:val="22"/>
        </w:rPr>
        <w:t xml:space="preserve"> </w:t>
      </w:r>
      <w:r w:rsidRPr="008D6D79">
        <w:rPr>
          <w:b/>
          <w:sz w:val="22"/>
          <w:szCs w:val="22"/>
        </w:rPr>
        <w:t>13</w:t>
      </w:r>
      <w:r w:rsidRPr="008D6D79">
        <w:rPr>
          <w:b/>
          <w:sz w:val="22"/>
          <w:szCs w:val="22"/>
          <w:vertAlign w:val="superscript"/>
        </w:rPr>
        <w:t>th</w:t>
      </w:r>
      <w:r w:rsidRPr="008D6D79">
        <w:rPr>
          <w:b/>
          <w:sz w:val="22"/>
          <w:szCs w:val="22"/>
        </w:rPr>
        <w:t>, 2023</w:t>
      </w:r>
    </w:p>
    <w:p w14:paraId="7F9E5259" w14:textId="77777777" w:rsidR="0009151D" w:rsidRPr="002D3F8D" w:rsidRDefault="0009151D">
      <w:pPr>
        <w:pBdr>
          <w:top w:val="single" w:sz="4" w:space="1" w:color="auto"/>
        </w:pBdr>
        <w:spacing w:after="0"/>
        <w:jc w:val="left"/>
        <w:rPr>
          <w:rFonts w:ascii="Arial" w:hAnsi="Arial" w:cs="Arial"/>
          <w:b/>
          <w:kern w:val="2"/>
          <w:sz w:val="24"/>
          <w:lang w:val="en-GB" w:eastAsia="zh-CN"/>
        </w:rPr>
      </w:pPr>
    </w:p>
    <w:p w14:paraId="77CA2819" w14:textId="44CF0396"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A25FF4">
        <w:rPr>
          <w:rFonts w:ascii="Arial" w:hAnsi="Arial" w:cs="Arial"/>
          <w:b/>
          <w:bCs/>
          <w:szCs w:val="20"/>
          <w:lang w:val="en-GB" w:eastAsia="zh-CN"/>
        </w:rPr>
        <w:t>8</w:t>
      </w:r>
      <w:r>
        <w:rPr>
          <w:rFonts w:ascii="Arial" w:hAnsi="Arial" w:cs="Arial"/>
          <w:b/>
          <w:bCs/>
          <w:szCs w:val="20"/>
          <w:lang w:val="en-GB" w:eastAsia="zh-CN"/>
        </w:rPr>
        <w:t>.</w:t>
      </w:r>
      <w:r w:rsidR="00A25FF4">
        <w:rPr>
          <w:rFonts w:ascii="Arial" w:hAnsi="Arial" w:cs="Arial"/>
          <w:b/>
          <w:bCs/>
          <w:szCs w:val="20"/>
          <w:lang w:val="en-GB" w:eastAsia="zh-CN"/>
        </w:rPr>
        <w:t>13</w:t>
      </w:r>
      <w:r>
        <w:rPr>
          <w:rFonts w:ascii="Arial" w:hAnsi="Arial" w:cs="Arial"/>
          <w:b/>
          <w:bCs/>
          <w:szCs w:val="20"/>
          <w:lang w:val="en-GB" w:eastAsia="zh-CN"/>
        </w:rPr>
        <w:t>.3</w:t>
      </w:r>
    </w:p>
    <w:p w14:paraId="21714C62"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128C047A" w14:textId="51D58A51"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E67EA3">
        <w:rPr>
          <w:rFonts w:ascii="Arial" w:hAnsi="Arial" w:cs="Arial"/>
          <w:b/>
          <w:bCs/>
          <w:szCs w:val="20"/>
          <w:lang w:val="en-GB" w:eastAsia="zh-CN"/>
        </w:rPr>
        <w:t>1</w:t>
      </w:r>
      <w:r>
        <w:rPr>
          <w:rFonts w:ascii="Arial" w:hAnsi="Arial" w:cs="Arial"/>
          <w:b/>
          <w:bCs/>
          <w:szCs w:val="20"/>
          <w:lang w:val="en-GB" w:eastAsia="zh-CN"/>
        </w:rPr>
        <w:t xml:space="preserve"> on disabling of HARQ feedback for IoT NTN </w:t>
      </w:r>
    </w:p>
    <w:p w14:paraId="20946AA1"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8CB5FB4" w14:textId="77777777" w:rsidR="0009151D" w:rsidRDefault="0009151D">
      <w:pPr>
        <w:pBdr>
          <w:bottom w:val="single" w:sz="4" w:space="1" w:color="auto"/>
        </w:pBdr>
        <w:spacing w:after="0"/>
        <w:jc w:val="left"/>
        <w:rPr>
          <w:rFonts w:ascii="Arial" w:hAnsi="Arial" w:cs="Arial"/>
          <w:b/>
          <w:kern w:val="2"/>
          <w:lang w:val="en-GB" w:eastAsia="zh-CN"/>
        </w:rPr>
      </w:pPr>
    </w:p>
    <w:p w14:paraId="2D236597" w14:textId="77777777" w:rsidR="0009151D" w:rsidRDefault="00B05ACA">
      <w:pPr>
        <w:pStyle w:val="1"/>
        <w:rPr>
          <w:lang w:eastAsia="zh-CN"/>
        </w:rPr>
      </w:pPr>
      <w:bookmarkStart w:id="0" w:name="_Ref129681862"/>
      <w:bookmarkStart w:id="1" w:name="_Ref124589705"/>
      <w:r>
        <w:rPr>
          <w:lang w:eastAsia="zh-CN"/>
        </w:rPr>
        <w:t>Introduction</w:t>
      </w:r>
      <w:bookmarkEnd w:id="0"/>
      <w:bookmarkEnd w:id="1"/>
    </w:p>
    <w:p w14:paraId="41FD2C98" w14:textId="77777777" w:rsidR="0009151D" w:rsidRDefault="00B05ACA">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28A49BC9" w14:textId="77777777" w:rsidR="0009151D" w:rsidRDefault="0009151D">
      <w:pPr>
        <w:spacing w:after="0"/>
        <w:rPr>
          <w:rFonts w:eastAsiaTheme="minorEastAsia"/>
          <w:sz w:val="20"/>
          <w:szCs w:val="20"/>
          <w:lang w:eastAsia="zh-CN"/>
        </w:rPr>
      </w:pPr>
    </w:p>
    <w:p w14:paraId="4DF93C52" w14:textId="77777777" w:rsidR="0009151D" w:rsidRDefault="00B05ACA">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6D8BE882" w14:textId="77777777" w:rsidR="0009151D" w:rsidRDefault="00B05ACA">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2B63B173" w14:textId="77777777" w:rsidR="0009151D" w:rsidRDefault="00B05ACA">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A9B43BF" w14:textId="77777777" w:rsidR="0009151D" w:rsidRDefault="0009151D">
      <w:pPr>
        <w:spacing w:after="0"/>
        <w:rPr>
          <w:sz w:val="20"/>
          <w:szCs w:val="20"/>
          <w:lang w:eastAsia="zh-CN"/>
        </w:rPr>
      </w:pPr>
    </w:p>
    <w:p w14:paraId="2182CE5B" w14:textId="77777777" w:rsidR="0009151D" w:rsidRDefault="00B05ACA">
      <w:pPr>
        <w:spacing w:after="0"/>
        <w:rPr>
          <w:rFonts w:eastAsiaTheme="minorEastAsia"/>
          <w:i/>
          <w:sz w:val="16"/>
          <w:szCs w:val="20"/>
          <w:lang w:eastAsia="zh-CN"/>
        </w:rPr>
      </w:pPr>
      <w:r>
        <w:rPr>
          <w:sz w:val="20"/>
          <w:lang w:eastAsia="zh-CN"/>
        </w:rPr>
        <w:t>The following agreements on disabling of HARQ feedback for IoT NTN were achieved:</w:t>
      </w:r>
    </w:p>
    <w:p w14:paraId="323335FA" w14:textId="77777777" w:rsidR="0009151D" w:rsidRDefault="0009151D">
      <w:pPr>
        <w:spacing w:after="0"/>
        <w:rPr>
          <w:rFonts w:eastAsiaTheme="minorEastAsia"/>
          <w:i/>
          <w:sz w:val="16"/>
          <w:szCs w:val="20"/>
          <w:lang w:eastAsia="zh-CN"/>
        </w:rPr>
      </w:pPr>
    </w:p>
    <w:p w14:paraId="71AA8525"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35C2C7AA" w14:textId="77777777" w:rsidR="0009151D" w:rsidRDefault="0009151D">
      <w:pPr>
        <w:spacing w:after="0"/>
        <w:rPr>
          <w:rFonts w:eastAsiaTheme="minorEastAsia"/>
          <w:i/>
          <w:sz w:val="16"/>
          <w:szCs w:val="20"/>
          <w:lang w:eastAsia="zh-CN"/>
        </w:rPr>
      </w:pPr>
    </w:p>
    <w:p w14:paraId="0C729BE7" w14:textId="77777777" w:rsidR="0009151D" w:rsidRDefault="00B05ACA">
      <w:pPr>
        <w:rPr>
          <w:sz w:val="20"/>
          <w:szCs w:val="16"/>
        </w:rPr>
      </w:pPr>
      <w:r>
        <w:rPr>
          <w:sz w:val="20"/>
          <w:szCs w:val="16"/>
          <w:highlight w:val="green"/>
          <w:lang w:eastAsia="zh-CN"/>
        </w:rPr>
        <w:t>Agreement</w:t>
      </w:r>
    </w:p>
    <w:p w14:paraId="23D3A9E9" w14:textId="77777777" w:rsidR="0009151D" w:rsidRDefault="00B05ACA">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A2A23F1"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0DB1954B"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0B90F5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068DBC05"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672CFC8"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D99D576"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119F1DB6" w14:textId="77777777" w:rsidR="0009151D" w:rsidRDefault="00B05ACA">
      <w:pPr>
        <w:rPr>
          <w:i/>
          <w:iCs/>
          <w:sz w:val="20"/>
          <w:szCs w:val="16"/>
          <w:lang w:eastAsia="zh-CN"/>
        </w:rPr>
      </w:pPr>
      <w:r>
        <w:rPr>
          <w:i/>
          <w:iCs/>
          <w:sz w:val="20"/>
          <w:szCs w:val="16"/>
          <w:lang w:eastAsia="zh-CN"/>
        </w:rPr>
        <w:t>Note: Option(s) for eMTC and NBIoT can be separately discussed.</w:t>
      </w:r>
    </w:p>
    <w:p w14:paraId="20437CC0" w14:textId="77777777" w:rsidR="0009151D" w:rsidRDefault="00B05ACA">
      <w:pPr>
        <w:rPr>
          <w:bCs/>
          <w:sz w:val="20"/>
          <w:szCs w:val="16"/>
        </w:rPr>
      </w:pPr>
      <w:r>
        <w:rPr>
          <w:bCs/>
          <w:color w:val="000000"/>
          <w:sz w:val="20"/>
          <w:szCs w:val="16"/>
          <w:highlight w:val="green"/>
          <w:lang w:eastAsia="zh-CN"/>
        </w:rPr>
        <w:t>Agreement</w:t>
      </w:r>
    </w:p>
    <w:p w14:paraId="58159CFA" w14:textId="77777777" w:rsidR="0009151D" w:rsidRDefault="00B05ACA">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50340ABF"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778D18C0"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AFB760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1BEB1919" w14:textId="77777777" w:rsidR="0009151D" w:rsidRPr="00F8515D" w:rsidRDefault="00B05ACA">
      <w:pPr>
        <w:pStyle w:val="aff9"/>
        <w:numPr>
          <w:ilvl w:val="0"/>
          <w:numId w:val="17"/>
        </w:numPr>
        <w:snapToGrid/>
        <w:ind w:left="720" w:hanging="360"/>
        <w:rPr>
          <w:rFonts w:ascii="Times New Roman" w:eastAsia="MS PGothic" w:hAnsi="Times New Roman"/>
          <w:i/>
          <w:iCs/>
          <w:sz w:val="20"/>
          <w:szCs w:val="16"/>
          <w:lang w:val="nb-NO" w:eastAsia="ja-JP"/>
        </w:rPr>
      </w:pPr>
      <w:r w:rsidRPr="00F8515D">
        <w:rPr>
          <w:rFonts w:ascii="Times New Roman" w:eastAsia="MS PGothic" w:hAnsi="Times New Roman"/>
          <w:i/>
          <w:iCs/>
          <w:sz w:val="20"/>
          <w:szCs w:val="16"/>
          <w:lang w:val="nb-NO" w:eastAsia="ja-JP"/>
        </w:rPr>
        <w:t>Issue D: HARQ bundling for eMTC HD-FDD</w:t>
      </w:r>
    </w:p>
    <w:p w14:paraId="252E9CFD"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084965A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2CCDBE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081C3363" w14:textId="77777777" w:rsidR="0009151D" w:rsidRDefault="00B05ACA">
      <w:pPr>
        <w:rPr>
          <w:i/>
          <w:iCs/>
          <w:sz w:val="20"/>
          <w:szCs w:val="20"/>
          <w:lang w:eastAsia="zh-CN"/>
        </w:rPr>
      </w:pPr>
      <w:r>
        <w:rPr>
          <w:i/>
          <w:iCs/>
          <w:sz w:val="20"/>
          <w:szCs w:val="16"/>
          <w:lang w:eastAsia="zh-CN"/>
        </w:rPr>
        <w:t>Note: The “Issues” in common for eMTC and NB-IoT can be separately discussed.</w:t>
      </w:r>
    </w:p>
    <w:p w14:paraId="3CEC1EFB" w14:textId="77777777" w:rsidR="0009151D" w:rsidRDefault="0009151D">
      <w:pPr>
        <w:spacing w:after="0"/>
        <w:rPr>
          <w:sz w:val="20"/>
          <w:szCs w:val="20"/>
          <w:lang w:eastAsia="zh-CN"/>
        </w:rPr>
      </w:pPr>
    </w:p>
    <w:p w14:paraId="496D4EA0"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016E3DAD" w14:textId="77777777" w:rsidR="0009151D" w:rsidRDefault="0009151D">
      <w:pPr>
        <w:spacing w:after="0"/>
        <w:rPr>
          <w:sz w:val="16"/>
          <w:szCs w:val="16"/>
          <w:lang w:eastAsia="zh-CN"/>
        </w:rPr>
      </w:pPr>
    </w:p>
    <w:p w14:paraId="7D40B863" w14:textId="77777777" w:rsidR="0009151D" w:rsidRDefault="00B05ACA">
      <w:pPr>
        <w:rPr>
          <w:iCs/>
          <w:sz w:val="20"/>
          <w:szCs w:val="20"/>
          <w:lang w:eastAsia="zh-CN"/>
        </w:rPr>
      </w:pPr>
      <w:r>
        <w:rPr>
          <w:iCs/>
          <w:sz w:val="20"/>
          <w:szCs w:val="20"/>
          <w:highlight w:val="green"/>
          <w:lang w:eastAsia="zh-CN"/>
        </w:rPr>
        <w:t>Agreement</w:t>
      </w:r>
    </w:p>
    <w:p w14:paraId="36EEA40E" w14:textId="77777777" w:rsidR="0009151D" w:rsidRDefault="00B05ACA">
      <w:pPr>
        <w:rPr>
          <w:i/>
          <w:iCs/>
          <w:sz w:val="20"/>
          <w:szCs w:val="20"/>
          <w:lang w:eastAsia="zh-CN"/>
        </w:rPr>
      </w:pPr>
      <w:r>
        <w:rPr>
          <w:i/>
          <w:iCs/>
          <w:sz w:val="20"/>
          <w:szCs w:val="20"/>
          <w:lang w:eastAsia="zh-CN"/>
        </w:rPr>
        <w:t>For eMTC NTN, to configure/indicate enabling/disabling of HARQ feedback for downlink transmission, down select one or more from the following options:</w:t>
      </w:r>
    </w:p>
    <w:p w14:paraId="7C18764A"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lastRenderedPageBreak/>
        <w:t>Option 1: per HARQ process via UE specific RRC signaling.</w:t>
      </w:r>
    </w:p>
    <w:p w14:paraId="517EE07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B76A23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13A7937"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1B490D46" w14:textId="77777777" w:rsidR="0009151D" w:rsidRDefault="0009151D">
      <w:pPr>
        <w:rPr>
          <w:sz w:val="20"/>
          <w:szCs w:val="20"/>
          <w:lang w:eastAsia="zh-CN"/>
        </w:rPr>
      </w:pPr>
    </w:p>
    <w:p w14:paraId="5C8EE52F" w14:textId="77777777" w:rsidR="0009151D" w:rsidRDefault="00B05ACA">
      <w:pPr>
        <w:rPr>
          <w:iCs/>
          <w:sz w:val="20"/>
          <w:szCs w:val="20"/>
          <w:lang w:eastAsia="zh-CN"/>
        </w:rPr>
      </w:pPr>
      <w:r>
        <w:rPr>
          <w:iCs/>
          <w:sz w:val="20"/>
          <w:szCs w:val="20"/>
          <w:highlight w:val="green"/>
          <w:lang w:eastAsia="zh-CN"/>
        </w:rPr>
        <w:t>Agreement</w:t>
      </w:r>
    </w:p>
    <w:p w14:paraId="70FB2319" w14:textId="77777777" w:rsidR="0009151D" w:rsidRDefault="00B05ACA">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6D7E6CEA"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26255082"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08E5CAE"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0861D54"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4202077" w14:textId="77777777" w:rsidR="0009151D" w:rsidRDefault="0009151D">
      <w:pPr>
        <w:rPr>
          <w:sz w:val="20"/>
          <w:szCs w:val="20"/>
          <w:lang w:eastAsia="zh-CN"/>
        </w:rPr>
      </w:pPr>
    </w:p>
    <w:p w14:paraId="3F8A71D6" w14:textId="77777777" w:rsidR="0009151D" w:rsidRDefault="00B05ACA">
      <w:pPr>
        <w:rPr>
          <w:sz w:val="20"/>
          <w:szCs w:val="20"/>
          <w:lang w:eastAsia="zh-CN"/>
        </w:rPr>
      </w:pPr>
      <w:r>
        <w:rPr>
          <w:sz w:val="20"/>
          <w:szCs w:val="20"/>
          <w:highlight w:val="green"/>
          <w:lang w:eastAsia="zh-CN"/>
        </w:rPr>
        <w:t>Agreement</w:t>
      </w:r>
    </w:p>
    <w:p w14:paraId="3D3DFB34" w14:textId="77777777" w:rsidR="0009151D" w:rsidRDefault="00B05ACA">
      <w:pPr>
        <w:rPr>
          <w:i/>
          <w:iCs/>
          <w:sz w:val="20"/>
          <w:szCs w:val="20"/>
          <w:lang w:eastAsia="zh-CN"/>
        </w:rPr>
      </w:pPr>
      <w:r>
        <w:rPr>
          <w:i/>
          <w:iCs/>
          <w:sz w:val="20"/>
          <w:szCs w:val="20"/>
          <w:lang w:eastAsia="zh-CN"/>
        </w:rPr>
        <w:t>For a DL HARQ process with disabled HARQ feedback in NB-IoT, at least the following UE behavior(s) can be considered:</w:t>
      </w:r>
    </w:p>
    <w:p w14:paraId="0DDAD947"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 xml:space="preserve">Option 1: UE is not expected to receive another NPDCCH carrying a DCI scheduling a NPDSCH for a given HARQ process that starts until X(ms) after the end of the reception of the last NPDSCH for that HARQ process. </w:t>
      </w:r>
    </w:p>
    <w:p w14:paraId="1FCE350A"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4D5759B"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Y(ms) from the end of reception of the last NPDSCH</w:t>
      </w:r>
    </w:p>
    <w:p w14:paraId="4C0DA542"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289A8AC" w14:textId="77777777" w:rsidR="0009151D" w:rsidRDefault="00B05ACA">
      <w:pPr>
        <w:rPr>
          <w:i/>
          <w:iCs/>
          <w:sz w:val="20"/>
          <w:szCs w:val="20"/>
          <w:lang w:eastAsia="zh-CN"/>
        </w:rPr>
      </w:pPr>
      <w:r>
        <w:rPr>
          <w:i/>
          <w:iCs/>
          <w:sz w:val="20"/>
          <w:szCs w:val="20"/>
          <w:lang w:eastAsia="zh-CN"/>
        </w:rPr>
        <w:t>Note: it may be different UE behaviors for different UE categories (e.g., UE with single/multiple HARQ processes).</w:t>
      </w:r>
    </w:p>
    <w:p w14:paraId="3618A434" w14:textId="77777777" w:rsidR="0009151D" w:rsidRDefault="0009151D">
      <w:pPr>
        <w:spacing w:after="0"/>
        <w:rPr>
          <w:sz w:val="20"/>
          <w:szCs w:val="20"/>
          <w:lang w:eastAsia="zh-CN"/>
        </w:rPr>
      </w:pPr>
    </w:p>
    <w:p w14:paraId="6A6030EF"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07423D0F" w14:textId="77777777" w:rsidR="0009151D" w:rsidRDefault="0009151D">
      <w:pPr>
        <w:spacing w:after="0"/>
        <w:rPr>
          <w:rFonts w:eastAsiaTheme="minorEastAsia"/>
          <w:b/>
          <w:bCs/>
          <w:iCs/>
          <w:sz w:val="20"/>
          <w:u w:val="single"/>
          <w:lang w:eastAsia="zh-CN"/>
        </w:rPr>
      </w:pPr>
    </w:p>
    <w:p w14:paraId="132D2212" w14:textId="77777777" w:rsidR="0009151D" w:rsidRDefault="00B05ACA">
      <w:pPr>
        <w:rPr>
          <w:rFonts w:cs="Times"/>
          <w:bCs/>
          <w:sz w:val="20"/>
          <w:szCs w:val="16"/>
          <w:lang w:eastAsia="zh-CN"/>
        </w:rPr>
      </w:pPr>
      <w:r>
        <w:rPr>
          <w:rFonts w:cs="Times"/>
          <w:bCs/>
          <w:sz w:val="20"/>
          <w:szCs w:val="16"/>
          <w:highlight w:val="green"/>
          <w:lang w:eastAsia="zh-CN"/>
        </w:rPr>
        <w:t>Agreement</w:t>
      </w:r>
    </w:p>
    <w:p w14:paraId="4580DA2A" w14:textId="77777777" w:rsidR="0009151D" w:rsidRDefault="00B05ACA">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Y=12(ms) from the end of reception of the NPDSCH.</w:t>
      </w:r>
    </w:p>
    <w:p w14:paraId="7B3E5DFD" w14:textId="77777777" w:rsidR="0009151D" w:rsidRDefault="00B05ACA">
      <w:pPr>
        <w:rPr>
          <w:bCs/>
          <w:sz w:val="20"/>
          <w:szCs w:val="20"/>
          <w:lang w:eastAsia="zh-CN"/>
        </w:rPr>
      </w:pPr>
      <w:r>
        <w:rPr>
          <w:bCs/>
          <w:sz w:val="20"/>
          <w:szCs w:val="20"/>
          <w:highlight w:val="green"/>
          <w:lang w:eastAsia="zh-CN"/>
        </w:rPr>
        <w:t>Agreement</w:t>
      </w:r>
    </w:p>
    <w:p w14:paraId="22A89FDC" w14:textId="77777777" w:rsidR="0009151D" w:rsidRDefault="00B05ACA">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3A097298"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77E097D"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593EB2D6" w14:textId="77777777" w:rsidR="0009151D" w:rsidRDefault="0009151D">
      <w:pPr>
        <w:spacing w:after="0"/>
        <w:rPr>
          <w:sz w:val="20"/>
          <w:szCs w:val="20"/>
          <w:lang w:eastAsia="zh-CN"/>
        </w:rPr>
      </w:pPr>
    </w:p>
    <w:p w14:paraId="555F9EF2"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506196A2" w14:textId="77777777" w:rsidR="0009151D" w:rsidRDefault="00B05ACA">
      <w:pPr>
        <w:spacing w:beforeLines="50" w:before="120" w:afterLines="50"/>
        <w:rPr>
          <w:b/>
          <w:bCs/>
          <w:i/>
          <w:sz w:val="20"/>
          <w:szCs w:val="20"/>
          <w:lang w:eastAsia="zh-CN"/>
        </w:rPr>
      </w:pPr>
      <w:r>
        <w:rPr>
          <w:b/>
          <w:bCs/>
          <w:i/>
          <w:sz w:val="20"/>
          <w:szCs w:val="20"/>
          <w:highlight w:val="darkYellow"/>
          <w:lang w:eastAsia="zh-CN"/>
        </w:rPr>
        <w:t>Working assumption</w:t>
      </w:r>
    </w:p>
    <w:p w14:paraId="4ADCB432" w14:textId="77777777" w:rsidR="0009151D" w:rsidRDefault="00B05ACA">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0FF9B8DC" w14:textId="77777777" w:rsidR="0009151D" w:rsidRDefault="00B05ACA">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7A35897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72E78740" w14:textId="77777777" w:rsidR="0009151D" w:rsidRDefault="00B05ACA">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373C872E"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281ABCF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#2: whether/how to support Option 3 overriding default configuration for corresponding transmission for multiple TBs scheduled by single DCI</w:t>
      </w:r>
    </w:p>
    <w:p w14:paraId="24D00DA0" w14:textId="77777777" w:rsidR="0009151D" w:rsidRDefault="00B05ACA">
      <w:pPr>
        <w:rPr>
          <w:i/>
          <w:sz w:val="20"/>
          <w:szCs w:val="20"/>
          <w:lang w:eastAsia="zh-CN"/>
        </w:rPr>
      </w:pPr>
      <w:r>
        <w:rPr>
          <w:i/>
          <w:sz w:val="20"/>
          <w:szCs w:val="20"/>
          <w:lang w:eastAsia="zh-CN"/>
        </w:rPr>
        <w:lastRenderedPageBreak/>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5CA767F3" w14:textId="77777777" w:rsidR="0009151D" w:rsidRDefault="0009151D">
      <w:pPr>
        <w:spacing w:after="0"/>
        <w:rPr>
          <w:sz w:val="20"/>
          <w:szCs w:val="20"/>
          <w:lang w:eastAsia="zh-CN"/>
        </w:rPr>
      </w:pPr>
    </w:p>
    <w:p w14:paraId="1D4BB14B"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7BDD3FD1" w14:textId="77777777" w:rsidR="0009151D" w:rsidRDefault="00B05ACA">
      <w:pPr>
        <w:spacing w:after="0"/>
        <w:rPr>
          <w:i/>
          <w:iCs/>
          <w:sz w:val="20"/>
          <w:szCs w:val="20"/>
          <w:u w:val="single"/>
          <w:lang w:eastAsia="zh-CN"/>
        </w:rPr>
      </w:pPr>
      <w:r>
        <w:rPr>
          <w:i/>
          <w:iCs/>
          <w:sz w:val="20"/>
          <w:szCs w:val="20"/>
          <w:u w:val="single"/>
          <w:lang w:eastAsia="zh-CN"/>
        </w:rPr>
        <w:t>Conclusion</w:t>
      </w:r>
    </w:p>
    <w:p w14:paraId="71E63041" w14:textId="77777777" w:rsidR="0009151D" w:rsidRDefault="00B05ACA">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26D62D38" w14:textId="77777777" w:rsidR="0009151D" w:rsidRDefault="0009151D">
      <w:pPr>
        <w:spacing w:after="0"/>
        <w:rPr>
          <w:i/>
          <w:iCs/>
          <w:sz w:val="20"/>
          <w:szCs w:val="20"/>
          <w:lang w:eastAsia="zh-CN"/>
        </w:rPr>
      </w:pPr>
    </w:p>
    <w:p w14:paraId="01917DB6"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459063B8" w14:textId="77777777" w:rsidR="0009151D" w:rsidRDefault="00B05ACA">
      <w:pPr>
        <w:spacing w:after="0"/>
        <w:rPr>
          <w:i/>
          <w:iCs/>
          <w:sz w:val="20"/>
          <w:szCs w:val="20"/>
          <w:lang w:eastAsia="zh-CN"/>
        </w:rPr>
      </w:pPr>
      <w:r>
        <w:rPr>
          <w:i/>
          <w:iCs/>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14:paraId="4F4E50F4" w14:textId="77777777" w:rsidR="0009151D" w:rsidRDefault="0009151D">
      <w:pPr>
        <w:spacing w:after="0"/>
        <w:rPr>
          <w:i/>
          <w:iCs/>
          <w:sz w:val="20"/>
          <w:szCs w:val="20"/>
          <w:lang w:eastAsia="zh-CN"/>
        </w:rPr>
      </w:pPr>
    </w:p>
    <w:p w14:paraId="0A846E0C"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157E67D4" w14:textId="77777777" w:rsidR="0009151D" w:rsidRDefault="00B05ACA">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2D61DC99" w14:textId="77777777" w:rsidR="0009151D" w:rsidRDefault="00B05ACA">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1E58B658" w14:textId="77777777" w:rsidR="0009151D" w:rsidRDefault="00B05ACA">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C5822DD" w14:textId="77777777" w:rsidR="0009151D" w:rsidRDefault="0009151D">
      <w:pPr>
        <w:spacing w:after="0"/>
        <w:rPr>
          <w:i/>
          <w:iCs/>
          <w:sz w:val="20"/>
          <w:szCs w:val="20"/>
          <w:highlight w:val="lightGray"/>
        </w:rPr>
      </w:pPr>
    </w:p>
    <w:p w14:paraId="6C3E4A67" w14:textId="77777777" w:rsidR="0009151D" w:rsidRDefault="00B05ACA">
      <w:pPr>
        <w:spacing w:after="0"/>
        <w:rPr>
          <w:i/>
          <w:iCs/>
          <w:sz w:val="20"/>
          <w:szCs w:val="20"/>
          <w:u w:val="single"/>
        </w:rPr>
      </w:pPr>
      <w:r>
        <w:rPr>
          <w:i/>
          <w:iCs/>
          <w:sz w:val="20"/>
          <w:szCs w:val="20"/>
          <w:u w:val="single"/>
          <w:lang w:eastAsia="zh-CN"/>
        </w:rPr>
        <w:t>Conclusion</w:t>
      </w:r>
    </w:p>
    <w:p w14:paraId="2CB9549E" w14:textId="77777777" w:rsidR="0009151D" w:rsidRDefault="00B05ACA">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5CF00D56" w14:textId="77777777" w:rsidR="0009151D" w:rsidRDefault="0009151D">
      <w:pPr>
        <w:spacing w:after="0"/>
        <w:rPr>
          <w:i/>
          <w:iCs/>
          <w:sz w:val="20"/>
          <w:szCs w:val="20"/>
          <w:lang w:eastAsia="zh-CN"/>
        </w:rPr>
      </w:pPr>
    </w:p>
    <w:p w14:paraId="003C7137"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29CFFDB5" w14:textId="77777777" w:rsidR="0009151D" w:rsidRDefault="00B05ACA">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B44E179"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0C8AA338"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3DA46107"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662B2088" w14:textId="77777777" w:rsidR="0009151D" w:rsidRDefault="0009151D">
      <w:pPr>
        <w:spacing w:after="0"/>
        <w:rPr>
          <w:i/>
          <w:iCs/>
          <w:sz w:val="20"/>
          <w:szCs w:val="20"/>
          <w:lang w:eastAsia="zh-CN"/>
        </w:rPr>
      </w:pPr>
    </w:p>
    <w:p w14:paraId="1F8BFD31" w14:textId="77777777" w:rsidR="0009151D" w:rsidRDefault="00B05ACA">
      <w:pPr>
        <w:spacing w:after="0"/>
        <w:rPr>
          <w:i/>
          <w:iCs/>
          <w:sz w:val="20"/>
          <w:szCs w:val="20"/>
          <w:highlight w:val="green"/>
          <w:lang w:eastAsia="zh-CN"/>
        </w:rPr>
      </w:pPr>
      <w:r>
        <w:rPr>
          <w:i/>
          <w:iCs/>
          <w:sz w:val="20"/>
          <w:szCs w:val="20"/>
          <w:highlight w:val="green"/>
        </w:rPr>
        <w:t>Agreement</w:t>
      </w:r>
    </w:p>
    <w:p w14:paraId="587CF6F9" w14:textId="77777777" w:rsidR="0009151D" w:rsidRDefault="00B05ACA">
      <w:pPr>
        <w:spacing w:after="0"/>
        <w:rPr>
          <w:i/>
          <w:iCs/>
          <w:sz w:val="20"/>
          <w:szCs w:val="20"/>
        </w:rPr>
      </w:pPr>
      <w:r>
        <w:rPr>
          <w:i/>
          <w:iCs/>
          <w:sz w:val="20"/>
          <w:szCs w:val="20"/>
        </w:rPr>
        <w:t>Confirm the following working assumption with the following update:</w:t>
      </w:r>
    </w:p>
    <w:p w14:paraId="4D1B94CF" w14:textId="77777777" w:rsidR="0009151D" w:rsidRDefault="00B05ACA">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3628A7AF" w14:textId="77777777" w:rsidR="0009151D" w:rsidRDefault="00B05ACA">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50B5C049" w14:textId="77777777" w:rsidR="0009151D" w:rsidRDefault="00B05ACA">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679E96F2" w14:textId="77777777" w:rsidR="0009151D" w:rsidRDefault="00B05ACA">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4A11A75E" w14:textId="77777777" w:rsidR="0009151D" w:rsidRDefault="00B05ACA">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224E98BE" w14:textId="77777777" w:rsidR="0009151D" w:rsidRDefault="00B05ACA">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C467176" w14:textId="77777777" w:rsidR="0009151D" w:rsidRDefault="00B05ACA">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757B9DCC" w14:textId="77777777" w:rsidR="0009151D" w:rsidRDefault="00B05ACA">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2618476" w14:textId="77777777" w:rsidR="0009151D" w:rsidRDefault="00B05ACA">
      <w:pPr>
        <w:spacing w:after="0"/>
        <w:ind w:leftChars="100" w:left="220"/>
        <w:rPr>
          <w:i/>
          <w:iCs/>
          <w:sz w:val="20"/>
          <w:szCs w:val="20"/>
        </w:rPr>
      </w:pPr>
      <w:r>
        <w:rPr>
          <w:i/>
          <w:iCs/>
          <w:sz w:val="20"/>
          <w:szCs w:val="20"/>
        </w:rPr>
        <w:t>RAN1 strives to have a common design (in terms of DCI design, PDCCH monitoring, etc.) for “Option 3” and “Option 3 + Option 1”.</w:t>
      </w:r>
    </w:p>
    <w:p w14:paraId="12236555" w14:textId="77777777" w:rsidR="0009151D" w:rsidRDefault="00B05ACA">
      <w:pPr>
        <w:spacing w:after="0"/>
        <w:ind w:leftChars="100" w:left="220"/>
        <w:rPr>
          <w:i/>
          <w:iCs/>
          <w:sz w:val="20"/>
          <w:szCs w:val="20"/>
          <w:lang w:eastAsia="zh-CN"/>
        </w:rPr>
      </w:pPr>
      <w:r>
        <w:rPr>
          <w:i/>
          <w:iCs/>
          <w:sz w:val="20"/>
          <w:szCs w:val="20"/>
          <w:lang w:eastAsia="zh-CN"/>
        </w:rPr>
        <w:lastRenderedPageBreak/>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72F325C6" w14:textId="77777777" w:rsidR="0009151D" w:rsidRDefault="0009151D">
      <w:pPr>
        <w:rPr>
          <w:bCs/>
          <w:i/>
          <w:iCs/>
          <w:lang w:eastAsia="zh-CN"/>
        </w:rPr>
      </w:pPr>
    </w:p>
    <w:p w14:paraId="74FD0A19" w14:textId="77777777" w:rsidR="0009151D" w:rsidRDefault="00B05ACA">
      <w:pPr>
        <w:spacing w:after="0"/>
        <w:rPr>
          <w:bCs/>
          <w:i/>
          <w:iCs/>
          <w:sz w:val="20"/>
          <w:szCs w:val="20"/>
          <w:lang w:eastAsia="zh-CN"/>
        </w:rPr>
      </w:pPr>
      <w:r>
        <w:rPr>
          <w:bCs/>
          <w:i/>
          <w:iCs/>
          <w:sz w:val="20"/>
          <w:szCs w:val="20"/>
          <w:highlight w:val="green"/>
          <w:lang w:eastAsia="zh-CN"/>
        </w:rPr>
        <w:t>Agreement</w:t>
      </w:r>
    </w:p>
    <w:p w14:paraId="2A7953F3" w14:textId="77777777" w:rsidR="0009151D" w:rsidRDefault="00B05ACA">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impact on scheduling flexibility, UE implementation complexity, etc</w:t>
      </w:r>
    </w:p>
    <w:p w14:paraId="0B96564A"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21791386"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3CEECFD3" w14:textId="77777777" w:rsidR="0009151D" w:rsidRDefault="0009151D">
      <w:pPr>
        <w:spacing w:after="0"/>
        <w:rPr>
          <w:sz w:val="20"/>
          <w:szCs w:val="20"/>
          <w:lang w:eastAsia="zh-CN"/>
        </w:rPr>
      </w:pPr>
    </w:p>
    <w:p w14:paraId="30A7AAD1"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2B50F39C" w14:textId="77777777" w:rsidR="0009151D" w:rsidRDefault="00B05ACA">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5B9E7FC9" w14:textId="77777777" w:rsidR="0009151D" w:rsidRDefault="00B05ACA">
      <w:pPr>
        <w:spacing w:after="0"/>
        <w:rPr>
          <w:i/>
          <w:iCs/>
          <w:sz w:val="20"/>
          <w:szCs w:val="16"/>
        </w:rPr>
      </w:pPr>
      <w:r>
        <w:rPr>
          <w:i/>
          <w:iCs/>
          <w:sz w:val="20"/>
          <w:szCs w:val="16"/>
        </w:rPr>
        <w:t>For Option 3 DCI indication:</w:t>
      </w:r>
    </w:p>
    <w:p w14:paraId="6A99333C" w14:textId="77777777" w:rsidR="0009151D" w:rsidRDefault="00B05ACA">
      <w:pPr>
        <w:numPr>
          <w:ilvl w:val="0"/>
          <w:numId w:val="22"/>
        </w:numPr>
        <w:spacing w:after="0"/>
        <w:ind w:hanging="357"/>
        <w:rPr>
          <w:i/>
          <w:iCs/>
          <w:sz w:val="20"/>
          <w:szCs w:val="15"/>
        </w:rPr>
      </w:pPr>
      <w:r>
        <w:rPr>
          <w:i/>
          <w:iCs/>
          <w:sz w:val="20"/>
          <w:szCs w:val="15"/>
        </w:rPr>
        <w:t>Option A: when both per-HARQ process bitmap and DCI solution enabling/disabling signaling are configured</w:t>
      </w:r>
    </w:p>
    <w:p w14:paraId="124F703F" w14:textId="77777777" w:rsidR="0009151D" w:rsidRDefault="00B05ACA">
      <w:pPr>
        <w:numPr>
          <w:ilvl w:val="1"/>
          <w:numId w:val="22"/>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0C91E680" w14:textId="77777777" w:rsidR="0009151D" w:rsidRDefault="00B05ACA">
      <w:pPr>
        <w:numPr>
          <w:ilvl w:val="2"/>
          <w:numId w:val="22"/>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54446629" w14:textId="77777777" w:rsidR="0009151D" w:rsidRDefault="00B05ACA">
      <w:pPr>
        <w:numPr>
          <w:ilvl w:val="3"/>
          <w:numId w:val="22"/>
        </w:numPr>
        <w:spacing w:after="0"/>
        <w:ind w:hanging="357"/>
        <w:rPr>
          <w:i/>
          <w:iCs/>
          <w:sz w:val="20"/>
          <w:szCs w:val="15"/>
        </w:rPr>
      </w:pPr>
      <w:r>
        <w:rPr>
          <w:i/>
          <w:iCs/>
          <w:sz w:val="20"/>
          <w:szCs w:val="15"/>
        </w:rPr>
        <w:t>Option A-1: only applied to semi-statically HARQ disabled processes</w:t>
      </w:r>
    </w:p>
    <w:p w14:paraId="5F100C6F" w14:textId="77777777" w:rsidR="0009151D" w:rsidRDefault="00B05ACA">
      <w:pPr>
        <w:numPr>
          <w:ilvl w:val="3"/>
          <w:numId w:val="22"/>
        </w:numPr>
        <w:spacing w:after="0"/>
        <w:ind w:hanging="357"/>
        <w:rPr>
          <w:i/>
          <w:iCs/>
          <w:sz w:val="20"/>
          <w:szCs w:val="15"/>
        </w:rPr>
      </w:pPr>
      <w:r>
        <w:rPr>
          <w:i/>
          <w:iCs/>
          <w:sz w:val="20"/>
          <w:szCs w:val="15"/>
        </w:rPr>
        <w:t>Option A-4: applied to both semi-statically HARQ disabled and enabled processes</w:t>
      </w:r>
    </w:p>
    <w:p w14:paraId="05B9DA7D"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45FFB0EC" w14:textId="77777777" w:rsidR="0009151D" w:rsidRDefault="00B05ACA">
      <w:pPr>
        <w:numPr>
          <w:ilvl w:val="0"/>
          <w:numId w:val="22"/>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7D331A75" w14:textId="77777777" w:rsidR="0009151D" w:rsidRDefault="00B05ACA">
      <w:pPr>
        <w:numPr>
          <w:ilvl w:val="1"/>
          <w:numId w:val="22"/>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C8AFAB5" w14:textId="77777777" w:rsidR="0009151D" w:rsidRDefault="00B05ACA">
      <w:pPr>
        <w:numPr>
          <w:ilvl w:val="2"/>
          <w:numId w:val="22"/>
        </w:numPr>
        <w:spacing w:after="0"/>
        <w:ind w:hanging="357"/>
        <w:rPr>
          <w:i/>
          <w:iCs/>
          <w:sz w:val="20"/>
          <w:szCs w:val="15"/>
        </w:rPr>
      </w:pPr>
      <w:r>
        <w:rPr>
          <w:i/>
          <w:iCs/>
          <w:sz w:val="20"/>
          <w:szCs w:val="15"/>
        </w:rPr>
        <w:t>For single TB scheduled by DCI, DCI-based direct indication is applied to the scheduled TB</w:t>
      </w:r>
    </w:p>
    <w:p w14:paraId="6AC0C380"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0018E5DD" w14:textId="77777777" w:rsidR="0009151D" w:rsidRDefault="0009151D">
      <w:pPr>
        <w:spacing w:after="0"/>
        <w:rPr>
          <w:sz w:val="20"/>
          <w:szCs w:val="20"/>
          <w:lang w:eastAsia="zh-CN"/>
        </w:rPr>
      </w:pPr>
    </w:p>
    <w:p w14:paraId="5636F306" w14:textId="77777777" w:rsidR="0009151D" w:rsidRDefault="00B05ACA">
      <w:pPr>
        <w:spacing w:after="0"/>
        <w:rPr>
          <w:i/>
          <w:iCs/>
          <w:sz w:val="20"/>
          <w:szCs w:val="20"/>
          <w:highlight w:val="green"/>
        </w:rPr>
      </w:pPr>
      <w:bookmarkStart w:id="3" w:name="_Hlk133492071"/>
      <w:r>
        <w:rPr>
          <w:i/>
          <w:iCs/>
          <w:sz w:val="20"/>
          <w:szCs w:val="20"/>
          <w:highlight w:val="green"/>
        </w:rPr>
        <w:t>Agreement</w:t>
      </w:r>
    </w:p>
    <w:p w14:paraId="15161FAD" w14:textId="77777777" w:rsidR="0009151D" w:rsidRDefault="00B05ACA">
      <w:pPr>
        <w:spacing w:after="0"/>
        <w:rPr>
          <w:i/>
          <w:iCs/>
          <w:sz w:val="20"/>
          <w:szCs w:val="16"/>
        </w:rPr>
      </w:pPr>
      <w:r>
        <w:rPr>
          <w:i/>
          <w:iCs/>
          <w:sz w:val="20"/>
          <w:szCs w:val="16"/>
        </w:rPr>
        <w:t>For single TB scheduled by DCI, for DCI-based direct indication, down select one of the following based on the criteria DCI overhead, PDCCH monitoring behavior, impact on scheduling flexibility, UE implementation complexity, etc</w:t>
      </w:r>
    </w:p>
    <w:p w14:paraId="0CC9DF95"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3792FF4B"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D58A183"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6C38DA15"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2A: HARQ-ACK related field </w:t>
      </w:r>
    </w:p>
    <w:p w14:paraId="5C133A02"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8A54B98"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2852038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6D5D13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26D331F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2B: MCS or repetition number field</w:t>
      </w:r>
    </w:p>
    <w:p w14:paraId="0F2F83F4"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2CE5F139"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0C63D96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2C: HARQ-ACK related field v2</w:t>
      </w:r>
    </w:p>
    <w:p w14:paraId="6D98C32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18845F0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293D721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54FD10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5213A5A1"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Option 2D: Other indication by reusing/reinterpreting existing field</w:t>
      </w:r>
    </w:p>
    <w:bookmarkEnd w:id="3"/>
    <w:p w14:paraId="56C5FD62" w14:textId="77777777" w:rsidR="0009151D" w:rsidRDefault="0009151D">
      <w:pPr>
        <w:spacing w:after="0"/>
        <w:rPr>
          <w:sz w:val="16"/>
          <w:szCs w:val="16"/>
          <w:lang w:eastAsia="zh-CN"/>
        </w:rPr>
      </w:pPr>
    </w:p>
    <w:p w14:paraId="04968806" w14:textId="0F1FFD21" w:rsidR="0009151D" w:rsidRDefault="0009151D">
      <w:pPr>
        <w:spacing w:after="0"/>
        <w:rPr>
          <w:sz w:val="20"/>
          <w:szCs w:val="20"/>
          <w:lang w:eastAsia="zh-CN"/>
        </w:rPr>
      </w:pPr>
    </w:p>
    <w:p w14:paraId="4F6DC298" w14:textId="75F952A4" w:rsidR="008759CC" w:rsidRDefault="008759CC" w:rsidP="008759CC">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593E8B2A" w14:textId="71A5F735" w:rsidR="008759CC" w:rsidRDefault="008759CC">
      <w:pPr>
        <w:spacing w:after="0"/>
        <w:rPr>
          <w:sz w:val="20"/>
          <w:szCs w:val="20"/>
          <w:lang w:eastAsia="zh-CN"/>
        </w:rPr>
      </w:pPr>
    </w:p>
    <w:p w14:paraId="185DBF5C" w14:textId="77777777" w:rsidR="00035A97" w:rsidRPr="00B94FB0" w:rsidRDefault="00035A97" w:rsidP="00035A97">
      <w:pPr>
        <w:spacing w:after="0"/>
        <w:rPr>
          <w:b/>
          <w:i/>
          <w:iCs/>
          <w:sz w:val="20"/>
          <w:szCs w:val="20"/>
          <w:lang w:eastAsia="x-none"/>
        </w:rPr>
      </w:pPr>
      <w:r w:rsidRPr="00B94FB0">
        <w:rPr>
          <w:b/>
          <w:i/>
          <w:iCs/>
          <w:sz w:val="20"/>
          <w:szCs w:val="20"/>
          <w:highlight w:val="darkYellow"/>
          <w:lang w:eastAsia="x-none"/>
        </w:rPr>
        <w:t>Working assumption</w:t>
      </w:r>
    </w:p>
    <w:p w14:paraId="5F82F780" w14:textId="77777777" w:rsidR="00035A97" w:rsidRPr="00B94FB0" w:rsidRDefault="00035A97" w:rsidP="00035A97">
      <w:pPr>
        <w:spacing w:after="0"/>
        <w:rPr>
          <w:i/>
          <w:iCs/>
          <w:sz w:val="20"/>
          <w:szCs w:val="13"/>
        </w:rPr>
      </w:pPr>
      <w:r w:rsidRPr="00B94FB0">
        <w:rPr>
          <w:i/>
          <w:iCs/>
          <w:sz w:val="20"/>
          <w:szCs w:val="13"/>
        </w:rPr>
        <w:t xml:space="preserve">For DCI-based direct indication in single TB scheduled by DCI, </w:t>
      </w:r>
    </w:p>
    <w:p w14:paraId="3E5DC37D"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B94FB0">
        <w:rPr>
          <w:rFonts w:ascii="Times New Roman" w:hAnsi="Times New Roman"/>
          <w:i/>
          <w:iCs/>
          <w:sz w:val="20"/>
          <w:szCs w:val="16"/>
        </w:rPr>
        <w:t>Indication by reusing/reinterpreting HARQ-ACK related field in DCI</w:t>
      </w:r>
    </w:p>
    <w:p w14:paraId="2E217205"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541FFAF6"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rPr>
      </w:pPr>
      <w:r w:rsidRPr="00B94FB0">
        <w:rPr>
          <w:rFonts w:ascii="Times New Roman" w:hAnsi="Times New Roman"/>
          <w:i/>
          <w:iCs/>
          <w:sz w:val="20"/>
          <w:szCs w:val="16"/>
        </w:rPr>
        <w:t>FFS: detailed state, and whether this state is different across different UEs</w:t>
      </w:r>
    </w:p>
    <w:p w14:paraId="69EBA4B4"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101A7877"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sidRPr="00B94FB0">
        <w:rPr>
          <w:rFonts w:ascii="Times New Roman" w:hAnsi="Times New Roman"/>
          <w:i/>
          <w:iCs/>
          <w:sz w:val="20"/>
          <w:szCs w:val="16"/>
          <w:lang w:eastAsia="zh-CN"/>
        </w:rPr>
        <w:t>FFS: detailed state</w:t>
      </w:r>
      <w:r w:rsidRPr="00B94FB0">
        <w:rPr>
          <w:rFonts w:ascii="Times New Roman" w:hAnsi="Times New Roman"/>
          <w:i/>
          <w:iCs/>
          <w:sz w:val="20"/>
          <w:szCs w:val="16"/>
        </w:rPr>
        <w:t>, and whether this state is different across different UEs</w:t>
      </w:r>
    </w:p>
    <w:p w14:paraId="628C365C"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B94FB0">
        <w:rPr>
          <w:rFonts w:ascii="Times New Roman" w:eastAsia="等线" w:hAnsi="Times New Roman"/>
          <w:i/>
          <w:iCs/>
          <w:sz w:val="20"/>
          <w:szCs w:val="16"/>
          <w:lang w:eastAsia="zh-CN"/>
        </w:rPr>
        <w:t xml:space="preserve">If </w:t>
      </w:r>
      <w:r w:rsidRPr="00B94FB0">
        <w:rPr>
          <w:rFonts w:ascii="Times New Roman" w:hAnsi="Times New Roman"/>
          <w:i/>
          <w:iCs/>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i/>
          <w:iCs/>
          <w:sz w:val="20"/>
          <w:szCs w:val="13"/>
        </w:rPr>
        <w:t>DCI-based direct indication.</w:t>
      </w:r>
    </w:p>
    <w:p w14:paraId="380E4C0D" w14:textId="77777777" w:rsidR="00035A97" w:rsidRPr="00503AEC" w:rsidRDefault="00035A97" w:rsidP="00035A97">
      <w:pPr>
        <w:spacing w:after="0"/>
        <w:rPr>
          <w:i/>
          <w:iCs/>
          <w:sz w:val="20"/>
          <w:szCs w:val="20"/>
          <w:lang w:eastAsia="x-none"/>
        </w:rPr>
      </w:pPr>
    </w:p>
    <w:p w14:paraId="17886664" w14:textId="77777777" w:rsidR="00035A97" w:rsidRPr="00503AEC" w:rsidRDefault="00035A97" w:rsidP="00035A97">
      <w:pPr>
        <w:spacing w:after="0"/>
        <w:rPr>
          <w:b/>
          <w:bCs/>
          <w:i/>
          <w:iCs/>
          <w:sz w:val="20"/>
          <w:szCs w:val="16"/>
          <w:highlight w:val="green"/>
        </w:rPr>
      </w:pPr>
      <w:bookmarkStart w:id="4" w:name="_Hlk135835537"/>
      <w:r w:rsidRPr="00503AEC">
        <w:rPr>
          <w:b/>
          <w:bCs/>
          <w:i/>
          <w:iCs/>
          <w:sz w:val="20"/>
          <w:szCs w:val="16"/>
          <w:highlight w:val="green"/>
        </w:rPr>
        <w:t>Agreement</w:t>
      </w:r>
    </w:p>
    <w:p w14:paraId="66CCD1BC" w14:textId="77777777" w:rsidR="00035A97" w:rsidRPr="00503AEC" w:rsidRDefault="00035A97" w:rsidP="00035A97">
      <w:pPr>
        <w:spacing w:after="0"/>
        <w:rPr>
          <w:i/>
          <w:iCs/>
          <w:sz w:val="20"/>
          <w:szCs w:val="16"/>
        </w:rPr>
      </w:pPr>
      <w:r w:rsidRPr="00503AEC">
        <w:rPr>
          <w:i/>
          <w:iCs/>
          <w:sz w:val="20"/>
          <w:szCs w:val="16"/>
        </w:rPr>
        <w:t xml:space="preserve">For single TB scheduled by DCI, </w:t>
      </w:r>
    </w:p>
    <w:p w14:paraId="5A96F71B"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highlight w:val="darkYellow"/>
        </w:rPr>
        <w:t>Working assumption 1</w:t>
      </w:r>
      <w:r w:rsidRPr="00503AEC">
        <w:rPr>
          <w:rFonts w:ascii="Times New Roman" w:hAnsi="Times New Roman"/>
          <w:i/>
          <w:iCs/>
          <w:sz w:val="20"/>
          <w:szCs w:val="16"/>
        </w:rPr>
        <w:t xml:space="preserve"> DCI based overridden indication is applied to both semi-statically HARQ disabled and enabled processes</w:t>
      </w:r>
    </w:p>
    <w:p w14:paraId="6C92B088"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 xml:space="preserve">For DCI based overridden indication, adopt </w:t>
      </w:r>
      <w:r w:rsidRPr="00503AEC">
        <w:rPr>
          <w:rFonts w:ascii="Times New Roman" w:hAnsi="Times New Roman"/>
          <w:i/>
          <w:iCs/>
          <w:sz w:val="20"/>
          <w:szCs w:val="16"/>
          <w:lang w:eastAsia="zh-CN"/>
        </w:rPr>
        <w:t>i</w:t>
      </w:r>
      <w:r w:rsidRPr="00503AEC">
        <w:rPr>
          <w:rFonts w:ascii="Times New Roman" w:hAnsi="Times New Roman"/>
          <w:i/>
          <w:iCs/>
          <w:sz w:val="20"/>
          <w:szCs w:val="16"/>
        </w:rPr>
        <w:t>ndication by reusing/reinterpreting HARQ-ACK related field in DCI</w:t>
      </w:r>
    </w:p>
    <w:p w14:paraId="528B368F"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1B8EE2E"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disabled is reversed to enabled in case of any states other than state A in “HARQ-ACK resource offset”, otherwise is maintained as disabled.</w:t>
      </w:r>
    </w:p>
    <w:p w14:paraId="6E963991"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enabled is maintained in case of any states other than state A in “HARQ-ACK resource offset”, otherwise is reversed to disabled.</w:t>
      </w:r>
    </w:p>
    <w:p w14:paraId="142B6E3C" w14:textId="77777777" w:rsidR="00035A97" w:rsidRPr="00503AEC" w:rsidRDefault="00035A97" w:rsidP="00035A97">
      <w:pPr>
        <w:pStyle w:val="aff9"/>
        <w:numPr>
          <w:ilvl w:val="4"/>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FFS: detailed state A</w:t>
      </w:r>
      <w:r w:rsidRPr="00503AEC">
        <w:rPr>
          <w:rFonts w:ascii="Times New Roman" w:hAnsi="Times New Roman"/>
          <w:i/>
          <w:iCs/>
          <w:sz w:val="20"/>
          <w:szCs w:val="16"/>
        </w:rPr>
        <w:t>, and whether this state A is different across different UEs</w:t>
      </w:r>
    </w:p>
    <w:p w14:paraId="61309F54"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15D47D0"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The same DCI indication functionality as eMTC is adopted.</w:t>
      </w:r>
    </w:p>
    <w:p w14:paraId="1298B86D"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eastAsia="Times New Roman" w:hAnsi="Times New Roman"/>
          <w:i/>
          <w:iCs/>
          <w:sz w:val="20"/>
          <w:szCs w:val="16"/>
        </w:rPr>
      </w:pPr>
      <w:r w:rsidRPr="00503AEC">
        <w:rPr>
          <w:rFonts w:ascii="Times New Roman" w:hAnsi="Times New Roman"/>
          <w:i/>
          <w:iCs/>
          <w:sz w:val="20"/>
          <w:szCs w:val="16"/>
          <w:highlight w:val="darkYellow"/>
          <w:lang w:eastAsia="zh-CN"/>
        </w:rPr>
        <w:t>Working assumption 2</w:t>
      </w:r>
      <w:r w:rsidRPr="00503AEC">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sidRPr="00503AEC">
        <w:rPr>
          <w:rFonts w:ascii="Times New Roman" w:hAnsi="Times New Roman"/>
          <w:i/>
          <w:iCs/>
          <w:sz w:val="20"/>
          <w:szCs w:val="16"/>
        </w:rPr>
        <w:t xml:space="preserve"> further </w:t>
      </w:r>
      <w:r w:rsidRPr="00503AEC">
        <w:rPr>
          <w:rFonts w:ascii="Times New Roman" w:hAnsi="Times New Roman"/>
          <w:i/>
          <w:iCs/>
          <w:sz w:val="20"/>
          <w:szCs w:val="16"/>
          <w:lang w:eastAsia="zh-CN"/>
        </w:rPr>
        <w:t xml:space="preserve">reversed to HARQ feedback enabled </w:t>
      </w:r>
      <w:r w:rsidRPr="00503AEC">
        <w:rPr>
          <w:rFonts w:ascii="Times New Roman" w:hAnsi="Times New Roman"/>
          <w:i/>
          <w:iCs/>
          <w:sz w:val="20"/>
          <w:szCs w:val="16"/>
        </w:rPr>
        <w:t>by DCI</w:t>
      </w:r>
      <w:r w:rsidRPr="00503AEC">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07E7FA7A"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Send an LS to RAN2 with the following contents:</w:t>
      </w:r>
    </w:p>
    <w:p w14:paraId="6980DBBB"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RAN1 respectfully ask RAN2 for the feasibility of Working assumption 2 (taking into account potential RAN2 spec impact).</w:t>
      </w:r>
    </w:p>
    <w:bookmarkEnd w:id="4"/>
    <w:p w14:paraId="0F7A84BB" w14:textId="77777777" w:rsidR="00035A97" w:rsidRPr="00503AEC" w:rsidRDefault="00035A97" w:rsidP="00035A97">
      <w:pPr>
        <w:spacing w:after="0"/>
        <w:rPr>
          <w:rFonts w:eastAsia="等线"/>
          <w:i/>
          <w:iCs/>
          <w:sz w:val="11"/>
          <w:szCs w:val="11"/>
          <w:lang w:eastAsia="zh-CN"/>
        </w:rPr>
      </w:pPr>
    </w:p>
    <w:p w14:paraId="6A42ADB5"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1B0EE64D" w14:textId="77777777" w:rsidR="00035A97" w:rsidRPr="00503AEC" w:rsidRDefault="00035A97" w:rsidP="00035A97">
      <w:pPr>
        <w:spacing w:after="0"/>
        <w:rPr>
          <w:rFonts w:eastAsia="等线"/>
          <w:i/>
          <w:iCs/>
          <w:sz w:val="20"/>
          <w:szCs w:val="16"/>
          <w:lang w:eastAsia="zh-CN"/>
        </w:rPr>
      </w:pPr>
      <w:r w:rsidRPr="00503AEC">
        <w:rPr>
          <w:rFonts w:eastAsia="等线"/>
          <w:i/>
          <w:iCs/>
          <w:sz w:val="20"/>
          <w:szCs w:val="16"/>
          <w:lang w:eastAsia="zh-CN"/>
        </w:rPr>
        <w:t>The draft LS in R1-2306205 is endorsed. Final LS in R1-2306245.</w:t>
      </w:r>
    </w:p>
    <w:p w14:paraId="25A5E0E1" w14:textId="77777777" w:rsidR="00035A97" w:rsidRPr="00503AEC" w:rsidRDefault="00035A97" w:rsidP="00035A97">
      <w:pPr>
        <w:spacing w:after="0"/>
        <w:rPr>
          <w:rFonts w:eastAsia="等线"/>
          <w:i/>
          <w:iCs/>
          <w:sz w:val="20"/>
          <w:szCs w:val="16"/>
          <w:lang w:eastAsia="zh-CN"/>
        </w:rPr>
      </w:pPr>
    </w:p>
    <w:p w14:paraId="67B0E776"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08AC7DE6" w14:textId="77777777" w:rsidR="00035A97" w:rsidRPr="00503AEC" w:rsidRDefault="00035A97" w:rsidP="00035A97">
      <w:pPr>
        <w:spacing w:after="0"/>
        <w:rPr>
          <w:i/>
          <w:iCs/>
          <w:sz w:val="20"/>
          <w:szCs w:val="16"/>
          <w:lang w:eastAsia="zh-CN"/>
        </w:rPr>
      </w:pPr>
      <w:r w:rsidRPr="00503AEC">
        <w:rPr>
          <w:i/>
          <w:iCs/>
          <w:sz w:val="20"/>
          <w:szCs w:val="16"/>
          <w:lang w:eastAsia="zh-CN"/>
        </w:rPr>
        <w:t>For the RRC configuration of DCI solution enabling/disabling of HARQ feedback for NB-IoT and LTE-MTC in CE Mode B, the RRC configuration is UE-specific.</w:t>
      </w:r>
    </w:p>
    <w:p w14:paraId="5C66A6D6" w14:textId="77777777" w:rsidR="00035A97" w:rsidRPr="00503AEC" w:rsidRDefault="00035A97" w:rsidP="00035A97">
      <w:pPr>
        <w:spacing w:after="0"/>
        <w:rPr>
          <w:i/>
          <w:iCs/>
          <w:sz w:val="20"/>
          <w:szCs w:val="16"/>
          <w:lang w:eastAsia="x-none"/>
        </w:rPr>
      </w:pPr>
    </w:p>
    <w:p w14:paraId="691B481D"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56AA81B6" w14:textId="46E66EBA" w:rsidR="00035A97" w:rsidRDefault="00035A97" w:rsidP="00035A97">
      <w:pPr>
        <w:spacing w:after="0"/>
        <w:rPr>
          <w:rFonts w:eastAsia="等线"/>
          <w:i/>
          <w:iCs/>
          <w:sz w:val="20"/>
          <w:szCs w:val="16"/>
          <w:lang w:eastAsia="zh-CN"/>
        </w:rPr>
      </w:pPr>
      <w:r w:rsidRPr="00503AEC">
        <w:rPr>
          <w:i/>
          <w:iCs/>
          <w:sz w:val="20"/>
          <w:szCs w:val="16"/>
          <w:lang w:eastAsia="zh-CN"/>
        </w:rPr>
        <w:t>for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all scheduled TBs, i.e. HARQ is enabled or disabled for all TBs.</w:t>
      </w:r>
    </w:p>
    <w:p w14:paraId="1132B329" w14:textId="610FDA59" w:rsidR="00207528" w:rsidRDefault="00207528" w:rsidP="00035A97">
      <w:pPr>
        <w:spacing w:after="0"/>
        <w:rPr>
          <w:rFonts w:eastAsia="等线"/>
          <w:i/>
          <w:iCs/>
          <w:sz w:val="20"/>
          <w:szCs w:val="16"/>
          <w:lang w:eastAsia="zh-CN"/>
        </w:rPr>
      </w:pPr>
    </w:p>
    <w:p w14:paraId="383879D9" w14:textId="7F53627B" w:rsidR="00207528" w:rsidRPr="00F72D2C" w:rsidRDefault="00207528" w:rsidP="00035A97">
      <w:pPr>
        <w:spacing w:after="0"/>
        <w:rPr>
          <w:rFonts w:eastAsiaTheme="minorEastAsia"/>
          <w:b/>
          <w:bCs/>
          <w:iCs/>
          <w:sz w:val="20"/>
          <w:u w:val="single"/>
          <w:lang w:eastAsia="zh-CN"/>
        </w:rPr>
      </w:pPr>
      <w:r w:rsidRPr="00F72D2C">
        <w:rPr>
          <w:rFonts w:eastAsiaTheme="minorEastAsia" w:hint="eastAsia"/>
          <w:b/>
          <w:bCs/>
          <w:iCs/>
          <w:sz w:val="20"/>
          <w:u w:val="single"/>
          <w:lang w:eastAsia="zh-CN"/>
        </w:rPr>
        <w:t>R</w:t>
      </w:r>
      <w:r w:rsidRPr="00F72D2C">
        <w:rPr>
          <w:rFonts w:eastAsiaTheme="minorEastAsia"/>
          <w:b/>
          <w:bCs/>
          <w:iCs/>
          <w:sz w:val="20"/>
          <w:u w:val="single"/>
          <w:lang w:eastAsia="zh-CN"/>
        </w:rPr>
        <w:t>AN1-114</w:t>
      </w:r>
    </w:p>
    <w:p w14:paraId="4394F73F"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44DE08F3" w14:textId="77777777" w:rsidR="00207528" w:rsidRPr="00F72D2C" w:rsidRDefault="00207528" w:rsidP="00F72D2C">
      <w:pPr>
        <w:spacing w:after="0"/>
        <w:rPr>
          <w:i/>
          <w:sz w:val="20"/>
          <w:szCs w:val="20"/>
          <w:lang w:eastAsia="zh-CN"/>
        </w:rPr>
      </w:pPr>
      <w:r w:rsidRPr="00F72D2C">
        <w:rPr>
          <w:i/>
          <w:sz w:val="20"/>
          <w:szCs w:val="20"/>
          <w:lang w:eastAsia="zh-CN"/>
        </w:rPr>
        <w:t>Confirm the following working assumption:</w:t>
      </w:r>
    </w:p>
    <w:p w14:paraId="150A1CAF" w14:textId="77777777" w:rsidR="00207528" w:rsidRPr="00F72D2C" w:rsidRDefault="00207528" w:rsidP="00F72D2C">
      <w:pPr>
        <w:spacing w:after="0"/>
        <w:rPr>
          <w:i/>
          <w:sz w:val="20"/>
          <w:szCs w:val="20"/>
          <w:lang w:eastAsia="x-none"/>
        </w:rPr>
      </w:pPr>
      <w:r w:rsidRPr="00F72D2C">
        <w:rPr>
          <w:i/>
          <w:sz w:val="20"/>
          <w:szCs w:val="20"/>
          <w:highlight w:val="darkYellow"/>
          <w:lang w:eastAsia="x-none"/>
        </w:rPr>
        <w:t>Working assumption</w:t>
      </w:r>
    </w:p>
    <w:p w14:paraId="3FFB2736" w14:textId="77777777" w:rsidR="00207528" w:rsidRPr="00F72D2C" w:rsidRDefault="00207528" w:rsidP="00F72D2C">
      <w:pPr>
        <w:spacing w:after="0"/>
        <w:rPr>
          <w:i/>
          <w:sz w:val="20"/>
          <w:szCs w:val="20"/>
        </w:rPr>
      </w:pPr>
      <w:r w:rsidRPr="00F72D2C">
        <w:rPr>
          <w:i/>
          <w:sz w:val="20"/>
          <w:szCs w:val="20"/>
        </w:rPr>
        <w:t xml:space="preserve">For DCI-based direct indication in single TB scheduled by DCI, </w:t>
      </w:r>
    </w:p>
    <w:p w14:paraId="211C20F4"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Indication by reusing/reinterpreting HARQ-ACK related field in DCI</w:t>
      </w:r>
    </w:p>
    <w:p w14:paraId="4F28FE6A" w14:textId="77777777" w:rsidR="00207528" w:rsidRPr="00F72D2C" w:rsidRDefault="00207528" w:rsidP="00F72D2C">
      <w:pPr>
        <w:pStyle w:val="aff9"/>
        <w:numPr>
          <w:ilvl w:val="2"/>
          <w:numId w:val="23"/>
        </w:numPr>
        <w:overflowPunct w:val="0"/>
        <w:autoSpaceDE w:val="0"/>
        <w:autoSpaceDN w:val="0"/>
        <w:adjustRightInd w:val="0"/>
        <w:snapToGrid/>
        <w:ind w:left="1800"/>
        <w:contextualSpacing/>
        <w:textAlignment w:val="baseline"/>
        <w:rPr>
          <w:rFonts w:ascii="Times New Roman" w:hAnsi="Times New Roman"/>
          <w:i/>
          <w:sz w:val="20"/>
          <w:szCs w:val="20"/>
        </w:rPr>
      </w:pPr>
      <w:r w:rsidRPr="00F72D2C">
        <w:rPr>
          <w:rFonts w:ascii="Times New Roman" w:hAnsi="Times New Roman"/>
          <w:i/>
          <w:sz w:val="20"/>
          <w:szCs w:val="20"/>
        </w:rPr>
        <w:t>For eMTC CE mode B, one state of “HARQ-ACK resource offset” field in DCI format 6-1B is used for indication of HARQ feedback disabled, other states are used for indication of HARQ feedback enabled and corresponding HARQ-ACK resource.</w:t>
      </w:r>
    </w:p>
    <w:p w14:paraId="72B5172D" w14:textId="77777777" w:rsidR="00207528" w:rsidRPr="00F72D2C" w:rsidRDefault="00207528" w:rsidP="00F72D2C">
      <w:pPr>
        <w:pStyle w:val="aff9"/>
        <w:numPr>
          <w:ilvl w:val="3"/>
          <w:numId w:val="23"/>
        </w:numPr>
        <w:overflowPunct w:val="0"/>
        <w:autoSpaceDE w:val="0"/>
        <w:autoSpaceDN w:val="0"/>
        <w:adjustRightInd w:val="0"/>
        <w:snapToGrid/>
        <w:ind w:left="2520"/>
        <w:contextualSpacing/>
        <w:textAlignment w:val="baseline"/>
        <w:rPr>
          <w:rFonts w:ascii="Times New Roman" w:hAnsi="Times New Roman"/>
          <w:i/>
          <w:sz w:val="20"/>
          <w:szCs w:val="20"/>
        </w:rPr>
      </w:pPr>
      <w:r w:rsidRPr="00F72D2C">
        <w:rPr>
          <w:rFonts w:ascii="Times New Roman" w:hAnsi="Times New Roman"/>
          <w:i/>
          <w:sz w:val="20"/>
          <w:szCs w:val="20"/>
        </w:rPr>
        <w:t>FFS: detailed state, and whether this state is different across different UEs</w:t>
      </w:r>
    </w:p>
    <w:p w14:paraId="2846FE0E" w14:textId="77777777" w:rsidR="00207528" w:rsidRPr="00F72D2C" w:rsidRDefault="00207528" w:rsidP="00F72D2C">
      <w:pPr>
        <w:pStyle w:val="aff9"/>
        <w:numPr>
          <w:ilvl w:val="2"/>
          <w:numId w:val="23"/>
        </w:numPr>
        <w:overflowPunct w:val="0"/>
        <w:autoSpaceDE w:val="0"/>
        <w:autoSpaceDN w:val="0"/>
        <w:adjustRightInd w:val="0"/>
        <w:snapToGrid/>
        <w:ind w:left="1800"/>
        <w:contextualSpacing/>
        <w:textAlignment w:val="baseline"/>
        <w:rPr>
          <w:rFonts w:ascii="Times New Roman" w:hAnsi="Times New Roman"/>
          <w:i/>
          <w:sz w:val="20"/>
          <w:szCs w:val="20"/>
        </w:rPr>
      </w:pPr>
      <w:r w:rsidRPr="00F72D2C">
        <w:rPr>
          <w:rFonts w:ascii="Times New Roman" w:hAnsi="Times New Roman"/>
          <w:i/>
          <w:sz w:val="20"/>
          <w:szCs w:val="20"/>
        </w:rPr>
        <w:t>For NBIoT, one state of “HARQ-ACK resource” field in DCI format N1 is used for indication of HARQ feedback disabled, other states are used for indication of HARQ feedback enabled and corresponding HARQ-ACK resource.</w:t>
      </w:r>
    </w:p>
    <w:p w14:paraId="468D175B" w14:textId="77777777" w:rsidR="00207528" w:rsidRPr="00F72D2C" w:rsidRDefault="00207528" w:rsidP="00F72D2C">
      <w:pPr>
        <w:pStyle w:val="aff9"/>
        <w:numPr>
          <w:ilvl w:val="3"/>
          <w:numId w:val="23"/>
        </w:numPr>
        <w:overflowPunct w:val="0"/>
        <w:autoSpaceDE w:val="0"/>
        <w:autoSpaceDN w:val="0"/>
        <w:adjustRightInd w:val="0"/>
        <w:snapToGrid/>
        <w:ind w:left="2520"/>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FFS: detailed state</w:t>
      </w:r>
      <w:r w:rsidRPr="00F72D2C">
        <w:rPr>
          <w:rFonts w:ascii="Times New Roman" w:hAnsi="Times New Roman"/>
          <w:i/>
          <w:sz w:val="20"/>
          <w:szCs w:val="20"/>
        </w:rPr>
        <w:t>, and whether this state is different across different UEs</w:t>
      </w:r>
    </w:p>
    <w:p w14:paraId="2DC5E7B5"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 xml:space="preserve">If </w:t>
      </w:r>
      <w:r w:rsidRPr="00F72D2C">
        <w:rPr>
          <w:rFonts w:ascii="Times New Roman" w:hAnsi="Times New Roman"/>
          <w:i/>
          <w:sz w:val="20"/>
          <w:szCs w:val="20"/>
        </w:rPr>
        <w:t>reusing/reinterpreting HARQ-ACK related field in DCI is also used for DCI overriding scheme, the interpretation of the state can be different than for DCI-based direct indication.</w:t>
      </w:r>
    </w:p>
    <w:p w14:paraId="1C56E8F1" w14:textId="77777777" w:rsidR="00207528" w:rsidRPr="00F72D2C" w:rsidRDefault="00207528" w:rsidP="00F72D2C">
      <w:pPr>
        <w:spacing w:after="0"/>
        <w:rPr>
          <w:i/>
          <w:sz w:val="20"/>
          <w:szCs w:val="20"/>
        </w:rPr>
      </w:pPr>
      <w:r w:rsidRPr="00F72D2C">
        <w:rPr>
          <w:i/>
          <w:sz w:val="20"/>
          <w:szCs w:val="20"/>
        </w:rPr>
        <w:t xml:space="preserve">For single TB scheduled by DCI, </w:t>
      </w:r>
    </w:p>
    <w:p w14:paraId="4D332564"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highlight w:val="darkYellow"/>
        </w:rPr>
        <w:t>Working assumption 1</w:t>
      </w:r>
      <w:r w:rsidRPr="00F72D2C">
        <w:rPr>
          <w:rFonts w:ascii="Times New Roman" w:hAnsi="Times New Roman"/>
          <w:i/>
          <w:sz w:val="20"/>
          <w:szCs w:val="20"/>
        </w:rPr>
        <w:t xml:space="preserve"> DCI based overridden indication is applied to both semi-statically HARQ disabled and enabled processes</w:t>
      </w:r>
    </w:p>
    <w:p w14:paraId="3E2E3DE0"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 xml:space="preserve">For DCI based overridden indication, adopt </w:t>
      </w:r>
      <w:r w:rsidRPr="00F72D2C">
        <w:rPr>
          <w:rFonts w:ascii="Times New Roman" w:hAnsi="Times New Roman"/>
          <w:i/>
          <w:sz w:val="20"/>
          <w:szCs w:val="20"/>
          <w:lang w:eastAsia="zh-CN"/>
        </w:rPr>
        <w:t>i</w:t>
      </w:r>
      <w:r w:rsidRPr="00F72D2C">
        <w:rPr>
          <w:rFonts w:ascii="Times New Roman" w:hAnsi="Times New Roman"/>
          <w:i/>
          <w:sz w:val="20"/>
          <w:szCs w:val="20"/>
        </w:rPr>
        <w:t>ndication by reusing/reinterpreting HARQ-ACK related field in DCI</w:t>
      </w:r>
    </w:p>
    <w:p w14:paraId="0F089E55"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8AEE231"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HARQ feedback disabled is reversed to enabled in case of any states other than state A in “HARQ-ACK resource offset”, otherwise is maintained as disabled.</w:t>
      </w:r>
    </w:p>
    <w:p w14:paraId="48285E4C"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HARQ feedback enabled is maintained in case of any states other than state A in “HARQ-ACK resource offset”, otherwise is reversed to disabled.</w:t>
      </w:r>
    </w:p>
    <w:p w14:paraId="4FB6640C"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FFS: detailed state A</w:t>
      </w:r>
      <w:r w:rsidRPr="00F72D2C">
        <w:rPr>
          <w:rFonts w:ascii="Times New Roman" w:hAnsi="Times New Roman"/>
          <w:i/>
          <w:sz w:val="20"/>
          <w:szCs w:val="20"/>
        </w:rPr>
        <w:t>, and whether this state A is different across different UEs</w:t>
      </w:r>
    </w:p>
    <w:p w14:paraId="2329036B"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774D84A"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The same DCI indication functionality as eMTC is adopted.</w:t>
      </w:r>
    </w:p>
    <w:p w14:paraId="589A8678" w14:textId="77777777" w:rsidR="00207528" w:rsidRPr="00F72D2C" w:rsidRDefault="00207528" w:rsidP="00F72D2C">
      <w:pPr>
        <w:spacing w:after="0"/>
        <w:rPr>
          <w:b/>
          <w:bCs/>
          <w:i/>
          <w:sz w:val="20"/>
          <w:szCs w:val="20"/>
          <w:highlight w:val="lightGray"/>
          <w:lang w:eastAsia="zh-CN"/>
        </w:rPr>
      </w:pPr>
    </w:p>
    <w:p w14:paraId="3B257F8A"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289A91B9" w14:textId="77777777" w:rsidR="00207528" w:rsidRPr="00F72D2C" w:rsidRDefault="00207528" w:rsidP="00F72D2C">
      <w:pPr>
        <w:spacing w:after="0"/>
        <w:rPr>
          <w:i/>
          <w:sz w:val="20"/>
          <w:szCs w:val="20"/>
        </w:rPr>
      </w:pPr>
      <w:r w:rsidRPr="00F72D2C">
        <w:rPr>
          <w:i/>
          <w:sz w:val="20"/>
          <w:szCs w:val="20"/>
        </w:rPr>
        <w:t xml:space="preserve">For DCI-based direct indication in multiple TBs scheduled by single DCI, </w:t>
      </w:r>
      <w:r w:rsidRPr="00F72D2C">
        <w:rPr>
          <w:rFonts w:eastAsia="等线"/>
          <w:i/>
          <w:sz w:val="20"/>
          <w:szCs w:val="20"/>
          <w:lang w:eastAsia="zh-CN"/>
        </w:rPr>
        <w:t>reuse/reinterpret the HARQ-ACK related field in corresponding DCI for indication of HARQ feedback enabled/disabled.</w:t>
      </w:r>
    </w:p>
    <w:p w14:paraId="4CD52FB6"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The same DCI direct indication functionality as single TB scheduled by DCI scenarios. (i.e., same state of HARQ related field is used)</w:t>
      </w:r>
    </w:p>
    <w:p w14:paraId="29943A3A" w14:textId="77777777" w:rsidR="00207528" w:rsidRPr="00F72D2C" w:rsidRDefault="00207528" w:rsidP="00F72D2C">
      <w:pPr>
        <w:spacing w:after="0"/>
        <w:rPr>
          <w:i/>
          <w:sz w:val="20"/>
          <w:szCs w:val="20"/>
          <w:lang w:eastAsia="x-none"/>
        </w:rPr>
      </w:pPr>
    </w:p>
    <w:p w14:paraId="368A8622"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7B488FA1" w14:textId="77777777" w:rsidR="00207528" w:rsidRPr="00F72D2C" w:rsidRDefault="00207528" w:rsidP="00F72D2C">
      <w:pPr>
        <w:spacing w:after="0"/>
        <w:rPr>
          <w:i/>
          <w:strike/>
          <w:sz w:val="20"/>
          <w:szCs w:val="20"/>
          <w:lang w:eastAsia="zh-CN"/>
        </w:rPr>
      </w:pPr>
      <w:r w:rsidRPr="00F72D2C">
        <w:rPr>
          <w:rFonts w:eastAsia="等线"/>
          <w:i/>
          <w:sz w:val="20"/>
          <w:szCs w:val="20"/>
          <w:lang w:eastAsia="zh-CN"/>
        </w:rPr>
        <w:t xml:space="preserve">For the DCI based overridden indication for </w:t>
      </w:r>
      <w:r w:rsidRPr="00F72D2C">
        <w:rPr>
          <w:i/>
          <w:sz w:val="20"/>
          <w:szCs w:val="20"/>
          <w:lang w:eastAsia="zh-CN"/>
        </w:rPr>
        <w:t>multiple TBs scheduled by single DCI,</w:t>
      </w:r>
    </w:p>
    <w:p w14:paraId="29BB060E"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sidRPr="00F72D2C">
        <w:rPr>
          <w:rFonts w:ascii="Times New Roman" w:eastAsia="等线" w:hAnsi="Times New Roman"/>
          <w:i/>
          <w:sz w:val="20"/>
          <w:szCs w:val="20"/>
          <w:lang w:eastAsia="zh-CN"/>
        </w:rPr>
        <w:t>reuse/reinterpret the HARQ-ACK related field in corresponding DCI for overridden indication of HARQ feedback enabled/disabled.</w:t>
      </w:r>
    </w:p>
    <w:p w14:paraId="06E41697"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rPr>
      </w:pPr>
      <w:r w:rsidRPr="00F72D2C">
        <w:rPr>
          <w:rFonts w:ascii="Times New Roman" w:hAnsi="Times New Roman"/>
          <w:i/>
          <w:sz w:val="20"/>
          <w:szCs w:val="20"/>
          <w:lang w:eastAsia="zh-CN"/>
        </w:rPr>
        <w:t>The same DCI overridden indication functionality as single TB scheduled by DCI scenarios.</w:t>
      </w:r>
    </w:p>
    <w:p w14:paraId="7743479D"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This implies that all scheduled TBs by single DCI are HARQ feedback enabled or HARQ feedback disabled by the DCI overridden indication.</w:t>
      </w:r>
    </w:p>
    <w:p w14:paraId="6B1F4B0B" w14:textId="77777777" w:rsidR="00207528" w:rsidRPr="00F72D2C" w:rsidRDefault="00207528" w:rsidP="00F72D2C">
      <w:pPr>
        <w:spacing w:after="0"/>
        <w:rPr>
          <w:i/>
          <w:sz w:val="20"/>
          <w:szCs w:val="20"/>
          <w:lang w:eastAsia="zh-CN"/>
        </w:rPr>
      </w:pPr>
    </w:p>
    <w:p w14:paraId="2A8ECC53"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43415236" w14:textId="77777777" w:rsidR="00207528" w:rsidRPr="00F72D2C" w:rsidRDefault="00207528" w:rsidP="00F72D2C">
      <w:pPr>
        <w:spacing w:after="0"/>
        <w:rPr>
          <w:i/>
          <w:sz w:val="20"/>
          <w:szCs w:val="20"/>
          <w:lang w:eastAsia="zh-CN"/>
        </w:rPr>
      </w:pPr>
      <w:r w:rsidRPr="00F72D2C">
        <w:rPr>
          <w:i/>
          <w:sz w:val="20"/>
          <w:szCs w:val="20"/>
          <w:lang w:eastAsia="zh-CN"/>
        </w:rPr>
        <w:t xml:space="preserve">For both RRC bitmap-based solution and DCI-based solutions (i.e., DCI-based direct indication and DCI-based </w:t>
      </w:r>
      <w:r w:rsidRPr="00F72D2C">
        <w:rPr>
          <w:rFonts w:eastAsia="等线"/>
          <w:i/>
          <w:sz w:val="20"/>
          <w:szCs w:val="20"/>
          <w:lang w:eastAsia="zh-CN"/>
        </w:rPr>
        <w:t xml:space="preserve">overridden </w:t>
      </w:r>
      <w:r w:rsidRPr="00F72D2C">
        <w:rPr>
          <w:i/>
          <w:sz w:val="20"/>
          <w:szCs w:val="20"/>
          <w:lang w:eastAsia="zh-CN"/>
        </w:rPr>
        <w:t>indication),</w:t>
      </w:r>
    </w:p>
    <w:p w14:paraId="3BFBB516"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For LTE-MTC/NB-IoT multiple TBs scheduled by single DCI without HARQ-ACK bundling, </w:t>
      </w:r>
    </w:p>
    <w:p w14:paraId="425EF42B"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feedback is reported for each TB at least in case that all TBs scheduled by single DCI are configured/indicated as HARQ feedback enabled.</w:t>
      </w:r>
    </w:p>
    <w:p w14:paraId="4FC9F408"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lastRenderedPageBreak/>
        <w:t>HARQ feedback is not reported at least in case all TBs scheduled by single DCI are configured/indicated as HARQ feedback disabled.</w:t>
      </w:r>
    </w:p>
    <w:p w14:paraId="11A3ABA7"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For LTE-MTC/NB-IoT multiple TBs scheduled by single DCI with HARQ-ACK bundling, </w:t>
      </w:r>
    </w:p>
    <w:p w14:paraId="4EFCE9DA"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bundled HARQ feedback is reported at least in case that all TBs scheduled by single DCI are configured/indicated as HARQ feedback enabled. </w:t>
      </w:r>
    </w:p>
    <w:p w14:paraId="57A43546"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feedback is not reported at least in case all TBs scheduled by single DCI are configured/indicated as HARQ feedback disabled.</w:t>
      </w:r>
    </w:p>
    <w:p w14:paraId="519C998B" w14:textId="77777777" w:rsidR="00207528" w:rsidRPr="00F72D2C" w:rsidRDefault="00207528" w:rsidP="00F72D2C">
      <w:pPr>
        <w:spacing w:after="0"/>
        <w:rPr>
          <w:i/>
          <w:sz w:val="20"/>
          <w:szCs w:val="20"/>
          <w:lang w:eastAsia="x-none"/>
        </w:rPr>
      </w:pPr>
    </w:p>
    <w:p w14:paraId="7FBB3E89"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4D5B1431" w14:textId="77777777" w:rsidR="00207528" w:rsidRPr="00F72D2C" w:rsidRDefault="00207528" w:rsidP="00F72D2C">
      <w:pPr>
        <w:pStyle w:val="aff9"/>
        <w:ind w:left="0"/>
        <w:rPr>
          <w:rFonts w:ascii="Times New Roman" w:hAnsi="Times New Roman"/>
          <w:i/>
          <w:sz w:val="20"/>
          <w:szCs w:val="20"/>
          <w:lang w:eastAsia="zh-CN"/>
        </w:rPr>
      </w:pPr>
      <w:r w:rsidRPr="00F72D2C">
        <w:rPr>
          <w:rFonts w:ascii="Times New Roman" w:eastAsia="等线" w:hAnsi="Times New Roman"/>
          <w:i/>
          <w:sz w:val="20"/>
          <w:szCs w:val="20"/>
          <w:lang w:eastAsia="zh-CN"/>
        </w:rPr>
        <w:t>For</w:t>
      </w:r>
      <w:r w:rsidRPr="00F72D2C">
        <w:rPr>
          <w:rFonts w:ascii="Times New Roman" w:hAnsi="Times New Roman"/>
          <w:i/>
          <w:sz w:val="20"/>
          <w:szCs w:val="20"/>
          <w:lang w:eastAsia="zh-CN"/>
        </w:rPr>
        <w:t xml:space="preserve"> LTE-MTC/NB-IoT, for the multiple TBs scheduled by single DCI with only RRC bitmap-based solution configuration, down select one of the options at RAN1#114.</w:t>
      </w:r>
    </w:p>
    <w:p w14:paraId="3A22708C"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 Support mixed HARQ feedback enabled/disabled configuration, and in case of mixed HARQ feedback enabled/disabled configuration,</w:t>
      </w:r>
    </w:p>
    <w:p w14:paraId="56446F0B"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2a: HARQ feedback is always reported based on the decoding results of corresponding transmission for all scheduled TBs for both HARQ-ACK bundling and non-HARQ-ACK bundling cases.</w:t>
      </w:r>
    </w:p>
    <w:p w14:paraId="1A64DE14"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2AA85A04"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Option 2d: HARQ feedback is reported for TB with HARQ feedback enabled configuration and ACK is reported for TB with HARQ feedback disabled configuration for both HARQ-ACK bundling and non-HARQ-ACK bundling cases.</w:t>
      </w:r>
    </w:p>
    <w:p w14:paraId="17922080"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O</w:t>
      </w:r>
      <w:r w:rsidRPr="00F72D2C">
        <w:rPr>
          <w:rFonts w:ascii="Times New Roman" w:eastAsia="等线" w:hAnsi="Times New Roman"/>
          <w:i/>
          <w:sz w:val="20"/>
          <w:szCs w:val="20"/>
          <w:lang w:eastAsia="zh-CN"/>
        </w:rPr>
        <w:t>ption 2e: HARQ feedback is reported for TB with HARQ feedback enabled configuration.</w:t>
      </w:r>
    </w:p>
    <w:p w14:paraId="5BF58832"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Without HARQ-ACK bundling</w:t>
      </w:r>
    </w:p>
    <w:p w14:paraId="7576BAC1"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HARQ feedback is not reported for TB with HARQ feedback disabled configuration.</w:t>
      </w:r>
    </w:p>
    <w:p w14:paraId="66E78116"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timing for TBs with HARQ feedback enabled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 xml:space="preserve"> does not count the legacy HARQ-ACK resource/HARQ timing adopted for TBs with HARQ feedback disabled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w:t>
      </w:r>
    </w:p>
    <w:p w14:paraId="5A501650" w14:textId="77777777" w:rsidR="00207528" w:rsidRPr="00F72D2C" w:rsidRDefault="00207528" w:rsidP="00F72D2C">
      <w:pPr>
        <w:pStyle w:val="aff9"/>
        <w:numPr>
          <w:ilvl w:val="2"/>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 HARQ-ACK bundling</w:t>
      </w:r>
    </w:p>
    <w:p w14:paraId="4D74D56D" w14:textId="77777777" w:rsidR="00207528" w:rsidRPr="00F72D2C" w:rsidRDefault="00207528" w:rsidP="00F72D2C">
      <w:pPr>
        <w:pStyle w:val="aff9"/>
        <w:numPr>
          <w:ilvl w:val="3"/>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HARQ feedback is not reported for TB with HARQ feedback disabled </w:t>
      </w:r>
      <w:r w:rsidRPr="00F72D2C">
        <w:rPr>
          <w:rFonts w:ascii="Times New Roman" w:eastAsia="等线" w:hAnsi="Times New Roman"/>
          <w:i/>
          <w:sz w:val="20"/>
          <w:szCs w:val="20"/>
          <w:lang w:eastAsia="zh-CN"/>
        </w:rPr>
        <w:t>configuration</w:t>
      </w:r>
      <w:r w:rsidRPr="00F72D2C">
        <w:rPr>
          <w:rFonts w:ascii="Times New Roman" w:hAnsi="Times New Roman"/>
          <w:i/>
          <w:sz w:val="20"/>
          <w:szCs w:val="20"/>
          <w:lang w:eastAsia="zh-CN"/>
        </w:rPr>
        <w:t>.</w:t>
      </w:r>
    </w:p>
    <w:p w14:paraId="162C92B0"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Mapping of TBs to bundles is done as per legacy (i.e., TS36.213 Table 7.3-1 for LTE-MTC) based on all scheduled TBs.</w:t>
      </w:r>
    </w:p>
    <w:p w14:paraId="4704267B"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The TB with HARQ feedback disabled configuration does not count in the HARQ bundling (i.e., it is not part of the logical AND operation). If all TBs in a bundle have HARQ feedback disabled, the UE does not send HARQ-ACK corresponding to this TB bundle.</w:t>
      </w:r>
    </w:p>
    <w:p w14:paraId="05450D89" w14:textId="77777777" w:rsidR="00207528" w:rsidRPr="00F72D2C" w:rsidRDefault="00207528" w:rsidP="00F72D2C">
      <w:pPr>
        <w:pStyle w:val="aff9"/>
        <w:numPr>
          <w:ilvl w:val="4"/>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HARQ timing for bundles for which HARQ-ACK feedback is sent do not count the legacy HARQ-ACK resource/HARQ timing adopted for bundles for which HARQ-ACK feedback is not sent. </w:t>
      </w:r>
    </w:p>
    <w:p w14:paraId="4524F3DF"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sidRPr="00F72D2C">
        <w:rPr>
          <w:rFonts w:ascii="Times New Roman" w:eastAsia="等线" w:hAnsi="Times New Roman"/>
          <w:i/>
          <w:sz w:val="20"/>
          <w:szCs w:val="20"/>
          <w:lang w:eastAsia="zh-CN"/>
        </w:rPr>
        <w:t xml:space="preserve">Note: </w:t>
      </w:r>
      <w:r w:rsidRPr="00F72D2C">
        <w:rPr>
          <w:rFonts w:ascii="Times New Roman" w:hAnsi="Times New Roman"/>
          <w:i/>
          <w:sz w:val="20"/>
          <w:szCs w:val="20"/>
          <w:lang w:eastAsia="zh-CN"/>
        </w:rPr>
        <w:t>mixed HARQ feedback enabled/disabled</w:t>
      </w:r>
      <w:r w:rsidRPr="00F72D2C">
        <w:rPr>
          <w:rFonts w:ascii="Times New Roman" w:eastAsia="等线" w:hAnsi="Times New Roman"/>
          <w:i/>
          <w:sz w:val="20"/>
          <w:szCs w:val="20"/>
          <w:lang w:eastAsia="zh-CN"/>
        </w:rPr>
        <w:t xml:space="preserve"> </w:t>
      </w:r>
      <w:r w:rsidRPr="00F72D2C">
        <w:rPr>
          <w:rFonts w:ascii="Times New Roman" w:hAnsi="Times New Roman"/>
          <w:i/>
          <w:sz w:val="20"/>
          <w:szCs w:val="20"/>
          <w:lang w:eastAsia="zh-CN"/>
        </w:rPr>
        <w:t>configuration</w:t>
      </w:r>
      <w:r w:rsidRPr="00F72D2C">
        <w:rPr>
          <w:rFonts w:ascii="Times New Roman" w:eastAsia="等线" w:hAnsi="Times New Roman"/>
          <w:i/>
          <w:sz w:val="20"/>
          <w:szCs w:val="20"/>
          <w:lang w:eastAsia="zh-CN"/>
        </w:rPr>
        <w:t xml:space="preserve"> means among TBs scheduled by single DCI, some TBs are RRC configured as HARQ feedback enabled, and the other TBs are RRC configured as HARQ feedback disabled.</w:t>
      </w:r>
    </w:p>
    <w:p w14:paraId="4226A7D1" w14:textId="77777777" w:rsidR="00207528" w:rsidRPr="00F72D2C" w:rsidRDefault="00207528" w:rsidP="00F72D2C">
      <w:pPr>
        <w:spacing w:after="0"/>
        <w:rPr>
          <w:i/>
          <w:sz w:val="20"/>
          <w:szCs w:val="20"/>
          <w:lang w:eastAsia="x-none"/>
        </w:rPr>
      </w:pPr>
    </w:p>
    <w:p w14:paraId="6000DA49"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1BC308CD" w14:textId="77777777" w:rsidR="00207528" w:rsidRPr="00F72D2C" w:rsidRDefault="00207528" w:rsidP="00F72D2C">
      <w:pPr>
        <w:spacing w:after="0"/>
        <w:rPr>
          <w:i/>
          <w:sz w:val="20"/>
          <w:szCs w:val="20"/>
          <w:lang w:eastAsia="x-none"/>
        </w:rPr>
      </w:pPr>
      <w:r w:rsidRPr="00F72D2C">
        <w:rPr>
          <w:rFonts w:eastAsia="等线"/>
          <w:i/>
          <w:sz w:val="20"/>
          <w:szCs w:val="20"/>
          <w:lang w:eastAsia="zh-CN"/>
        </w:rPr>
        <w:t>For</w:t>
      </w:r>
      <w:r w:rsidRPr="00F72D2C">
        <w:rPr>
          <w:i/>
          <w:sz w:val="20"/>
          <w:szCs w:val="20"/>
          <w:lang w:eastAsia="zh-CN"/>
        </w:rPr>
        <w:t xml:space="preserve"> LTE-MTC/NB-IoT, for the multiple TBs scheduled by single DCI with only RRC bitmap-based solution configuration and with mixed HARQ feedback enabled/disabled scheduling</w:t>
      </w:r>
    </w:p>
    <w:p w14:paraId="243551A1"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Without HARQ-ACK bundling</w:t>
      </w:r>
    </w:p>
    <w:p w14:paraId="2C8946F6"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HARQ feedback is not reported for TB with HARQ feedback disabled configuration.</w:t>
      </w:r>
    </w:p>
    <w:p w14:paraId="29740B0F"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HARQ timing for TBs with HARQ feedback enabled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 xml:space="preserve"> does not count the legacy HARQ-ACK resource/HARQ timing adopted for TBs with HARQ feedback disabled</w:t>
      </w:r>
      <w:r w:rsidRPr="00F72D2C">
        <w:rPr>
          <w:rFonts w:ascii="Times New Roman" w:eastAsia="等线" w:hAnsi="Times New Roman"/>
          <w:i/>
          <w:sz w:val="20"/>
          <w:szCs w:val="20"/>
          <w:lang w:eastAsia="zh-CN"/>
        </w:rPr>
        <w:t xml:space="preserve"> configuration</w:t>
      </w:r>
      <w:r w:rsidRPr="00F72D2C">
        <w:rPr>
          <w:rFonts w:ascii="Times New Roman" w:hAnsi="Times New Roman"/>
          <w:i/>
          <w:sz w:val="20"/>
          <w:szCs w:val="20"/>
          <w:lang w:eastAsia="zh-CN"/>
        </w:rPr>
        <w:t>. (Option 2e)</w:t>
      </w:r>
    </w:p>
    <w:p w14:paraId="63D9010F"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With HARQ-ACK bundling</w:t>
      </w:r>
    </w:p>
    <w:p w14:paraId="170A88A6" w14:textId="77777777" w:rsidR="00207528" w:rsidRPr="00F72D2C" w:rsidRDefault="00207528" w:rsidP="00F72D2C">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eastAsia="等线" w:hAnsi="Times New Roman"/>
          <w:i/>
          <w:sz w:val="20"/>
          <w:szCs w:val="20"/>
          <w:lang w:eastAsia="zh-CN"/>
        </w:rPr>
        <w:t>Option 2f-b: ACK is reported for TB with HARQ feedback disabled configuration for HARQ-ACK bundling. No change to HARQ feedback timeline. (Option 2d)</w:t>
      </w:r>
    </w:p>
    <w:p w14:paraId="0A2906E0" w14:textId="77777777" w:rsidR="00207528" w:rsidRPr="00F72D2C" w:rsidRDefault="00207528" w:rsidP="00F72D2C">
      <w:pPr>
        <w:spacing w:after="0"/>
        <w:rPr>
          <w:i/>
          <w:sz w:val="20"/>
          <w:szCs w:val="20"/>
          <w:lang w:eastAsia="x-none"/>
        </w:rPr>
      </w:pPr>
    </w:p>
    <w:p w14:paraId="62F96630" w14:textId="77777777" w:rsidR="00207528" w:rsidRPr="00F72D2C" w:rsidRDefault="00207528" w:rsidP="00F72D2C">
      <w:pPr>
        <w:spacing w:after="0"/>
        <w:rPr>
          <w:bCs/>
          <w:i/>
          <w:sz w:val="20"/>
          <w:szCs w:val="20"/>
          <w:highlight w:val="green"/>
          <w:lang w:eastAsia="zh-CN"/>
        </w:rPr>
      </w:pPr>
      <w:r w:rsidRPr="00F72D2C">
        <w:rPr>
          <w:bCs/>
          <w:i/>
          <w:sz w:val="20"/>
          <w:szCs w:val="20"/>
          <w:highlight w:val="green"/>
          <w:lang w:eastAsia="zh-CN"/>
        </w:rPr>
        <w:t>Agreement</w:t>
      </w:r>
    </w:p>
    <w:p w14:paraId="14D21CBA" w14:textId="77777777" w:rsidR="00207528" w:rsidRPr="00F72D2C" w:rsidRDefault="00207528" w:rsidP="00F72D2C">
      <w:pPr>
        <w:spacing w:after="0"/>
        <w:rPr>
          <w:i/>
          <w:sz w:val="20"/>
          <w:szCs w:val="20"/>
        </w:rPr>
      </w:pPr>
      <w:r w:rsidRPr="00F72D2C">
        <w:rPr>
          <w:i/>
          <w:sz w:val="20"/>
          <w:szCs w:val="20"/>
        </w:rPr>
        <w:t xml:space="preserve">For DCI-based direct/overridden indication, for the state of HARQ-related field (i.e., “HARQ-ACK resource offset” field for eMTC, “HARQ-ACK resource” field for NBIoT) in DCI to indicate </w:t>
      </w:r>
      <w:r w:rsidRPr="00F72D2C">
        <w:rPr>
          <w:i/>
          <w:sz w:val="20"/>
          <w:szCs w:val="20"/>
          <w:lang w:eastAsia="zh-CN"/>
        </w:rPr>
        <w:t xml:space="preserve">the </w:t>
      </w:r>
      <w:r w:rsidRPr="00F72D2C">
        <w:rPr>
          <w:i/>
          <w:sz w:val="20"/>
          <w:szCs w:val="20"/>
        </w:rPr>
        <w:t>HARQ feedback enabled/disabled.</w:t>
      </w:r>
    </w:p>
    <w:p w14:paraId="5BA4C484" w14:textId="77777777" w:rsidR="00207528" w:rsidRPr="00F72D2C" w:rsidRDefault="00207528" w:rsidP="00F72D2C">
      <w:pPr>
        <w:pStyle w:val="aff9"/>
        <w:numPr>
          <w:ilvl w:val="0"/>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lastRenderedPageBreak/>
        <w:t>Option 1: one common state is used for all UEs</w:t>
      </w:r>
    </w:p>
    <w:p w14:paraId="3CF5FA6D" w14:textId="4B85B253" w:rsidR="00207528" w:rsidRPr="00F72D2C" w:rsidRDefault="00207528" w:rsidP="00035A97">
      <w:pPr>
        <w:pStyle w:val="aff9"/>
        <w:numPr>
          <w:ilvl w:val="1"/>
          <w:numId w:val="23"/>
        </w:numPr>
        <w:overflowPunct w:val="0"/>
        <w:autoSpaceDE w:val="0"/>
        <w:autoSpaceDN w:val="0"/>
        <w:adjustRightInd w:val="0"/>
        <w:snapToGrid/>
        <w:contextualSpacing/>
        <w:textAlignment w:val="baseline"/>
        <w:rPr>
          <w:rFonts w:ascii="Times New Roman" w:hAnsi="Times New Roman"/>
          <w:i/>
          <w:sz w:val="20"/>
          <w:szCs w:val="20"/>
          <w:lang w:eastAsia="zh-CN"/>
        </w:rPr>
      </w:pPr>
      <w:r w:rsidRPr="00F72D2C">
        <w:rPr>
          <w:rFonts w:ascii="Times New Roman" w:hAnsi="Times New Roman"/>
          <w:i/>
          <w:sz w:val="20"/>
          <w:szCs w:val="20"/>
          <w:lang w:eastAsia="zh-CN"/>
        </w:rPr>
        <w:t xml:space="preserve">Option 1-1: the state of </w:t>
      </w:r>
      <w:r w:rsidRPr="00F72D2C">
        <w:rPr>
          <w:rFonts w:ascii="Times New Roman" w:hAnsi="Times New Roman"/>
          <w:i/>
          <w:sz w:val="20"/>
          <w:szCs w:val="20"/>
        </w:rPr>
        <w:t>indication of HARQ feedback disabled and state A are state of “11” for eMTC and state of “1111” for NB-IoT (i.e., for both 3.75kHz and 15kHz subcarrier spacing) respectively.</w:t>
      </w:r>
    </w:p>
    <w:p w14:paraId="525F211A" w14:textId="77777777" w:rsidR="008759CC" w:rsidRDefault="008759CC">
      <w:pPr>
        <w:spacing w:after="0"/>
        <w:rPr>
          <w:sz w:val="20"/>
          <w:szCs w:val="20"/>
          <w:lang w:eastAsia="zh-CN"/>
        </w:rPr>
      </w:pPr>
    </w:p>
    <w:p w14:paraId="1DED057B" w14:textId="77777777" w:rsidR="0009151D" w:rsidRDefault="00B05ACA">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28F7F51C" w14:textId="1B69BD6D" w:rsidR="0009151D" w:rsidRDefault="0009151D">
      <w:pPr>
        <w:spacing w:after="0"/>
        <w:rPr>
          <w:sz w:val="20"/>
          <w:szCs w:val="20"/>
          <w:lang w:eastAsia="zh-CN"/>
        </w:rPr>
      </w:pPr>
    </w:p>
    <w:p w14:paraId="4294D225" w14:textId="278C14FF" w:rsidR="00FF7CDF" w:rsidRDefault="00FF7CDF" w:rsidP="00FF7CDF">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C</w:t>
      </w:r>
      <w:r w:rsidRPr="00FF7CDF">
        <w:rPr>
          <w:rFonts w:asciiTheme="minorHAnsi" w:hAnsiTheme="minorHAnsi"/>
          <w:lang w:eastAsia="zh-CN"/>
        </w:rPr>
        <w:t xml:space="preserve">onfirm the </w:t>
      </w:r>
      <w:r>
        <w:rPr>
          <w:rFonts w:asciiTheme="minorHAnsi" w:hAnsiTheme="minorHAnsi"/>
          <w:lang w:eastAsia="zh-CN"/>
        </w:rPr>
        <w:t>W</w:t>
      </w:r>
      <w:r w:rsidRPr="00FF7CDF">
        <w:rPr>
          <w:rFonts w:asciiTheme="minorHAnsi" w:hAnsiTheme="minorHAnsi"/>
          <w:lang w:eastAsia="zh-CN"/>
        </w:rPr>
        <w:t>orking assumption 2 in RAN1-113</w:t>
      </w:r>
    </w:p>
    <w:p w14:paraId="27851A41" w14:textId="5D4B2A4D" w:rsidR="00BF0ECD" w:rsidRDefault="00BF0ECD" w:rsidP="00BF0ECD">
      <w:pPr>
        <w:rPr>
          <w:sz w:val="20"/>
          <w:szCs w:val="20"/>
        </w:rPr>
      </w:pPr>
      <w:r w:rsidRPr="00BF0ECD">
        <w:rPr>
          <w:sz w:val="20"/>
          <w:szCs w:val="20"/>
        </w:rPr>
        <w:t xml:space="preserve">Based on the incoming LS from RAN2 (R2-2308993), [QC] proposed to confirm the </w:t>
      </w:r>
      <w:r w:rsidR="00C707D0">
        <w:rPr>
          <w:rFonts w:hint="eastAsia"/>
          <w:sz w:val="20"/>
          <w:szCs w:val="20"/>
          <w:lang w:eastAsia="zh-CN"/>
        </w:rPr>
        <w:t>following</w:t>
      </w:r>
      <w:r w:rsidR="00C707D0">
        <w:rPr>
          <w:sz w:val="20"/>
          <w:szCs w:val="20"/>
        </w:rPr>
        <w:t xml:space="preserve"> </w:t>
      </w:r>
      <w:r w:rsidRPr="00BF0ECD">
        <w:rPr>
          <w:sz w:val="20"/>
          <w:szCs w:val="20"/>
        </w:rPr>
        <w:t>working assumption (Working Assumption 2) from RAN1#113</w:t>
      </w:r>
      <w:r>
        <w:rPr>
          <w:sz w:val="20"/>
          <w:szCs w:val="20"/>
        </w:rPr>
        <w:t>.</w:t>
      </w:r>
    </w:p>
    <w:p w14:paraId="59618757" w14:textId="77777777" w:rsidR="00014F1C" w:rsidRDefault="00014F1C" w:rsidP="00BF0ECD">
      <w:pPr>
        <w:spacing w:after="0"/>
        <w:rPr>
          <w:rFonts w:eastAsiaTheme="minorEastAsia"/>
          <w:sz w:val="20"/>
          <w:szCs w:val="20"/>
          <w:lang w:eastAsia="zh-CN"/>
        </w:rPr>
      </w:pPr>
    </w:p>
    <w:p w14:paraId="4A4FCCD8" w14:textId="2A56A76B" w:rsidR="00BF0ECD" w:rsidRPr="00DB0B67" w:rsidRDefault="00BF0ECD" w:rsidP="00BF0ECD">
      <w:pPr>
        <w:spacing w:after="0"/>
        <w:rPr>
          <w:b/>
          <w:bCs/>
          <w:iCs/>
          <w:sz w:val="20"/>
          <w:szCs w:val="20"/>
          <w:highlight w:val="lightGray"/>
          <w:lang w:eastAsia="zh-CN"/>
        </w:rPr>
      </w:pPr>
      <w:r>
        <w:rPr>
          <w:b/>
          <w:bCs/>
          <w:iCs/>
          <w:sz w:val="20"/>
          <w:szCs w:val="20"/>
          <w:highlight w:val="lightGray"/>
          <w:lang w:eastAsia="zh-CN"/>
        </w:rPr>
        <w:t>[Proposal 1-1a]:</w:t>
      </w:r>
    </w:p>
    <w:p w14:paraId="5805F30C" w14:textId="7E2F6F7F" w:rsidR="00FF7CDF" w:rsidRPr="00BF0ECD" w:rsidRDefault="00BF0ECD" w:rsidP="00BF0ECD">
      <w:pPr>
        <w:spacing w:after="0"/>
        <w:rPr>
          <w:sz w:val="20"/>
          <w:szCs w:val="20"/>
          <w:lang w:eastAsia="zh-CN"/>
        </w:rPr>
      </w:pPr>
      <w:r w:rsidRPr="00BF0ECD">
        <w:rPr>
          <w:sz w:val="20"/>
          <w:szCs w:val="20"/>
        </w:rPr>
        <w:t>Confirm the following working assumptions from RAN1#113:</w:t>
      </w:r>
    </w:p>
    <w:p w14:paraId="0C1C6498" w14:textId="77777777" w:rsidR="00BF0ECD" w:rsidRPr="00BF0ECD" w:rsidRDefault="00BF0ECD" w:rsidP="00BF0ECD">
      <w:pPr>
        <w:spacing w:after="0"/>
        <w:rPr>
          <w:sz w:val="20"/>
          <w:szCs w:val="20"/>
        </w:rPr>
      </w:pPr>
      <w:r w:rsidRPr="00BF0ECD">
        <w:rPr>
          <w:sz w:val="20"/>
          <w:szCs w:val="20"/>
        </w:rPr>
        <w:t xml:space="preserve">For single TB scheduled by DCI, </w:t>
      </w:r>
    </w:p>
    <w:p w14:paraId="731A1D5B" w14:textId="45BF9615" w:rsidR="00BF0ECD" w:rsidRPr="008C1531" w:rsidRDefault="00BF0ECD" w:rsidP="008C1531">
      <w:pPr>
        <w:pStyle w:val="aff9"/>
        <w:numPr>
          <w:ilvl w:val="0"/>
          <w:numId w:val="23"/>
        </w:numPr>
        <w:overflowPunct w:val="0"/>
        <w:autoSpaceDE w:val="0"/>
        <w:autoSpaceDN w:val="0"/>
        <w:adjustRightInd w:val="0"/>
        <w:snapToGrid/>
        <w:contextualSpacing/>
        <w:textAlignment w:val="baseline"/>
        <w:rPr>
          <w:rFonts w:ascii="Times New Roman" w:eastAsia="Times New Roman" w:hAnsi="Times New Roman"/>
          <w:sz w:val="20"/>
          <w:szCs w:val="20"/>
        </w:rPr>
      </w:pPr>
      <w:r w:rsidRPr="00BF0ECD">
        <w:rPr>
          <w:rFonts w:ascii="Times New Roman" w:hAnsi="Times New Roman"/>
          <w:sz w:val="20"/>
          <w:szCs w:val="20"/>
          <w:highlight w:val="darkYellow"/>
          <w:lang w:eastAsia="zh-CN"/>
        </w:rPr>
        <w:t>Working assumption 2</w:t>
      </w:r>
      <w:r w:rsidRPr="00BF0ECD">
        <w:rPr>
          <w:rFonts w:ascii="Times New Roman" w:hAnsi="Times New Roman"/>
          <w:sz w:val="20"/>
          <w:szCs w:val="20"/>
          <w:lang w:eastAsia="zh-CN"/>
        </w:rPr>
        <w:t xml:space="preserve"> For Option 1 + Option 3 DCI based overridden mechanism, for a HARQ process configured as HARQ feedback disabled by per-HARQ process bitmap signaling and</w:t>
      </w:r>
      <w:r w:rsidRPr="00BF0ECD">
        <w:rPr>
          <w:rFonts w:ascii="Times New Roman" w:hAnsi="Times New Roman"/>
          <w:sz w:val="20"/>
          <w:szCs w:val="20"/>
        </w:rPr>
        <w:t xml:space="preserve"> further </w:t>
      </w:r>
      <w:r w:rsidRPr="00BF0ECD">
        <w:rPr>
          <w:rFonts w:ascii="Times New Roman" w:hAnsi="Times New Roman"/>
          <w:sz w:val="20"/>
          <w:szCs w:val="20"/>
          <w:lang w:eastAsia="zh-CN"/>
        </w:rPr>
        <w:t xml:space="preserve">reversed to HARQ feedback enabled </w:t>
      </w:r>
      <w:r w:rsidRPr="00BF0ECD">
        <w:rPr>
          <w:rFonts w:ascii="Times New Roman" w:hAnsi="Times New Roman"/>
          <w:sz w:val="20"/>
          <w:szCs w:val="20"/>
        </w:rPr>
        <w:t>by DCI</w:t>
      </w:r>
      <w:r w:rsidRPr="00BF0ECD">
        <w:rPr>
          <w:rFonts w:ascii="Times New Roman" w:hAnsi="Times New Roman"/>
          <w:sz w:val="20"/>
          <w:szCs w:val="20"/>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27B2F73C" w14:textId="77777777" w:rsidR="00BF0ECD" w:rsidRDefault="00BF0ECD" w:rsidP="00BF0ECD">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BF0ECD" w14:paraId="29A1000E" w14:textId="77777777" w:rsidTr="007C030D">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7C38D05" w14:textId="77777777" w:rsidR="00BF0ECD" w:rsidRDefault="00BF0ECD" w:rsidP="007C030D">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4405B296" w14:textId="77777777" w:rsidR="00BF0ECD" w:rsidRDefault="00BF0ECD" w:rsidP="007C030D">
            <w:pPr>
              <w:jc w:val="center"/>
              <w:rPr>
                <w:b/>
                <w:sz w:val="20"/>
                <w:szCs w:val="20"/>
                <w:lang w:eastAsia="zh-CN"/>
              </w:rPr>
            </w:pPr>
            <w:r>
              <w:rPr>
                <w:b/>
                <w:sz w:val="20"/>
                <w:szCs w:val="20"/>
                <w:lang w:eastAsia="zh-CN"/>
              </w:rPr>
              <w:t>Comments and Views</w:t>
            </w:r>
          </w:p>
        </w:tc>
      </w:tr>
      <w:tr w:rsidR="00BF0ECD" w14:paraId="54EECFEC"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08BF194" w14:textId="5F2D77C2" w:rsidR="00BF0ECD" w:rsidRDefault="00554F6D" w:rsidP="007C030D">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121A5607" w14:textId="4A738D23" w:rsidR="00554F6D" w:rsidRDefault="00554F6D" w:rsidP="00660192">
            <w:pPr>
              <w:rPr>
                <w:sz w:val="20"/>
                <w:szCs w:val="20"/>
              </w:rPr>
            </w:pPr>
            <w:r>
              <w:rPr>
                <w:sz w:val="20"/>
                <w:szCs w:val="20"/>
              </w:rPr>
              <w:t>Ok, this seems to be</w:t>
            </w:r>
            <w:r w:rsidRPr="00554F6D">
              <w:rPr>
                <w:sz w:val="20"/>
                <w:szCs w:val="20"/>
              </w:rPr>
              <w:t xml:space="preserve"> just a formality procedure</w:t>
            </w:r>
            <w:r>
              <w:rPr>
                <w:sz w:val="20"/>
                <w:szCs w:val="20"/>
              </w:rPr>
              <w:t>.</w:t>
            </w:r>
            <w:r w:rsidRPr="00554F6D">
              <w:rPr>
                <w:sz w:val="20"/>
                <w:szCs w:val="20"/>
              </w:rPr>
              <w:t xml:space="preserve"> </w:t>
            </w:r>
          </w:p>
          <w:p w14:paraId="33BF8219" w14:textId="3C2EFA76" w:rsidR="00BF0ECD" w:rsidRPr="00660192" w:rsidRDefault="00554F6D" w:rsidP="00660192">
            <w:pPr>
              <w:rPr>
                <w:sz w:val="20"/>
                <w:szCs w:val="20"/>
              </w:rPr>
            </w:pPr>
            <w:r>
              <w:rPr>
                <w:sz w:val="20"/>
                <w:szCs w:val="20"/>
              </w:rPr>
              <w:t>In our understanding t</w:t>
            </w:r>
            <w:r w:rsidRPr="00554F6D">
              <w:rPr>
                <w:sz w:val="20"/>
                <w:szCs w:val="20"/>
              </w:rPr>
              <w:t>he Editor CR post RAN1 113 had a placeholder on it, which prevailed</w:t>
            </w:r>
            <w:r w:rsidR="001A1295">
              <w:rPr>
                <w:sz w:val="20"/>
                <w:szCs w:val="20"/>
              </w:rPr>
              <w:t xml:space="preserve"> </w:t>
            </w:r>
            <w:r w:rsidRPr="00554F6D">
              <w:rPr>
                <w:sz w:val="20"/>
                <w:szCs w:val="20"/>
              </w:rPr>
              <w:t>during the Editor CR discussions post RAN1 114-bis.</w:t>
            </w:r>
          </w:p>
        </w:tc>
      </w:tr>
      <w:tr w:rsidR="00BF0ECD" w14:paraId="78373219"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AB7E94" w14:textId="5A050468" w:rsidR="00BF0ECD" w:rsidRDefault="007165EA" w:rsidP="007C030D">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1623D88C" w14:textId="23E6A6DE" w:rsidR="00BF0ECD" w:rsidRDefault="007165EA" w:rsidP="007C030D">
            <w:pPr>
              <w:rPr>
                <w:sz w:val="20"/>
                <w:szCs w:val="20"/>
              </w:rPr>
            </w:pPr>
            <w:r>
              <w:rPr>
                <w:sz w:val="20"/>
                <w:szCs w:val="20"/>
              </w:rPr>
              <w:t>We are OK to confirm</w:t>
            </w:r>
          </w:p>
        </w:tc>
      </w:tr>
      <w:tr w:rsidR="002D4947" w14:paraId="1F0947BF"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94A2CBC"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6DA2F120" w14:textId="77777777" w:rsidR="002D4947" w:rsidRDefault="002D4947" w:rsidP="008316ED">
            <w:pPr>
              <w:rPr>
                <w:sz w:val="20"/>
                <w:szCs w:val="20"/>
                <w:lang w:eastAsia="zh-CN"/>
              </w:rPr>
            </w:pPr>
            <w:r>
              <w:rPr>
                <w:rFonts w:hint="eastAsia"/>
                <w:sz w:val="20"/>
                <w:szCs w:val="20"/>
                <w:lang w:eastAsia="zh-CN"/>
              </w:rPr>
              <w:t>R</w:t>
            </w:r>
            <w:r>
              <w:rPr>
                <w:sz w:val="20"/>
                <w:szCs w:val="20"/>
                <w:lang w:eastAsia="zh-CN"/>
              </w:rPr>
              <w:t>AN2 already confirmed it. Seems no need to confirmed again.</w:t>
            </w:r>
          </w:p>
        </w:tc>
      </w:tr>
      <w:tr w:rsidR="000A7D68" w14:paraId="462FF802"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9261DBC" w14:textId="26B97CC7" w:rsidR="000A7D68" w:rsidRDefault="000A7D68" w:rsidP="000A7D68">
            <w:pPr>
              <w:jc w:val="center"/>
              <w:rPr>
                <w:sz w:val="20"/>
                <w:szCs w:val="20"/>
              </w:rPr>
            </w:pPr>
            <w:r>
              <w:rPr>
                <w:rFonts w:hint="eastAsia"/>
                <w:sz w:val="20"/>
                <w:szCs w:val="20"/>
                <w:lang w:eastAsia="zh-CN"/>
              </w:rPr>
              <w:t>Me</w:t>
            </w:r>
            <w:r>
              <w:rPr>
                <w:sz w:val="20"/>
                <w:szCs w:val="20"/>
                <w:lang w:eastAsia="zh-CN"/>
              </w:rPr>
              <w:t>diaTek</w:t>
            </w:r>
          </w:p>
        </w:tc>
        <w:tc>
          <w:tcPr>
            <w:tcW w:w="7175" w:type="dxa"/>
            <w:tcBorders>
              <w:top w:val="single" w:sz="4" w:space="0" w:color="auto"/>
              <w:left w:val="single" w:sz="4" w:space="0" w:color="auto"/>
              <w:bottom w:val="single" w:sz="4" w:space="0" w:color="auto"/>
              <w:right w:val="single" w:sz="4" w:space="0" w:color="auto"/>
            </w:tcBorders>
            <w:vAlign w:val="center"/>
          </w:tcPr>
          <w:p w14:paraId="564F95BB" w14:textId="34F49A16" w:rsidR="000A7D68" w:rsidRDefault="000A7D68" w:rsidP="000A7D68">
            <w:pPr>
              <w:rPr>
                <w:sz w:val="20"/>
                <w:szCs w:val="20"/>
              </w:rPr>
            </w:pPr>
            <w:r>
              <w:rPr>
                <w:rFonts w:hint="eastAsia"/>
                <w:sz w:val="20"/>
                <w:szCs w:val="20"/>
                <w:lang w:eastAsia="zh-CN"/>
              </w:rPr>
              <w:t>O</w:t>
            </w:r>
            <w:r>
              <w:rPr>
                <w:sz w:val="20"/>
                <w:szCs w:val="20"/>
                <w:lang w:eastAsia="zh-CN"/>
              </w:rPr>
              <w:t>K</w:t>
            </w:r>
          </w:p>
        </w:tc>
      </w:tr>
      <w:tr w:rsidR="00375409" w14:paraId="2BA383FC"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4DCDBA0" w14:textId="50A77D5A" w:rsidR="00375409" w:rsidRDefault="00375409" w:rsidP="00375409">
            <w:pPr>
              <w:jc w:val="center"/>
              <w:rPr>
                <w:sz w:val="20"/>
                <w:szCs w:val="20"/>
                <w:lang w:eastAsia="zh-CN"/>
              </w:rPr>
            </w:pPr>
            <w:r>
              <w:rPr>
                <w:rFonts w:hint="eastAsia"/>
                <w:sz w:val="20"/>
                <w:szCs w:val="20"/>
                <w:lang w:eastAsia="zh-CN"/>
              </w:rPr>
              <w:t>Lenovo</w:t>
            </w:r>
          </w:p>
        </w:tc>
        <w:tc>
          <w:tcPr>
            <w:tcW w:w="7175" w:type="dxa"/>
            <w:tcBorders>
              <w:top w:val="single" w:sz="4" w:space="0" w:color="auto"/>
              <w:left w:val="single" w:sz="4" w:space="0" w:color="auto"/>
              <w:bottom w:val="single" w:sz="4" w:space="0" w:color="auto"/>
              <w:right w:val="single" w:sz="4" w:space="0" w:color="auto"/>
            </w:tcBorders>
            <w:vAlign w:val="center"/>
          </w:tcPr>
          <w:p w14:paraId="27E231F6" w14:textId="4480C0F5" w:rsidR="00375409" w:rsidRDefault="00375409" w:rsidP="00375409">
            <w:pPr>
              <w:rPr>
                <w:sz w:val="20"/>
                <w:szCs w:val="20"/>
                <w:lang w:eastAsia="zh-CN"/>
              </w:rPr>
            </w:pPr>
            <w:r>
              <w:rPr>
                <w:sz w:val="20"/>
                <w:szCs w:val="20"/>
                <w:lang w:eastAsia="zh-CN"/>
              </w:rPr>
              <w:t>We are fine with the proposal</w:t>
            </w:r>
          </w:p>
        </w:tc>
      </w:tr>
      <w:tr w:rsidR="00F02188" w14:paraId="69ED7B94"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64882CC" w14:textId="50EAEA1D" w:rsidR="00F02188" w:rsidRDefault="00F02188" w:rsidP="00F02188">
            <w:pPr>
              <w:jc w:val="center"/>
              <w:rPr>
                <w:sz w:val="20"/>
                <w:szCs w:val="20"/>
                <w:lang w:eastAsia="zh-CN"/>
              </w:rPr>
            </w:pPr>
            <w:bookmarkStart w:id="5" w:name="OLE_LINK18"/>
            <w:r>
              <w:rPr>
                <w:sz w:val="20"/>
                <w:szCs w:val="20"/>
              </w:rPr>
              <w:t>Nokia, NSB</w:t>
            </w:r>
            <w:bookmarkEnd w:id="5"/>
          </w:p>
        </w:tc>
        <w:tc>
          <w:tcPr>
            <w:tcW w:w="7175" w:type="dxa"/>
            <w:tcBorders>
              <w:top w:val="single" w:sz="4" w:space="0" w:color="auto"/>
              <w:left w:val="single" w:sz="4" w:space="0" w:color="auto"/>
              <w:bottom w:val="single" w:sz="4" w:space="0" w:color="auto"/>
              <w:right w:val="single" w:sz="4" w:space="0" w:color="auto"/>
            </w:tcBorders>
            <w:vAlign w:val="center"/>
          </w:tcPr>
          <w:p w14:paraId="76CE7864" w14:textId="5F243AF7" w:rsidR="00F02188" w:rsidRDefault="00F02188" w:rsidP="00F02188">
            <w:pPr>
              <w:rPr>
                <w:sz w:val="20"/>
                <w:szCs w:val="20"/>
                <w:lang w:eastAsia="zh-CN"/>
              </w:rPr>
            </w:pPr>
            <w:r>
              <w:rPr>
                <w:sz w:val="20"/>
                <w:szCs w:val="20"/>
              </w:rPr>
              <w:t>OK</w:t>
            </w:r>
          </w:p>
        </w:tc>
      </w:tr>
      <w:tr w:rsidR="002A2553" w14:paraId="4CFD4696" w14:textId="77777777" w:rsidTr="007C030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83775ED" w14:textId="5907A34C" w:rsidR="002A2553" w:rsidRDefault="002A2553"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02B3F652" w14:textId="2894E879" w:rsidR="002A2553" w:rsidRDefault="002A2553" w:rsidP="00F02188">
            <w:pPr>
              <w:rPr>
                <w:sz w:val="20"/>
                <w:szCs w:val="20"/>
              </w:rPr>
            </w:pPr>
            <w:r>
              <w:rPr>
                <w:sz w:val="20"/>
                <w:szCs w:val="20"/>
              </w:rPr>
              <w:t>Agree.</w:t>
            </w:r>
          </w:p>
        </w:tc>
      </w:tr>
    </w:tbl>
    <w:p w14:paraId="69545840" w14:textId="55EC9F25" w:rsidR="00FF7CDF" w:rsidRDefault="00FF7CDF" w:rsidP="00FF7CDF">
      <w:pPr>
        <w:rPr>
          <w:lang w:eastAsia="zh-CN"/>
        </w:rPr>
      </w:pPr>
    </w:p>
    <w:p w14:paraId="71A22608" w14:textId="64747519" w:rsidR="00BF0ECD" w:rsidRPr="00D923A1" w:rsidRDefault="00BF0ECD" w:rsidP="00FF7CDF">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2456FF" w:rsidRPr="00FF7CDF">
        <w:rPr>
          <w:rFonts w:asciiTheme="minorHAnsi" w:hAnsiTheme="minorHAnsi"/>
          <w:lang w:eastAsia="zh-CN"/>
        </w:rPr>
        <w:t xml:space="preserve"> </w:t>
      </w:r>
      <w:r w:rsidR="002456FF">
        <w:rPr>
          <w:rFonts w:asciiTheme="minorHAnsi" w:hAnsiTheme="minorHAnsi"/>
          <w:lang w:eastAsia="zh-CN"/>
        </w:rPr>
        <w:t>Capture</w:t>
      </w:r>
      <w:r w:rsidR="002B4802">
        <w:rPr>
          <w:rFonts w:asciiTheme="minorHAnsi" w:hAnsiTheme="minorHAnsi"/>
          <w:lang w:eastAsia="zh-CN"/>
        </w:rPr>
        <w:t xml:space="preserve"> </w:t>
      </w:r>
      <w:r w:rsidR="0050703D">
        <w:rPr>
          <w:rFonts w:asciiTheme="minorHAnsi" w:hAnsiTheme="minorHAnsi"/>
          <w:lang w:eastAsia="zh-CN"/>
        </w:rPr>
        <w:t>three</w:t>
      </w:r>
      <w:r w:rsidR="002B4802">
        <w:rPr>
          <w:rFonts w:asciiTheme="minorHAnsi" w:hAnsiTheme="minorHAnsi"/>
          <w:lang w:eastAsia="zh-CN"/>
        </w:rPr>
        <w:t xml:space="preserve"> </w:t>
      </w:r>
      <w:r w:rsidR="002B4802">
        <w:rPr>
          <w:rFonts w:asciiTheme="minorHAnsi" w:hAnsiTheme="minorHAnsi" w:hint="eastAsia"/>
          <w:lang w:eastAsia="zh-CN"/>
        </w:rPr>
        <w:t>HARQ</w:t>
      </w:r>
      <w:r w:rsidR="002B4802">
        <w:rPr>
          <w:rFonts w:asciiTheme="minorHAnsi" w:hAnsiTheme="minorHAnsi"/>
          <w:lang w:eastAsia="zh-CN"/>
        </w:rPr>
        <w:t xml:space="preserve"> </w:t>
      </w:r>
      <w:r w:rsidR="002B4802">
        <w:rPr>
          <w:rFonts w:asciiTheme="minorHAnsi" w:hAnsiTheme="minorHAnsi" w:hint="eastAsia"/>
          <w:lang w:eastAsia="zh-CN"/>
        </w:rPr>
        <w:t>feedback</w:t>
      </w:r>
      <w:r w:rsidR="002B4802">
        <w:rPr>
          <w:rFonts w:asciiTheme="minorHAnsi" w:hAnsiTheme="minorHAnsi"/>
          <w:lang w:eastAsia="zh-CN"/>
        </w:rPr>
        <w:t xml:space="preserve"> </w:t>
      </w:r>
      <w:r w:rsidR="002B4802">
        <w:rPr>
          <w:rFonts w:asciiTheme="minorHAnsi" w:hAnsiTheme="minorHAnsi" w:hint="eastAsia"/>
          <w:lang w:eastAsia="zh-CN"/>
        </w:rPr>
        <w:t>disabled</w:t>
      </w:r>
      <w:r w:rsidR="002B4802">
        <w:rPr>
          <w:rFonts w:asciiTheme="minorHAnsi" w:hAnsiTheme="minorHAnsi"/>
          <w:lang w:eastAsia="zh-CN"/>
        </w:rPr>
        <w:t xml:space="preserve"> </w:t>
      </w:r>
      <w:r w:rsidR="009269C3">
        <w:rPr>
          <w:rFonts w:asciiTheme="minorHAnsi" w:hAnsiTheme="minorHAnsi"/>
          <w:lang w:eastAsia="zh-CN"/>
        </w:rPr>
        <w:t xml:space="preserve">indication </w:t>
      </w:r>
      <w:r w:rsidR="00D923A1">
        <w:rPr>
          <w:rFonts w:asciiTheme="minorHAnsi" w:hAnsiTheme="minorHAnsi"/>
          <w:lang w:eastAsia="zh-CN"/>
        </w:rPr>
        <w:t>schemes</w:t>
      </w:r>
      <w:r w:rsidR="002456FF">
        <w:rPr>
          <w:rFonts w:asciiTheme="minorHAnsi" w:hAnsiTheme="minorHAnsi"/>
          <w:lang w:eastAsia="zh-CN"/>
        </w:rPr>
        <w:t xml:space="preserve"> </w:t>
      </w:r>
      <w:r w:rsidR="002456FF">
        <w:rPr>
          <w:rFonts w:asciiTheme="minorHAnsi" w:hAnsiTheme="minorHAnsi" w:hint="eastAsia"/>
          <w:lang w:eastAsia="zh-CN"/>
        </w:rPr>
        <w:t>for</w:t>
      </w:r>
      <w:r w:rsidR="002456FF">
        <w:rPr>
          <w:rFonts w:asciiTheme="minorHAnsi" w:hAnsiTheme="minorHAnsi"/>
          <w:lang w:eastAsia="zh-CN"/>
        </w:rPr>
        <w:t xml:space="preserve"> eMTC</w:t>
      </w:r>
    </w:p>
    <w:p w14:paraId="70644685" w14:textId="77777777" w:rsidR="00D923A1" w:rsidRPr="00D923A1" w:rsidRDefault="00D923A1" w:rsidP="00D923A1">
      <w:pPr>
        <w:spacing w:after="0"/>
        <w:rPr>
          <w:sz w:val="20"/>
          <w:szCs w:val="20"/>
          <w:lang w:eastAsia="zh-CN"/>
        </w:rPr>
      </w:pPr>
      <w:r w:rsidRPr="00D923A1">
        <w:rPr>
          <w:sz w:val="20"/>
          <w:szCs w:val="20"/>
          <w:lang w:eastAsia="zh-CN"/>
        </w:rPr>
        <w:t>In R18 IoT NT</w:t>
      </w:r>
      <w:r w:rsidRPr="00D923A1">
        <w:rPr>
          <w:rFonts w:hint="eastAsia"/>
          <w:sz w:val="20"/>
          <w:szCs w:val="20"/>
          <w:lang w:eastAsia="zh-CN"/>
        </w:rPr>
        <w:t>N</w:t>
      </w:r>
      <w:r w:rsidRPr="00D923A1">
        <w:rPr>
          <w:sz w:val="20"/>
          <w:szCs w:val="20"/>
          <w:lang w:eastAsia="zh-CN"/>
        </w:rPr>
        <w:t xml:space="preserve">, there are three HARQ disabling schemes adopted, i.e. RRC-only scheme, DCI-based direct indication scheme and DCI-based overridden indication scheme. </w:t>
      </w:r>
    </w:p>
    <w:p w14:paraId="4E435F25" w14:textId="1CBE45CA" w:rsidR="00D923A1" w:rsidRPr="00D923A1" w:rsidRDefault="00D923A1">
      <w:pPr>
        <w:pStyle w:val="aff9"/>
        <w:numPr>
          <w:ilvl w:val="0"/>
          <w:numId w:val="24"/>
        </w:numPr>
        <w:rPr>
          <w:rFonts w:ascii="Times New Roman" w:hAnsi="Times New Roman"/>
          <w:sz w:val="20"/>
          <w:szCs w:val="20"/>
          <w:lang w:eastAsia="zh-CN"/>
        </w:rPr>
      </w:pPr>
      <w:r w:rsidRPr="00D923A1">
        <w:rPr>
          <w:rFonts w:ascii="Times New Roman" w:hAnsi="Times New Roman"/>
          <w:sz w:val="20"/>
          <w:szCs w:val="20"/>
          <w:lang w:eastAsia="zh-CN"/>
        </w:rPr>
        <w:t xml:space="preserve">For RRC-only, only higher larger parameter of </w:t>
      </w:r>
      <w:r w:rsidRPr="00D923A1">
        <w:rPr>
          <w:rFonts w:ascii="Times New Roman" w:hAnsi="Times New Roman"/>
          <w:i/>
          <w:iCs/>
          <w:sz w:val="20"/>
          <w:szCs w:val="20"/>
        </w:rPr>
        <w:t>downlinkHARQ-FeedbackDisabled-Bitmap</w:t>
      </w:r>
      <w:r w:rsidRPr="00D923A1">
        <w:rPr>
          <w:rFonts w:ascii="Times New Roman" w:hAnsi="Times New Roman"/>
          <w:sz w:val="20"/>
          <w:szCs w:val="20"/>
          <w:lang w:eastAsia="zh-CN"/>
        </w:rPr>
        <w:t xml:space="preserve"> is configured.</w:t>
      </w:r>
    </w:p>
    <w:p w14:paraId="03817BCA" w14:textId="77777777" w:rsidR="00D923A1" w:rsidRPr="00D923A1" w:rsidRDefault="00D923A1">
      <w:pPr>
        <w:pStyle w:val="aff9"/>
        <w:numPr>
          <w:ilvl w:val="0"/>
          <w:numId w:val="24"/>
        </w:numPr>
        <w:rPr>
          <w:rFonts w:ascii="Times New Roman" w:hAnsi="Times New Roman"/>
          <w:sz w:val="20"/>
          <w:szCs w:val="20"/>
          <w:lang w:eastAsia="zh-CN"/>
        </w:rPr>
      </w:pPr>
      <w:r w:rsidRPr="00D923A1">
        <w:rPr>
          <w:rFonts w:ascii="Times New Roman" w:hAnsi="Times New Roman"/>
          <w:sz w:val="20"/>
          <w:szCs w:val="20"/>
          <w:lang w:eastAsia="zh-CN"/>
        </w:rPr>
        <w:t xml:space="preserve">For DCI-based direct indication, only higher layer parameter of </w:t>
      </w:r>
      <w:r w:rsidRPr="00D923A1">
        <w:rPr>
          <w:rFonts w:ascii="Times New Roman" w:hAnsi="Times New Roman"/>
          <w:i/>
          <w:sz w:val="20"/>
          <w:szCs w:val="20"/>
          <w:lang w:eastAsia="zh-CN"/>
        </w:rPr>
        <w:t xml:space="preserve">downlinkHARQ-FeedbackDisabled-DCI </w:t>
      </w:r>
      <w:r w:rsidRPr="00D923A1">
        <w:rPr>
          <w:rFonts w:ascii="Times New Roman" w:hAnsi="Times New Roman"/>
          <w:sz w:val="20"/>
          <w:szCs w:val="20"/>
          <w:lang w:eastAsia="zh-CN"/>
        </w:rPr>
        <w:t xml:space="preserve">is configured. </w:t>
      </w:r>
    </w:p>
    <w:p w14:paraId="6ED4B990" w14:textId="7D2E7A31" w:rsidR="00FF7CDF" w:rsidRDefault="00D923A1">
      <w:pPr>
        <w:pStyle w:val="aff9"/>
        <w:numPr>
          <w:ilvl w:val="0"/>
          <w:numId w:val="24"/>
        </w:numPr>
        <w:rPr>
          <w:rFonts w:ascii="Times New Roman" w:hAnsi="Times New Roman"/>
          <w:sz w:val="20"/>
          <w:szCs w:val="20"/>
          <w:lang w:eastAsia="zh-CN"/>
        </w:rPr>
      </w:pPr>
      <w:r w:rsidRPr="00D923A1">
        <w:rPr>
          <w:rFonts w:ascii="Times New Roman" w:hAnsi="Times New Roman"/>
          <w:sz w:val="20"/>
          <w:szCs w:val="20"/>
          <w:lang w:eastAsia="zh-CN"/>
        </w:rPr>
        <w:t xml:space="preserve">For DCI-based overridden indication, both </w:t>
      </w:r>
      <w:r w:rsidRPr="00D923A1">
        <w:rPr>
          <w:rFonts w:ascii="Times New Roman" w:hAnsi="Times New Roman"/>
          <w:i/>
          <w:sz w:val="20"/>
          <w:szCs w:val="20"/>
          <w:lang w:eastAsia="zh-CN"/>
        </w:rPr>
        <w:t>downlinkHARQ-FeedbackDisabled-DCI</w:t>
      </w:r>
      <w:r w:rsidRPr="00D923A1">
        <w:rPr>
          <w:rFonts w:ascii="Times New Roman" w:hAnsi="Times New Roman"/>
          <w:sz w:val="20"/>
          <w:szCs w:val="20"/>
          <w:lang w:eastAsia="zh-CN"/>
        </w:rPr>
        <w:t xml:space="preserve"> and </w:t>
      </w:r>
      <w:r w:rsidRPr="00D923A1">
        <w:rPr>
          <w:rFonts w:ascii="Times New Roman" w:hAnsi="Times New Roman"/>
          <w:i/>
          <w:sz w:val="20"/>
          <w:szCs w:val="20"/>
          <w:lang w:eastAsia="zh-CN"/>
        </w:rPr>
        <w:t xml:space="preserve">downlinkHARQ-FeedbackDisabled </w:t>
      </w:r>
      <w:r w:rsidRPr="00D923A1">
        <w:rPr>
          <w:rFonts w:ascii="Times New Roman" w:hAnsi="Times New Roman"/>
          <w:sz w:val="20"/>
          <w:szCs w:val="20"/>
          <w:lang w:eastAsia="zh-CN"/>
        </w:rPr>
        <w:t>are configured.</w:t>
      </w:r>
    </w:p>
    <w:p w14:paraId="65761F89" w14:textId="7FA4A68E" w:rsidR="008B7224" w:rsidRDefault="008B7224" w:rsidP="00D923A1">
      <w:pPr>
        <w:rPr>
          <w:sz w:val="20"/>
          <w:szCs w:val="20"/>
          <w:lang w:eastAsia="zh-CN"/>
        </w:rPr>
      </w:pPr>
    </w:p>
    <w:p w14:paraId="02798C99" w14:textId="55AA7078" w:rsidR="005C6A59" w:rsidRDefault="008B7224" w:rsidP="00D923A1">
      <w:pPr>
        <w:rPr>
          <w:bCs/>
          <w:iCs/>
          <w:sz w:val="20"/>
          <w:szCs w:val="20"/>
          <w:lang w:eastAsia="zh-CN"/>
        </w:rPr>
      </w:pPr>
      <w:r>
        <w:rPr>
          <w:bCs/>
          <w:iCs/>
          <w:sz w:val="20"/>
          <w:szCs w:val="20"/>
        </w:rPr>
        <w:t xml:space="preserve">As </w:t>
      </w:r>
      <w:r w:rsidR="00660192">
        <w:rPr>
          <w:bCs/>
          <w:iCs/>
          <w:sz w:val="20"/>
          <w:szCs w:val="20"/>
        </w:rPr>
        <w:t xml:space="preserve">further </w:t>
      </w:r>
      <w:r>
        <w:rPr>
          <w:bCs/>
          <w:iCs/>
          <w:sz w:val="20"/>
          <w:szCs w:val="20"/>
        </w:rPr>
        <w:t xml:space="preserve">commented by [ZTE], </w:t>
      </w:r>
      <w:r w:rsidR="00B4570E">
        <w:rPr>
          <w:bCs/>
          <w:iCs/>
          <w:sz w:val="20"/>
          <w:szCs w:val="20"/>
        </w:rPr>
        <w:t>a</w:t>
      </w:r>
      <w:r>
        <w:rPr>
          <w:bCs/>
          <w:iCs/>
          <w:sz w:val="20"/>
          <w:szCs w:val="20"/>
        </w:rPr>
        <w:t xml:space="preserve">fter reviewing the </w:t>
      </w:r>
      <w:r w:rsidR="001826DB">
        <w:rPr>
          <w:bCs/>
          <w:iCs/>
          <w:sz w:val="20"/>
          <w:szCs w:val="20"/>
        </w:rPr>
        <w:t>current TS36.213 v18.0.0</w:t>
      </w:r>
      <w:r>
        <w:rPr>
          <w:bCs/>
          <w:iCs/>
          <w:sz w:val="20"/>
          <w:szCs w:val="20"/>
        </w:rPr>
        <w:t>, it seems that the editor trie</w:t>
      </w:r>
      <w:r w:rsidR="00BC7EB8">
        <w:rPr>
          <w:bCs/>
          <w:iCs/>
          <w:sz w:val="20"/>
          <w:szCs w:val="20"/>
        </w:rPr>
        <w:t>d</w:t>
      </w:r>
      <w:r>
        <w:rPr>
          <w:bCs/>
          <w:iCs/>
          <w:sz w:val="20"/>
          <w:szCs w:val="20"/>
        </w:rPr>
        <w:t xml:space="preserve"> to reflect the agreement by listing the scenarios where UE </w:t>
      </w:r>
      <w:r w:rsidRPr="003541C0">
        <w:rPr>
          <w:bCs/>
          <w:iCs/>
          <w:sz w:val="20"/>
          <w:szCs w:val="20"/>
        </w:rPr>
        <w:t>shall provide HARQ-ACK for the HARQ process associated with the transport block</w:t>
      </w:r>
      <w:r>
        <w:rPr>
          <w:bCs/>
          <w:iCs/>
          <w:sz w:val="20"/>
          <w:szCs w:val="20"/>
        </w:rPr>
        <w:t xml:space="preserve"> in NTN.</w:t>
      </w:r>
      <w:r w:rsidR="00BC7EB8">
        <w:rPr>
          <w:bCs/>
          <w:iCs/>
          <w:sz w:val="20"/>
          <w:szCs w:val="20"/>
          <w:lang w:eastAsia="zh-CN"/>
        </w:rPr>
        <w:t xml:space="preserve"> However, </w:t>
      </w:r>
      <w:r w:rsidR="00660192">
        <w:rPr>
          <w:bCs/>
          <w:iCs/>
          <w:sz w:val="20"/>
          <w:szCs w:val="20"/>
          <w:lang w:eastAsia="zh-CN"/>
        </w:rPr>
        <w:t xml:space="preserve">as concerned by </w:t>
      </w:r>
      <w:r w:rsidR="00585840">
        <w:rPr>
          <w:rFonts w:hint="eastAsia"/>
          <w:bCs/>
          <w:iCs/>
          <w:sz w:val="20"/>
          <w:szCs w:val="20"/>
          <w:lang w:eastAsia="zh-CN"/>
        </w:rPr>
        <w:t>[</w:t>
      </w:r>
      <w:r w:rsidR="00585840">
        <w:rPr>
          <w:bCs/>
          <w:iCs/>
          <w:sz w:val="20"/>
          <w:szCs w:val="20"/>
          <w:lang w:eastAsia="zh-CN"/>
        </w:rPr>
        <w:t xml:space="preserve">Huawei, ZTE, Ericsson] </w:t>
      </w:r>
      <w:r w:rsidR="00D0520D">
        <w:rPr>
          <w:rFonts w:hint="eastAsia"/>
          <w:bCs/>
          <w:iCs/>
          <w:sz w:val="20"/>
          <w:szCs w:val="20"/>
          <w:lang w:eastAsia="zh-CN"/>
        </w:rPr>
        <w:t>that</w:t>
      </w:r>
      <w:r w:rsidR="00D0520D">
        <w:rPr>
          <w:bCs/>
          <w:iCs/>
          <w:sz w:val="20"/>
          <w:szCs w:val="20"/>
          <w:lang w:eastAsia="zh-CN"/>
        </w:rPr>
        <w:t xml:space="preserve"> </w:t>
      </w:r>
      <w:r w:rsidR="00660192">
        <w:rPr>
          <w:bCs/>
          <w:iCs/>
          <w:sz w:val="20"/>
          <w:szCs w:val="20"/>
          <w:lang w:eastAsia="zh-CN"/>
        </w:rPr>
        <w:t>some conditions of providing HARQ-ACK are missing, there is need</w:t>
      </w:r>
      <w:r w:rsidR="00585840">
        <w:rPr>
          <w:bCs/>
          <w:iCs/>
          <w:sz w:val="20"/>
          <w:szCs w:val="20"/>
          <w:lang w:eastAsia="zh-CN"/>
        </w:rPr>
        <w:t xml:space="preserve"> to clarify the three HARQ disabling scheme</w:t>
      </w:r>
      <w:r w:rsidR="00073FA5">
        <w:rPr>
          <w:bCs/>
          <w:iCs/>
          <w:sz w:val="20"/>
          <w:szCs w:val="20"/>
          <w:lang w:eastAsia="zh-CN"/>
        </w:rPr>
        <w:t>s</w:t>
      </w:r>
      <w:r w:rsidR="00585840">
        <w:rPr>
          <w:bCs/>
          <w:iCs/>
          <w:sz w:val="20"/>
          <w:szCs w:val="20"/>
          <w:lang w:eastAsia="zh-CN"/>
        </w:rPr>
        <w:t xml:space="preserve"> in TS36.213</w:t>
      </w:r>
      <w:r w:rsidR="00761BFB">
        <w:rPr>
          <w:bCs/>
          <w:iCs/>
          <w:sz w:val="20"/>
          <w:szCs w:val="20"/>
          <w:lang w:eastAsia="zh-CN"/>
        </w:rPr>
        <w:t>.</w:t>
      </w:r>
    </w:p>
    <w:p w14:paraId="7E93DE8F" w14:textId="77777777" w:rsidR="000A2C9B" w:rsidRDefault="000A2C9B" w:rsidP="00D923A1">
      <w:pPr>
        <w:rPr>
          <w:sz w:val="20"/>
          <w:szCs w:val="20"/>
          <w:lang w:eastAsia="zh-CN"/>
        </w:rPr>
      </w:pPr>
    </w:p>
    <w:p w14:paraId="23769F17" w14:textId="3AF22679" w:rsidR="00D923A1" w:rsidRDefault="00D923A1" w:rsidP="00D923A1">
      <w:pPr>
        <w:rPr>
          <w:sz w:val="20"/>
          <w:szCs w:val="20"/>
          <w:lang w:eastAsia="zh-CN"/>
        </w:rPr>
      </w:pPr>
      <w:r w:rsidRPr="00C146A3">
        <w:rPr>
          <w:rFonts w:hint="eastAsia"/>
          <w:sz w:val="20"/>
          <w:szCs w:val="20"/>
          <w:highlight w:val="magenta"/>
          <w:lang w:eastAsia="zh-CN"/>
        </w:rPr>
        <w:t>T</w:t>
      </w:r>
      <w:r w:rsidRPr="00C146A3">
        <w:rPr>
          <w:sz w:val="20"/>
          <w:szCs w:val="20"/>
          <w:highlight w:val="magenta"/>
          <w:lang w:eastAsia="zh-CN"/>
        </w:rPr>
        <w:t>P 2</w:t>
      </w:r>
      <w:r w:rsidR="00731350" w:rsidRPr="00C146A3">
        <w:rPr>
          <w:sz w:val="20"/>
          <w:szCs w:val="20"/>
          <w:highlight w:val="magenta"/>
          <w:lang w:eastAsia="zh-CN"/>
        </w:rPr>
        <w:t>-1</w:t>
      </w:r>
      <w:r w:rsidRPr="00C146A3">
        <w:rPr>
          <w:sz w:val="20"/>
          <w:szCs w:val="20"/>
          <w:highlight w:val="magenta"/>
          <w:lang w:eastAsia="zh-CN"/>
        </w:rPr>
        <w:t>a</w:t>
      </w:r>
      <w:r w:rsidR="006B7204" w:rsidRPr="00C146A3">
        <w:rPr>
          <w:sz w:val="20"/>
          <w:szCs w:val="20"/>
          <w:highlight w:val="magenta"/>
          <w:lang w:eastAsia="zh-CN"/>
        </w:rPr>
        <w:t xml:space="preserve"> </w:t>
      </w:r>
      <w:r w:rsidR="006B7204" w:rsidRPr="00C146A3">
        <w:rPr>
          <w:rFonts w:hint="eastAsia"/>
          <w:sz w:val="20"/>
          <w:szCs w:val="20"/>
          <w:highlight w:val="magenta"/>
          <w:lang w:eastAsia="zh-CN"/>
        </w:rPr>
        <w:t>Huawei</w:t>
      </w:r>
      <w:r w:rsidR="006B7204" w:rsidRPr="00C146A3">
        <w:rPr>
          <w:sz w:val="20"/>
          <w:szCs w:val="20"/>
          <w:highlight w:val="magenta"/>
          <w:lang w:eastAsia="zh-CN"/>
        </w:rPr>
        <w:t xml:space="preserve"> </w:t>
      </w:r>
      <w:r w:rsidR="006B7204" w:rsidRPr="00C146A3">
        <w:rPr>
          <w:rFonts w:hint="eastAsia"/>
          <w:sz w:val="20"/>
          <w:szCs w:val="20"/>
          <w:highlight w:val="magenta"/>
          <w:lang w:eastAsia="zh-CN"/>
        </w:rPr>
        <w:t>R</w:t>
      </w:r>
      <w:r w:rsidR="006B7204" w:rsidRPr="00C146A3">
        <w:rPr>
          <w:sz w:val="20"/>
          <w:szCs w:val="20"/>
          <w:highlight w:val="magenta"/>
          <w:lang w:eastAsia="zh-CN"/>
        </w:rPr>
        <w:t>1-</w:t>
      </w:r>
      <w:r w:rsidR="0039653B" w:rsidRPr="00C146A3">
        <w:rPr>
          <w:sz w:val="20"/>
          <w:szCs w:val="20"/>
          <w:highlight w:val="magenta"/>
          <w:lang w:eastAsia="zh-CN"/>
        </w:rPr>
        <w:t>2308911</w:t>
      </w:r>
    </w:p>
    <w:p w14:paraId="75744A24" w14:textId="7E05D855" w:rsidR="00D923A1" w:rsidRDefault="00D923A1" w:rsidP="00D923A1">
      <w:pPr>
        <w:rPr>
          <w:sz w:val="20"/>
          <w:szCs w:val="20"/>
          <w:lang w:eastAsia="zh-CN"/>
        </w:rPr>
      </w:pPr>
      <w:r>
        <w:rPr>
          <w:noProof/>
          <w:sz w:val="20"/>
          <w:szCs w:val="20"/>
          <w:lang w:eastAsia="zh-CN"/>
        </w:rPr>
        <w:lastRenderedPageBreak/>
        <mc:AlternateContent>
          <mc:Choice Requires="wps">
            <w:drawing>
              <wp:inline distT="0" distB="0" distL="0" distR="0" wp14:anchorId="414928DE" wp14:editId="2EB1AD62">
                <wp:extent cx="5837555" cy="539750"/>
                <wp:effectExtent l="9525" t="13335" r="1079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923A1" w14:paraId="1D36980C" w14:textId="77777777" w:rsidTr="003E1948">
                              <w:trPr>
                                <w:trHeight w:val="559"/>
                              </w:trPr>
                              <w:tc>
                                <w:tcPr>
                                  <w:tcW w:w="2475" w:type="dxa"/>
                                  <w:tcBorders>
                                    <w:top w:val="single" w:sz="4" w:space="0" w:color="auto"/>
                                    <w:left w:val="single" w:sz="4" w:space="0" w:color="auto"/>
                                  </w:tcBorders>
                                </w:tcPr>
                                <w:p w14:paraId="12B8FC43"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DB25368" w14:textId="4853BAD2" w:rsidR="00D923A1" w:rsidRPr="00B47B31" w:rsidRDefault="00C146A3" w:rsidP="00701FA0">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D923A1" w14:paraId="65A1588E" w14:textId="77777777" w:rsidTr="003E1948">
                              <w:trPr>
                                <w:trHeight w:val="101"/>
                              </w:trPr>
                              <w:tc>
                                <w:tcPr>
                                  <w:tcW w:w="2475" w:type="dxa"/>
                                  <w:tcBorders>
                                    <w:left w:val="single" w:sz="4" w:space="0" w:color="auto"/>
                                  </w:tcBorders>
                                </w:tcPr>
                                <w:p w14:paraId="5273C0FA"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DBF0EA3" w14:textId="77777777" w:rsidR="00D923A1" w:rsidRPr="00B47B31" w:rsidRDefault="00D923A1" w:rsidP="00701FA0">
                                  <w:pPr>
                                    <w:pStyle w:val="CRCoverPage"/>
                                    <w:spacing w:after="0"/>
                                    <w:rPr>
                                      <w:rFonts w:ascii="Times New Roman" w:hAnsi="Times New Roman"/>
                                      <w:iCs/>
                                    </w:rPr>
                                  </w:pPr>
                                </w:p>
                              </w:tc>
                            </w:tr>
                            <w:tr w:rsidR="00D923A1" w14:paraId="77AE30C8" w14:textId="77777777" w:rsidTr="003E1948">
                              <w:trPr>
                                <w:trHeight w:val="834"/>
                              </w:trPr>
                              <w:tc>
                                <w:tcPr>
                                  <w:tcW w:w="2475" w:type="dxa"/>
                                  <w:tcBorders>
                                    <w:left w:val="single" w:sz="4" w:space="0" w:color="auto"/>
                                  </w:tcBorders>
                                </w:tcPr>
                                <w:p w14:paraId="79CF3B84"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E2B216E" w14:textId="41C277E2" w:rsidR="00D923A1" w:rsidRPr="00B47B31" w:rsidRDefault="00C146A3" w:rsidP="00701FA0">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D923A1" w14:paraId="5EE5C59F" w14:textId="77777777" w:rsidTr="003E1948">
                              <w:trPr>
                                <w:trHeight w:val="101"/>
                              </w:trPr>
                              <w:tc>
                                <w:tcPr>
                                  <w:tcW w:w="2475" w:type="dxa"/>
                                  <w:tcBorders>
                                    <w:left w:val="single" w:sz="4" w:space="0" w:color="auto"/>
                                  </w:tcBorders>
                                </w:tcPr>
                                <w:p w14:paraId="70924EDB"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7E81E78" w14:textId="77777777" w:rsidR="00D923A1" w:rsidRPr="00B47B31" w:rsidRDefault="00D923A1" w:rsidP="00701FA0">
                                  <w:pPr>
                                    <w:pStyle w:val="CRCoverPage"/>
                                    <w:spacing w:after="0"/>
                                    <w:rPr>
                                      <w:rFonts w:ascii="Times New Roman" w:hAnsi="Times New Roman"/>
                                      <w:iCs/>
                                    </w:rPr>
                                  </w:pPr>
                                </w:p>
                              </w:tc>
                            </w:tr>
                            <w:tr w:rsidR="00D923A1" w14:paraId="1C203859" w14:textId="77777777" w:rsidTr="003E1948">
                              <w:trPr>
                                <w:trHeight w:val="559"/>
                              </w:trPr>
                              <w:tc>
                                <w:tcPr>
                                  <w:tcW w:w="2475" w:type="dxa"/>
                                  <w:tcBorders>
                                    <w:left w:val="single" w:sz="4" w:space="0" w:color="auto"/>
                                    <w:bottom w:val="single" w:sz="4" w:space="0" w:color="auto"/>
                                  </w:tcBorders>
                                </w:tcPr>
                                <w:p w14:paraId="2FDB5169"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BCEEB29" w14:textId="3C4BEFE8" w:rsidR="00D923A1" w:rsidRPr="00B47B31" w:rsidRDefault="00C146A3" w:rsidP="00701FA0">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5209787C" w14:textId="77777777" w:rsidR="00CA79D5" w:rsidRDefault="00CA79D5" w:rsidP="00D923A1">
                            <w:pPr>
                              <w:rPr>
                                <w:sz w:val="20"/>
                                <w:szCs w:val="20"/>
                                <w:u w:val="single"/>
                                <w:lang w:eastAsia="zh-CN"/>
                              </w:rPr>
                            </w:pPr>
                          </w:p>
                          <w:p w14:paraId="00535CDA" w14:textId="2C22E720" w:rsidR="002E3100" w:rsidRPr="00B47B31" w:rsidRDefault="002E3100" w:rsidP="00D923A1">
                            <w:pPr>
                              <w:rPr>
                                <w:sz w:val="20"/>
                                <w:szCs w:val="20"/>
                                <w:u w:val="single"/>
                                <w:lang w:eastAsia="zh-CN"/>
                              </w:rPr>
                            </w:pPr>
                            <w:r w:rsidRPr="00B47B31">
                              <w:rPr>
                                <w:rFonts w:hint="eastAsia"/>
                                <w:sz w:val="20"/>
                                <w:szCs w:val="20"/>
                                <w:u w:val="single"/>
                                <w:lang w:eastAsia="zh-CN"/>
                              </w:rPr>
                              <w:t>TS</w:t>
                            </w:r>
                            <w:r w:rsidRPr="00B47B31">
                              <w:rPr>
                                <w:sz w:val="20"/>
                                <w:szCs w:val="20"/>
                                <w:u w:val="single"/>
                                <w:lang w:eastAsia="zh-CN"/>
                              </w:rPr>
                              <w:t>36.213</w:t>
                            </w:r>
                          </w:p>
                          <w:p w14:paraId="30C44F0E" w14:textId="77777777" w:rsidR="002E3100" w:rsidRPr="00B47B31" w:rsidRDefault="002E3100" w:rsidP="00B47B31">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7619A65F" w14:textId="77777777" w:rsidR="002E3100" w:rsidRPr="00B47B31" w:rsidRDefault="002E3100" w:rsidP="002E3100">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511085FE" w14:textId="77777777" w:rsidR="002E3100" w:rsidRPr="00B47B31" w:rsidRDefault="002E3100" w:rsidP="002E3100">
                            <w:pPr>
                              <w:jc w:val="center"/>
                              <w:rPr>
                                <w:sz w:val="20"/>
                                <w:szCs w:val="20"/>
                                <w:lang w:eastAsia="zh-CN"/>
                              </w:rPr>
                            </w:pPr>
                            <w:r w:rsidRPr="00B47B31">
                              <w:rPr>
                                <w:color w:val="FF0000"/>
                                <w:sz w:val="20"/>
                                <w:szCs w:val="20"/>
                              </w:rPr>
                              <w:t>&lt;Unchanged parts are omitted&gt;</w:t>
                            </w:r>
                          </w:p>
                          <w:p w14:paraId="01F1484E" w14:textId="77777777" w:rsidR="002E3100" w:rsidRPr="00B47B31" w:rsidRDefault="002E3100" w:rsidP="002E3100">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6"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206F8273" w14:textId="77777777" w:rsidR="002E3100" w:rsidRPr="00B47B31" w:rsidRDefault="002E3100">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70EC2C66" w14:textId="77777777" w:rsidR="002E3100" w:rsidRPr="00B47B31" w:rsidRDefault="002E3100">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7"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4EF1E3FD" w14:textId="2F7045DC" w:rsidR="002E3100" w:rsidRPr="00B47B31" w:rsidRDefault="002E3100" w:rsidP="006B7204">
                            <w:pPr>
                              <w:jc w:val="center"/>
                              <w:rPr>
                                <w:sz w:val="20"/>
                                <w:szCs w:val="20"/>
                                <w:u w:val="single"/>
                                <w:lang w:eastAsia="zh-CN"/>
                              </w:rPr>
                            </w:pPr>
                            <w:r w:rsidRPr="00B47B31">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type w14:anchorId="414928DE" id="_x0000_t202" coordsize="21600,21600" o:spt="202" path="m,l,21600r21600,l21600,xe">
                <v:stroke joinstyle="miter"/>
                <v:path gradientshapeok="t" o:connecttype="rect"/>
              </v:shapetype>
              <v:shape id="文本框 3" o:spid="_x0000_s1026"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923A1" w14:paraId="1D36980C" w14:textId="77777777" w:rsidTr="003E1948">
                        <w:trPr>
                          <w:trHeight w:val="559"/>
                        </w:trPr>
                        <w:tc>
                          <w:tcPr>
                            <w:tcW w:w="2475" w:type="dxa"/>
                            <w:tcBorders>
                              <w:top w:val="single" w:sz="4" w:space="0" w:color="auto"/>
                              <w:left w:val="single" w:sz="4" w:space="0" w:color="auto"/>
                            </w:tcBorders>
                          </w:tcPr>
                          <w:p w14:paraId="12B8FC43"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DB25368" w14:textId="4853BAD2" w:rsidR="00D923A1" w:rsidRPr="00B47B31" w:rsidRDefault="00C146A3" w:rsidP="00701FA0">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D923A1" w14:paraId="65A1588E" w14:textId="77777777" w:rsidTr="003E1948">
                        <w:trPr>
                          <w:trHeight w:val="101"/>
                        </w:trPr>
                        <w:tc>
                          <w:tcPr>
                            <w:tcW w:w="2475" w:type="dxa"/>
                            <w:tcBorders>
                              <w:left w:val="single" w:sz="4" w:space="0" w:color="auto"/>
                            </w:tcBorders>
                          </w:tcPr>
                          <w:p w14:paraId="5273C0FA"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DBF0EA3" w14:textId="77777777" w:rsidR="00D923A1" w:rsidRPr="00B47B31" w:rsidRDefault="00D923A1" w:rsidP="00701FA0">
                            <w:pPr>
                              <w:pStyle w:val="CRCoverPage"/>
                              <w:spacing w:after="0"/>
                              <w:rPr>
                                <w:rFonts w:ascii="Times New Roman" w:hAnsi="Times New Roman"/>
                                <w:iCs/>
                              </w:rPr>
                            </w:pPr>
                          </w:p>
                        </w:tc>
                      </w:tr>
                      <w:tr w:rsidR="00D923A1" w14:paraId="77AE30C8" w14:textId="77777777" w:rsidTr="003E1948">
                        <w:trPr>
                          <w:trHeight w:val="834"/>
                        </w:trPr>
                        <w:tc>
                          <w:tcPr>
                            <w:tcW w:w="2475" w:type="dxa"/>
                            <w:tcBorders>
                              <w:left w:val="single" w:sz="4" w:space="0" w:color="auto"/>
                            </w:tcBorders>
                          </w:tcPr>
                          <w:p w14:paraId="79CF3B84"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E2B216E" w14:textId="41C277E2" w:rsidR="00D923A1" w:rsidRPr="00B47B31" w:rsidRDefault="00C146A3" w:rsidP="00701FA0">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D923A1" w14:paraId="5EE5C59F" w14:textId="77777777" w:rsidTr="003E1948">
                        <w:trPr>
                          <w:trHeight w:val="101"/>
                        </w:trPr>
                        <w:tc>
                          <w:tcPr>
                            <w:tcW w:w="2475" w:type="dxa"/>
                            <w:tcBorders>
                              <w:left w:val="single" w:sz="4" w:space="0" w:color="auto"/>
                            </w:tcBorders>
                          </w:tcPr>
                          <w:p w14:paraId="70924EDB" w14:textId="77777777" w:rsidR="00D923A1" w:rsidRPr="00701FA0" w:rsidRDefault="00D923A1" w:rsidP="00701FA0">
                            <w:pPr>
                              <w:pStyle w:val="CRCoverPage"/>
                              <w:spacing w:after="0"/>
                              <w:rPr>
                                <w:rFonts w:ascii="Times New Roman" w:hAnsi="Times New Roman"/>
                                <w:b/>
                                <w:iCs/>
                              </w:rPr>
                            </w:pPr>
                          </w:p>
                        </w:tc>
                        <w:tc>
                          <w:tcPr>
                            <w:tcW w:w="6382" w:type="dxa"/>
                            <w:tcBorders>
                              <w:right w:val="single" w:sz="4" w:space="0" w:color="auto"/>
                            </w:tcBorders>
                          </w:tcPr>
                          <w:p w14:paraId="37E81E78" w14:textId="77777777" w:rsidR="00D923A1" w:rsidRPr="00B47B31" w:rsidRDefault="00D923A1" w:rsidP="00701FA0">
                            <w:pPr>
                              <w:pStyle w:val="CRCoverPage"/>
                              <w:spacing w:after="0"/>
                              <w:rPr>
                                <w:rFonts w:ascii="Times New Roman" w:hAnsi="Times New Roman"/>
                                <w:iCs/>
                              </w:rPr>
                            </w:pPr>
                          </w:p>
                        </w:tc>
                      </w:tr>
                      <w:tr w:rsidR="00D923A1" w14:paraId="1C203859" w14:textId="77777777" w:rsidTr="003E1948">
                        <w:trPr>
                          <w:trHeight w:val="559"/>
                        </w:trPr>
                        <w:tc>
                          <w:tcPr>
                            <w:tcW w:w="2475" w:type="dxa"/>
                            <w:tcBorders>
                              <w:left w:val="single" w:sz="4" w:space="0" w:color="auto"/>
                              <w:bottom w:val="single" w:sz="4" w:space="0" w:color="auto"/>
                            </w:tcBorders>
                          </w:tcPr>
                          <w:p w14:paraId="2FDB5169" w14:textId="77777777" w:rsidR="00D923A1" w:rsidRPr="00701FA0" w:rsidRDefault="00D923A1"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BCEEB29" w14:textId="3C4BEFE8" w:rsidR="00D923A1" w:rsidRPr="00B47B31" w:rsidRDefault="00C146A3" w:rsidP="00701FA0">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5209787C" w14:textId="77777777" w:rsidR="00CA79D5" w:rsidRDefault="00CA79D5" w:rsidP="00D923A1">
                      <w:pPr>
                        <w:rPr>
                          <w:sz w:val="20"/>
                          <w:szCs w:val="20"/>
                          <w:u w:val="single"/>
                          <w:lang w:eastAsia="zh-CN"/>
                        </w:rPr>
                      </w:pPr>
                    </w:p>
                    <w:p w14:paraId="00535CDA" w14:textId="2C22E720" w:rsidR="002E3100" w:rsidRPr="00B47B31" w:rsidRDefault="002E3100" w:rsidP="00D923A1">
                      <w:pPr>
                        <w:rPr>
                          <w:sz w:val="20"/>
                          <w:szCs w:val="20"/>
                          <w:u w:val="single"/>
                          <w:lang w:eastAsia="zh-CN"/>
                        </w:rPr>
                      </w:pPr>
                      <w:r w:rsidRPr="00B47B31">
                        <w:rPr>
                          <w:rFonts w:hint="eastAsia"/>
                          <w:sz w:val="20"/>
                          <w:szCs w:val="20"/>
                          <w:u w:val="single"/>
                          <w:lang w:eastAsia="zh-CN"/>
                        </w:rPr>
                        <w:t>TS</w:t>
                      </w:r>
                      <w:r w:rsidRPr="00B47B31">
                        <w:rPr>
                          <w:sz w:val="20"/>
                          <w:szCs w:val="20"/>
                          <w:u w:val="single"/>
                          <w:lang w:eastAsia="zh-CN"/>
                        </w:rPr>
                        <w:t>36.213</w:t>
                      </w:r>
                    </w:p>
                    <w:p w14:paraId="30C44F0E" w14:textId="77777777" w:rsidR="002E3100" w:rsidRPr="00B47B31" w:rsidRDefault="002E3100" w:rsidP="00B47B31">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7619A65F" w14:textId="77777777" w:rsidR="002E3100" w:rsidRPr="00B47B31" w:rsidRDefault="002E3100" w:rsidP="002E3100">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511085FE" w14:textId="77777777" w:rsidR="002E3100" w:rsidRPr="00B47B31" w:rsidRDefault="002E3100" w:rsidP="002E3100">
                      <w:pPr>
                        <w:jc w:val="center"/>
                        <w:rPr>
                          <w:sz w:val="20"/>
                          <w:szCs w:val="20"/>
                          <w:lang w:eastAsia="zh-CN"/>
                        </w:rPr>
                      </w:pPr>
                      <w:r w:rsidRPr="00B47B31">
                        <w:rPr>
                          <w:color w:val="FF0000"/>
                          <w:sz w:val="20"/>
                          <w:szCs w:val="20"/>
                        </w:rPr>
                        <w:t>&lt;Unchanged parts are omitted&gt;</w:t>
                      </w:r>
                    </w:p>
                    <w:p w14:paraId="01F1484E" w14:textId="77777777" w:rsidR="002E3100" w:rsidRPr="00B47B31" w:rsidRDefault="002E3100" w:rsidP="002E3100">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8"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206F8273" w14:textId="77777777" w:rsidR="002E3100" w:rsidRPr="00B47B31" w:rsidRDefault="002E3100">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70EC2C66" w14:textId="77777777" w:rsidR="002E3100" w:rsidRPr="00B47B31" w:rsidRDefault="002E3100">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9"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4EF1E3FD" w14:textId="2F7045DC" w:rsidR="002E3100" w:rsidRPr="00B47B31" w:rsidRDefault="002E3100" w:rsidP="006B7204">
                      <w:pPr>
                        <w:jc w:val="center"/>
                        <w:rPr>
                          <w:sz w:val="20"/>
                          <w:szCs w:val="20"/>
                          <w:u w:val="single"/>
                          <w:lang w:eastAsia="zh-CN"/>
                        </w:rPr>
                      </w:pPr>
                      <w:r w:rsidRPr="00B47B31">
                        <w:rPr>
                          <w:color w:val="FF0000"/>
                          <w:sz w:val="20"/>
                          <w:szCs w:val="20"/>
                        </w:rPr>
                        <w:t>&lt;Unchanged parts are omitted&gt;</w:t>
                      </w:r>
                    </w:p>
                  </w:txbxContent>
                </v:textbox>
                <w10:anchorlock/>
              </v:shape>
            </w:pict>
          </mc:Fallback>
        </mc:AlternateContent>
      </w:r>
    </w:p>
    <w:p w14:paraId="3E88071D" w14:textId="77777777" w:rsidR="000A148A" w:rsidRDefault="000A148A" w:rsidP="000A148A">
      <w:pPr>
        <w:rPr>
          <w:sz w:val="20"/>
          <w:szCs w:val="20"/>
          <w:lang w:eastAsia="zh-CN"/>
        </w:rPr>
      </w:pPr>
      <w:r w:rsidRPr="00560A16">
        <w:rPr>
          <w:rFonts w:hint="eastAsia"/>
          <w:sz w:val="20"/>
          <w:szCs w:val="20"/>
          <w:highlight w:val="magenta"/>
          <w:lang w:eastAsia="zh-CN"/>
        </w:rPr>
        <w:t>T</w:t>
      </w:r>
      <w:r w:rsidRPr="00560A16">
        <w:rPr>
          <w:sz w:val="20"/>
          <w:szCs w:val="20"/>
          <w:highlight w:val="magenta"/>
          <w:lang w:eastAsia="zh-CN"/>
        </w:rPr>
        <w:t xml:space="preserve">P 2-2a  ZTE </w:t>
      </w:r>
      <w:r w:rsidRPr="00560A16">
        <w:rPr>
          <w:rFonts w:hint="eastAsia"/>
          <w:sz w:val="20"/>
          <w:szCs w:val="20"/>
          <w:highlight w:val="magenta"/>
          <w:lang w:eastAsia="zh-CN"/>
        </w:rPr>
        <w:t>R</w:t>
      </w:r>
      <w:r w:rsidRPr="00560A16">
        <w:rPr>
          <w:sz w:val="20"/>
          <w:szCs w:val="20"/>
          <w:highlight w:val="magenta"/>
          <w:lang w:eastAsia="zh-CN"/>
        </w:rPr>
        <w:t>1-2309172</w:t>
      </w:r>
    </w:p>
    <w:p w14:paraId="706E81E0" w14:textId="3D8B0169" w:rsidR="00560A16" w:rsidRDefault="00560A16" w:rsidP="00541E19">
      <w:pPr>
        <w:rPr>
          <w:sz w:val="20"/>
          <w:szCs w:val="20"/>
          <w:lang w:eastAsia="zh-CN"/>
        </w:rPr>
      </w:pPr>
      <w:r>
        <w:rPr>
          <w:noProof/>
          <w:sz w:val="20"/>
          <w:szCs w:val="20"/>
          <w:lang w:eastAsia="zh-CN"/>
        </w:rPr>
        <w:lastRenderedPageBreak/>
        <mc:AlternateContent>
          <mc:Choice Requires="wps">
            <w:drawing>
              <wp:inline distT="0" distB="0" distL="0" distR="0" wp14:anchorId="63E25837" wp14:editId="7D5F277E">
                <wp:extent cx="5837555" cy="539750"/>
                <wp:effectExtent l="9525" t="13335" r="10795" b="127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560A16" w14:paraId="48E12129" w14:textId="77777777" w:rsidTr="003E1948">
                              <w:trPr>
                                <w:trHeight w:val="559"/>
                              </w:trPr>
                              <w:tc>
                                <w:tcPr>
                                  <w:tcW w:w="2475" w:type="dxa"/>
                                  <w:tcBorders>
                                    <w:top w:val="single" w:sz="4" w:space="0" w:color="auto"/>
                                    <w:left w:val="single" w:sz="4" w:space="0" w:color="auto"/>
                                  </w:tcBorders>
                                </w:tcPr>
                                <w:p w14:paraId="079CA1FF"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EFF72BB" w14:textId="3EFC5AD9" w:rsidR="00560A16" w:rsidRPr="00701FA0" w:rsidRDefault="00560A16" w:rsidP="00701FA0">
                                  <w:pPr>
                                    <w:spacing w:after="0"/>
                                    <w:rPr>
                                      <w:iCs/>
                                      <w:sz w:val="20"/>
                                      <w:szCs w:val="20"/>
                                      <w:lang w:eastAsia="zh-CN"/>
                                    </w:rPr>
                                  </w:pPr>
                                </w:p>
                              </w:tc>
                            </w:tr>
                            <w:tr w:rsidR="00560A16" w14:paraId="5ED68EA4" w14:textId="77777777" w:rsidTr="003E1948">
                              <w:trPr>
                                <w:trHeight w:val="101"/>
                              </w:trPr>
                              <w:tc>
                                <w:tcPr>
                                  <w:tcW w:w="2475" w:type="dxa"/>
                                  <w:tcBorders>
                                    <w:left w:val="single" w:sz="4" w:space="0" w:color="auto"/>
                                  </w:tcBorders>
                                </w:tcPr>
                                <w:p w14:paraId="7FC208B1"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51D47698" w14:textId="77777777" w:rsidR="00560A16" w:rsidRPr="00701FA0" w:rsidRDefault="00560A16" w:rsidP="00701FA0">
                                  <w:pPr>
                                    <w:pStyle w:val="CRCoverPage"/>
                                    <w:spacing w:after="0"/>
                                    <w:rPr>
                                      <w:rFonts w:ascii="Times New Roman" w:hAnsi="Times New Roman"/>
                                      <w:iCs/>
                                    </w:rPr>
                                  </w:pPr>
                                </w:p>
                              </w:tc>
                            </w:tr>
                            <w:tr w:rsidR="00560A16" w14:paraId="5EFF9911" w14:textId="77777777" w:rsidTr="003E1948">
                              <w:trPr>
                                <w:trHeight w:val="834"/>
                              </w:trPr>
                              <w:tc>
                                <w:tcPr>
                                  <w:tcW w:w="2475" w:type="dxa"/>
                                  <w:tcBorders>
                                    <w:left w:val="single" w:sz="4" w:space="0" w:color="auto"/>
                                  </w:tcBorders>
                                </w:tcPr>
                                <w:p w14:paraId="682B1938"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58736BE8" w14:textId="723612B1" w:rsidR="00560A16" w:rsidRPr="00701FA0" w:rsidRDefault="00560A16" w:rsidP="00701FA0">
                                  <w:pPr>
                                    <w:spacing w:after="0"/>
                                    <w:rPr>
                                      <w:iCs/>
                                      <w:sz w:val="20"/>
                                      <w:szCs w:val="20"/>
                                      <w:lang w:eastAsia="zh-CN"/>
                                    </w:rPr>
                                  </w:pPr>
                                </w:p>
                              </w:tc>
                            </w:tr>
                            <w:tr w:rsidR="00560A16" w14:paraId="2DA8C0D7" w14:textId="77777777" w:rsidTr="003E1948">
                              <w:trPr>
                                <w:trHeight w:val="101"/>
                              </w:trPr>
                              <w:tc>
                                <w:tcPr>
                                  <w:tcW w:w="2475" w:type="dxa"/>
                                  <w:tcBorders>
                                    <w:left w:val="single" w:sz="4" w:space="0" w:color="auto"/>
                                  </w:tcBorders>
                                </w:tcPr>
                                <w:p w14:paraId="0EA00FB3"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2D86F66F" w14:textId="77777777" w:rsidR="00560A16" w:rsidRPr="00701FA0" w:rsidRDefault="00560A16" w:rsidP="00701FA0">
                                  <w:pPr>
                                    <w:pStyle w:val="CRCoverPage"/>
                                    <w:spacing w:after="0"/>
                                    <w:rPr>
                                      <w:rFonts w:ascii="Times New Roman" w:hAnsi="Times New Roman"/>
                                      <w:iCs/>
                                    </w:rPr>
                                  </w:pPr>
                                </w:p>
                              </w:tc>
                            </w:tr>
                            <w:tr w:rsidR="00560A16" w14:paraId="12C669E3" w14:textId="77777777" w:rsidTr="003E1948">
                              <w:trPr>
                                <w:trHeight w:val="559"/>
                              </w:trPr>
                              <w:tc>
                                <w:tcPr>
                                  <w:tcW w:w="2475" w:type="dxa"/>
                                  <w:tcBorders>
                                    <w:left w:val="single" w:sz="4" w:space="0" w:color="auto"/>
                                    <w:bottom w:val="single" w:sz="4" w:space="0" w:color="auto"/>
                                  </w:tcBorders>
                                </w:tcPr>
                                <w:p w14:paraId="3DFABAA4"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6D70ACE" w14:textId="1F7804AB" w:rsidR="00560A16" w:rsidRPr="00701FA0" w:rsidRDefault="00560A16" w:rsidP="00701FA0">
                                  <w:pPr>
                                    <w:spacing w:after="0"/>
                                    <w:rPr>
                                      <w:iCs/>
                                      <w:sz w:val="20"/>
                                      <w:szCs w:val="20"/>
                                      <w:lang w:eastAsia="zh-CN"/>
                                    </w:rPr>
                                  </w:pPr>
                                </w:p>
                              </w:tc>
                            </w:tr>
                          </w:tbl>
                          <w:p w14:paraId="60D8F644" w14:textId="77777777" w:rsidR="00560A16" w:rsidRDefault="00560A16" w:rsidP="00560A16">
                            <w:pPr>
                              <w:rPr>
                                <w:u w:val="single"/>
                                <w:lang w:eastAsia="zh-CN"/>
                              </w:rPr>
                            </w:pPr>
                          </w:p>
                          <w:p w14:paraId="7E6C6F82" w14:textId="77777777" w:rsidR="00560A16" w:rsidRPr="002927FC" w:rsidRDefault="00560A16" w:rsidP="00560A16">
                            <w:pPr>
                              <w:rPr>
                                <w:sz w:val="20"/>
                                <w:szCs w:val="20"/>
                                <w:u w:val="single"/>
                                <w:lang w:eastAsia="zh-CN"/>
                              </w:rPr>
                            </w:pPr>
                            <w:r w:rsidRPr="002927FC">
                              <w:rPr>
                                <w:rFonts w:hint="eastAsia"/>
                                <w:sz w:val="20"/>
                                <w:szCs w:val="20"/>
                                <w:u w:val="single"/>
                                <w:lang w:eastAsia="zh-CN"/>
                              </w:rPr>
                              <w:t>TS</w:t>
                            </w:r>
                            <w:r w:rsidRPr="002927FC">
                              <w:rPr>
                                <w:sz w:val="20"/>
                                <w:szCs w:val="20"/>
                                <w:u w:val="single"/>
                                <w:lang w:eastAsia="zh-CN"/>
                              </w:rPr>
                              <w:t>36.213</w:t>
                            </w:r>
                          </w:p>
                          <w:p w14:paraId="44833772" w14:textId="54E87C9A" w:rsidR="00560A16" w:rsidRPr="002927FC" w:rsidRDefault="00560A16" w:rsidP="00560A16">
                            <w:pPr>
                              <w:numPr>
                                <w:ilvl w:val="3"/>
                                <w:numId w:val="0"/>
                              </w:numPr>
                              <w:spacing w:beforeLines="50" w:before="120" w:afterLines="50"/>
                              <w:rPr>
                                <w:b/>
                                <w:iCs/>
                                <w:sz w:val="20"/>
                                <w:szCs w:val="20"/>
                              </w:rPr>
                            </w:pPr>
                            <w:r w:rsidRPr="002927FC">
                              <w:rPr>
                                <w:b/>
                                <w:iCs/>
                                <w:sz w:val="20"/>
                                <w:szCs w:val="20"/>
                              </w:rPr>
                              <w:t>7.3 UE procedure for reporting HARQ-ACK</w:t>
                            </w:r>
                          </w:p>
                          <w:p w14:paraId="78F2F45E" w14:textId="77777777" w:rsidR="00560A16" w:rsidRPr="002927FC" w:rsidRDefault="00560A16" w:rsidP="00560A16">
                            <w:pPr>
                              <w:jc w:val="center"/>
                              <w:rPr>
                                <w:sz w:val="20"/>
                                <w:szCs w:val="20"/>
                              </w:rPr>
                            </w:pPr>
                            <w:r w:rsidRPr="002927FC">
                              <w:rPr>
                                <w:color w:val="0070C0"/>
                                <w:sz w:val="20"/>
                                <w:szCs w:val="20"/>
                              </w:rPr>
                              <w:t>&lt;Unchanged parts are omitted&gt;</w:t>
                            </w:r>
                          </w:p>
                          <w:p w14:paraId="1B959FD4" w14:textId="77777777" w:rsidR="00560A16" w:rsidRPr="002927FC" w:rsidRDefault="00560A16" w:rsidP="00560A16">
                            <w:pPr>
                              <w:overflowPunct w:val="0"/>
                              <w:spacing w:before="100" w:beforeAutospacing="1" w:after="180"/>
                              <w:textAlignment w:val="baseline"/>
                              <w:rPr>
                                <w:sz w:val="20"/>
                                <w:szCs w:val="20"/>
                              </w:rPr>
                            </w:pPr>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higher layer parameter </w:t>
                            </w:r>
                            <w:r w:rsidRPr="002927FC">
                              <w:rPr>
                                <w:i/>
                                <w:iCs/>
                                <w:sz w:val="20"/>
                                <w:szCs w:val="20"/>
                              </w:rPr>
                              <w:t>downlinkHARQ-FeedbackDisabled-Bitmap</w:t>
                            </w:r>
                            <w:r w:rsidRPr="002927FC">
                              <w:rPr>
                                <w:sz w:val="20"/>
                                <w:szCs w:val="20"/>
                              </w:rPr>
                              <w:t xml:space="preserve"> indicating disabled HARQ-ACK information for a HARQ process associated with a transport block in the PDSCH, </w:t>
                            </w:r>
                            <w:del w:id="10" w:author="ZTE" w:date="2023-09-26T09:28:00Z">
                              <w:r w:rsidRPr="002927FC" w:rsidDel="00337BDF">
                                <w:rPr>
                                  <w:sz w:val="20"/>
                                  <w:szCs w:val="20"/>
                                </w:rPr>
                                <w:delText xml:space="preserve">or the UE configured with CEModeB and higher layer parameter </w:delText>
                              </w:r>
                              <w:r w:rsidRPr="002927FC" w:rsidDel="00337BDF">
                                <w:rPr>
                                  <w:i/>
                                  <w:iCs/>
                                  <w:sz w:val="20"/>
                                  <w:szCs w:val="20"/>
                                </w:rPr>
                                <w:delText>downlinkHARQ-FeedbackDisabled-DCI</w:delText>
                              </w:r>
                              <w:r w:rsidRPr="002927FC" w:rsidDel="00337BDF">
                                <w:rPr>
                                  <w:sz w:val="20"/>
                                  <w:szCs w:val="20"/>
                                </w:rPr>
                                <w:delText xml:space="preserve">, </w:delText>
                              </w:r>
                            </w:del>
                            <w:r w:rsidRPr="002927FC">
                              <w:rPr>
                                <w:sz w:val="20"/>
                                <w:szCs w:val="20"/>
                              </w:rPr>
                              <w:t>the UE shall provide HARQ-ACK for a HARQ process associated with a transport block in a detected PDSCH</w:t>
                            </w:r>
                          </w:p>
                          <w:p w14:paraId="56214E39" w14:textId="77777777" w:rsidR="00560A16" w:rsidRPr="002927FC" w:rsidRDefault="00560A16">
                            <w:pPr>
                              <w:numPr>
                                <w:ilvl w:val="0"/>
                                <w:numId w:val="26"/>
                              </w:numPr>
                              <w:overflowPunct w:val="0"/>
                              <w:snapToGrid/>
                              <w:spacing w:before="100" w:beforeAutospacing="1" w:after="180"/>
                              <w:jc w:val="left"/>
                              <w:textAlignment w:val="baseline"/>
                              <w:rPr>
                                <w:ins w:id="11" w:author="ZTE" w:date="2023-09-26T09:29:00Z"/>
                                <w:sz w:val="20"/>
                                <w:szCs w:val="20"/>
                              </w:rPr>
                            </w:pPr>
                            <w:r w:rsidRPr="002927FC">
                              <w:rPr>
                                <w:sz w:val="20"/>
                                <w:szCs w:val="20"/>
                              </w:rPr>
                              <w:t xml:space="preserve">if the UE is configured with CEModeA, and configured with higher layer parameter </w:t>
                            </w:r>
                            <w:r w:rsidRPr="002927FC">
                              <w:rPr>
                                <w:i/>
                                <w:iCs/>
                                <w:sz w:val="20"/>
                                <w:szCs w:val="20"/>
                              </w:rPr>
                              <w:t>harq-FeedbackEnablingforSPSactive</w:t>
                            </w:r>
                            <w:r w:rsidRPr="002927FC">
                              <w:rPr>
                                <w:sz w:val="20"/>
                                <w:szCs w:val="20"/>
                              </w:rPr>
                              <w:t xml:space="preserve"> = </w:t>
                            </w:r>
                            <w:r w:rsidRPr="002927FC">
                              <w:rPr>
                                <w:i/>
                                <w:iCs/>
                                <w:sz w:val="20"/>
                                <w:szCs w:val="20"/>
                              </w:rPr>
                              <w:t>'enabled'</w:t>
                            </w:r>
                            <w:r w:rsidRPr="002927FC">
                              <w:rPr>
                                <w:sz w:val="20"/>
                                <w:szCs w:val="20"/>
                              </w:rPr>
                              <w:t>, and the detected PDSCH is the first SPS PDSCH after SPS activation</w:t>
                            </w:r>
                            <w:del w:id="12" w:author="ZTE" w:date="2023-09-26T09:29:00Z">
                              <w:r w:rsidRPr="002927FC" w:rsidDel="00337BDF">
                                <w:rPr>
                                  <w:sz w:val="20"/>
                                  <w:szCs w:val="20"/>
                                </w:rPr>
                                <w:delText>, or</w:delText>
                              </w:r>
                            </w:del>
                            <w:r w:rsidRPr="002927FC">
                              <w:rPr>
                                <w:sz w:val="20"/>
                                <w:szCs w:val="20"/>
                              </w:rPr>
                              <w:t>.</w:t>
                            </w:r>
                          </w:p>
                          <w:p w14:paraId="56C2C21D" w14:textId="77777777" w:rsidR="00560A16" w:rsidRPr="002927FC" w:rsidRDefault="00560A16" w:rsidP="00560A16">
                            <w:pPr>
                              <w:overflowPunct w:val="0"/>
                              <w:spacing w:before="100" w:beforeAutospacing="1" w:after="180"/>
                              <w:textAlignment w:val="baseline"/>
                              <w:rPr>
                                <w:ins w:id="13" w:author="ZTE" w:date="2023-09-26T09:29:00Z"/>
                                <w:sz w:val="20"/>
                                <w:szCs w:val="20"/>
                              </w:rPr>
                            </w:pPr>
                            <w:ins w:id="14" w:author="ZTE" w:date="2023-09-26T09:29:00Z">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CEModeB and higher layer parameter </w:t>
                              </w:r>
                              <w:r w:rsidRPr="002927FC">
                                <w:rPr>
                                  <w:i/>
                                  <w:sz w:val="20"/>
                                  <w:szCs w:val="20"/>
                                </w:rPr>
                                <w:t>downlinkHARQ-FeedbackDisabled-DCI</w:t>
                              </w:r>
                              <w:r w:rsidRPr="002927FC">
                                <w:rPr>
                                  <w:sz w:val="20"/>
                                  <w:szCs w:val="20"/>
                                </w:rPr>
                                <w:t>, the UE shall provide HARQ-ACK for a HARQ process associated with a transport block in a detected PDSCH</w:t>
                              </w:r>
                            </w:ins>
                          </w:p>
                          <w:p w14:paraId="089DB179" w14:textId="77777777" w:rsidR="00560A16" w:rsidRPr="002927FC" w:rsidRDefault="00560A16">
                            <w:pPr>
                              <w:numPr>
                                <w:ilvl w:val="0"/>
                                <w:numId w:val="26"/>
                              </w:numPr>
                              <w:overflowPunct w:val="0"/>
                              <w:snapToGrid/>
                              <w:spacing w:before="100" w:beforeAutospacing="1" w:after="180"/>
                              <w:jc w:val="left"/>
                              <w:textAlignment w:val="baseline"/>
                              <w:rPr>
                                <w:sz w:val="20"/>
                                <w:szCs w:val="20"/>
                              </w:rPr>
                            </w:pPr>
                            <w:r w:rsidRPr="002927FC">
                              <w:rPr>
                                <w:sz w:val="20"/>
                                <w:szCs w:val="20"/>
                              </w:rPr>
                              <w:t xml:space="preserve">if </w:t>
                            </w:r>
                            <w:del w:id="15" w:author="ZTE" w:date="2023-09-26T09:29:00Z">
                              <w:r w:rsidRPr="002927FC" w:rsidDel="00337BDF">
                                <w:rPr>
                                  <w:sz w:val="20"/>
                                  <w:szCs w:val="20"/>
                                </w:rPr>
                                <w:delText xml:space="preserve">the UE is configured with CEModeB, and configured with higher layer parameter downlinkHARQ-FeedbackDisabled-DCI, and </w:delText>
                              </w:r>
                            </w:del>
                            <w:r w:rsidRPr="002927FC">
                              <w:rPr>
                                <w:sz w:val="20"/>
                                <w:szCs w:val="20"/>
                              </w:rPr>
                              <w:t xml:space="preserve">the value of </w:t>
                            </w:r>
                            <w:r w:rsidRPr="002927FC">
                              <w:rPr>
                                <w:rFonts w:hint="eastAsia"/>
                                <w:sz w:val="20"/>
                                <w:szCs w:val="20"/>
                              </w:rPr>
                              <w:t xml:space="preserve">the </w:t>
                            </w:r>
                            <w:r w:rsidRPr="002927FC">
                              <w:rPr>
                                <w:sz w:val="20"/>
                                <w:szCs w:val="20"/>
                              </w:rPr>
                              <w:t>HARQ-ACK resource offset field in the DCI format 6-1B of the corresponding MPDCCH is not set to ‘3’</w:t>
                            </w:r>
                            <w:ins w:id="16" w:author="ZTE" w:date="2023-09-26T09:30:00Z">
                              <w:r w:rsidRPr="002927FC">
                                <w:rPr>
                                  <w:rFonts w:hint="eastAsia"/>
                                  <w:sz w:val="20"/>
                                  <w:szCs w:val="20"/>
                                </w:rPr>
                                <w:t>,</w:t>
                              </w:r>
                              <w:r w:rsidRPr="002927FC">
                                <w:rPr>
                                  <w:sz w:val="20"/>
                                  <w:szCs w:val="20"/>
                                </w:rPr>
                                <w:t xml:space="preserve"> regardless of configuration of higher layer parameter </w:t>
                              </w:r>
                              <w:r w:rsidRPr="002927FC">
                                <w:rPr>
                                  <w:i/>
                                  <w:sz w:val="20"/>
                                  <w:szCs w:val="20"/>
                                </w:rPr>
                                <w:t>downlinkHARQ-FeedbackDisabled-Bitmap</w:t>
                              </w:r>
                              <w:r w:rsidRPr="002927FC">
                                <w:rPr>
                                  <w:sz w:val="20"/>
                                  <w:szCs w:val="20"/>
                                </w:rPr>
                                <w:t>.</w:t>
                              </w:r>
                            </w:ins>
                          </w:p>
                          <w:p w14:paraId="42AFBA90" w14:textId="24AE27C1" w:rsidR="00560A16" w:rsidRPr="002927FC" w:rsidRDefault="00560A16" w:rsidP="00780C91">
                            <w:pPr>
                              <w:pStyle w:val="2"/>
                              <w:numPr>
                                <w:ilvl w:val="0"/>
                                <w:numId w:val="0"/>
                              </w:numPr>
                              <w:ind w:left="576"/>
                              <w:jc w:val="center"/>
                              <w:rPr>
                                <w:sz w:val="20"/>
                                <w:szCs w:val="20"/>
                                <w:u w:val="single"/>
                                <w:lang w:eastAsia="zh-CN"/>
                              </w:rPr>
                            </w:pPr>
                            <w:r w:rsidRPr="002927FC">
                              <w:rPr>
                                <w:color w:val="0070C0"/>
                                <w:sz w:val="20"/>
                                <w:szCs w:val="20"/>
                                <w:lang w:val="en-GB"/>
                              </w:rPr>
                              <w:t>--------------------End of TP for TS 36.213 V18.</w:t>
                            </w:r>
                            <w:r w:rsidRPr="002927FC">
                              <w:rPr>
                                <w:color w:val="0070C0"/>
                                <w:sz w:val="20"/>
                                <w:szCs w:val="20"/>
                              </w:rPr>
                              <w:t>0</w:t>
                            </w:r>
                            <w:r w:rsidRPr="002927FC">
                              <w:rPr>
                                <w:color w:val="0070C0"/>
                                <w:sz w:val="20"/>
                                <w:szCs w:val="20"/>
                                <w:lang w:val="en-GB"/>
                              </w:rPr>
                              <w:t>.0 ---------------------------------</w:t>
                            </w:r>
                          </w:p>
                        </w:txbxContent>
                      </wps:txbx>
                      <wps:bodyPr rot="0" vert="horz" wrap="square" lIns="91440" tIns="45720" rIns="91440" bIns="45720" anchor="t" anchorCtr="0" upright="1">
                        <a:spAutoFit/>
                      </wps:bodyPr>
                    </wps:wsp>
                  </a:graphicData>
                </a:graphic>
              </wp:inline>
            </w:drawing>
          </mc:Choice>
          <mc:Fallback>
            <w:pict>
              <v:shape w14:anchorId="63E25837" id="文本框 6" o:spid="_x0000_s1027"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560A16" w14:paraId="48E12129" w14:textId="77777777" w:rsidTr="003E1948">
                        <w:trPr>
                          <w:trHeight w:val="559"/>
                        </w:trPr>
                        <w:tc>
                          <w:tcPr>
                            <w:tcW w:w="2475" w:type="dxa"/>
                            <w:tcBorders>
                              <w:top w:val="single" w:sz="4" w:space="0" w:color="auto"/>
                              <w:left w:val="single" w:sz="4" w:space="0" w:color="auto"/>
                            </w:tcBorders>
                          </w:tcPr>
                          <w:p w14:paraId="079CA1FF"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EFF72BB" w14:textId="3EFC5AD9" w:rsidR="00560A16" w:rsidRPr="00701FA0" w:rsidRDefault="00560A16" w:rsidP="00701FA0">
                            <w:pPr>
                              <w:spacing w:after="0"/>
                              <w:rPr>
                                <w:iCs/>
                                <w:sz w:val="20"/>
                                <w:szCs w:val="20"/>
                                <w:lang w:eastAsia="zh-CN"/>
                              </w:rPr>
                            </w:pPr>
                          </w:p>
                        </w:tc>
                      </w:tr>
                      <w:tr w:rsidR="00560A16" w14:paraId="5ED68EA4" w14:textId="77777777" w:rsidTr="003E1948">
                        <w:trPr>
                          <w:trHeight w:val="101"/>
                        </w:trPr>
                        <w:tc>
                          <w:tcPr>
                            <w:tcW w:w="2475" w:type="dxa"/>
                            <w:tcBorders>
                              <w:left w:val="single" w:sz="4" w:space="0" w:color="auto"/>
                            </w:tcBorders>
                          </w:tcPr>
                          <w:p w14:paraId="7FC208B1"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51D47698" w14:textId="77777777" w:rsidR="00560A16" w:rsidRPr="00701FA0" w:rsidRDefault="00560A16" w:rsidP="00701FA0">
                            <w:pPr>
                              <w:pStyle w:val="CRCoverPage"/>
                              <w:spacing w:after="0"/>
                              <w:rPr>
                                <w:rFonts w:ascii="Times New Roman" w:hAnsi="Times New Roman"/>
                                <w:iCs/>
                              </w:rPr>
                            </w:pPr>
                          </w:p>
                        </w:tc>
                      </w:tr>
                      <w:tr w:rsidR="00560A16" w14:paraId="5EFF9911" w14:textId="77777777" w:rsidTr="003E1948">
                        <w:trPr>
                          <w:trHeight w:val="834"/>
                        </w:trPr>
                        <w:tc>
                          <w:tcPr>
                            <w:tcW w:w="2475" w:type="dxa"/>
                            <w:tcBorders>
                              <w:left w:val="single" w:sz="4" w:space="0" w:color="auto"/>
                            </w:tcBorders>
                          </w:tcPr>
                          <w:p w14:paraId="682B1938"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58736BE8" w14:textId="723612B1" w:rsidR="00560A16" w:rsidRPr="00701FA0" w:rsidRDefault="00560A16" w:rsidP="00701FA0">
                            <w:pPr>
                              <w:spacing w:after="0"/>
                              <w:rPr>
                                <w:iCs/>
                                <w:sz w:val="20"/>
                                <w:szCs w:val="20"/>
                                <w:lang w:eastAsia="zh-CN"/>
                              </w:rPr>
                            </w:pPr>
                          </w:p>
                        </w:tc>
                      </w:tr>
                      <w:tr w:rsidR="00560A16" w14:paraId="2DA8C0D7" w14:textId="77777777" w:rsidTr="003E1948">
                        <w:trPr>
                          <w:trHeight w:val="101"/>
                        </w:trPr>
                        <w:tc>
                          <w:tcPr>
                            <w:tcW w:w="2475" w:type="dxa"/>
                            <w:tcBorders>
                              <w:left w:val="single" w:sz="4" w:space="0" w:color="auto"/>
                            </w:tcBorders>
                          </w:tcPr>
                          <w:p w14:paraId="0EA00FB3" w14:textId="77777777" w:rsidR="00560A16" w:rsidRPr="00701FA0" w:rsidRDefault="00560A16" w:rsidP="00701FA0">
                            <w:pPr>
                              <w:pStyle w:val="CRCoverPage"/>
                              <w:spacing w:after="0"/>
                              <w:rPr>
                                <w:rFonts w:ascii="Times New Roman" w:hAnsi="Times New Roman"/>
                                <w:b/>
                                <w:iCs/>
                              </w:rPr>
                            </w:pPr>
                          </w:p>
                        </w:tc>
                        <w:tc>
                          <w:tcPr>
                            <w:tcW w:w="6382" w:type="dxa"/>
                            <w:tcBorders>
                              <w:right w:val="single" w:sz="4" w:space="0" w:color="auto"/>
                            </w:tcBorders>
                          </w:tcPr>
                          <w:p w14:paraId="2D86F66F" w14:textId="77777777" w:rsidR="00560A16" w:rsidRPr="00701FA0" w:rsidRDefault="00560A16" w:rsidP="00701FA0">
                            <w:pPr>
                              <w:pStyle w:val="CRCoverPage"/>
                              <w:spacing w:after="0"/>
                              <w:rPr>
                                <w:rFonts w:ascii="Times New Roman" w:hAnsi="Times New Roman"/>
                                <w:iCs/>
                              </w:rPr>
                            </w:pPr>
                          </w:p>
                        </w:tc>
                      </w:tr>
                      <w:tr w:rsidR="00560A16" w14:paraId="12C669E3" w14:textId="77777777" w:rsidTr="003E1948">
                        <w:trPr>
                          <w:trHeight w:val="559"/>
                        </w:trPr>
                        <w:tc>
                          <w:tcPr>
                            <w:tcW w:w="2475" w:type="dxa"/>
                            <w:tcBorders>
                              <w:left w:val="single" w:sz="4" w:space="0" w:color="auto"/>
                              <w:bottom w:val="single" w:sz="4" w:space="0" w:color="auto"/>
                            </w:tcBorders>
                          </w:tcPr>
                          <w:p w14:paraId="3DFABAA4" w14:textId="77777777" w:rsidR="00560A16" w:rsidRPr="00701FA0" w:rsidRDefault="00560A16"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6D70ACE" w14:textId="1F7804AB" w:rsidR="00560A16" w:rsidRPr="00701FA0" w:rsidRDefault="00560A16" w:rsidP="00701FA0">
                            <w:pPr>
                              <w:spacing w:after="0"/>
                              <w:rPr>
                                <w:iCs/>
                                <w:sz w:val="20"/>
                                <w:szCs w:val="20"/>
                                <w:lang w:eastAsia="zh-CN"/>
                              </w:rPr>
                            </w:pPr>
                          </w:p>
                        </w:tc>
                      </w:tr>
                    </w:tbl>
                    <w:p w14:paraId="60D8F644" w14:textId="77777777" w:rsidR="00560A16" w:rsidRDefault="00560A16" w:rsidP="00560A16">
                      <w:pPr>
                        <w:rPr>
                          <w:u w:val="single"/>
                          <w:lang w:eastAsia="zh-CN"/>
                        </w:rPr>
                      </w:pPr>
                    </w:p>
                    <w:p w14:paraId="7E6C6F82" w14:textId="77777777" w:rsidR="00560A16" w:rsidRPr="002927FC" w:rsidRDefault="00560A16" w:rsidP="00560A16">
                      <w:pPr>
                        <w:rPr>
                          <w:sz w:val="20"/>
                          <w:szCs w:val="20"/>
                          <w:u w:val="single"/>
                          <w:lang w:eastAsia="zh-CN"/>
                        </w:rPr>
                      </w:pPr>
                      <w:r w:rsidRPr="002927FC">
                        <w:rPr>
                          <w:rFonts w:hint="eastAsia"/>
                          <w:sz w:val="20"/>
                          <w:szCs w:val="20"/>
                          <w:u w:val="single"/>
                          <w:lang w:eastAsia="zh-CN"/>
                        </w:rPr>
                        <w:t>TS</w:t>
                      </w:r>
                      <w:r w:rsidRPr="002927FC">
                        <w:rPr>
                          <w:sz w:val="20"/>
                          <w:szCs w:val="20"/>
                          <w:u w:val="single"/>
                          <w:lang w:eastAsia="zh-CN"/>
                        </w:rPr>
                        <w:t>36.213</w:t>
                      </w:r>
                    </w:p>
                    <w:p w14:paraId="44833772" w14:textId="54E87C9A" w:rsidR="00560A16" w:rsidRPr="002927FC" w:rsidRDefault="00560A16" w:rsidP="00560A16">
                      <w:pPr>
                        <w:numPr>
                          <w:ilvl w:val="3"/>
                          <w:numId w:val="0"/>
                        </w:numPr>
                        <w:spacing w:beforeLines="50" w:before="120" w:afterLines="50"/>
                        <w:rPr>
                          <w:b/>
                          <w:iCs/>
                          <w:sz w:val="20"/>
                          <w:szCs w:val="20"/>
                        </w:rPr>
                      </w:pPr>
                      <w:r w:rsidRPr="002927FC">
                        <w:rPr>
                          <w:b/>
                          <w:iCs/>
                          <w:sz w:val="20"/>
                          <w:szCs w:val="20"/>
                        </w:rPr>
                        <w:t>7.3 UE procedure for reporting HARQ-ACK</w:t>
                      </w:r>
                    </w:p>
                    <w:p w14:paraId="78F2F45E" w14:textId="77777777" w:rsidR="00560A16" w:rsidRPr="002927FC" w:rsidRDefault="00560A16" w:rsidP="00560A16">
                      <w:pPr>
                        <w:jc w:val="center"/>
                        <w:rPr>
                          <w:sz w:val="20"/>
                          <w:szCs w:val="20"/>
                        </w:rPr>
                      </w:pPr>
                      <w:r w:rsidRPr="002927FC">
                        <w:rPr>
                          <w:color w:val="0070C0"/>
                          <w:sz w:val="20"/>
                          <w:szCs w:val="20"/>
                        </w:rPr>
                        <w:t>&lt;Unchanged parts are omitted&gt;</w:t>
                      </w:r>
                    </w:p>
                    <w:p w14:paraId="1B959FD4" w14:textId="77777777" w:rsidR="00560A16" w:rsidRPr="002927FC" w:rsidRDefault="00560A16" w:rsidP="00560A16">
                      <w:pPr>
                        <w:overflowPunct w:val="0"/>
                        <w:spacing w:before="100" w:beforeAutospacing="1" w:after="180"/>
                        <w:textAlignment w:val="baseline"/>
                        <w:rPr>
                          <w:sz w:val="20"/>
                          <w:szCs w:val="20"/>
                        </w:rPr>
                      </w:pPr>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higher layer parameter </w:t>
                      </w:r>
                      <w:r w:rsidRPr="002927FC">
                        <w:rPr>
                          <w:i/>
                          <w:iCs/>
                          <w:sz w:val="20"/>
                          <w:szCs w:val="20"/>
                        </w:rPr>
                        <w:t>downlinkHARQ-FeedbackDisabled-Bitmap</w:t>
                      </w:r>
                      <w:r w:rsidRPr="002927FC">
                        <w:rPr>
                          <w:sz w:val="20"/>
                          <w:szCs w:val="20"/>
                        </w:rPr>
                        <w:t xml:space="preserve"> indicating disabled HARQ-ACK information for a HARQ process associated with a transport block in the PDSCH, </w:t>
                      </w:r>
                      <w:del w:id="17" w:author="ZTE" w:date="2023-09-26T09:28:00Z">
                        <w:r w:rsidRPr="002927FC" w:rsidDel="00337BDF">
                          <w:rPr>
                            <w:sz w:val="20"/>
                            <w:szCs w:val="20"/>
                          </w:rPr>
                          <w:delText xml:space="preserve">or the UE configured with CEModeB and higher layer parameter </w:delText>
                        </w:r>
                        <w:r w:rsidRPr="002927FC" w:rsidDel="00337BDF">
                          <w:rPr>
                            <w:i/>
                            <w:iCs/>
                            <w:sz w:val="20"/>
                            <w:szCs w:val="20"/>
                          </w:rPr>
                          <w:delText>downlinkHARQ-FeedbackDisabled-DCI</w:delText>
                        </w:r>
                        <w:r w:rsidRPr="002927FC" w:rsidDel="00337BDF">
                          <w:rPr>
                            <w:sz w:val="20"/>
                            <w:szCs w:val="20"/>
                          </w:rPr>
                          <w:delText xml:space="preserve">, </w:delText>
                        </w:r>
                      </w:del>
                      <w:r w:rsidRPr="002927FC">
                        <w:rPr>
                          <w:sz w:val="20"/>
                          <w:szCs w:val="20"/>
                        </w:rPr>
                        <w:t>the UE shall provide HARQ-ACK for a HARQ process associated with a transport block in a detected PDSCH</w:t>
                      </w:r>
                    </w:p>
                    <w:p w14:paraId="56214E39" w14:textId="77777777" w:rsidR="00560A16" w:rsidRPr="002927FC" w:rsidRDefault="00560A16">
                      <w:pPr>
                        <w:numPr>
                          <w:ilvl w:val="0"/>
                          <w:numId w:val="26"/>
                        </w:numPr>
                        <w:overflowPunct w:val="0"/>
                        <w:snapToGrid/>
                        <w:spacing w:before="100" w:beforeAutospacing="1" w:after="180"/>
                        <w:jc w:val="left"/>
                        <w:textAlignment w:val="baseline"/>
                        <w:rPr>
                          <w:ins w:id="18" w:author="ZTE" w:date="2023-09-26T09:29:00Z"/>
                          <w:sz w:val="20"/>
                          <w:szCs w:val="20"/>
                        </w:rPr>
                      </w:pPr>
                      <w:r w:rsidRPr="002927FC">
                        <w:rPr>
                          <w:sz w:val="20"/>
                          <w:szCs w:val="20"/>
                        </w:rPr>
                        <w:t xml:space="preserve">if the UE is configured with CEModeA, and configured with higher layer parameter </w:t>
                      </w:r>
                      <w:r w:rsidRPr="002927FC">
                        <w:rPr>
                          <w:i/>
                          <w:iCs/>
                          <w:sz w:val="20"/>
                          <w:szCs w:val="20"/>
                        </w:rPr>
                        <w:t>harq-FeedbackEnablingforSPSactive</w:t>
                      </w:r>
                      <w:r w:rsidRPr="002927FC">
                        <w:rPr>
                          <w:sz w:val="20"/>
                          <w:szCs w:val="20"/>
                        </w:rPr>
                        <w:t xml:space="preserve"> = </w:t>
                      </w:r>
                      <w:r w:rsidRPr="002927FC">
                        <w:rPr>
                          <w:i/>
                          <w:iCs/>
                          <w:sz w:val="20"/>
                          <w:szCs w:val="20"/>
                        </w:rPr>
                        <w:t>'enabled'</w:t>
                      </w:r>
                      <w:r w:rsidRPr="002927FC">
                        <w:rPr>
                          <w:sz w:val="20"/>
                          <w:szCs w:val="20"/>
                        </w:rPr>
                        <w:t>, and the detected PDSCH is the first SPS PDSCH after SPS activation</w:t>
                      </w:r>
                      <w:del w:id="19" w:author="ZTE" w:date="2023-09-26T09:29:00Z">
                        <w:r w:rsidRPr="002927FC" w:rsidDel="00337BDF">
                          <w:rPr>
                            <w:sz w:val="20"/>
                            <w:szCs w:val="20"/>
                          </w:rPr>
                          <w:delText>, or</w:delText>
                        </w:r>
                      </w:del>
                      <w:r w:rsidRPr="002927FC">
                        <w:rPr>
                          <w:sz w:val="20"/>
                          <w:szCs w:val="20"/>
                        </w:rPr>
                        <w:t>.</w:t>
                      </w:r>
                    </w:p>
                    <w:p w14:paraId="56C2C21D" w14:textId="77777777" w:rsidR="00560A16" w:rsidRPr="002927FC" w:rsidRDefault="00560A16" w:rsidP="00560A16">
                      <w:pPr>
                        <w:overflowPunct w:val="0"/>
                        <w:spacing w:before="100" w:beforeAutospacing="1" w:after="180"/>
                        <w:textAlignment w:val="baseline"/>
                        <w:rPr>
                          <w:ins w:id="20" w:author="ZTE" w:date="2023-09-26T09:29:00Z"/>
                          <w:sz w:val="20"/>
                          <w:szCs w:val="20"/>
                        </w:rPr>
                      </w:pPr>
                      <w:ins w:id="21" w:author="ZTE" w:date="2023-09-26T09:29:00Z">
                        <w:r w:rsidRPr="002927FC">
                          <w:rPr>
                            <w:sz w:val="20"/>
                            <w:szCs w:val="20"/>
                          </w:rPr>
                          <w:t xml:space="preserve">For a BL/CE UE </w:t>
                        </w:r>
                        <w:r w:rsidRPr="002927FC">
                          <w:rPr>
                            <w:iCs/>
                            <w:sz w:val="20"/>
                            <w:szCs w:val="20"/>
                          </w:rPr>
                          <w:t>in a NTN FDD serving cell</w:t>
                        </w:r>
                        <w:r w:rsidRPr="002927FC">
                          <w:rPr>
                            <w:sz w:val="20"/>
                            <w:szCs w:val="20"/>
                          </w:rPr>
                          <w:t xml:space="preserve">, and the UE configured with CEModeB and higher layer parameter </w:t>
                        </w:r>
                        <w:r w:rsidRPr="002927FC">
                          <w:rPr>
                            <w:i/>
                            <w:sz w:val="20"/>
                            <w:szCs w:val="20"/>
                          </w:rPr>
                          <w:t>downlinkHARQ-FeedbackDisabled-DCI</w:t>
                        </w:r>
                        <w:r w:rsidRPr="002927FC">
                          <w:rPr>
                            <w:sz w:val="20"/>
                            <w:szCs w:val="20"/>
                          </w:rPr>
                          <w:t>, the UE shall provide HARQ-ACK for a HARQ process associated with a transport block in a detected PDSCH</w:t>
                        </w:r>
                      </w:ins>
                    </w:p>
                    <w:p w14:paraId="089DB179" w14:textId="77777777" w:rsidR="00560A16" w:rsidRPr="002927FC" w:rsidRDefault="00560A16">
                      <w:pPr>
                        <w:numPr>
                          <w:ilvl w:val="0"/>
                          <w:numId w:val="26"/>
                        </w:numPr>
                        <w:overflowPunct w:val="0"/>
                        <w:snapToGrid/>
                        <w:spacing w:before="100" w:beforeAutospacing="1" w:after="180"/>
                        <w:jc w:val="left"/>
                        <w:textAlignment w:val="baseline"/>
                        <w:rPr>
                          <w:sz w:val="20"/>
                          <w:szCs w:val="20"/>
                        </w:rPr>
                      </w:pPr>
                      <w:r w:rsidRPr="002927FC">
                        <w:rPr>
                          <w:sz w:val="20"/>
                          <w:szCs w:val="20"/>
                        </w:rPr>
                        <w:t xml:space="preserve">if </w:t>
                      </w:r>
                      <w:del w:id="22" w:author="ZTE" w:date="2023-09-26T09:29:00Z">
                        <w:r w:rsidRPr="002927FC" w:rsidDel="00337BDF">
                          <w:rPr>
                            <w:sz w:val="20"/>
                            <w:szCs w:val="20"/>
                          </w:rPr>
                          <w:delText xml:space="preserve">the UE is configured with CEModeB, and configured with higher layer parameter downlinkHARQ-FeedbackDisabled-DCI, and </w:delText>
                        </w:r>
                      </w:del>
                      <w:r w:rsidRPr="002927FC">
                        <w:rPr>
                          <w:sz w:val="20"/>
                          <w:szCs w:val="20"/>
                        </w:rPr>
                        <w:t xml:space="preserve">the value of </w:t>
                      </w:r>
                      <w:r w:rsidRPr="002927FC">
                        <w:rPr>
                          <w:rFonts w:hint="eastAsia"/>
                          <w:sz w:val="20"/>
                          <w:szCs w:val="20"/>
                        </w:rPr>
                        <w:t xml:space="preserve">the </w:t>
                      </w:r>
                      <w:r w:rsidRPr="002927FC">
                        <w:rPr>
                          <w:sz w:val="20"/>
                          <w:szCs w:val="20"/>
                        </w:rPr>
                        <w:t>HARQ-ACK resource offset field in the DCI format 6-1B of the corresponding MPDCCH is not set to ‘3’</w:t>
                      </w:r>
                      <w:ins w:id="23" w:author="ZTE" w:date="2023-09-26T09:30:00Z">
                        <w:r w:rsidRPr="002927FC">
                          <w:rPr>
                            <w:rFonts w:hint="eastAsia"/>
                            <w:sz w:val="20"/>
                            <w:szCs w:val="20"/>
                          </w:rPr>
                          <w:t>,</w:t>
                        </w:r>
                        <w:r w:rsidRPr="002927FC">
                          <w:rPr>
                            <w:sz w:val="20"/>
                            <w:szCs w:val="20"/>
                          </w:rPr>
                          <w:t xml:space="preserve"> regardless of configuration of higher layer parameter </w:t>
                        </w:r>
                        <w:r w:rsidRPr="002927FC">
                          <w:rPr>
                            <w:i/>
                            <w:sz w:val="20"/>
                            <w:szCs w:val="20"/>
                          </w:rPr>
                          <w:t>downlinkHARQ-FeedbackDisabled-Bitmap</w:t>
                        </w:r>
                        <w:r w:rsidRPr="002927FC">
                          <w:rPr>
                            <w:sz w:val="20"/>
                            <w:szCs w:val="20"/>
                          </w:rPr>
                          <w:t>.</w:t>
                        </w:r>
                      </w:ins>
                    </w:p>
                    <w:p w14:paraId="42AFBA90" w14:textId="24AE27C1" w:rsidR="00560A16" w:rsidRPr="002927FC" w:rsidRDefault="00560A16" w:rsidP="00780C91">
                      <w:pPr>
                        <w:pStyle w:val="2"/>
                        <w:numPr>
                          <w:ilvl w:val="0"/>
                          <w:numId w:val="0"/>
                        </w:numPr>
                        <w:ind w:left="576"/>
                        <w:jc w:val="center"/>
                        <w:rPr>
                          <w:sz w:val="20"/>
                          <w:szCs w:val="20"/>
                          <w:u w:val="single"/>
                          <w:lang w:eastAsia="zh-CN"/>
                        </w:rPr>
                      </w:pPr>
                      <w:r w:rsidRPr="002927FC">
                        <w:rPr>
                          <w:color w:val="0070C0"/>
                          <w:sz w:val="20"/>
                          <w:szCs w:val="20"/>
                          <w:lang w:val="en-GB"/>
                        </w:rPr>
                        <w:t>--------------------End of TP for TS 36.213 V18.</w:t>
                      </w:r>
                      <w:r w:rsidRPr="002927FC">
                        <w:rPr>
                          <w:color w:val="0070C0"/>
                          <w:sz w:val="20"/>
                          <w:szCs w:val="20"/>
                        </w:rPr>
                        <w:t>0</w:t>
                      </w:r>
                      <w:r w:rsidRPr="002927FC">
                        <w:rPr>
                          <w:color w:val="0070C0"/>
                          <w:sz w:val="20"/>
                          <w:szCs w:val="20"/>
                          <w:lang w:val="en-GB"/>
                        </w:rPr>
                        <w:t>.0 ---------------------------------</w:t>
                      </w:r>
                    </w:p>
                  </w:txbxContent>
                </v:textbox>
                <w10:anchorlock/>
              </v:shape>
            </w:pict>
          </mc:Fallback>
        </mc:AlternateContent>
      </w:r>
    </w:p>
    <w:p w14:paraId="6B4B67D6" w14:textId="1A4C8B90" w:rsidR="00267773" w:rsidRDefault="00267773" w:rsidP="00D923A1">
      <w:pPr>
        <w:rPr>
          <w:sz w:val="20"/>
          <w:szCs w:val="20"/>
          <w:lang w:eastAsia="zh-CN"/>
        </w:rPr>
      </w:pPr>
    </w:p>
    <w:p w14:paraId="72C934A6" w14:textId="0929C033" w:rsidR="0037612C" w:rsidRDefault="0037612C" w:rsidP="00D923A1">
      <w:pPr>
        <w:rPr>
          <w:sz w:val="20"/>
          <w:szCs w:val="20"/>
          <w:lang w:eastAsia="zh-CN"/>
        </w:rPr>
      </w:pPr>
      <w:r w:rsidRPr="00A21F19">
        <w:rPr>
          <w:rFonts w:hint="eastAsia"/>
          <w:sz w:val="20"/>
          <w:szCs w:val="20"/>
          <w:highlight w:val="magenta"/>
          <w:lang w:eastAsia="zh-CN"/>
        </w:rPr>
        <w:t>T</w:t>
      </w:r>
      <w:r w:rsidRPr="00A21F19">
        <w:rPr>
          <w:sz w:val="20"/>
          <w:szCs w:val="20"/>
          <w:highlight w:val="magenta"/>
          <w:lang w:eastAsia="zh-CN"/>
        </w:rPr>
        <w:t>P 2-</w:t>
      </w:r>
      <w:r w:rsidR="009269C3">
        <w:rPr>
          <w:sz w:val="20"/>
          <w:szCs w:val="20"/>
          <w:highlight w:val="magenta"/>
          <w:lang w:eastAsia="zh-CN"/>
        </w:rPr>
        <w:t>3</w:t>
      </w:r>
      <w:r w:rsidRPr="00A21F19">
        <w:rPr>
          <w:sz w:val="20"/>
          <w:szCs w:val="20"/>
          <w:highlight w:val="magenta"/>
          <w:lang w:eastAsia="zh-CN"/>
        </w:rPr>
        <w:t xml:space="preserve">a </w:t>
      </w:r>
      <w:r w:rsidRPr="00A21F19">
        <w:rPr>
          <w:rFonts w:hint="eastAsia"/>
          <w:sz w:val="20"/>
          <w:szCs w:val="20"/>
          <w:highlight w:val="magenta"/>
          <w:lang w:eastAsia="zh-CN"/>
        </w:rPr>
        <w:t>Ericsson</w:t>
      </w:r>
      <w:r w:rsidRPr="00A21F19">
        <w:rPr>
          <w:sz w:val="20"/>
          <w:szCs w:val="20"/>
          <w:highlight w:val="magenta"/>
          <w:lang w:eastAsia="zh-CN"/>
        </w:rPr>
        <w:t xml:space="preserve"> </w:t>
      </w:r>
      <w:r w:rsidRPr="00A21F19">
        <w:rPr>
          <w:rFonts w:hint="eastAsia"/>
          <w:sz w:val="20"/>
          <w:szCs w:val="20"/>
          <w:highlight w:val="magenta"/>
          <w:lang w:eastAsia="zh-CN"/>
        </w:rPr>
        <w:t>R</w:t>
      </w:r>
      <w:r w:rsidRPr="00A21F19">
        <w:rPr>
          <w:sz w:val="20"/>
          <w:szCs w:val="20"/>
          <w:highlight w:val="magenta"/>
          <w:lang w:eastAsia="zh-CN"/>
        </w:rPr>
        <w:t>1-2309888</w:t>
      </w:r>
    </w:p>
    <w:p w14:paraId="4AC6BCBF" w14:textId="2918AC1F" w:rsidR="002E4877" w:rsidRDefault="000A148A" w:rsidP="00D923A1">
      <w:pPr>
        <w:rPr>
          <w:sz w:val="20"/>
          <w:szCs w:val="20"/>
          <w:lang w:eastAsia="zh-CN"/>
        </w:rPr>
      </w:pPr>
      <w:r>
        <w:rPr>
          <w:noProof/>
          <w:sz w:val="20"/>
          <w:szCs w:val="20"/>
          <w:lang w:eastAsia="zh-CN"/>
        </w:rPr>
        <w:lastRenderedPageBreak/>
        <mc:AlternateContent>
          <mc:Choice Requires="wps">
            <w:drawing>
              <wp:inline distT="0" distB="0" distL="0" distR="0" wp14:anchorId="328FF987" wp14:editId="4281261B">
                <wp:extent cx="5916295" cy="8192601"/>
                <wp:effectExtent l="0" t="0" r="27305" b="18415"/>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8192601"/>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0A148A" w:rsidRPr="00676A03" w14:paraId="67455DBA" w14:textId="77777777" w:rsidTr="00243C0C">
                              <w:trPr>
                                <w:trHeight w:val="561"/>
                              </w:trPr>
                              <w:tc>
                                <w:tcPr>
                                  <w:tcW w:w="2570" w:type="dxa"/>
                                  <w:tcBorders>
                                    <w:top w:val="single" w:sz="4" w:space="0" w:color="auto"/>
                                    <w:left w:val="single" w:sz="4" w:space="0" w:color="auto"/>
                                  </w:tcBorders>
                                </w:tcPr>
                                <w:p w14:paraId="4EE25AAC"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5CBD5A7D" w14:textId="77777777" w:rsidR="000A148A" w:rsidRPr="00676A03" w:rsidRDefault="000A148A" w:rsidP="00A45815">
                                  <w:pPr>
                                    <w:spacing w:after="0"/>
                                    <w:rPr>
                                      <w:sz w:val="20"/>
                                      <w:szCs w:val="20"/>
                                    </w:rPr>
                                  </w:pPr>
                                </w:p>
                              </w:tc>
                            </w:tr>
                            <w:tr w:rsidR="000A148A" w:rsidRPr="00676A03" w14:paraId="115F9CC2" w14:textId="77777777" w:rsidTr="00243C0C">
                              <w:trPr>
                                <w:trHeight w:val="101"/>
                              </w:trPr>
                              <w:tc>
                                <w:tcPr>
                                  <w:tcW w:w="2570" w:type="dxa"/>
                                  <w:tcBorders>
                                    <w:left w:val="single" w:sz="4" w:space="0" w:color="auto"/>
                                  </w:tcBorders>
                                </w:tcPr>
                                <w:p w14:paraId="6B298D1F"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3417D553" w14:textId="77777777" w:rsidR="000A148A" w:rsidRPr="00676A03" w:rsidRDefault="000A148A" w:rsidP="00243C0C">
                                  <w:pPr>
                                    <w:pStyle w:val="CRCoverPage"/>
                                    <w:spacing w:after="0"/>
                                    <w:rPr>
                                      <w:rFonts w:ascii="Times New Roman" w:hAnsi="Times New Roman"/>
                                      <w:iCs/>
                                    </w:rPr>
                                  </w:pPr>
                                </w:p>
                              </w:tc>
                            </w:tr>
                            <w:tr w:rsidR="000A148A" w:rsidRPr="00676A03" w14:paraId="4F587C09" w14:textId="77777777" w:rsidTr="00243C0C">
                              <w:trPr>
                                <w:trHeight w:val="837"/>
                              </w:trPr>
                              <w:tc>
                                <w:tcPr>
                                  <w:tcW w:w="2570" w:type="dxa"/>
                                  <w:tcBorders>
                                    <w:left w:val="single" w:sz="4" w:space="0" w:color="auto"/>
                                  </w:tcBorders>
                                </w:tcPr>
                                <w:p w14:paraId="1C0D7C85"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627" w:type="dxa"/>
                                  <w:tcBorders>
                                    <w:right w:val="single" w:sz="4" w:space="0" w:color="auto"/>
                                  </w:tcBorders>
                                  <w:shd w:val="pct30" w:color="FFFF00" w:fill="auto"/>
                                </w:tcPr>
                                <w:p w14:paraId="4C6EBD14" w14:textId="77777777" w:rsidR="000A148A" w:rsidRPr="00676A03" w:rsidRDefault="000A148A" w:rsidP="00243C0C">
                                  <w:pPr>
                                    <w:spacing w:after="0"/>
                                    <w:rPr>
                                      <w:iCs/>
                                      <w:sz w:val="20"/>
                                      <w:szCs w:val="20"/>
                                      <w:lang w:eastAsia="zh-CN"/>
                                    </w:rPr>
                                  </w:pPr>
                                </w:p>
                              </w:tc>
                            </w:tr>
                            <w:tr w:rsidR="000A148A" w:rsidRPr="00676A03" w14:paraId="7DA87DB3" w14:textId="77777777" w:rsidTr="00243C0C">
                              <w:trPr>
                                <w:trHeight w:val="101"/>
                              </w:trPr>
                              <w:tc>
                                <w:tcPr>
                                  <w:tcW w:w="2570" w:type="dxa"/>
                                  <w:tcBorders>
                                    <w:left w:val="single" w:sz="4" w:space="0" w:color="auto"/>
                                  </w:tcBorders>
                                </w:tcPr>
                                <w:p w14:paraId="109B41F6"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2F3E21EE" w14:textId="77777777" w:rsidR="000A148A" w:rsidRPr="00676A03" w:rsidRDefault="000A148A" w:rsidP="00243C0C">
                                  <w:pPr>
                                    <w:pStyle w:val="CRCoverPage"/>
                                    <w:spacing w:after="0"/>
                                    <w:rPr>
                                      <w:rFonts w:ascii="Times New Roman" w:hAnsi="Times New Roman"/>
                                      <w:iCs/>
                                    </w:rPr>
                                  </w:pPr>
                                </w:p>
                              </w:tc>
                            </w:tr>
                            <w:tr w:rsidR="000A148A" w:rsidRPr="00676A03" w14:paraId="7FA9A01C" w14:textId="77777777" w:rsidTr="00243C0C">
                              <w:trPr>
                                <w:trHeight w:val="561"/>
                              </w:trPr>
                              <w:tc>
                                <w:tcPr>
                                  <w:tcW w:w="2570" w:type="dxa"/>
                                  <w:tcBorders>
                                    <w:left w:val="single" w:sz="4" w:space="0" w:color="auto"/>
                                    <w:bottom w:val="single" w:sz="4" w:space="0" w:color="auto"/>
                                  </w:tcBorders>
                                </w:tcPr>
                                <w:p w14:paraId="43EB3EDA"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32D710BB" w14:textId="77777777" w:rsidR="000A148A" w:rsidRPr="00676A03" w:rsidRDefault="000A148A" w:rsidP="00243C0C">
                                  <w:pPr>
                                    <w:spacing w:after="0"/>
                                    <w:rPr>
                                      <w:iCs/>
                                      <w:sz w:val="20"/>
                                      <w:szCs w:val="20"/>
                                      <w:lang w:eastAsia="zh-CN"/>
                                    </w:rPr>
                                  </w:pPr>
                                </w:p>
                              </w:tc>
                            </w:tr>
                          </w:tbl>
                          <w:p w14:paraId="6A2C36B7" w14:textId="77777777" w:rsidR="007F5C34" w:rsidRDefault="007F5C34" w:rsidP="007F5C34">
                            <w:pPr>
                              <w:rPr>
                                <w:color w:val="FF0000"/>
                                <w:sz w:val="20"/>
                                <w:szCs w:val="20"/>
                              </w:rPr>
                            </w:pPr>
                          </w:p>
                          <w:p w14:paraId="3D3C0AD5" w14:textId="77777777" w:rsidR="007F5C34" w:rsidRPr="007F5C34" w:rsidRDefault="007F5C34" w:rsidP="007F5C34">
                            <w:pPr>
                              <w:keepNext/>
                              <w:keepLines/>
                              <w:spacing w:before="180"/>
                              <w:ind w:left="1134" w:hanging="1134"/>
                              <w:outlineLvl w:val="1"/>
                              <w:rPr>
                                <w:sz w:val="20"/>
                                <w:szCs w:val="20"/>
                              </w:rPr>
                            </w:pPr>
                            <w:r w:rsidRPr="007F5C34">
                              <w:rPr>
                                <w:rFonts w:ascii="Arial" w:hAnsi="Arial"/>
                                <w:sz w:val="20"/>
                                <w:szCs w:val="20"/>
                              </w:rPr>
                              <w:t>7.1</w:t>
                            </w:r>
                            <w:r w:rsidRPr="007F5C34">
                              <w:rPr>
                                <w:rFonts w:ascii="Arial" w:hAnsi="Arial"/>
                                <w:sz w:val="20"/>
                                <w:szCs w:val="20"/>
                              </w:rPr>
                              <w:tab/>
                              <w:t>UE</w:t>
                            </w:r>
                            <w:r w:rsidRPr="007F5C34">
                              <w:rPr>
                                <w:rFonts w:ascii="Arial" w:hAnsi="Arial" w:hint="eastAsia"/>
                                <w:sz w:val="20"/>
                                <w:szCs w:val="20"/>
                              </w:rPr>
                              <w:t xml:space="preserve"> procedure for </w:t>
                            </w:r>
                            <w:r w:rsidRPr="007F5C34">
                              <w:rPr>
                                <w:rFonts w:ascii="Arial" w:hAnsi="Arial"/>
                                <w:sz w:val="20"/>
                                <w:szCs w:val="20"/>
                              </w:rPr>
                              <w:t>receiving the physical downlink shared channel</w:t>
                            </w:r>
                          </w:p>
                          <w:p w14:paraId="43786CFD" w14:textId="77777777" w:rsidR="007F5C34" w:rsidRPr="007F5C34" w:rsidRDefault="007F5C34" w:rsidP="007F5C34">
                            <w:pPr>
                              <w:jc w:val="center"/>
                              <w:rPr>
                                <w:color w:val="FF0000"/>
                                <w:sz w:val="20"/>
                                <w:szCs w:val="20"/>
                              </w:rPr>
                            </w:pPr>
                            <w:r w:rsidRPr="007F5C34">
                              <w:rPr>
                                <w:color w:val="FF0000"/>
                                <w:sz w:val="20"/>
                                <w:szCs w:val="20"/>
                              </w:rPr>
                              <w:t>&lt;Unchanged parts are omitted&gt;</w:t>
                            </w:r>
                          </w:p>
                          <w:p w14:paraId="7DF9F70E" w14:textId="77777777" w:rsidR="007F5C34" w:rsidRPr="007F5C34" w:rsidRDefault="007F5C34" w:rsidP="007F5C34">
                            <w:pPr>
                              <w:rPr>
                                <w:rFonts w:eastAsia="MS Mincho"/>
                                <w:sz w:val="20"/>
                                <w:szCs w:val="20"/>
                              </w:rPr>
                            </w:pPr>
                            <w:r w:rsidRPr="007F5C34">
                              <w:rPr>
                                <w:sz w:val="20"/>
                                <w:szCs w:val="20"/>
                              </w:rPr>
                              <w:t xml:space="preserve">For a </w:t>
                            </w:r>
                            <w:r w:rsidRPr="007F5C34">
                              <w:rPr>
                                <w:sz w:val="20"/>
                                <w:szCs w:val="20"/>
                                <w:lang w:eastAsia="zh-CN"/>
                              </w:rPr>
                              <w:t xml:space="preserve">BL/CE UE </w:t>
                            </w:r>
                            <w:r w:rsidRPr="007F5C34">
                              <w:rPr>
                                <w:iCs/>
                                <w:sz w:val="20"/>
                                <w:szCs w:val="20"/>
                              </w:rPr>
                              <w:t xml:space="preserve">in a NTN FDD serving cell with a PDSCH ending in </w:t>
                            </w:r>
                            <w:r w:rsidRPr="007F5C34">
                              <w:rPr>
                                <w:sz w:val="20"/>
                                <w:szCs w:val="20"/>
                              </w:rPr>
                              <w:t xml:space="preserve">subframe </w:t>
                            </w:r>
                            <w:r w:rsidRPr="007F5C34">
                              <w:rPr>
                                <w:i/>
                                <w:sz w:val="20"/>
                                <w:szCs w:val="20"/>
                              </w:rPr>
                              <w:t>n</w:t>
                            </w:r>
                            <w:r w:rsidRPr="007F5C34">
                              <w:rPr>
                                <w:iCs/>
                                <w:sz w:val="20"/>
                                <w:szCs w:val="20"/>
                              </w:rPr>
                              <w:t xml:space="preserve">, </w:t>
                            </w:r>
                            <w:r w:rsidRPr="007F5C34">
                              <w:rPr>
                                <w:sz w:val="20"/>
                                <w:szCs w:val="20"/>
                                <w:lang w:eastAsia="zh-CN"/>
                              </w:rPr>
                              <w:t>and the UE configured with</w:t>
                            </w:r>
                            <w:r w:rsidRPr="007F5C34">
                              <w:rPr>
                                <w:sz w:val="20"/>
                                <w:szCs w:val="20"/>
                              </w:rPr>
                              <w:t xml:space="preserve"> </w:t>
                            </w:r>
                            <w:ins w:id="24" w:author="Ericsson" w:date="2023-09-14T13:04:00Z">
                              <w:r w:rsidRPr="007F5C34">
                                <w:rPr>
                                  <w:sz w:val="20"/>
                                  <w:szCs w:val="20"/>
                                </w:rPr>
                                <w:t xml:space="preserve">the </w:t>
                              </w:r>
                            </w:ins>
                            <w:r w:rsidRPr="007F5C34">
                              <w:rPr>
                                <w:sz w:val="20"/>
                                <w:szCs w:val="20"/>
                              </w:rPr>
                              <w:t>higher layer parameter</w:t>
                            </w:r>
                            <w:ins w:id="25" w:author="Ericsson" w:date="2023-09-14T13:03:00Z">
                              <w:r w:rsidRPr="007F5C34">
                                <w:rPr>
                                  <w:sz w:val="20"/>
                                  <w:szCs w:val="20"/>
                                </w:rPr>
                                <w:t>(s)</w:t>
                              </w:r>
                            </w:ins>
                            <w:r w:rsidRPr="007F5C34">
                              <w:rPr>
                                <w:sz w:val="20"/>
                                <w:szCs w:val="20"/>
                                <w:lang w:eastAsia="zh-CN"/>
                              </w:rPr>
                              <w:t xml:space="preserve"> </w:t>
                            </w:r>
                            <w:r w:rsidRPr="007F5C34">
                              <w:rPr>
                                <w:i/>
                                <w:iCs/>
                                <w:sz w:val="20"/>
                                <w:szCs w:val="20"/>
                              </w:rPr>
                              <w:t>downlinkHARQ-FeedbackDisabled-Bitmap</w:t>
                            </w:r>
                            <w:r w:rsidRPr="007F5C34">
                              <w:rPr>
                                <w:sz w:val="20"/>
                                <w:szCs w:val="20"/>
                              </w:rPr>
                              <w:t xml:space="preserve"> or </w:t>
                            </w:r>
                            <w:del w:id="26" w:author="Ericsson" w:date="2023-09-14T13:04:00Z">
                              <w:r w:rsidRPr="007F5C34" w:rsidDel="00A24A8C">
                                <w:rPr>
                                  <w:sz w:val="20"/>
                                  <w:szCs w:val="20"/>
                                  <w:lang w:eastAsia="zh-CN"/>
                                </w:rPr>
                                <w:delText>higher layer parameter</w:delText>
                              </w:r>
                              <w:r w:rsidRPr="007F5C34" w:rsidDel="00A24A8C">
                                <w:rPr>
                                  <w:sz w:val="20"/>
                                  <w:szCs w:val="20"/>
                                </w:rPr>
                                <w:delText xml:space="preserve"> </w:delText>
                              </w:r>
                            </w:del>
                            <w:r w:rsidRPr="007F5C34">
                              <w:rPr>
                                <w:i/>
                                <w:iCs/>
                                <w:sz w:val="20"/>
                                <w:szCs w:val="20"/>
                              </w:rPr>
                              <w:t>downlinkHARQ-FeedbackDisabled-DCI</w:t>
                            </w:r>
                            <w:ins w:id="27" w:author="Ericsson" w:date="2023-09-14T13:04:00Z">
                              <w:r w:rsidRPr="007F5C34">
                                <w:rPr>
                                  <w:i/>
                                  <w:iCs/>
                                  <w:sz w:val="20"/>
                                  <w:szCs w:val="20"/>
                                </w:rPr>
                                <w:t xml:space="preserve"> </w:t>
                              </w:r>
                              <w:r w:rsidRPr="007F5C34">
                                <w:rPr>
                                  <w:sz w:val="20"/>
                                  <w:szCs w:val="20"/>
                                </w:rPr>
                                <w:t xml:space="preserve">or both </w:t>
                              </w:r>
                            </w:ins>
                            <w:ins w:id="28" w:author="Ericsson" w:date="2023-09-14T13:05:00Z">
                              <w:r w:rsidRPr="007F5C34">
                                <w:rPr>
                                  <w:i/>
                                  <w:iCs/>
                                  <w:sz w:val="20"/>
                                  <w:szCs w:val="20"/>
                                </w:rPr>
                                <w:t>downlinkHARQ-FeedbackDisabled-Bitmap</w:t>
                              </w:r>
                              <w:r w:rsidRPr="007F5C34">
                                <w:rPr>
                                  <w:sz w:val="20"/>
                                  <w:szCs w:val="20"/>
                                </w:rPr>
                                <w:t xml:space="preserve"> </w:t>
                              </w:r>
                            </w:ins>
                            <w:ins w:id="29" w:author="Ericsson" w:date="2023-09-14T13:04:00Z">
                              <w:r w:rsidRPr="007F5C34">
                                <w:rPr>
                                  <w:sz w:val="20"/>
                                  <w:szCs w:val="20"/>
                                </w:rPr>
                                <w:t>and</w:t>
                              </w:r>
                            </w:ins>
                            <w:ins w:id="30" w:author="Ericsson" w:date="2023-09-14T13:05:00Z">
                              <w:r w:rsidRPr="007F5C34">
                                <w:rPr>
                                  <w:sz w:val="20"/>
                                  <w:szCs w:val="20"/>
                                </w:rPr>
                                <w:t xml:space="preserve"> </w:t>
                              </w:r>
                              <w:r w:rsidRPr="007F5C34">
                                <w:rPr>
                                  <w:i/>
                                  <w:iCs/>
                                  <w:sz w:val="20"/>
                                  <w:szCs w:val="20"/>
                                </w:rPr>
                                <w:t>downlinkHARQ-FeedbackDisabled-DCI</w:t>
                              </w:r>
                            </w:ins>
                            <w:r w:rsidRPr="007F5C34">
                              <w:rPr>
                                <w:sz w:val="20"/>
                                <w:szCs w:val="20"/>
                              </w:rPr>
                              <w:t xml:space="preserve">, if the UE shall not provide HARQ-ACK for a HARQ process associated with a transport block in the PDSCH, the UE is not </w:t>
                            </w:r>
                            <w:r w:rsidRPr="007F5C34">
                              <w:rPr>
                                <w:rFonts w:hint="eastAsia"/>
                                <w:sz w:val="20"/>
                                <w:szCs w:val="20"/>
                                <w:lang w:eastAsia="zh-CN"/>
                              </w:rPr>
                              <w:t>expected</w:t>
                            </w:r>
                            <w:r w:rsidRPr="007F5C34">
                              <w:rPr>
                                <w:sz w:val="20"/>
                                <w:szCs w:val="20"/>
                              </w:rPr>
                              <w:t xml:space="preserve"> to receive a</w:t>
                            </w:r>
                            <w:r w:rsidRPr="007F5C34">
                              <w:rPr>
                                <w:sz w:val="20"/>
                                <w:szCs w:val="20"/>
                                <w:lang w:eastAsia="zh-CN"/>
                              </w:rPr>
                              <w:t xml:space="preserve"> M</w:t>
                            </w:r>
                            <w:r w:rsidRPr="007F5C34">
                              <w:rPr>
                                <w:rFonts w:hint="eastAsia"/>
                                <w:sz w:val="20"/>
                                <w:szCs w:val="20"/>
                                <w:lang w:eastAsia="zh-CN"/>
                              </w:rPr>
                              <w:t xml:space="preserve">PDCCH </w:t>
                            </w:r>
                            <w:r w:rsidRPr="007F5C34">
                              <w:rPr>
                                <w:sz w:val="20"/>
                                <w:szCs w:val="20"/>
                                <w:lang w:eastAsia="zh-CN"/>
                              </w:rPr>
                              <w:t xml:space="preserve">or a </w:t>
                            </w:r>
                            <w:r w:rsidRPr="007F5C34">
                              <w:rPr>
                                <w:rFonts w:ascii="TimesNewRomanPSMT" w:hAnsi="TimesNewRomanPSMT"/>
                                <w:color w:val="000000"/>
                                <w:sz w:val="20"/>
                                <w:szCs w:val="20"/>
                              </w:rPr>
                              <w:t>PDSCH without a corresponding</w:t>
                            </w:r>
                            <w:r w:rsidRPr="007F5C34">
                              <w:rPr>
                                <w:sz w:val="20"/>
                                <w:szCs w:val="20"/>
                              </w:rPr>
                              <w:t xml:space="preserve"> MPDCCH for the same HARQ process</w:t>
                            </w:r>
                            <w:r w:rsidRPr="007F5C34">
                              <w:rPr>
                                <w:rFonts w:hint="eastAsia"/>
                                <w:sz w:val="20"/>
                                <w:szCs w:val="20"/>
                                <w:lang w:eastAsia="zh-CN"/>
                              </w:rPr>
                              <w:t xml:space="preserve"> as the </w:t>
                            </w:r>
                            <w:r w:rsidRPr="007F5C34">
                              <w:rPr>
                                <w:sz w:val="20"/>
                                <w:szCs w:val="20"/>
                                <w:lang w:eastAsia="zh-CN"/>
                              </w:rPr>
                              <w:t>PDSCH</w:t>
                            </w:r>
                            <w:r w:rsidRPr="007F5C34">
                              <w:rPr>
                                <w:rFonts w:hint="eastAsia"/>
                                <w:sz w:val="20"/>
                                <w:szCs w:val="20"/>
                                <w:lang w:eastAsia="zh-CN"/>
                              </w:rPr>
                              <w:t xml:space="preserve"> </w:t>
                            </w:r>
                            <w:r w:rsidRPr="007F5C34">
                              <w:rPr>
                                <w:iCs/>
                                <w:sz w:val="20"/>
                                <w:szCs w:val="20"/>
                              </w:rPr>
                              <w:t xml:space="preserve">ending in </w:t>
                            </w:r>
                            <w:r w:rsidRPr="007F5C34">
                              <w:rPr>
                                <w:sz w:val="20"/>
                                <w:szCs w:val="20"/>
                              </w:rPr>
                              <w:t xml:space="preserve">subframe </w:t>
                            </w:r>
                            <w:r w:rsidRPr="007F5C34">
                              <w:rPr>
                                <w:i/>
                                <w:sz w:val="20"/>
                                <w:szCs w:val="20"/>
                              </w:rPr>
                              <w:t xml:space="preserve">n </w:t>
                            </w:r>
                            <w:r w:rsidRPr="007F5C34">
                              <w:rPr>
                                <w:sz w:val="20"/>
                                <w:szCs w:val="20"/>
                              </w:rPr>
                              <w:t xml:space="preserve">in any BL/CE DL subframe starting from subframe </w:t>
                            </w:r>
                            <w:r w:rsidRPr="007F5C34">
                              <w:rPr>
                                <w:i/>
                                <w:iCs/>
                                <w:sz w:val="20"/>
                                <w:szCs w:val="20"/>
                              </w:rPr>
                              <w:t>n</w:t>
                            </w:r>
                            <w:r w:rsidRPr="007F5C34">
                              <w:rPr>
                                <w:sz w:val="20"/>
                                <w:szCs w:val="20"/>
                              </w:rPr>
                              <w:t xml:space="preserve">+1 to subframe </w:t>
                            </w:r>
                            <w:r w:rsidRPr="007F5C34">
                              <w:rPr>
                                <w:i/>
                                <w:iCs/>
                                <w:sz w:val="20"/>
                                <w:szCs w:val="20"/>
                              </w:rPr>
                              <w:t>n</w:t>
                            </w:r>
                            <w:r w:rsidRPr="007F5C34">
                              <w:rPr>
                                <w:sz w:val="20"/>
                                <w:szCs w:val="20"/>
                              </w:rPr>
                              <w:t>+3.</w:t>
                            </w:r>
                          </w:p>
                          <w:p w14:paraId="7987C96C" w14:textId="77777777" w:rsidR="007F5C34" w:rsidRPr="007F5C34" w:rsidRDefault="007F5C34" w:rsidP="007F5C34">
                            <w:pPr>
                              <w:rPr>
                                <w:rFonts w:eastAsia="MS Mincho"/>
                                <w:sz w:val="20"/>
                                <w:szCs w:val="20"/>
                              </w:rPr>
                            </w:pPr>
                            <w:r w:rsidRPr="007F5C34">
                              <w:rPr>
                                <w:rFonts w:eastAsia="MS Mincho"/>
                                <w:sz w:val="20"/>
                                <w:szCs w:val="20"/>
                              </w:rPr>
                              <w:t xml:space="preserve">For the purpose of decoding PDSCH containing </w:t>
                            </w:r>
                            <w:r w:rsidRPr="007F5C34">
                              <w:rPr>
                                <w:i/>
                                <w:sz w:val="20"/>
                                <w:szCs w:val="20"/>
                              </w:rPr>
                              <w:t xml:space="preserve">SystemInformationBlockType2, </w:t>
                            </w:r>
                            <w:r w:rsidRPr="007F5C34">
                              <w:rPr>
                                <w:rFonts w:eastAsia="MS Mincho"/>
                                <w:sz w:val="20"/>
                                <w:szCs w:val="20"/>
                              </w:rPr>
                              <w:t xml:space="preserve">a BL/CE UE shall assume that subframes in which </w:t>
                            </w:r>
                            <w:r w:rsidRPr="007F5C34">
                              <w:rPr>
                                <w:i/>
                                <w:sz w:val="20"/>
                                <w:szCs w:val="20"/>
                              </w:rPr>
                              <w:t xml:space="preserve">SystemInformationBlockType2 </w:t>
                            </w:r>
                            <w:r w:rsidRPr="007F5C34">
                              <w:rPr>
                                <w:sz w:val="20"/>
                                <w:szCs w:val="20"/>
                              </w:rPr>
                              <w:t>is scheduled are non-MBSFN subframes.</w:t>
                            </w:r>
                          </w:p>
                          <w:p w14:paraId="69471F74" w14:textId="77777777" w:rsidR="007F5C34" w:rsidRPr="007F5C34" w:rsidRDefault="007F5C34" w:rsidP="007F5C34">
                            <w:pPr>
                              <w:rPr>
                                <w:sz w:val="20"/>
                                <w:szCs w:val="20"/>
                              </w:rPr>
                            </w:pPr>
                            <w:r w:rsidRPr="007F5C34">
                              <w:rPr>
                                <w:sz w:val="20"/>
                                <w:szCs w:val="20"/>
                              </w:rPr>
                              <w:t xml:space="preserve">If a UE is configured with more than one serving cell and if the frame structure type of any two configured serving cells is different, then the UE is considered to be configured for FDD-TDD carrier aggregation. </w:t>
                            </w:r>
                          </w:p>
                          <w:p w14:paraId="202297F4" w14:textId="227E57DF" w:rsidR="007F5C34" w:rsidRPr="007F5C34" w:rsidRDefault="007F5C34" w:rsidP="007F5C34">
                            <w:pPr>
                              <w:jc w:val="center"/>
                              <w:rPr>
                                <w:color w:val="FF0000"/>
                                <w:sz w:val="20"/>
                                <w:szCs w:val="20"/>
                              </w:rPr>
                            </w:pPr>
                            <w:r w:rsidRPr="007F5C34">
                              <w:rPr>
                                <w:color w:val="FF0000"/>
                                <w:sz w:val="20"/>
                                <w:szCs w:val="20"/>
                              </w:rPr>
                              <w:t>&lt;Unchanged parts are omitted&gt;</w:t>
                            </w:r>
                          </w:p>
                          <w:p w14:paraId="54124A43" w14:textId="77777777" w:rsidR="000A148A" w:rsidRPr="00676A03" w:rsidRDefault="000A148A" w:rsidP="000A148A">
                            <w:pPr>
                              <w:pStyle w:val="2"/>
                              <w:numPr>
                                <w:ilvl w:val="0"/>
                                <w:numId w:val="0"/>
                              </w:numPr>
                              <w:ind w:left="576"/>
                              <w:rPr>
                                <w:sz w:val="20"/>
                                <w:szCs w:val="20"/>
                              </w:rPr>
                            </w:pPr>
                            <w:r w:rsidRPr="00676A03">
                              <w:rPr>
                                <w:sz w:val="20"/>
                                <w:szCs w:val="20"/>
                              </w:rPr>
                              <w:t xml:space="preserve">7.3 UE </w:t>
                            </w:r>
                            <w:r w:rsidRPr="00676A03">
                              <w:rPr>
                                <w:rFonts w:hint="eastAsia"/>
                                <w:sz w:val="20"/>
                                <w:szCs w:val="20"/>
                              </w:rPr>
                              <w:t>procedur</w:t>
                            </w:r>
                            <w:r w:rsidRPr="00676A03">
                              <w:rPr>
                                <w:sz w:val="20"/>
                                <w:szCs w:val="20"/>
                              </w:rPr>
                              <w:t>e for reporting HARQ-ACK</w:t>
                            </w:r>
                          </w:p>
                          <w:p w14:paraId="5CB7BFF5" w14:textId="77777777" w:rsidR="000A148A" w:rsidRPr="00676A03" w:rsidRDefault="000A148A" w:rsidP="000A148A">
                            <w:pPr>
                              <w:rPr>
                                <w:sz w:val="20"/>
                                <w:szCs w:val="20"/>
                              </w:rPr>
                            </w:pPr>
                            <w:r w:rsidRPr="00676A03">
                              <w:rPr>
                                <w:sz w:val="20"/>
                                <w:szCs w:val="20"/>
                              </w:rPr>
                              <w:t xml:space="preserve">If the UE is not configured with </w:t>
                            </w:r>
                            <w:r w:rsidRPr="00676A03">
                              <w:rPr>
                                <w:i/>
                                <w:sz w:val="20"/>
                                <w:szCs w:val="20"/>
                              </w:rPr>
                              <w:t>shortTTI</w:t>
                            </w:r>
                            <w:r w:rsidRPr="00676A03">
                              <w:rPr>
                                <w:sz w:val="20"/>
                                <w:szCs w:val="20"/>
                              </w:rPr>
                              <w:t>, the term 'subframe/slot' refers to a subframe in this clause.</w:t>
                            </w:r>
                          </w:p>
                          <w:p w14:paraId="104C0F1F" w14:textId="77777777" w:rsidR="000A148A" w:rsidRPr="00676A03" w:rsidRDefault="000A148A" w:rsidP="000A148A">
                            <w:pPr>
                              <w:jc w:val="center"/>
                              <w:rPr>
                                <w:sz w:val="20"/>
                                <w:szCs w:val="20"/>
                                <w:lang w:eastAsia="zh-CN"/>
                              </w:rPr>
                            </w:pPr>
                            <w:r w:rsidRPr="00676A03">
                              <w:rPr>
                                <w:color w:val="FF0000"/>
                                <w:sz w:val="20"/>
                                <w:szCs w:val="20"/>
                              </w:rPr>
                              <w:t>&lt;Unchanged parts are omitted&gt;</w:t>
                            </w:r>
                          </w:p>
                          <w:p w14:paraId="50ECC811" w14:textId="77777777" w:rsidR="000A148A" w:rsidRPr="00676A03" w:rsidRDefault="000A148A" w:rsidP="000A148A">
                            <w:pPr>
                              <w:rPr>
                                <w:sz w:val="20"/>
                                <w:szCs w:val="20"/>
                              </w:rPr>
                            </w:pPr>
                            <w:r w:rsidRPr="00676A03">
                              <w:rPr>
                                <w:sz w:val="20"/>
                                <w:szCs w:val="20"/>
                                <w:lang w:eastAsia="zh-CN"/>
                              </w:rPr>
                              <w:t xml:space="preserve">For a BL/CE UE </w:t>
                            </w:r>
                            <w:r w:rsidRPr="00676A03">
                              <w:rPr>
                                <w:iCs/>
                                <w:sz w:val="20"/>
                                <w:szCs w:val="20"/>
                              </w:rPr>
                              <w:t>in a NTN FDD serving cell</w:t>
                            </w:r>
                            <w:r w:rsidRPr="00676A03">
                              <w:rPr>
                                <w:sz w:val="20"/>
                                <w:szCs w:val="20"/>
                                <w:lang w:eastAsia="zh-CN"/>
                              </w:rPr>
                              <w:t>, and the UE configured with</w:t>
                            </w:r>
                            <w:r w:rsidRPr="00676A03">
                              <w:rPr>
                                <w:sz w:val="20"/>
                                <w:szCs w:val="20"/>
                              </w:rPr>
                              <w:t xml:space="preserve"> higher layer parameter</w:t>
                            </w:r>
                            <w:r w:rsidRPr="00676A03">
                              <w:rPr>
                                <w:sz w:val="20"/>
                                <w:szCs w:val="20"/>
                                <w:lang w:eastAsia="zh-CN"/>
                              </w:rPr>
                              <w:t xml:space="preserve">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or the UE configured with CEModeB and </w:t>
                            </w:r>
                            <w:r w:rsidRPr="00676A03">
                              <w:rPr>
                                <w:sz w:val="20"/>
                                <w:szCs w:val="20"/>
                                <w:lang w:eastAsia="zh-CN"/>
                              </w:rPr>
                              <w:t>higher layer parameter</w:t>
                            </w:r>
                            <w:ins w:id="31" w:author="Ericsson" w:date="2023-09-14T13:36:00Z">
                              <w:r w:rsidRPr="00676A03">
                                <w:rPr>
                                  <w:sz w:val="20"/>
                                  <w:szCs w:val="20"/>
                                  <w:lang w:eastAsia="zh-CN"/>
                                </w:rPr>
                                <w:t xml:space="preserve">(s) </w:t>
                              </w:r>
                              <w:r w:rsidRPr="00676A03">
                                <w:rPr>
                                  <w:i/>
                                  <w:iCs/>
                                  <w:sz w:val="20"/>
                                  <w:szCs w:val="20"/>
                                </w:rPr>
                                <w:t>downlinkHARQ-FeedbackDisabled-Bitmap or</w:t>
                              </w:r>
                            </w:ins>
                            <w:r w:rsidRPr="00676A03">
                              <w:rPr>
                                <w:sz w:val="20"/>
                                <w:szCs w:val="20"/>
                              </w:rPr>
                              <w:t xml:space="preserve"> </w:t>
                            </w:r>
                            <w:r w:rsidRPr="00676A03">
                              <w:rPr>
                                <w:i/>
                                <w:iCs/>
                                <w:sz w:val="20"/>
                                <w:szCs w:val="20"/>
                              </w:rPr>
                              <w:t>downlinkHARQ-FeedbackDisabled-DCI</w:t>
                            </w:r>
                            <w:ins w:id="32" w:author="Ericsson" w:date="2023-09-14T13:36:00Z">
                              <w:r w:rsidRPr="00676A03">
                                <w:rPr>
                                  <w:i/>
                                  <w:iCs/>
                                  <w:sz w:val="20"/>
                                  <w:szCs w:val="20"/>
                                </w:rPr>
                                <w:t xml:space="preserve"> </w:t>
                              </w:r>
                              <w:r w:rsidRPr="00676A03">
                                <w:rPr>
                                  <w:sz w:val="20"/>
                                  <w:szCs w:val="20"/>
                                </w:rPr>
                                <w:t>or</w:t>
                              </w:r>
                            </w:ins>
                            <w:ins w:id="33" w:author="Ericsson" w:date="2023-09-14T13:37:00Z">
                              <w:r w:rsidRPr="00676A03">
                                <w:rPr>
                                  <w:sz w:val="20"/>
                                  <w:szCs w:val="20"/>
                                </w:rPr>
                                <w:t xml:space="preserve"> both</w:t>
                              </w:r>
                            </w:ins>
                            <w:ins w:id="34" w:author="Ericsson" w:date="2023-09-14T13:36:00Z">
                              <w:r w:rsidRPr="00676A03">
                                <w:rPr>
                                  <w:sz w:val="20"/>
                                  <w:szCs w:val="20"/>
                                </w:rPr>
                                <w:t xml:space="preserve"> </w:t>
                              </w:r>
                            </w:ins>
                            <w:ins w:id="35" w:author="Ericsson" w:date="2023-09-14T13:37:00Z">
                              <w:r w:rsidRPr="00676A03">
                                <w:rPr>
                                  <w:i/>
                                  <w:iCs/>
                                  <w:sz w:val="20"/>
                                  <w:szCs w:val="20"/>
                                </w:rPr>
                                <w:t>downlinkHARQ-FeedbackDisabled-Bitmap</w:t>
                              </w:r>
                              <w:r w:rsidRPr="00676A03">
                                <w:rPr>
                                  <w:sz w:val="20"/>
                                  <w:szCs w:val="20"/>
                                </w:rPr>
                                <w:t xml:space="preserve"> and </w:t>
                              </w:r>
                              <w:r w:rsidRPr="00676A03">
                                <w:rPr>
                                  <w:i/>
                                  <w:iCs/>
                                  <w:sz w:val="20"/>
                                  <w:szCs w:val="20"/>
                                </w:rPr>
                                <w:t>downlinkHARQ-FeedbackDisabled-DCI</w:t>
                              </w:r>
                            </w:ins>
                            <w:r w:rsidRPr="00676A03">
                              <w:rPr>
                                <w:sz w:val="20"/>
                                <w:szCs w:val="20"/>
                              </w:rPr>
                              <w:t>, the UE shall provide HARQ-ACK for a HARQ process associated with a transport block in a detected PDSCH</w:t>
                            </w:r>
                          </w:p>
                          <w:p w14:paraId="26C409AC"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CEModeA, and configured with higher layer parameter </w:t>
                            </w:r>
                            <w:r w:rsidRPr="00676A03">
                              <w:rPr>
                                <w:i/>
                                <w:iCs/>
                              </w:rPr>
                              <w:t>harq-FeedbackEnablingforSPSactive</w:t>
                            </w:r>
                            <w:r w:rsidRPr="00676A03">
                              <w:t xml:space="preserve"> = </w:t>
                            </w:r>
                            <w:r w:rsidRPr="00676A03">
                              <w:rPr>
                                <w:i/>
                                <w:iCs/>
                              </w:rPr>
                              <w:t>'enabled'</w:t>
                            </w:r>
                            <w:r w:rsidRPr="00676A03">
                              <w:t xml:space="preserve">, and the detected PDSCH is the first SPS PDSCH after </w:t>
                            </w:r>
                            <w:r w:rsidRPr="00676A03">
                              <w:rPr>
                                <w:lang w:val="en-US"/>
                              </w:rPr>
                              <w:t>SPS activation</w:t>
                            </w:r>
                            <w:r w:rsidRPr="00676A03">
                              <w:t>, or</w:t>
                            </w:r>
                          </w:p>
                          <w:p w14:paraId="49B3C8A0"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CEModeB, and configured with higher layer parameter </w:t>
                            </w:r>
                            <w:r w:rsidRPr="00676A03">
                              <w:rPr>
                                <w:i/>
                                <w:iCs/>
                              </w:rPr>
                              <w:t>downlinkHARQ-FeedbackDisabled-DCI</w:t>
                            </w:r>
                            <w:r w:rsidRPr="00676A03">
                              <w:t>,</w:t>
                            </w:r>
                            <w:r w:rsidRPr="00676A03">
                              <w:rPr>
                                <w:rFonts w:eastAsia="宋体"/>
                              </w:rPr>
                              <w:t xml:space="preserve"> and the value of </w:t>
                            </w:r>
                            <w:r w:rsidRPr="00676A03">
                              <w:rPr>
                                <w:rFonts w:eastAsia="宋体" w:hint="eastAsia"/>
                              </w:rPr>
                              <w:t xml:space="preserve">the </w:t>
                            </w:r>
                            <w:r w:rsidRPr="00676A03">
                              <w:rPr>
                                <w:rFonts w:eastAsia="Batang"/>
                                <w:lang w:eastAsia="x-none"/>
                              </w:rPr>
                              <w:t>HARQ-ACK resource offset</w:t>
                            </w:r>
                            <w:r w:rsidRPr="00676A03">
                              <w:t xml:space="preserve"> field in the DCI format 6-1B of the corresponding MPDCCH</w:t>
                            </w:r>
                            <w:r w:rsidRPr="00676A03">
                              <w:rPr>
                                <w:rFonts w:eastAsia="宋体"/>
                              </w:rPr>
                              <w:t xml:space="preserve"> is not set to ‘3’</w:t>
                            </w:r>
                            <w:r w:rsidRPr="00676A03">
                              <w:rPr>
                                <w:lang w:val="en-US"/>
                              </w:rPr>
                              <w:t>.</w:t>
                            </w:r>
                          </w:p>
                          <w:p w14:paraId="1124845C" w14:textId="77777777" w:rsidR="000A148A" w:rsidRPr="00676A03" w:rsidRDefault="000A148A" w:rsidP="000A148A">
                            <w:pPr>
                              <w:rPr>
                                <w:sz w:val="20"/>
                                <w:szCs w:val="20"/>
                                <w:lang w:eastAsia="zh-CN"/>
                              </w:rPr>
                            </w:pPr>
                            <w:r w:rsidRPr="00676A03">
                              <w:rPr>
                                <w:sz w:val="20"/>
                                <w:szCs w:val="20"/>
                                <w:lang w:eastAsia="zh-CN"/>
                              </w:rPr>
                              <w:t xml:space="preserve">For a BL/CE UE in half-duplex FDD operation </w:t>
                            </w:r>
                            <w:r w:rsidRPr="00676A03">
                              <w:rPr>
                                <w:iCs/>
                                <w:sz w:val="20"/>
                                <w:szCs w:val="20"/>
                              </w:rPr>
                              <w:t>in a NTN serving cell</w:t>
                            </w:r>
                            <w:r w:rsidRPr="00676A03">
                              <w:rPr>
                                <w:sz w:val="20"/>
                                <w:szCs w:val="20"/>
                                <w:lang w:eastAsia="zh-CN"/>
                              </w:rPr>
                              <w:t xml:space="preserve">, if the UE is configured with CEModeA, and configured with higher layer parameter </w:t>
                            </w:r>
                            <w:r w:rsidRPr="00676A03">
                              <w:rPr>
                                <w:i/>
                                <w:iCs/>
                                <w:sz w:val="20"/>
                                <w:szCs w:val="20"/>
                              </w:rPr>
                              <w:t>ce-HARQ-AckBundling</w:t>
                            </w:r>
                            <w:r w:rsidRPr="00676A03">
                              <w:rPr>
                                <w:sz w:val="20"/>
                                <w:szCs w:val="20"/>
                                <w:lang w:eastAsia="zh-CN"/>
                              </w:rPr>
                              <w:t xml:space="preserve">, and configured with higher layer parameter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the UE is not expected to receive </w:t>
                            </w:r>
                            <w:r w:rsidRPr="00676A03">
                              <w:rPr>
                                <w:sz w:val="20"/>
                                <w:szCs w:val="20"/>
                                <w:lang w:eastAsia="zh-CN"/>
                              </w:rPr>
                              <w:t>the corresponding DCI with HARQ-ACK bundling flag set to 1.</w:t>
                            </w:r>
                          </w:p>
                          <w:p w14:paraId="1182E4AB" w14:textId="77777777" w:rsidR="000A148A" w:rsidRPr="00676A03" w:rsidRDefault="000A148A" w:rsidP="000A148A">
                            <w:pPr>
                              <w:pStyle w:val="B1"/>
                              <w:jc w:val="center"/>
                              <w:rPr>
                                <w:color w:val="FF0000"/>
                              </w:rPr>
                            </w:pPr>
                            <w:r w:rsidRPr="00676A03">
                              <w:rPr>
                                <w:color w:val="FF0000"/>
                              </w:rPr>
                              <w:t>&lt;Unchanged parts are omitted&gt;</w:t>
                            </w:r>
                          </w:p>
                        </w:txbxContent>
                      </wps:txbx>
                      <wps:bodyPr rot="0" vert="horz" wrap="square" lIns="91440" tIns="45720" rIns="91440" bIns="45720" anchor="t" anchorCtr="0" upright="1">
                        <a:noAutofit/>
                      </wps:bodyPr>
                    </wps:wsp>
                  </a:graphicData>
                </a:graphic>
              </wp:inline>
            </w:drawing>
          </mc:Choice>
          <mc:Fallback>
            <w:pict>
              <v:shape w14:anchorId="328FF987" id="文本框 27" o:spid="_x0000_s1028" type="#_x0000_t202" style="width:465.85pt;height:6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0A148A" w:rsidRPr="00676A03" w14:paraId="67455DBA" w14:textId="77777777" w:rsidTr="00243C0C">
                        <w:trPr>
                          <w:trHeight w:val="561"/>
                        </w:trPr>
                        <w:tc>
                          <w:tcPr>
                            <w:tcW w:w="2570" w:type="dxa"/>
                            <w:tcBorders>
                              <w:top w:val="single" w:sz="4" w:space="0" w:color="auto"/>
                              <w:left w:val="single" w:sz="4" w:space="0" w:color="auto"/>
                            </w:tcBorders>
                          </w:tcPr>
                          <w:p w14:paraId="4EE25AAC"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5CBD5A7D" w14:textId="77777777" w:rsidR="000A148A" w:rsidRPr="00676A03" w:rsidRDefault="000A148A" w:rsidP="00A45815">
                            <w:pPr>
                              <w:spacing w:after="0"/>
                              <w:rPr>
                                <w:sz w:val="20"/>
                                <w:szCs w:val="20"/>
                              </w:rPr>
                            </w:pPr>
                          </w:p>
                        </w:tc>
                      </w:tr>
                      <w:tr w:rsidR="000A148A" w:rsidRPr="00676A03" w14:paraId="115F9CC2" w14:textId="77777777" w:rsidTr="00243C0C">
                        <w:trPr>
                          <w:trHeight w:val="101"/>
                        </w:trPr>
                        <w:tc>
                          <w:tcPr>
                            <w:tcW w:w="2570" w:type="dxa"/>
                            <w:tcBorders>
                              <w:left w:val="single" w:sz="4" w:space="0" w:color="auto"/>
                            </w:tcBorders>
                          </w:tcPr>
                          <w:p w14:paraId="6B298D1F"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3417D553" w14:textId="77777777" w:rsidR="000A148A" w:rsidRPr="00676A03" w:rsidRDefault="000A148A" w:rsidP="00243C0C">
                            <w:pPr>
                              <w:pStyle w:val="CRCoverPage"/>
                              <w:spacing w:after="0"/>
                              <w:rPr>
                                <w:rFonts w:ascii="Times New Roman" w:hAnsi="Times New Roman"/>
                                <w:iCs/>
                              </w:rPr>
                            </w:pPr>
                          </w:p>
                        </w:tc>
                      </w:tr>
                      <w:tr w:rsidR="000A148A" w:rsidRPr="00676A03" w14:paraId="4F587C09" w14:textId="77777777" w:rsidTr="00243C0C">
                        <w:trPr>
                          <w:trHeight w:val="837"/>
                        </w:trPr>
                        <w:tc>
                          <w:tcPr>
                            <w:tcW w:w="2570" w:type="dxa"/>
                            <w:tcBorders>
                              <w:left w:val="single" w:sz="4" w:space="0" w:color="auto"/>
                            </w:tcBorders>
                          </w:tcPr>
                          <w:p w14:paraId="1C0D7C85"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627" w:type="dxa"/>
                            <w:tcBorders>
                              <w:right w:val="single" w:sz="4" w:space="0" w:color="auto"/>
                            </w:tcBorders>
                            <w:shd w:val="pct30" w:color="FFFF00" w:fill="auto"/>
                          </w:tcPr>
                          <w:p w14:paraId="4C6EBD14" w14:textId="77777777" w:rsidR="000A148A" w:rsidRPr="00676A03" w:rsidRDefault="000A148A" w:rsidP="00243C0C">
                            <w:pPr>
                              <w:spacing w:after="0"/>
                              <w:rPr>
                                <w:iCs/>
                                <w:sz w:val="20"/>
                                <w:szCs w:val="20"/>
                                <w:lang w:eastAsia="zh-CN"/>
                              </w:rPr>
                            </w:pPr>
                          </w:p>
                        </w:tc>
                      </w:tr>
                      <w:tr w:rsidR="000A148A" w:rsidRPr="00676A03" w14:paraId="7DA87DB3" w14:textId="77777777" w:rsidTr="00243C0C">
                        <w:trPr>
                          <w:trHeight w:val="101"/>
                        </w:trPr>
                        <w:tc>
                          <w:tcPr>
                            <w:tcW w:w="2570" w:type="dxa"/>
                            <w:tcBorders>
                              <w:left w:val="single" w:sz="4" w:space="0" w:color="auto"/>
                            </w:tcBorders>
                          </w:tcPr>
                          <w:p w14:paraId="109B41F6" w14:textId="77777777" w:rsidR="000A148A" w:rsidRPr="00676A03" w:rsidRDefault="000A148A" w:rsidP="00243C0C">
                            <w:pPr>
                              <w:pStyle w:val="CRCoverPage"/>
                              <w:spacing w:after="0"/>
                              <w:rPr>
                                <w:rFonts w:ascii="Times New Roman" w:hAnsi="Times New Roman"/>
                                <w:b/>
                                <w:iCs/>
                              </w:rPr>
                            </w:pPr>
                          </w:p>
                        </w:tc>
                        <w:tc>
                          <w:tcPr>
                            <w:tcW w:w="6627" w:type="dxa"/>
                            <w:tcBorders>
                              <w:right w:val="single" w:sz="4" w:space="0" w:color="auto"/>
                            </w:tcBorders>
                          </w:tcPr>
                          <w:p w14:paraId="2F3E21EE" w14:textId="77777777" w:rsidR="000A148A" w:rsidRPr="00676A03" w:rsidRDefault="000A148A" w:rsidP="00243C0C">
                            <w:pPr>
                              <w:pStyle w:val="CRCoverPage"/>
                              <w:spacing w:after="0"/>
                              <w:rPr>
                                <w:rFonts w:ascii="Times New Roman" w:hAnsi="Times New Roman"/>
                                <w:iCs/>
                              </w:rPr>
                            </w:pPr>
                          </w:p>
                        </w:tc>
                      </w:tr>
                      <w:tr w:rsidR="000A148A" w:rsidRPr="00676A03" w14:paraId="7FA9A01C" w14:textId="77777777" w:rsidTr="00243C0C">
                        <w:trPr>
                          <w:trHeight w:val="561"/>
                        </w:trPr>
                        <w:tc>
                          <w:tcPr>
                            <w:tcW w:w="2570" w:type="dxa"/>
                            <w:tcBorders>
                              <w:left w:val="single" w:sz="4" w:space="0" w:color="auto"/>
                              <w:bottom w:val="single" w:sz="4" w:space="0" w:color="auto"/>
                            </w:tcBorders>
                          </w:tcPr>
                          <w:p w14:paraId="43EB3EDA" w14:textId="77777777" w:rsidR="000A148A" w:rsidRPr="00676A03" w:rsidRDefault="000A148A" w:rsidP="00243C0C">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32D710BB" w14:textId="77777777" w:rsidR="000A148A" w:rsidRPr="00676A03" w:rsidRDefault="000A148A" w:rsidP="00243C0C">
                            <w:pPr>
                              <w:spacing w:after="0"/>
                              <w:rPr>
                                <w:iCs/>
                                <w:sz w:val="20"/>
                                <w:szCs w:val="20"/>
                                <w:lang w:eastAsia="zh-CN"/>
                              </w:rPr>
                            </w:pPr>
                          </w:p>
                        </w:tc>
                      </w:tr>
                    </w:tbl>
                    <w:p w14:paraId="6A2C36B7" w14:textId="77777777" w:rsidR="007F5C34" w:rsidRDefault="007F5C34" w:rsidP="007F5C34">
                      <w:pPr>
                        <w:rPr>
                          <w:color w:val="FF0000"/>
                          <w:sz w:val="20"/>
                          <w:szCs w:val="20"/>
                        </w:rPr>
                      </w:pPr>
                    </w:p>
                    <w:p w14:paraId="3D3C0AD5" w14:textId="77777777" w:rsidR="007F5C34" w:rsidRPr="007F5C34" w:rsidRDefault="007F5C34" w:rsidP="007F5C34">
                      <w:pPr>
                        <w:keepNext/>
                        <w:keepLines/>
                        <w:spacing w:before="180"/>
                        <w:ind w:left="1134" w:hanging="1134"/>
                        <w:outlineLvl w:val="1"/>
                        <w:rPr>
                          <w:sz w:val="20"/>
                          <w:szCs w:val="20"/>
                        </w:rPr>
                      </w:pPr>
                      <w:r w:rsidRPr="007F5C34">
                        <w:rPr>
                          <w:rFonts w:ascii="Arial" w:hAnsi="Arial"/>
                          <w:sz w:val="20"/>
                          <w:szCs w:val="20"/>
                        </w:rPr>
                        <w:t>7.1</w:t>
                      </w:r>
                      <w:r w:rsidRPr="007F5C34">
                        <w:rPr>
                          <w:rFonts w:ascii="Arial" w:hAnsi="Arial"/>
                          <w:sz w:val="20"/>
                          <w:szCs w:val="20"/>
                        </w:rPr>
                        <w:tab/>
                        <w:t>UE</w:t>
                      </w:r>
                      <w:r w:rsidRPr="007F5C34">
                        <w:rPr>
                          <w:rFonts w:ascii="Arial" w:hAnsi="Arial" w:hint="eastAsia"/>
                          <w:sz w:val="20"/>
                          <w:szCs w:val="20"/>
                        </w:rPr>
                        <w:t xml:space="preserve"> procedure for </w:t>
                      </w:r>
                      <w:r w:rsidRPr="007F5C34">
                        <w:rPr>
                          <w:rFonts w:ascii="Arial" w:hAnsi="Arial"/>
                          <w:sz w:val="20"/>
                          <w:szCs w:val="20"/>
                        </w:rPr>
                        <w:t>receiving the physical downlink shared channel</w:t>
                      </w:r>
                    </w:p>
                    <w:p w14:paraId="43786CFD" w14:textId="77777777" w:rsidR="007F5C34" w:rsidRPr="007F5C34" w:rsidRDefault="007F5C34" w:rsidP="007F5C34">
                      <w:pPr>
                        <w:jc w:val="center"/>
                        <w:rPr>
                          <w:color w:val="FF0000"/>
                          <w:sz w:val="20"/>
                          <w:szCs w:val="20"/>
                        </w:rPr>
                      </w:pPr>
                      <w:r w:rsidRPr="007F5C34">
                        <w:rPr>
                          <w:color w:val="FF0000"/>
                          <w:sz w:val="20"/>
                          <w:szCs w:val="20"/>
                        </w:rPr>
                        <w:t>&lt;Unchanged parts are omitted&gt;</w:t>
                      </w:r>
                    </w:p>
                    <w:p w14:paraId="7DF9F70E" w14:textId="77777777" w:rsidR="007F5C34" w:rsidRPr="007F5C34" w:rsidRDefault="007F5C34" w:rsidP="007F5C34">
                      <w:pPr>
                        <w:rPr>
                          <w:rFonts w:eastAsia="MS Mincho"/>
                          <w:sz w:val="20"/>
                          <w:szCs w:val="20"/>
                        </w:rPr>
                      </w:pPr>
                      <w:r w:rsidRPr="007F5C34">
                        <w:rPr>
                          <w:sz w:val="20"/>
                          <w:szCs w:val="20"/>
                        </w:rPr>
                        <w:t xml:space="preserve">For a </w:t>
                      </w:r>
                      <w:r w:rsidRPr="007F5C34">
                        <w:rPr>
                          <w:sz w:val="20"/>
                          <w:szCs w:val="20"/>
                          <w:lang w:eastAsia="zh-CN"/>
                        </w:rPr>
                        <w:t xml:space="preserve">BL/CE UE </w:t>
                      </w:r>
                      <w:r w:rsidRPr="007F5C34">
                        <w:rPr>
                          <w:iCs/>
                          <w:sz w:val="20"/>
                          <w:szCs w:val="20"/>
                        </w:rPr>
                        <w:t xml:space="preserve">in a NTN FDD serving cell with a PDSCH ending in </w:t>
                      </w:r>
                      <w:r w:rsidRPr="007F5C34">
                        <w:rPr>
                          <w:sz w:val="20"/>
                          <w:szCs w:val="20"/>
                        </w:rPr>
                        <w:t xml:space="preserve">subframe </w:t>
                      </w:r>
                      <w:r w:rsidRPr="007F5C34">
                        <w:rPr>
                          <w:i/>
                          <w:sz w:val="20"/>
                          <w:szCs w:val="20"/>
                        </w:rPr>
                        <w:t>n</w:t>
                      </w:r>
                      <w:r w:rsidRPr="007F5C34">
                        <w:rPr>
                          <w:iCs/>
                          <w:sz w:val="20"/>
                          <w:szCs w:val="20"/>
                        </w:rPr>
                        <w:t xml:space="preserve">, </w:t>
                      </w:r>
                      <w:r w:rsidRPr="007F5C34">
                        <w:rPr>
                          <w:sz w:val="20"/>
                          <w:szCs w:val="20"/>
                          <w:lang w:eastAsia="zh-CN"/>
                        </w:rPr>
                        <w:t>and the UE configured with</w:t>
                      </w:r>
                      <w:r w:rsidRPr="007F5C34">
                        <w:rPr>
                          <w:sz w:val="20"/>
                          <w:szCs w:val="20"/>
                        </w:rPr>
                        <w:t xml:space="preserve"> </w:t>
                      </w:r>
                      <w:ins w:id="36" w:author="Ericsson" w:date="2023-09-14T13:04:00Z">
                        <w:r w:rsidRPr="007F5C34">
                          <w:rPr>
                            <w:sz w:val="20"/>
                            <w:szCs w:val="20"/>
                          </w:rPr>
                          <w:t xml:space="preserve">the </w:t>
                        </w:r>
                      </w:ins>
                      <w:r w:rsidRPr="007F5C34">
                        <w:rPr>
                          <w:sz w:val="20"/>
                          <w:szCs w:val="20"/>
                        </w:rPr>
                        <w:t>higher layer parameter</w:t>
                      </w:r>
                      <w:ins w:id="37" w:author="Ericsson" w:date="2023-09-14T13:03:00Z">
                        <w:r w:rsidRPr="007F5C34">
                          <w:rPr>
                            <w:sz w:val="20"/>
                            <w:szCs w:val="20"/>
                          </w:rPr>
                          <w:t>(s)</w:t>
                        </w:r>
                      </w:ins>
                      <w:r w:rsidRPr="007F5C34">
                        <w:rPr>
                          <w:sz w:val="20"/>
                          <w:szCs w:val="20"/>
                          <w:lang w:eastAsia="zh-CN"/>
                        </w:rPr>
                        <w:t xml:space="preserve"> </w:t>
                      </w:r>
                      <w:r w:rsidRPr="007F5C34">
                        <w:rPr>
                          <w:i/>
                          <w:iCs/>
                          <w:sz w:val="20"/>
                          <w:szCs w:val="20"/>
                        </w:rPr>
                        <w:t>downlinkHARQ-FeedbackDisabled-Bitmap</w:t>
                      </w:r>
                      <w:r w:rsidRPr="007F5C34">
                        <w:rPr>
                          <w:sz w:val="20"/>
                          <w:szCs w:val="20"/>
                        </w:rPr>
                        <w:t xml:space="preserve"> or </w:t>
                      </w:r>
                      <w:del w:id="38" w:author="Ericsson" w:date="2023-09-14T13:04:00Z">
                        <w:r w:rsidRPr="007F5C34" w:rsidDel="00A24A8C">
                          <w:rPr>
                            <w:sz w:val="20"/>
                            <w:szCs w:val="20"/>
                            <w:lang w:eastAsia="zh-CN"/>
                          </w:rPr>
                          <w:delText>higher layer parameter</w:delText>
                        </w:r>
                        <w:r w:rsidRPr="007F5C34" w:rsidDel="00A24A8C">
                          <w:rPr>
                            <w:sz w:val="20"/>
                            <w:szCs w:val="20"/>
                          </w:rPr>
                          <w:delText xml:space="preserve"> </w:delText>
                        </w:r>
                      </w:del>
                      <w:r w:rsidRPr="007F5C34">
                        <w:rPr>
                          <w:i/>
                          <w:iCs/>
                          <w:sz w:val="20"/>
                          <w:szCs w:val="20"/>
                        </w:rPr>
                        <w:t>downlinkHARQ-FeedbackDisabled-DCI</w:t>
                      </w:r>
                      <w:ins w:id="39" w:author="Ericsson" w:date="2023-09-14T13:04:00Z">
                        <w:r w:rsidRPr="007F5C34">
                          <w:rPr>
                            <w:i/>
                            <w:iCs/>
                            <w:sz w:val="20"/>
                            <w:szCs w:val="20"/>
                          </w:rPr>
                          <w:t xml:space="preserve"> </w:t>
                        </w:r>
                        <w:r w:rsidRPr="007F5C34">
                          <w:rPr>
                            <w:sz w:val="20"/>
                            <w:szCs w:val="20"/>
                          </w:rPr>
                          <w:t xml:space="preserve">or both </w:t>
                        </w:r>
                      </w:ins>
                      <w:ins w:id="40" w:author="Ericsson" w:date="2023-09-14T13:05:00Z">
                        <w:r w:rsidRPr="007F5C34">
                          <w:rPr>
                            <w:i/>
                            <w:iCs/>
                            <w:sz w:val="20"/>
                            <w:szCs w:val="20"/>
                          </w:rPr>
                          <w:t>downlinkHARQ-FeedbackDisabled-Bitmap</w:t>
                        </w:r>
                        <w:r w:rsidRPr="007F5C34">
                          <w:rPr>
                            <w:sz w:val="20"/>
                            <w:szCs w:val="20"/>
                          </w:rPr>
                          <w:t xml:space="preserve"> </w:t>
                        </w:r>
                      </w:ins>
                      <w:ins w:id="41" w:author="Ericsson" w:date="2023-09-14T13:04:00Z">
                        <w:r w:rsidRPr="007F5C34">
                          <w:rPr>
                            <w:sz w:val="20"/>
                            <w:szCs w:val="20"/>
                          </w:rPr>
                          <w:t>and</w:t>
                        </w:r>
                      </w:ins>
                      <w:ins w:id="42" w:author="Ericsson" w:date="2023-09-14T13:05:00Z">
                        <w:r w:rsidRPr="007F5C34">
                          <w:rPr>
                            <w:sz w:val="20"/>
                            <w:szCs w:val="20"/>
                          </w:rPr>
                          <w:t xml:space="preserve"> </w:t>
                        </w:r>
                        <w:r w:rsidRPr="007F5C34">
                          <w:rPr>
                            <w:i/>
                            <w:iCs/>
                            <w:sz w:val="20"/>
                            <w:szCs w:val="20"/>
                          </w:rPr>
                          <w:t>downlinkHARQ-FeedbackDisabled-DCI</w:t>
                        </w:r>
                      </w:ins>
                      <w:r w:rsidRPr="007F5C34">
                        <w:rPr>
                          <w:sz w:val="20"/>
                          <w:szCs w:val="20"/>
                        </w:rPr>
                        <w:t xml:space="preserve">, if the UE shall not provide HARQ-ACK for a HARQ process associated with a transport block in the PDSCH, the UE is not </w:t>
                      </w:r>
                      <w:r w:rsidRPr="007F5C34">
                        <w:rPr>
                          <w:rFonts w:hint="eastAsia"/>
                          <w:sz w:val="20"/>
                          <w:szCs w:val="20"/>
                          <w:lang w:eastAsia="zh-CN"/>
                        </w:rPr>
                        <w:t>expected</w:t>
                      </w:r>
                      <w:r w:rsidRPr="007F5C34">
                        <w:rPr>
                          <w:sz w:val="20"/>
                          <w:szCs w:val="20"/>
                        </w:rPr>
                        <w:t xml:space="preserve"> to receive a</w:t>
                      </w:r>
                      <w:r w:rsidRPr="007F5C34">
                        <w:rPr>
                          <w:sz w:val="20"/>
                          <w:szCs w:val="20"/>
                          <w:lang w:eastAsia="zh-CN"/>
                        </w:rPr>
                        <w:t xml:space="preserve"> M</w:t>
                      </w:r>
                      <w:r w:rsidRPr="007F5C34">
                        <w:rPr>
                          <w:rFonts w:hint="eastAsia"/>
                          <w:sz w:val="20"/>
                          <w:szCs w:val="20"/>
                          <w:lang w:eastAsia="zh-CN"/>
                        </w:rPr>
                        <w:t xml:space="preserve">PDCCH </w:t>
                      </w:r>
                      <w:r w:rsidRPr="007F5C34">
                        <w:rPr>
                          <w:sz w:val="20"/>
                          <w:szCs w:val="20"/>
                          <w:lang w:eastAsia="zh-CN"/>
                        </w:rPr>
                        <w:t xml:space="preserve">or a </w:t>
                      </w:r>
                      <w:r w:rsidRPr="007F5C34">
                        <w:rPr>
                          <w:rFonts w:ascii="TimesNewRomanPSMT" w:hAnsi="TimesNewRomanPSMT"/>
                          <w:color w:val="000000"/>
                          <w:sz w:val="20"/>
                          <w:szCs w:val="20"/>
                        </w:rPr>
                        <w:t>PDSCH without a corresponding</w:t>
                      </w:r>
                      <w:r w:rsidRPr="007F5C34">
                        <w:rPr>
                          <w:sz w:val="20"/>
                          <w:szCs w:val="20"/>
                        </w:rPr>
                        <w:t xml:space="preserve"> MPDCCH for the same HARQ process</w:t>
                      </w:r>
                      <w:r w:rsidRPr="007F5C34">
                        <w:rPr>
                          <w:rFonts w:hint="eastAsia"/>
                          <w:sz w:val="20"/>
                          <w:szCs w:val="20"/>
                          <w:lang w:eastAsia="zh-CN"/>
                        </w:rPr>
                        <w:t xml:space="preserve"> as the </w:t>
                      </w:r>
                      <w:r w:rsidRPr="007F5C34">
                        <w:rPr>
                          <w:sz w:val="20"/>
                          <w:szCs w:val="20"/>
                          <w:lang w:eastAsia="zh-CN"/>
                        </w:rPr>
                        <w:t>PDSCH</w:t>
                      </w:r>
                      <w:r w:rsidRPr="007F5C34">
                        <w:rPr>
                          <w:rFonts w:hint="eastAsia"/>
                          <w:sz w:val="20"/>
                          <w:szCs w:val="20"/>
                          <w:lang w:eastAsia="zh-CN"/>
                        </w:rPr>
                        <w:t xml:space="preserve"> </w:t>
                      </w:r>
                      <w:r w:rsidRPr="007F5C34">
                        <w:rPr>
                          <w:iCs/>
                          <w:sz w:val="20"/>
                          <w:szCs w:val="20"/>
                        </w:rPr>
                        <w:t xml:space="preserve">ending in </w:t>
                      </w:r>
                      <w:r w:rsidRPr="007F5C34">
                        <w:rPr>
                          <w:sz w:val="20"/>
                          <w:szCs w:val="20"/>
                        </w:rPr>
                        <w:t xml:space="preserve">subframe </w:t>
                      </w:r>
                      <w:r w:rsidRPr="007F5C34">
                        <w:rPr>
                          <w:i/>
                          <w:sz w:val="20"/>
                          <w:szCs w:val="20"/>
                        </w:rPr>
                        <w:t xml:space="preserve">n </w:t>
                      </w:r>
                      <w:r w:rsidRPr="007F5C34">
                        <w:rPr>
                          <w:sz w:val="20"/>
                          <w:szCs w:val="20"/>
                        </w:rPr>
                        <w:t xml:space="preserve">in any BL/CE DL subframe starting from subframe </w:t>
                      </w:r>
                      <w:r w:rsidRPr="007F5C34">
                        <w:rPr>
                          <w:i/>
                          <w:iCs/>
                          <w:sz w:val="20"/>
                          <w:szCs w:val="20"/>
                        </w:rPr>
                        <w:t>n</w:t>
                      </w:r>
                      <w:r w:rsidRPr="007F5C34">
                        <w:rPr>
                          <w:sz w:val="20"/>
                          <w:szCs w:val="20"/>
                        </w:rPr>
                        <w:t xml:space="preserve">+1 to subframe </w:t>
                      </w:r>
                      <w:r w:rsidRPr="007F5C34">
                        <w:rPr>
                          <w:i/>
                          <w:iCs/>
                          <w:sz w:val="20"/>
                          <w:szCs w:val="20"/>
                        </w:rPr>
                        <w:t>n</w:t>
                      </w:r>
                      <w:r w:rsidRPr="007F5C34">
                        <w:rPr>
                          <w:sz w:val="20"/>
                          <w:szCs w:val="20"/>
                        </w:rPr>
                        <w:t>+3.</w:t>
                      </w:r>
                    </w:p>
                    <w:p w14:paraId="7987C96C" w14:textId="77777777" w:rsidR="007F5C34" w:rsidRPr="007F5C34" w:rsidRDefault="007F5C34" w:rsidP="007F5C34">
                      <w:pPr>
                        <w:rPr>
                          <w:rFonts w:eastAsia="MS Mincho"/>
                          <w:sz w:val="20"/>
                          <w:szCs w:val="20"/>
                        </w:rPr>
                      </w:pPr>
                      <w:r w:rsidRPr="007F5C34">
                        <w:rPr>
                          <w:rFonts w:eastAsia="MS Mincho"/>
                          <w:sz w:val="20"/>
                          <w:szCs w:val="20"/>
                        </w:rPr>
                        <w:t xml:space="preserve">For the purpose of decoding PDSCH containing </w:t>
                      </w:r>
                      <w:r w:rsidRPr="007F5C34">
                        <w:rPr>
                          <w:i/>
                          <w:sz w:val="20"/>
                          <w:szCs w:val="20"/>
                        </w:rPr>
                        <w:t xml:space="preserve">SystemInformationBlockType2, </w:t>
                      </w:r>
                      <w:r w:rsidRPr="007F5C34">
                        <w:rPr>
                          <w:rFonts w:eastAsia="MS Mincho"/>
                          <w:sz w:val="20"/>
                          <w:szCs w:val="20"/>
                        </w:rPr>
                        <w:t xml:space="preserve">a BL/CE UE shall assume that subframes in which </w:t>
                      </w:r>
                      <w:r w:rsidRPr="007F5C34">
                        <w:rPr>
                          <w:i/>
                          <w:sz w:val="20"/>
                          <w:szCs w:val="20"/>
                        </w:rPr>
                        <w:t xml:space="preserve">SystemInformationBlockType2 </w:t>
                      </w:r>
                      <w:r w:rsidRPr="007F5C34">
                        <w:rPr>
                          <w:sz w:val="20"/>
                          <w:szCs w:val="20"/>
                        </w:rPr>
                        <w:t>is scheduled are non-MBSFN subframes.</w:t>
                      </w:r>
                    </w:p>
                    <w:p w14:paraId="69471F74" w14:textId="77777777" w:rsidR="007F5C34" w:rsidRPr="007F5C34" w:rsidRDefault="007F5C34" w:rsidP="007F5C34">
                      <w:pPr>
                        <w:rPr>
                          <w:sz w:val="20"/>
                          <w:szCs w:val="20"/>
                        </w:rPr>
                      </w:pPr>
                      <w:r w:rsidRPr="007F5C34">
                        <w:rPr>
                          <w:sz w:val="20"/>
                          <w:szCs w:val="20"/>
                        </w:rPr>
                        <w:t xml:space="preserve">If a UE is configured with more than one serving cell and if the frame structure type of any two configured serving cells is different, then the UE is considered to be configured for FDD-TDD carrier aggregation. </w:t>
                      </w:r>
                    </w:p>
                    <w:p w14:paraId="202297F4" w14:textId="227E57DF" w:rsidR="007F5C34" w:rsidRPr="007F5C34" w:rsidRDefault="007F5C34" w:rsidP="007F5C34">
                      <w:pPr>
                        <w:jc w:val="center"/>
                        <w:rPr>
                          <w:color w:val="FF0000"/>
                          <w:sz w:val="20"/>
                          <w:szCs w:val="20"/>
                        </w:rPr>
                      </w:pPr>
                      <w:r w:rsidRPr="007F5C34">
                        <w:rPr>
                          <w:color w:val="FF0000"/>
                          <w:sz w:val="20"/>
                          <w:szCs w:val="20"/>
                        </w:rPr>
                        <w:t>&lt;Unchanged parts are omitted&gt;</w:t>
                      </w:r>
                    </w:p>
                    <w:p w14:paraId="54124A43" w14:textId="77777777" w:rsidR="000A148A" w:rsidRPr="00676A03" w:rsidRDefault="000A148A" w:rsidP="000A148A">
                      <w:pPr>
                        <w:pStyle w:val="2"/>
                        <w:numPr>
                          <w:ilvl w:val="0"/>
                          <w:numId w:val="0"/>
                        </w:numPr>
                        <w:ind w:left="576"/>
                        <w:rPr>
                          <w:sz w:val="20"/>
                          <w:szCs w:val="20"/>
                        </w:rPr>
                      </w:pPr>
                      <w:r w:rsidRPr="00676A03">
                        <w:rPr>
                          <w:sz w:val="20"/>
                          <w:szCs w:val="20"/>
                        </w:rPr>
                        <w:t xml:space="preserve">7.3 UE </w:t>
                      </w:r>
                      <w:r w:rsidRPr="00676A03">
                        <w:rPr>
                          <w:rFonts w:hint="eastAsia"/>
                          <w:sz w:val="20"/>
                          <w:szCs w:val="20"/>
                        </w:rPr>
                        <w:t>procedur</w:t>
                      </w:r>
                      <w:r w:rsidRPr="00676A03">
                        <w:rPr>
                          <w:sz w:val="20"/>
                          <w:szCs w:val="20"/>
                        </w:rPr>
                        <w:t>e for reporting HARQ-ACK</w:t>
                      </w:r>
                    </w:p>
                    <w:p w14:paraId="5CB7BFF5" w14:textId="77777777" w:rsidR="000A148A" w:rsidRPr="00676A03" w:rsidRDefault="000A148A" w:rsidP="000A148A">
                      <w:pPr>
                        <w:rPr>
                          <w:sz w:val="20"/>
                          <w:szCs w:val="20"/>
                        </w:rPr>
                      </w:pPr>
                      <w:r w:rsidRPr="00676A03">
                        <w:rPr>
                          <w:sz w:val="20"/>
                          <w:szCs w:val="20"/>
                        </w:rPr>
                        <w:t xml:space="preserve">If the UE is not configured with </w:t>
                      </w:r>
                      <w:r w:rsidRPr="00676A03">
                        <w:rPr>
                          <w:i/>
                          <w:sz w:val="20"/>
                          <w:szCs w:val="20"/>
                        </w:rPr>
                        <w:t>shortTTI</w:t>
                      </w:r>
                      <w:r w:rsidRPr="00676A03">
                        <w:rPr>
                          <w:sz w:val="20"/>
                          <w:szCs w:val="20"/>
                        </w:rPr>
                        <w:t>, the term 'subframe/slot' refers to a subframe in this clause.</w:t>
                      </w:r>
                    </w:p>
                    <w:p w14:paraId="104C0F1F" w14:textId="77777777" w:rsidR="000A148A" w:rsidRPr="00676A03" w:rsidRDefault="000A148A" w:rsidP="000A148A">
                      <w:pPr>
                        <w:jc w:val="center"/>
                        <w:rPr>
                          <w:sz w:val="20"/>
                          <w:szCs w:val="20"/>
                          <w:lang w:eastAsia="zh-CN"/>
                        </w:rPr>
                      </w:pPr>
                      <w:r w:rsidRPr="00676A03">
                        <w:rPr>
                          <w:color w:val="FF0000"/>
                          <w:sz w:val="20"/>
                          <w:szCs w:val="20"/>
                        </w:rPr>
                        <w:t>&lt;Unchanged parts are omitted&gt;</w:t>
                      </w:r>
                    </w:p>
                    <w:p w14:paraId="50ECC811" w14:textId="77777777" w:rsidR="000A148A" w:rsidRPr="00676A03" w:rsidRDefault="000A148A" w:rsidP="000A148A">
                      <w:pPr>
                        <w:rPr>
                          <w:sz w:val="20"/>
                          <w:szCs w:val="20"/>
                        </w:rPr>
                      </w:pPr>
                      <w:r w:rsidRPr="00676A03">
                        <w:rPr>
                          <w:sz w:val="20"/>
                          <w:szCs w:val="20"/>
                          <w:lang w:eastAsia="zh-CN"/>
                        </w:rPr>
                        <w:t xml:space="preserve">For a BL/CE UE </w:t>
                      </w:r>
                      <w:r w:rsidRPr="00676A03">
                        <w:rPr>
                          <w:iCs/>
                          <w:sz w:val="20"/>
                          <w:szCs w:val="20"/>
                        </w:rPr>
                        <w:t>in a NTN FDD serving cell</w:t>
                      </w:r>
                      <w:r w:rsidRPr="00676A03">
                        <w:rPr>
                          <w:sz w:val="20"/>
                          <w:szCs w:val="20"/>
                          <w:lang w:eastAsia="zh-CN"/>
                        </w:rPr>
                        <w:t>, and the UE configured with</w:t>
                      </w:r>
                      <w:r w:rsidRPr="00676A03">
                        <w:rPr>
                          <w:sz w:val="20"/>
                          <w:szCs w:val="20"/>
                        </w:rPr>
                        <w:t xml:space="preserve"> higher layer parameter</w:t>
                      </w:r>
                      <w:r w:rsidRPr="00676A03">
                        <w:rPr>
                          <w:sz w:val="20"/>
                          <w:szCs w:val="20"/>
                          <w:lang w:eastAsia="zh-CN"/>
                        </w:rPr>
                        <w:t xml:space="preserve">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or the UE configured with CEModeB and </w:t>
                      </w:r>
                      <w:r w:rsidRPr="00676A03">
                        <w:rPr>
                          <w:sz w:val="20"/>
                          <w:szCs w:val="20"/>
                          <w:lang w:eastAsia="zh-CN"/>
                        </w:rPr>
                        <w:t>higher layer parameter</w:t>
                      </w:r>
                      <w:ins w:id="43" w:author="Ericsson" w:date="2023-09-14T13:36:00Z">
                        <w:r w:rsidRPr="00676A03">
                          <w:rPr>
                            <w:sz w:val="20"/>
                            <w:szCs w:val="20"/>
                            <w:lang w:eastAsia="zh-CN"/>
                          </w:rPr>
                          <w:t xml:space="preserve">(s) </w:t>
                        </w:r>
                        <w:r w:rsidRPr="00676A03">
                          <w:rPr>
                            <w:i/>
                            <w:iCs/>
                            <w:sz w:val="20"/>
                            <w:szCs w:val="20"/>
                          </w:rPr>
                          <w:t>downlinkHARQ-FeedbackDisabled-Bitmap or</w:t>
                        </w:r>
                      </w:ins>
                      <w:r w:rsidRPr="00676A03">
                        <w:rPr>
                          <w:sz w:val="20"/>
                          <w:szCs w:val="20"/>
                        </w:rPr>
                        <w:t xml:space="preserve"> </w:t>
                      </w:r>
                      <w:r w:rsidRPr="00676A03">
                        <w:rPr>
                          <w:i/>
                          <w:iCs/>
                          <w:sz w:val="20"/>
                          <w:szCs w:val="20"/>
                        </w:rPr>
                        <w:t>downlinkHARQ-FeedbackDisabled-DCI</w:t>
                      </w:r>
                      <w:ins w:id="44" w:author="Ericsson" w:date="2023-09-14T13:36:00Z">
                        <w:r w:rsidRPr="00676A03">
                          <w:rPr>
                            <w:i/>
                            <w:iCs/>
                            <w:sz w:val="20"/>
                            <w:szCs w:val="20"/>
                          </w:rPr>
                          <w:t xml:space="preserve"> </w:t>
                        </w:r>
                        <w:r w:rsidRPr="00676A03">
                          <w:rPr>
                            <w:sz w:val="20"/>
                            <w:szCs w:val="20"/>
                          </w:rPr>
                          <w:t>or</w:t>
                        </w:r>
                      </w:ins>
                      <w:ins w:id="45" w:author="Ericsson" w:date="2023-09-14T13:37:00Z">
                        <w:r w:rsidRPr="00676A03">
                          <w:rPr>
                            <w:sz w:val="20"/>
                            <w:szCs w:val="20"/>
                          </w:rPr>
                          <w:t xml:space="preserve"> both</w:t>
                        </w:r>
                      </w:ins>
                      <w:ins w:id="46" w:author="Ericsson" w:date="2023-09-14T13:36:00Z">
                        <w:r w:rsidRPr="00676A03">
                          <w:rPr>
                            <w:sz w:val="20"/>
                            <w:szCs w:val="20"/>
                          </w:rPr>
                          <w:t xml:space="preserve"> </w:t>
                        </w:r>
                      </w:ins>
                      <w:ins w:id="47" w:author="Ericsson" w:date="2023-09-14T13:37:00Z">
                        <w:r w:rsidRPr="00676A03">
                          <w:rPr>
                            <w:i/>
                            <w:iCs/>
                            <w:sz w:val="20"/>
                            <w:szCs w:val="20"/>
                          </w:rPr>
                          <w:t>downlinkHARQ-FeedbackDisabled-Bitmap</w:t>
                        </w:r>
                        <w:r w:rsidRPr="00676A03">
                          <w:rPr>
                            <w:sz w:val="20"/>
                            <w:szCs w:val="20"/>
                          </w:rPr>
                          <w:t xml:space="preserve"> and </w:t>
                        </w:r>
                        <w:r w:rsidRPr="00676A03">
                          <w:rPr>
                            <w:i/>
                            <w:iCs/>
                            <w:sz w:val="20"/>
                            <w:szCs w:val="20"/>
                          </w:rPr>
                          <w:t>downlinkHARQ-FeedbackDisabled-DCI</w:t>
                        </w:r>
                      </w:ins>
                      <w:r w:rsidRPr="00676A03">
                        <w:rPr>
                          <w:sz w:val="20"/>
                          <w:szCs w:val="20"/>
                        </w:rPr>
                        <w:t>, the UE shall provide HARQ-ACK for a HARQ process associated with a transport block in a detected PDSCH</w:t>
                      </w:r>
                    </w:p>
                    <w:p w14:paraId="26C409AC"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CEModeA, and configured with higher layer parameter </w:t>
                      </w:r>
                      <w:r w:rsidRPr="00676A03">
                        <w:rPr>
                          <w:i/>
                          <w:iCs/>
                        </w:rPr>
                        <w:t>harq-FeedbackEnablingforSPSactive</w:t>
                      </w:r>
                      <w:r w:rsidRPr="00676A03">
                        <w:t xml:space="preserve"> = </w:t>
                      </w:r>
                      <w:r w:rsidRPr="00676A03">
                        <w:rPr>
                          <w:i/>
                          <w:iCs/>
                        </w:rPr>
                        <w:t>'enabled'</w:t>
                      </w:r>
                      <w:r w:rsidRPr="00676A03">
                        <w:t xml:space="preserve">, and the detected PDSCH is the first SPS PDSCH after </w:t>
                      </w:r>
                      <w:r w:rsidRPr="00676A03">
                        <w:rPr>
                          <w:lang w:val="en-US"/>
                        </w:rPr>
                        <w:t>SPS activation</w:t>
                      </w:r>
                      <w:r w:rsidRPr="00676A03">
                        <w:t>, or</w:t>
                      </w:r>
                    </w:p>
                    <w:p w14:paraId="49B3C8A0" w14:textId="77777777" w:rsidR="000A148A" w:rsidRPr="00676A03" w:rsidRDefault="000A148A" w:rsidP="000A148A">
                      <w:pPr>
                        <w:pStyle w:val="B1"/>
                        <w:numPr>
                          <w:ilvl w:val="0"/>
                          <w:numId w:val="25"/>
                        </w:numPr>
                        <w:rPr>
                          <w:rFonts w:eastAsia="宋体"/>
                        </w:rPr>
                      </w:pPr>
                      <w:r w:rsidRPr="00676A03">
                        <w:rPr>
                          <w:rFonts w:eastAsia="宋体"/>
                        </w:rPr>
                        <w:t xml:space="preserve">if the UE is configured with CEModeB, and configured with higher layer parameter </w:t>
                      </w:r>
                      <w:r w:rsidRPr="00676A03">
                        <w:rPr>
                          <w:i/>
                          <w:iCs/>
                        </w:rPr>
                        <w:t>downlinkHARQ-FeedbackDisabled-DCI</w:t>
                      </w:r>
                      <w:r w:rsidRPr="00676A03">
                        <w:t>,</w:t>
                      </w:r>
                      <w:r w:rsidRPr="00676A03">
                        <w:rPr>
                          <w:rFonts w:eastAsia="宋体"/>
                        </w:rPr>
                        <w:t xml:space="preserve"> and the value of </w:t>
                      </w:r>
                      <w:r w:rsidRPr="00676A03">
                        <w:rPr>
                          <w:rFonts w:eastAsia="宋体" w:hint="eastAsia"/>
                        </w:rPr>
                        <w:t xml:space="preserve">the </w:t>
                      </w:r>
                      <w:r w:rsidRPr="00676A03">
                        <w:rPr>
                          <w:rFonts w:eastAsia="Batang"/>
                          <w:lang w:eastAsia="x-none"/>
                        </w:rPr>
                        <w:t>HARQ-ACK resource offset</w:t>
                      </w:r>
                      <w:r w:rsidRPr="00676A03">
                        <w:t xml:space="preserve"> field in the DCI format 6-1B of the corresponding MPDCCH</w:t>
                      </w:r>
                      <w:r w:rsidRPr="00676A03">
                        <w:rPr>
                          <w:rFonts w:eastAsia="宋体"/>
                        </w:rPr>
                        <w:t xml:space="preserve"> is not set to ‘3’</w:t>
                      </w:r>
                      <w:r w:rsidRPr="00676A03">
                        <w:rPr>
                          <w:lang w:val="en-US"/>
                        </w:rPr>
                        <w:t>.</w:t>
                      </w:r>
                    </w:p>
                    <w:p w14:paraId="1124845C" w14:textId="77777777" w:rsidR="000A148A" w:rsidRPr="00676A03" w:rsidRDefault="000A148A" w:rsidP="000A148A">
                      <w:pPr>
                        <w:rPr>
                          <w:sz w:val="20"/>
                          <w:szCs w:val="20"/>
                          <w:lang w:eastAsia="zh-CN"/>
                        </w:rPr>
                      </w:pPr>
                      <w:r w:rsidRPr="00676A03">
                        <w:rPr>
                          <w:sz w:val="20"/>
                          <w:szCs w:val="20"/>
                          <w:lang w:eastAsia="zh-CN"/>
                        </w:rPr>
                        <w:t xml:space="preserve">For a BL/CE UE in half-duplex FDD operation </w:t>
                      </w:r>
                      <w:r w:rsidRPr="00676A03">
                        <w:rPr>
                          <w:iCs/>
                          <w:sz w:val="20"/>
                          <w:szCs w:val="20"/>
                        </w:rPr>
                        <w:t>in a NTN serving cell</w:t>
                      </w:r>
                      <w:r w:rsidRPr="00676A03">
                        <w:rPr>
                          <w:sz w:val="20"/>
                          <w:szCs w:val="20"/>
                          <w:lang w:eastAsia="zh-CN"/>
                        </w:rPr>
                        <w:t xml:space="preserve">, if the UE is configured with CEModeA, and configured with higher layer parameter </w:t>
                      </w:r>
                      <w:r w:rsidRPr="00676A03">
                        <w:rPr>
                          <w:i/>
                          <w:iCs/>
                          <w:sz w:val="20"/>
                          <w:szCs w:val="20"/>
                        </w:rPr>
                        <w:t>ce-HARQ-AckBundling</w:t>
                      </w:r>
                      <w:r w:rsidRPr="00676A03">
                        <w:rPr>
                          <w:sz w:val="20"/>
                          <w:szCs w:val="20"/>
                          <w:lang w:eastAsia="zh-CN"/>
                        </w:rPr>
                        <w:t xml:space="preserve">, and configured with higher layer parameter </w:t>
                      </w:r>
                      <w:r w:rsidRPr="00676A03">
                        <w:rPr>
                          <w:i/>
                          <w:iCs/>
                          <w:sz w:val="20"/>
                          <w:szCs w:val="20"/>
                        </w:rPr>
                        <w:t>downlinkHARQ-FeedbackDisabled-Bitmap</w:t>
                      </w:r>
                      <w:r w:rsidRPr="00676A03">
                        <w:rPr>
                          <w:sz w:val="20"/>
                          <w:szCs w:val="20"/>
                        </w:rPr>
                        <w:t xml:space="preserve"> indicating disabled HARQ-ACK information for a HARQ process associated with a transport block in the PDSCH, the UE is not expected to receive </w:t>
                      </w:r>
                      <w:r w:rsidRPr="00676A03">
                        <w:rPr>
                          <w:sz w:val="20"/>
                          <w:szCs w:val="20"/>
                          <w:lang w:eastAsia="zh-CN"/>
                        </w:rPr>
                        <w:t>the corresponding DCI with HARQ-ACK bundling flag set to 1.</w:t>
                      </w:r>
                    </w:p>
                    <w:p w14:paraId="1182E4AB" w14:textId="77777777" w:rsidR="000A148A" w:rsidRPr="00676A03" w:rsidRDefault="000A148A" w:rsidP="000A148A">
                      <w:pPr>
                        <w:pStyle w:val="B1"/>
                        <w:jc w:val="center"/>
                        <w:rPr>
                          <w:color w:val="FF0000"/>
                        </w:rPr>
                      </w:pPr>
                      <w:r w:rsidRPr="00676A03">
                        <w:rPr>
                          <w:color w:val="FF0000"/>
                        </w:rPr>
                        <w:t>&lt;Unchanged parts are omitted&gt;</w:t>
                      </w:r>
                    </w:p>
                  </w:txbxContent>
                </v:textbox>
                <w10:anchorlock/>
              </v:shape>
            </w:pict>
          </mc:Fallback>
        </mc:AlternateContent>
      </w:r>
    </w:p>
    <w:p w14:paraId="3D71D12C" w14:textId="77777777" w:rsidR="009132CA" w:rsidRDefault="009132CA" w:rsidP="00AC738D">
      <w:pPr>
        <w:rPr>
          <w:sz w:val="20"/>
          <w:szCs w:val="20"/>
          <w:lang w:eastAsia="zh-CN"/>
        </w:rPr>
      </w:pPr>
    </w:p>
    <w:p w14:paraId="515FBB7E" w14:textId="66257A07" w:rsidR="00AC738D" w:rsidRDefault="004A1672" w:rsidP="00AC738D">
      <w:pPr>
        <w:rPr>
          <w:sz w:val="20"/>
          <w:szCs w:val="20"/>
          <w:lang w:eastAsia="zh-CN"/>
        </w:rPr>
      </w:pPr>
      <w:r>
        <w:rPr>
          <w:sz w:val="20"/>
          <w:szCs w:val="20"/>
          <w:lang w:eastAsia="zh-CN"/>
        </w:rPr>
        <w:t>Since in TS36.212, there is clear specification of the DCI states (</w:t>
      </w:r>
      <w:r>
        <w:rPr>
          <w:rFonts w:hint="eastAsia"/>
          <w:sz w:val="20"/>
          <w:szCs w:val="20"/>
          <w:lang w:eastAsia="zh-CN"/>
        </w:rPr>
        <w:t>e</w:t>
      </w:r>
      <w:r>
        <w:rPr>
          <w:sz w:val="20"/>
          <w:szCs w:val="20"/>
          <w:lang w:eastAsia="zh-CN"/>
        </w:rPr>
        <w:t>.g., state of “3” for HARQ-</w:t>
      </w:r>
      <w:r>
        <w:rPr>
          <w:rFonts w:hint="eastAsia"/>
          <w:sz w:val="20"/>
          <w:szCs w:val="20"/>
          <w:lang w:eastAsia="zh-CN"/>
        </w:rPr>
        <w:t>related</w:t>
      </w:r>
      <w:r>
        <w:rPr>
          <w:sz w:val="20"/>
          <w:szCs w:val="20"/>
          <w:lang w:eastAsia="zh-CN"/>
        </w:rPr>
        <w:t xml:space="preserve"> </w:t>
      </w:r>
      <w:r>
        <w:rPr>
          <w:rFonts w:hint="eastAsia"/>
          <w:sz w:val="20"/>
          <w:szCs w:val="20"/>
          <w:lang w:eastAsia="zh-CN"/>
        </w:rPr>
        <w:t>field</w:t>
      </w:r>
      <w:r>
        <w:rPr>
          <w:sz w:val="20"/>
          <w:szCs w:val="20"/>
          <w:lang w:eastAsia="zh-CN"/>
        </w:rPr>
        <w:t>) and the corresponding condition on presence of the HARQ feedback disabled indicator</w:t>
      </w:r>
      <w:r>
        <w:rPr>
          <w:rFonts w:hint="eastAsia"/>
          <w:sz w:val="20"/>
          <w:szCs w:val="20"/>
          <w:lang w:eastAsia="zh-CN"/>
        </w:rPr>
        <w:t>,</w:t>
      </w:r>
      <w:r>
        <w:rPr>
          <w:sz w:val="20"/>
          <w:szCs w:val="20"/>
          <w:lang w:eastAsia="zh-CN"/>
        </w:rPr>
        <w:t xml:space="preserve"> it seems no need for duplicated </w:t>
      </w:r>
      <w:r>
        <w:rPr>
          <w:sz w:val="20"/>
          <w:szCs w:val="20"/>
          <w:lang w:eastAsia="zh-CN"/>
        </w:rPr>
        <w:lastRenderedPageBreak/>
        <w:t xml:space="preserve">specification in TS36.213 anymore. </w:t>
      </w:r>
      <w:r w:rsidR="00532FF8" w:rsidRPr="001339BE">
        <w:rPr>
          <w:sz w:val="20"/>
          <w:szCs w:val="20"/>
          <w:lang w:eastAsia="zh-CN"/>
        </w:rPr>
        <w:t>Based on the TP from ZTE</w:t>
      </w:r>
      <w:r w:rsidR="00532FF8" w:rsidRPr="001339BE">
        <w:rPr>
          <w:rFonts w:hint="eastAsia"/>
          <w:sz w:val="20"/>
          <w:szCs w:val="20"/>
          <w:lang w:eastAsia="zh-CN"/>
        </w:rPr>
        <w:t xml:space="preserve"> </w:t>
      </w:r>
      <w:r w:rsidR="00532FF8" w:rsidRPr="001339BE">
        <w:rPr>
          <w:sz w:val="20"/>
          <w:szCs w:val="20"/>
          <w:lang w:eastAsia="zh-CN"/>
        </w:rPr>
        <w:t xml:space="preserve">in </w:t>
      </w:r>
      <w:r w:rsidR="00532FF8" w:rsidRPr="001339BE">
        <w:rPr>
          <w:rFonts w:hint="eastAsia"/>
          <w:sz w:val="20"/>
          <w:szCs w:val="20"/>
          <w:lang w:eastAsia="zh-CN"/>
        </w:rPr>
        <w:t>R</w:t>
      </w:r>
      <w:r w:rsidR="00532FF8" w:rsidRPr="001339BE">
        <w:rPr>
          <w:sz w:val="20"/>
          <w:szCs w:val="20"/>
          <w:lang w:eastAsia="zh-CN"/>
        </w:rPr>
        <w:t>1-2309172, the moderator proposes the following TP for baseline discussion.</w:t>
      </w:r>
    </w:p>
    <w:p w14:paraId="68CBD5E8" w14:textId="308030B0" w:rsidR="00267773" w:rsidRPr="00532FF8" w:rsidRDefault="00532FF8" w:rsidP="00D923A1">
      <w:pPr>
        <w:rPr>
          <w:sz w:val="20"/>
          <w:szCs w:val="20"/>
          <w:lang w:eastAsia="zh-CN"/>
        </w:rPr>
      </w:pPr>
      <w:r w:rsidRPr="00560A16">
        <w:rPr>
          <w:rFonts w:hint="eastAsia"/>
          <w:sz w:val="20"/>
          <w:szCs w:val="20"/>
          <w:highlight w:val="magenta"/>
          <w:lang w:eastAsia="zh-CN"/>
        </w:rPr>
        <w:t>T</w:t>
      </w:r>
      <w:r w:rsidRPr="00560A16">
        <w:rPr>
          <w:sz w:val="20"/>
          <w:szCs w:val="20"/>
          <w:highlight w:val="magenta"/>
          <w:lang w:eastAsia="zh-CN"/>
        </w:rPr>
        <w:t>P 2-</w:t>
      </w:r>
      <w:r w:rsidR="00C13752">
        <w:rPr>
          <w:sz w:val="20"/>
          <w:szCs w:val="20"/>
          <w:highlight w:val="magenta"/>
          <w:lang w:eastAsia="zh-CN"/>
        </w:rPr>
        <w:t>4</w:t>
      </w:r>
      <w:r w:rsidR="00BE6150" w:rsidRPr="00560A16">
        <w:rPr>
          <w:sz w:val="20"/>
          <w:szCs w:val="20"/>
          <w:highlight w:val="magenta"/>
          <w:lang w:eastAsia="zh-CN"/>
        </w:rPr>
        <w:t>a Moderator</w:t>
      </w:r>
    </w:p>
    <w:p w14:paraId="3F61944D" w14:textId="47A0482C" w:rsidR="00267773" w:rsidRPr="00BB406B" w:rsidRDefault="00AC738D" w:rsidP="00D923A1">
      <w:pPr>
        <w:rPr>
          <w:sz w:val="20"/>
          <w:szCs w:val="20"/>
          <w:lang w:eastAsia="zh-CN"/>
        </w:rPr>
      </w:pPr>
      <w:r>
        <w:rPr>
          <w:noProof/>
          <w:sz w:val="20"/>
          <w:szCs w:val="20"/>
          <w:lang w:eastAsia="zh-CN"/>
        </w:rPr>
        <mc:AlternateContent>
          <mc:Choice Requires="wps">
            <w:drawing>
              <wp:inline distT="0" distB="0" distL="0" distR="0" wp14:anchorId="6AFDAA88" wp14:editId="2084087D">
                <wp:extent cx="5837555" cy="539750"/>
                <wp:effectExtent l="9525" t="13335" r="10795" b="127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C738D" w:rsidRPr="009559D0" w14:paraId="365E6BD2" w14:textId="77777777" w:rsidTr="003E1948">
                              <w:trPr>
                                <w:trHeight w:val="559"/>
                              </w:trPr>
                              <w:tc>
                                <w:tcPr>
                                  <w:tcW w:w="2475" w:type="dxa"/>
                                  <w:tcBorders>
                                    <w:top w:val="single" w:sz="4" w:space="0" w:color="auto"/>
                                    <w:left w:val="single" w:sz="4" w:space="0" w:color="auto"/>
                                  </w:tcBorders>
                                </w:tcPr>
                                <w:p w14:paraId="71FF44C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8FFBF65" w14:textId="77777777" w:rsidR="00AC738D" w:rsidRPr="009559D0" w:rsidRDefault="00AC738D" w:rsidP="00701FA0">
                                  <w:pPr>
                                    <w:spacing w:after="0"/>
                                    <w:rPr>
                                      <w:iCs/>
                                      <w:sz w:val="20"/>
                                      <w:szCs w:val="20"/>
                                      <w:lang w:eastAsia="zh-CN"/>
                                    </w:rPr>
                                  </w:pPr>
                                </w:p>
                              </w:tc>
                            </w:tr>
                            <w:tr w:rsidR="00AC738D" w:rsidRPr="009559D0" w14:paraId="5AA2BA82" w14:textId="77777777" w:rsidTr="003E1948">
                              <w:trPr>
                                <w:trHeight w:val="101"/>
                              </w:trPr>
                              <w:tc>
                                <w:tcPr>
                                  <w:tcW w:w="2475" w:type="dxa"/>
                                  <w:tcBorders>
                                    <w:left w:val="single" w:sz="4" w:space="0" w:color="auto"/>
                                  </w:tcBorders>
                                </w:tcPr>
                                <w:p w14:paraId="5F5B20DE"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4608CCB9" w14:textId="77777777" w:rsidR="00AC738D" w:rsidRPr="009559D0" w:rsidRDefault="00AC738D" w:rsidP="00701FA0">
                                  <w:pPr>
                                    <w:pStyle w:val="CRCoverPage"/>
                                    <w:spacing w:after="0"/>
                                    <w:rPr>
                                      <w:rFonts w:ascii="Times New Roman" w:hAnsi="Times New Roman"/>
                                      <w:iCs/>
                                    </w:rPr>
                                  </w:pPr>
                                </w:p>
                              </w:tc>
                            </w:tr>
                            <w:tr w:rsidR="00AC738D" w:rsidRPr="009559D0" w14:paraId="039BF5DD" w14:textId="77777777" w:rsidTr="003E1948">
                              <w:trPr>
                                <w:trHeight w:val="834"/>
                              </w:trPr>
                              <w:tc>
                                <w:tcPr>
                                  <w:tcW w:w="2475" w:type="dxa"/>
                                  <w:tcBorders>
                                    <w:left w:val="single" w:sz="4" w:space="0" w:color="auto"/>
                                  </w:tcBorders>
                                </w:tcPr>
                                <w:p w14:paraId="2FD9FD3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Summary of change:</w:t>
                                  </w:r>
                                </w:p>
                              </w:tc>
                              <w:tc>
                                <w:tcPr>
                                  <w:tcW w:w="6382" w:type="dxa"/>
                                  <w:tcBorders>
                                    <w:right w:val="single" w:sz="4" w:space="0" w:color="auto"/>
                                  </w:tcBorders>
                                  <w:shd w:val="pct30" w:color="FFFF00" w:fill="auto"/>
                                </w:tcPr>
                                <w:p w14:paraId="58D52291" w14:textId="77777777" w:rsidR="00AC738D" w:rsidRPr="009559D0" w:rsidRDefault="00AC738D" w:rsidP="00701FA0">
                                  <w:pPr>
                                    <w:spacing w:after="0"/>
                                    <w:rPr>
                                      <w:iCs/>
                                      <w:sz w:val="20"/>
                                      <w:szCs w:val="20"/>
                                      <w:lang w:eastAsia="zh-CN"/>
                                    </w:rPr>
                                  </w:pPr>
                                </w:p>
                              </w:tc>
                            </w:tr>
                            <w:tr w:rsidR="00AC738D" w:rsidRPr="009559D0" w14:paraId="4492B80D" w14:textId="77777777" w:rsidTr="003E1948">
                              <w:trPr>
                                <w:trHeight w:val="101"/>
                              </w:trPr>
                              <w:tc>
                                <w:tcPr>
                                  <w:tcW w:w="2475" w:type="dxa"/>
                                  <w:tcBorders>
                                    <w:left w:val="single" w:sz="4" w:space="0" w:color="auto"/>
                                  </w:tcBorders>
                                </w:tcPr>
                                <w:p w14:paraId="1133C2F4"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09CACFCE" w14:textId="77777777" w:rsidR="00AC738D" w:rsidRPr="009559D0" w:rsidRDefault="00AC738D" w:rsidP="00701FA0">
                                  <w:pPr>
                                    <w:pStyle w:val="CRCoverPage"/>
                                    <w:spacing w:after="0"/>
                                    <w:rPr>
                                      <w:rFonts w:ascii="Times New Roman" w:hAnsi="Times New Roman"/>
                                      <w:iCs/>
                                    </w:rPr>
                                  </w:pPr>
                                </w:p>
                              </w:tc>
                            </w:tr>
                            <w:tr w:rsidR="00AC738D" w:rsidRPr="009559D0" w14:paraId="705E2245" w14:textId="77777777" w:rsidTr="003E1948">
                              <w:trPr>
                                <w:trHeight w:val="559"/>
                              </w:trPr>
                              <w:tc>
                                <w:tcPr>
                                  <w:tcW w:w="2475" w:type="dxa"/>
                                  <w:tcBorders>
                                    <w:left w:val="single" w:sz="4" w:space="0" w:color="auto"/>
                                    <w:bottom w:val="single" w:sz="4" w:space="0" w:color="auto"/>
                                  </w:tcBorders>
                                </w:tcPr>
                                <w:p w14:paraId="4BAB96A0"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0BE520B" w14:textId="77777777" w:rsidR="00AC738D" w:rsidRPr="009559D0" w:rsidRDefault="00AC738D" w:rsidP="00701FA0">
                                  <w:pPr>
                                    <w:spacing w:after="0"/>
                                    <w:rPr>
                                      <w:iCs/>
                                      <w:sz w:val="20"/>
                                      <w:szCs w:val="20"/>
                                      <w:lang w:eastAsia="zh-CN"/>
                                    </w:rPr>
                                  </w:pPr>
                                </w:p>
                              </w:tc>
                            </w:tr>
                          </w:tbl>
                          <w:p w14:paraId="6655ACB2" w14:textId="77777777" w:rsidR="00AC738D" w:rsidRPr="009559D0" w:rsidRDefault="00AC738D" w:rsidP="00AC738D">
                            <w:pPr>
                              <w:rPr>
                                <w:sz w:val="20"/>
                                <w:szCs w:val="20"/>
                                <w:u w:val="single"/>
                                <w:lang w:eastAsia="zh-CN"/>
                              </w:rPr>
                            </w:pPr>
                          </w:p>
                          <w:p w14:paraId="7FCF1DC6" w14:textId="77777777" w:rsidR="00AC738D" w:rsidRPr="009559D0" w:rsidRDefault="00AC738D" w:rsidP="00AC738D">
                            <w:pPr>
                              <w:rPr>
                                <w:sz w:val="20"/>
                                <w:szCs w:val="20"/>
                                <w:u w:val="single"/>
                                <w:lang w:eastAsia="zh-CN"/>
                              </w:rPr>
                            </w:pPr>
                            <w:r w:rsidRPr="009559D0">
                              <w:rPr>
                                <w:rFonts w:hint="eastAsia"/>
                                <w:sz w:val="20"/>
                                <w:szCs w:val="20"/>
                                <w:u w:val="single"/>
                                <w:lang w:eastAsia="zh-CN"/>
                              </w:rPr>
                              <w:t>TS</w:t>
                            </w:r>
                            <w:r w:rsidRPr="009559D0">
                              <w:rPr>
                                <w:sz w:val="20"/>
                                <w:szCs w:val="20"/>
                                <w:u w:val="single"/>
                                <w:lang w:eastAsia="zh-CN"/>
                              </w:rPr>
                              <w:t>36.213</w:t>
                            </w:r>
                          </w:p>
                          <w:p w14:paraId="47B63176" w14:textId="77777777" w:rsidR="00AC738D" w:rsidRPr="009559D0" w:rsidRDefault="00AC738D" w:rsidP="00AC738D">
                            <w:pPr>
                              <w:numPr>
                                <w:ilvl w:val="3"/>
                                <w:numId w:val="0"/>
                              </w:numPr>
                              <w:spacing w:beforeLines="50" w:before="120" w:afterLines="50"/>
                              <w:rPr>
                                <w:b/>
                                <w:iCs/>
                                <w:sz w:val="20"/>
                                <w:szCs w:val="20"/>
                              </w:rPr>
                            </w:pPr>
                            <w:r w:rsidRPr="009559D0">
                              <w:rPr>
                                <w:b/>
                                <w:iCs/>
                                <w:sz w:val="20"/>
                                <w:szCs w:val="20"/>
                              </w:rPr>
                              <w:t>7.3  UE procedure for reporting HARQ-ACK</w:t>
                            </w:r>
                          </w:p>
                          <w:p w14:paraId="7A3C8AAA" w14:textId="6A9AA9FC" w:rsidR="002B76DB" w:rsidRPr="009559D0" w:rsidRDefault="00AC738D" w:rsidP="00FA546F">
                            <w:pPr>
                              <w:jc w:val="center"/>
                              <w:rPr>
                                <w:color w:val="0070C0"/>
                                <w:sz w:val="20"/>
                                <w:szCs w:val="20"/>
                              </w:rPr>
                            </w:pPr>
                            <w:r w:rsidRPr="009559D0">
                              <w:rPr>
                                <w:color w:val="0070C0"/>
                                <w:sz w:val="20"/>
                                <w:szCs w:val="20"/>
                              </w:rPr>
                              <w:t>&lt;Unchanged parts are omitted&gt;</w:t>
                            </w:r>
                          </w:p>
                          <w:p w14:paraId="5A0878B3" w14:textId="77777777" w:rsidR="004236D5" w:rsidRPr="009559D0" w:rsidRDefault="004236D5" w:rsidP="004236D5">
                            <w:pPr>
                              <w:rPr>
                                <w:sz w:val="20"/>
                                <w:szCs w:val="20"/>
                                <w:lang w:eastAsia="zh-CN"/>
                              </w:rPr>
                            </w:pPr>
                            <w:r w:rsidRPr="009559D0">
                              <w:rPr>
                                <w:sz w:val="20"/>
                                <w:szCs w:val="20"/>
                                <w:lang w:eastAsia="zh-CN"/>
                              </w:rPr>
                              <w:t xml:space="preserve">For a BL/CE UE in a NTN FDD serving cell, and the UE not configured with higher layer parameter </w:t>
                            </w:r>
                            <w:r w:rsidRPr="009559D0">
                              <w:rPr>
                                <w:i/>
                                <w:iCs/>
                                <w:sz w:val="20"/>
                                <w:szCs w:val="20"/>
                                <w:lang w:eastAsia="zh-CN"/>
                              </w:rPr>
                              <w:t>downlinkHARQ-FeedbackDisabled-DCI</w:t>
                            </w:r>
                            <w:r w:rsidRPr="009559D0">
                              <w:rPr>
                                <w:sz w:val="20"/>
                                <w:szCs w:val="20"/>
                                <w:lang w:eastAsia="zh-CN"/>
                              </w:rPr>
                              <w:t xml:space="preserve"> and configured with higher layer parameter </w:t>
                            </w:r>
                            <w:r w:rsidRPr="009559D0">
                              <w:rPr>
                                <w:i/>
                                <w:iCs/>
                                <w:sz w:val="20"/>
                                <w:szCs w:val="20"/>
                                <w:lang w:eastAsia="zh-CN"/>
                              </w:rPr>
                              <w:t>downlinkHARQ-FeedbackDisabled-Bitmap</w:t>
                            </w:r>
                            <w:r w:rsidRPr="009559D0">
                              <w:rPr>
                                <w:sz w:val="20"/>
                                <w:szCs w:val="20"/>
                                <w:lang w:eastAsia="zh-CN"/>
                              </w:rPr>
                              <w:t xml:space="preserve"> indicating enabled HARQ-ACK information for a HARQ process associated with a transport block in the PDSCH, the UE shall provide HARQ-ACK for the HARQ process associated with the transport block.</w:t>
                            </w:r>
                          </w:p>
                          <w:p w14:paraId="120B3E47" w14:textId="77777777" w:rsidR="004236D5" w:rsidRPr="009559D0" w:rsidRDefault="004236D5" w:rsidP="004236D5">
                            <w:pPr>
                              <w:rPr>
                                <w:ins w:id="48" w:author="Lenovo" w:date="2023-10-01T11:15:00Z"/>
                                <w:sz w:val="20"/>
                                <w:szCs w:val="20"/>
                              </w:rPr>
                            </w:pPr>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id="49" w:author="Lenovo" w:date="2023-10-01T11:04:00Z">
                              <w:r w:rsidRPr="009559D0">
                                <w:rPr>
                                  <w:sz w:val="20"/>
                                  <w:szCs w:val="20"/>
                                  <w:lang w:eastAsia="zh-CN"/>
                                </w:rPr>
                                <w:t>configured with CEModeA</w:t>
                              </w:r>
                            </w:ins>
                            <w:ins w:id="50" w:author="Lenovo" w:date="2023-10-01T11:06:00Z">
                              <w:r w:rsidRPr="009559D0">
                                <w:rPr>
                                  <w:sz w:val="20"/>
                                  <w:szCs w:val="20"/>
                                  <w:lang w:eastAsia="zh-CN"/>
                                </w:rPr>
                                <w:t>,</w:t>
                              </w:r>
                            </w:ins>
                            <w:ins w:id="51" w:author="Lenovo" w:date="2023-10-01T11:04:00Z">
                              <w:r w:rsidRPr="009559D0">
                                <w:rPr>
                                  <w:sz w:val="20"/>
                                  <w:szCs w:val="20"/>
                                  <w:lang w:eastAsia="zh-CN"/>
                                </w:rPr>
                                <w:t xml:space="preserve"> </w:t>
                              </w:r>
                            </w:ins>
                            <w:ins w:id="52" w:author="Lenovo" w:date="2023-10-01T11:11:00Z">
                              <w:r w:rsidRPr="009559D0">
                                <w:rPr>
                                  <w:sz w:val="20"/>
                                  <w:szCs w:val="20"/>
                                </w:rPr>
                                <w:t xml:space="preserve">and </w:t>
                              </w:r>
                              <w:r w:rsidRPr="009559D0">
                                <w:rPr>
                                  <w:sz w:val="20"/>
                                  <w:szCs w:val="20"/>
                                  <w:lang w:eastAsia="zh-CN"/>
                                </w:rPr>
                                <w:t xml:space="preserve">configured with higher layer parameter </w:t>
                              </w:r>
                              <w:r w:rsidRPr="009559D0">
                                <w:rPr>
                                  <w:i/>
                                  <w:iCs/>
                                  <w:sz w:val="20"/>
                                  <w:szCs w:val="20"/>
                                </w:rPr>
                                <w:t>harq-FeedbackEnablingforSPSactive</w:t>
                              </w:r>
                              <w:r w:rsidRPr="009559D0">
                                <w:rPr>
                                  <w:sz w:val="20"/>
                                  <w:szCs w:val="20"/>
                                </w:rPr>
                                <w:t xml:space="preserve"> = </w:t>
                              </w:r>
                              <w:r w:rsidRPr="009559D0">
                                <w:rPr>
                                  <w:i/>
                                  <w:iCs/>
                                  <w:sz w:val="20"/>
                                  <w:szCs w:val="20"/>
                                </w:rPr>
                                <w:t>'enabled'</w:t>
                              </w:r>
                              <w:r w:rsidRPr="009559D0">
                                <w:rPr>
                                  <w:sz w:val="20"/>
                                  <w:szCs w:val="20"/>
                                  <w:lang w:eastAsia="zh-CN"/>
                                </w:rPr>
                                <w:t xml:space="preserve">, </w:t>
                              </w:r>
                            </w:ins>
                            <w:ins w:id="53" w:author="Lenovo" w:date="2023-10-01T11:04:00Z">
                              <w:r w:rsidRPr="009559D0">
                                <w:rPr>
                                  <w:sz w:val="20"/>
                                  <w:szCs w:val="20"/>
                                  <w:lang w:eastAsia="zh-CN"/>
                                </w:rPr>
                                <w:t xml:space="preserve">and </w:t>
                              </w:r>
                            </w:ins>
                            <w:r w:rsidRPr="009559D0">
                              <w:rPr>
                                <w:sz w:val="20"/>
                                <w:szCs w:val="20"/>
                                <w:lang w:eastAsia="zh-CN"/>
                              </w:rPr>
                              <w:t>configured with</w:t>
                            </w:r>
                            <w:r w:rsidRPr="009559D0">
                              <w:rPr>
                                <w:sz w:val="20"/>
                                <w:szCs w:val="20"/>
                              </w:rPr>
                              <w:t xml:space="preserve"> higher layer parameter</w:t>
                            </w:r>
                            <w:r w:rsidRPr="009559D0">
                              <w:rPr>
                                <w:sz w:val="20"/>
                                <w:szCs w:val="20"/>
                                <w:lang w:eastAsia="zh-CN"/>
                              </w:rPr>
                              <w:t xml:space="preserve"> </w:t>
                            </w:r>
                            <w:r w:rsidRPr="009559D0">
                              <w:rPr>
                                <w:i/>
                                <w:iCs/>
                                <w:sz w:val="20"/>
                                <w:szCs w:val="20"/>
                              </w:rPr>
                              <w:t>downlinkHARQ-FeedbackDisabled-Bitmap</w:t>
                            </w:r>
                            <w:r w:rsidRPr="009559D0">
                              <w:rPr>
                                <w:sz w:val="20"/>
                                <w:szCs w:val="20"/>
                              </w:rPr>
                              <w:t xml:space="preserve"> indicating disabled HARQ-ACK information for a HARQ process associated with a transport block in the PDSCH</w:t>
                            </w:r>
                            <w:del w:id="54" w:author="Lenovo" w:date="2023-10-01T11:14:00Z">
                              <w:r w:rsidRPr="009559D0" w:rsidDel="00C606CF">
                                <w:rPr>
                                  <w:sz w:val="20"/>
                                  <w:szCs w:val="20"/>
                                </w:rPr>
                                <w:delText xml:space="preserve">, </w:delText>
                              </w:r>
                            </w:del>
                            <w:del w:id="55" w:author="Lenovo" w:date="2023-10-01T11:05:00Z">
                              <w:r w:rsidRPr="009559D0" w:rsidDel="003B54D2">
                                <w:rPr>
                                  <w:sz w:val="20"/>
                                  <w:szCs w:val="20"/>
                                </w:rPr>
                                <w:delText xml:space="preserve">or the UE configured with CEModeB and </w:delText>
                              </w:r>
                              <w:r w:rsidRPr="009559D0" w:rsidDel="003B54D2">
                                <w:rPr>
                                  <w:sz w:val="20"/>
                                  <w:szCs w:val="20"/>
                                  <w:lang w:eastAsia="zh-CN"/>
                                </w:rPr>
                                <w:delText>higher layer parameter</w:delText>
                              </w:r>
                              <w:r w:rsidRPr="009559D0" w:rsidDel="003B54D2">
                                <w:rPr>
                                  <w:sz w:val="20"/>
                                  <w:szCs w:val="20"/>
                                </w:rPr>
                                <w:delText xml:space="preserve"> </w:delText>
                              </w:r>
                              <w:r w:rsidRPr="009559D0" w:rsidDel="003B54D2">
                                <w:rPr>
                                  <w:i/>
                                  <w:iCs/>
                                  <w:sz w:val="20"/>
                                  <w:szCs w:val="20"/>
                                </w:rPr>
                                <w:delText>downlinkHARQ-FeedbackDisabled-DCI</w:delText>
                              </w:r>
                            </w:del>
                            <w:r w:rsidRPr="009559D0">
                              <w:rPr>
                                <w:sz w:val="20"/>
                                <w:szCs w:val="20"/>
                              </w:rPr>
                              <w:t>,</w:t>
                            </w:r>
                            <w:ins w:id="56" w:author="Lenovo" w:date="2023-10-01T11:06:00Z">
                              <w:r w:rsidRPr="009559D0">
                                <w:rPr>
                                  <w:sz w:val="20"/>
                                  <w:szCs w:val="20"/>
                                </w:rPr>
                                <w:t xml:space="preserve"> if the detected PDSCH is the first SPS PDSCH after </w:t>
                              </w:r>
                              <w:r w:rsidRPr="009559D0">
                                <w:rPr>
                                  <w:sz w:val="20"/>
                                  <w:szCs w:val="20"/>
                                  <w:lang w:eastAsia="zh-CN"/>
                                </w:rPr>
                                <w:t>SPS activation,</w:t>
                              </w:r>
                            </w:ins>
                            <w:r w:rsidRPr="009559D0">
                              <w:rPr>
                                <w:sz w:val="20"/>
                                <w:szCs w:val="20"/>
                              </w:rPr>
                              <w:t xml:space="preserve"> </w:t>
                            </w:r>
                            <w:bookmarkStart w:id="57" w:name="_Hlk144466757"/>
                            <w:r w:rsidRPr="009559D0">
                              <w:rPr>
                                <w:sz w:val="20"/>
                                <w:szCs w:val="20"/>
                              </w:rPr>
                              <w:t xml:space="preserve">the UE shall provide HARQ-ACK for </w:t>
                            </w:r>
                            <w:del w:id="58" w:author="Lenovo" w:date="2023-10-01T11:11:00Z">
                              <w:r w:rsidRPr="009559D0" w:rsidDel="00C606CF">
                                <w:rPr>
                                  <w:sz w:val="20"/>
                                  <w:szCs w:val="20"/>
                                </w:rPr>
                                <w:delText xml:space="preserve">a </w:delText>
                              </w:r>
                            </w:del>
                            <w:ins w:id="59" w:author="Lenovo" w:date="2023-10-01T11:11:00Z">
                              <w:r w:rsidRPr="009559D0">
                                <w:rPr>
                                  <w:sz w:val="20"/>
                                  <w:szCs w:val="20"/>
                                </w:rPr>
                                <w:t xml:space="preserve">the </w:t>
                              </w:r>
                            </w:ins>
                            <w:r w:rsidRPr="009559D0">
                              <w:rPr>
                                <w:sz w:val="20"/>
                                <w:szCs w:val="20"/>
                              </w:rPr>
                              <w:t xml:space="preserve">HARQ process associated with </w:t>
                            </w:r>
                            <w:del w:id="60" w:author="Lenovo" w:date="2023-10-01T11:11:00Z">
                              <w:r w:rsidRPr="009559D0" w:rsidDel="00C606CF">
                                <w:rPr>
                                  <w:sz w:val="20"/>
                                  <w:szCs w:val="20"/>
                                </w:rPr>
                                <w:delText xml:space="preserve">a </w:delText>
                              </w:r>
                            </w:del>
                            <w:ins w:id="61" w:author="Lenovo" w:date="2023-10-01T11:11:00Z">
                              <w:r w:rsidRPr="009559D0">
                                <w:rPr>
                                  <w:sz w:val="20"/>
                                  <w:szCs w:val="20"/>
                                </w:rPr>
                                <w:t xml:space="preserve">the </w:t>
                              </w:r>
                            </w:ins>
                            <w:r w:rsidRPr="009559D0">
                              <w:rPr>
                                <w:sz w:val="20"/>
                                <w:szCs w:val="20"/>
                              </w:rPr>
                              <w:t xml:space="preserve">transport block in </w:t>
                            </w:r>
                            <w:del w:id="62" w:author="Lenovo" w:date="2023-10-01T11:11:00Z">
                              <w:r w:rsidRPr="009559D0" w:rsidDel="00C606CF">
                                <w:rPr>
                                  <w:sz w:val="20"/>
                                  <w:szCs w:val="20"/>
                                </w:rPr>
                                <w:delText xml:space="preserve">a </w:delText>
                              </w:r>
                            </w:del>
                            <w:ins w:id="63" w:author="Lenovo" w:date="2023-10-01T11:11:00Z">
                              <w:r w:rsidRPr="009559D0">
                                <w:rPr>
                                  <w:sz w:val="20"/>
                                  <w:szCs w:val="20"/>
                                </w:rPr>
                                <w:t>th</w:t>
                              </w:r>
                            </w:ins>
                            <w:ins w:id="64" w:author="Lenovo" w:date="2023-10-01T11:12:00Z">
                              <w:r w:rsidRPr="009559D0">
                                <w:rPr>
                                  <w:sz w:val="20"/>
                                  <w:szCs w:val="20"/>
                                </w:rPr>
                                <w:t>e</w:t>
                              </w:r>
                            </w:ins>
                            <w:ins w:id="65" w:author="Lenovo" w:date="2023-10-01T11:11:00Z">
                              <w:r w:rsidRPr="009559D0">
                                <w:rPr>
                                  <w:sz w:val="20"/>
                                  <w:szCs w:val="20"/>
                                </w:rPr>
                                <w:t xml:space="preserve"> </w:t>
                              </w:r>
                            </w:ins>
                            <w:del w:id="66" w:author="Lenovo" w:date="2023-10-01T11:13:00Z">
                              <w:r w:rsidRPr="009559D0" w:rsidDel="00C606CF">
                                <w:rPr>
                                  <w:sz w:val="20"/>
                                  <w:szCs w:val="20"/>
                                </w:rPr>
                                <w:delText xml:space="preserve">detected </w:delText>
                              </w:r>
                            </w:del>
                            <w:r w:rsidRPr="009559D0">
                              <w:rPr>
                                <w:sz w:val="20"/>
                                <w:szCs w:val="20"/>
                              </w:rPr>
                              <w:t>PDSCH</w:t>
                            </w:r>
                            <w:bookmarkEnd w:id="57"/>
                            <w:ins w:id="67" w:author="Lenovo" w:date="2023-10-01T11:15:00Z">
                              <w:r w:rsidRPr="009559D0">
                                <w:rPr>
                                  <w:sz w:val="20"/>
                                  <w:szCs w:val="20"/>
                                </w:rPr>
                                <w:t>.</w:t>
                              </w:r>
                            </w:ins>
                          </w:p>
                          <w:p w14:paraId="5460D5B3" w14:textId="77777777" w:rsidR="004236D5" w:rsidRPr="009559D0" w:rsidDel="00C606CF" w:rsidRDefault="004236D5" w:rsidP="004236D5">
                            <w:pPr>
                              <w:rPr>
                                <w:del w:id="68" w:author="Lenovo" w:date="2023-10-01T11:16:00Z"/>
                                <w:sz w:val="20"/>
                                <w:szCs w:val="20"/>
                                <w:lang w:eastAsia="en-GB"/>
                              </w:rPr>
                            </w:pPr>
                            <w:ins w:id="69" w:author="Lenovo" w:date="2023-10-01T11:15:00Z">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p>
                          <w:p w14:paraId="21F31ECD" w14:textId="77777777" w:rsidR="004236D5" w:rsidRPr="009559D0" w:rsidDel="003B54D2" w:rsidRDefault="004236D5" w:rsidP="004236D5">
                            <w:pPr>
                              <w:rPr>
                                <w:del w:id="70" w:author="Lenovo" w:date="2023-10-01T11:06:00Z"/>
                                <w:sz w:val="20"/>
                                <w:szCs w:val="20"/>
                                <w:lang w:eastAsia="zh-CN"/>
                              </w:rPr>
                            </w:pPr>
                            <w:del w:id="71" w:author="Lenovo" w:date="2023-10-01T11:06:00Z">
                              <w:r w:rsidRPr="009559D0" w:rsidDel="003B54D2">
                                <w:rPr>
                                  <w:sz w:val="20"/>
                                  <w:szCs w:val="20"/>
                                  <w:lang w:eastAsia="zh-CN"/>
                                </w:rPr>
                                <w:delText>-</w:delText>
                              </w:r>
                              <w:r w:rsidRPr="009559D0" w:rsidDel="003B54D2">
                                <w:rPr>
                                  <w:sz w:val="20"/>
                                  <w:szCs w:val="20"/>
                                  <w:lang w:eastAsia="zh-CN"/>
                                </w:rPr>
                                <w:tab/>
                                <w:delText>if the UE is configured with CEModeA, and</w:delText>
                              </w:r>
                            </w:del>
                            <w:del w:id="72" w:author="Lenovo" w:date="2023-10-01T11:05:00Z">
                              <w:r w:rsidRPr="009559D0" w:rsidDel="003B54D2">
                                <w:rPr>
                                  <w:sz w:val="20"/>
                                  <w:szCs w:val="20"/>
                                  <w:lang w:eastAsia="zh-CN"/>
                                </w:rPr>
                                <w:delText xml:space="preserve"> configured with higher layer parameter </w:delText>
                              </w:r>
                              <w:r w:rsidRPr="009559D0" w:rsidDel="003B54D2">
                                <w:rPr>
                                  <w:i/>
                                  <w:iCs/>
                                  <w:sz w:val="20"/>
                                  <w:szCs w:val="20"/>
                                </w:rPr>
                                <w:delText>harq-FeedbackEnablingforSPSactive</w:delText>
                              </w:r>
                              <w:r w:rsidRPr="009559D0" w:rsidDel="003B54D2">
                                <w:rPr>
                                  <w:sz w:val="20"/>
                                  <w:szCs w:val="20"/>
                                </w:rPr>
                                <w:delText xml:space="preserve"> = </w:delText>
                              </w:r>
                              <w:r w:rsidRPr="009559D0" w:rsidDel="003B54D2">
                                <w:rPr>
                                  <w:i/>
                                  <w:iCs/>
                                  <w:sz w:val="20"/>
                                  <w:szCs w:val="20"/>
                                </w:rPr>
                                <w:delText>'enabled'</w:delText>
                              </w:r>
                            </w:del>
                            <w:del w:id="73" w:author="Lenovo" w:date="2023-10-01T11:06:00Z">
                              <w:r w:rsidRPr="009559D0" w:rsidDel="003B54D2">
                                <w:rPr>
                                  <w:sz w:val="20"/>
                                  <w:szCs w:val="20"/>
                                </w:rPr>
                                <w:delText xml:space="preserve">, and the detected PDSCH is the first SPS PDSCH after </w:delText>
                              </w:r>
                              <w:r w:rsidRPr="009559D0" w:rsidDel="003B54D2">
                                <w:rPr>
                                  <w:sz w:val="20"/>
                                  <w:szCs w:val="20"/>
                                  <w:lang w:eastAsia="zh-CN"/>
                                </w:rPr>
                                <w:delText>SPS activation</w:delText>
                              </w:r>
                              <w:r w:rsidRPr="009559D0" w:rsidDel="003B54D2">
                                <w:rPr>
                                  <w:sz w:val="20"/>
                                  <w:szCs w:val="20"/>
                                </w:rPr>
                                <w:delText>, or</w:delText>
                              </w:r>
                            </w:del>
                          </w:p>
                          <w:p w14:paraId="77B2D177" w14:textId="5362F817" w:rsidR="004236D5" w:rsidRPr="009559D0" w:rsidRDefault="004236D5" w:rsidP="004236D5">
                            <w:pPr>
                              <w:rPr>
                                <w:sz w:val="20"/>
                                <w:szCs w:val="20"/>
                                <w:lang w:eastAsia="en-GB"/>
                              </w:rPr>
                            </w:pPr>
                            <w:del w:id="74" w:author="Lenovo" w:date="2023-10-01T11:16:00Z">
                              <w:r w:rsidRPr="009559D0" w:rsidDel="00C606CF">
                                <w:rPr>
                                  <w:sz w:val="20"/>
                                  <w:szCs w:val="20"/>
                                </w:rPr>
                                <w:delText>-</w:delText>
                              </w:r>
                              <w:r w:rsidRPr="009559D0" w:rsidDel="00C606CF">
                                <w:rPr>
                                  <w:sz w:val="20"/>
                                  <w:szCs w:val="20"/>
                                </w:rPr>
                                <w:tab/>
                                <w:delText xml:space="preserve">if the </w:delText>
                              </w:r>
                              <w:r w:rsidRPr="009559D0" w:rsidDel="00C606CF">
                                <w:rPr>
                                  <w:sz w:val="20"/>
                                  <w:szCs w:val="20"/>
                                  <w:lang w:eastAsia="zh-CN"/>
                                </w:rPr>
                                <w:delText xml:space="preserve">UE is </w:delText>
                              </w:r>
                            </w:del>
                            <w:r w:rsidRPr="009559D0">
                              <w:rPr>
                                <w:sz w:val="20"/>
                                <w:szCs w:val="20"/>
                                <w:lang w:eastAsia="zh-CN"/>
                              </w:rPr>
                              <w:t>configured with CEModeB,</w:t>
                            </w:r>
                            <w:r w:rsidRPr="009559D0">
                              <w:rPr>
                                <w:sz w:val="20"/>
                                <w:szCs w:val="20"/>
                              </w:rPr>
                              <w:t xml:space="preserve"> </w:t>
                            </w:r>
                            <w:del w:id="75" w:author="Lenovo" w:date="2023-10-02T18:01:00Z">
                              <w:r w:rsidRPr="009559D0" w:rsidDel="00EB5E99">
                                <w:rPr>
                                  <w:sz w:val="20"/>
                                  <w:szCs w:val="20"/>
                                </w:rPr>
                                <w:delText xml:space="preserve">and configured with </w:delText>
                              </w:r>
                              <w:r w:rsidRPr="009559D0" w:rsidDel="00EB5E99">
                                <w:rPr>
                                  <w:sz w:val="20"/>
                                  <w:szCs w:val="20"/>
                                  <w:lang w:eastAsia="zh-CN"/>
                                </w:rPr>
                                <w:delText>higher layer parameter</w:delText>
                              </w:r>
                              <w:r w:rsidRPr="009559D0" w:rsidDel="00EB5E99">
                                <w:rPr>
                                  <w:sz w:val="20"/>
                                  <w:szCs w:val="20"/>
                                </w:rPr>
                                <w:delText xml:space="preserve"> </w:delText>
                              </w:r>
                              <w:r w:rsidRPr="009559D0" w:rsidDel="00EB5E99">
                                <w:rPr>
                                  <w:i/>
                                  <w:iCs/>
                                  <w:sz w:val="20"/>
                                  <w:szCs w:val="20"/>
                                </w:rPr>
                                <w:delText>downlinkHARQ-FeedbackDisabled-DCI</w:delText>
                              </w:r>
                              <w:r w:rsidRPr="009559D0" w:rsidDel="00EB5E99">
                                <w:rPr>
                                  <w:sz w:val="20"/>
                                  <w:szCs w:val="20"/>
                                </w:rPr>
                                <w:delText xml:space="preserve">, </w:delText>
                              </w:r>
                            </w:del>
                            <w:del w:id="76" w:author="Lenovo" w:date="2023-10-01T11:16:00Z">
                              <w:r w:rsidRPr="009559D0" w:rsidDel="00C606CF">
                                <w:rPr>
                                  <w:sz w:val="20"/>
                                  <w:szCs w:val="20"/>
                                </w:rPr>
                                <w:delText xml:space="preserve">and </w:delText>
                              </w:r>
                            </w:del>
                            <w:ins w:id="77" w:author="Lenovo" w:date="2023-10-01T11:16:00Z">
                              <w:r w:rsidRPr="009559D0">
                                <w:rPr>
                                  <w:sz w:val="20"/>
                                  <w:szCs w:val="20"/>
                                </w:rPr>
                                <w:t xml:space="preserve">if </w:t>
                              </w:r>
                            </w:ins>
                            <w:ins w:id="78" w:author="Lenovo" w:date="2023-10-01T11:18:00Z">
                              <w:r w:rsidRPr="009559D0">
                                <w:rPr>
                                  <w:sz w:val="20"/>
                                  <w:szCs w:val="20"/>
                                </w:rPr>
                                <w:t xml:space="preserve">the </w:t>
                              </w:r>
                              <w:r w:rsidRPr="009559D0">
                                <w:rPr>
                                  <w:sz w:val="20"/>
                                  <w:szCs w:val="20"/>
                                  <w:lang w:eastAsia="zh-CN"/>
                                </w:rPr>
                                <w:t>HARQ feedback disabled indicator</w:t>
                              </w:r>
                              <w:r w:rsidRPr="009559D0">
                                <w:rPr>
                                  <w:iCs/>
                                  <w:sz w:val="20"/>
                                  <w:szCs w:val="20"/>
                                </w:rPr>
                                <w:t xml:space="preserve"> is present </w:t>
                              </w:r>
                              <w:r w:rsidRPr="009559D0">
                                <w:rPr>
                                  <w:sz w:val="20"/>
                                  <w:szCs w:val="20"/>
                                  <w:lang w:eastAsia="zh-CN"/>
                                </w:rPr>
                                <w:t xml:space="preserve">in </w:t>
                              </w:r>
                            </w:ins>
                            <w:ins w:id="79" w:author="Lenovo" w:date="2023-10-01T11:24:00Z">
                              <w:r w:rsidRPr="009559D0">
                                <w:rPr>
                                  <w:rFonts w:hint="eastAsia"/>
                                  <w:sz w:val="20"/>
                                  <w:szCs w:val="20"/>
                                  <w:lang w:eastAsia="zh-CN"/>
                                </w:rPr>
                                <w:t>DCI</w:t>
                              </w:r>
                              <w:r w:rsidRPr="009559D0">
                                <w:rPr>
                                  <w:sz w:val="20"/>
                                  <w:szCs w:val="20"/>
                                  <w:lang w:eastAsia="zh-CN"/>
                                </w:rPr>
                                <w:t xml:space="preserve"> </w:t>
                              </w:r>
                              <w:r w:rsidRPr="009559D0">
                                <w:rPr>
                                  <w:rFonts w:hint="eastAsia"/>
                                  <w:sz w:val="20"/>
                                  <w:szCs w:val="20"/>
                                  <w:lang w:eastAsia="zh-CN"/>
                                </w:rPr>
                                <w:t>format</w:t>
                              </w:r>
                              <w:r w:rsidRPr="009559D0">
                                <w:rPr>
                                  <w:sz w:val="20"/>
                                  <w:szCs w:val="20"/>
                                  <w:lang w:eastAsia="zh-CN"/>
                                </w:rPr>
                                <w:t xml:space="preserve"> 6-1</w:t>
                              </w:r>
                              <w:r w:rsidRPr="009559D0">
                                <w:rPr>
                                  <w:rFonts w:hint="eastAsia"/>
                                  <w:sz w:val="20"/>
                                  <w:szCs w:val="20"/>
                                  <w:lang w:eastAsia="zh-CN"/>
                                </w:rPr>
                                <w:t>B</w:t>
                              </w:r>
                              <w:r w:rsidRPr="009559D0">
                                <w:rPr>
                                  <w:sz w:val="20"/>
                                  <w:szCs w:val="20"/>
                                  <w:lang w:eastAsia="zh-CN"/>
                                </w:rPr>
                                <w:t xml:space="preserve"> </w:t>
                              </w:r>
                              <w:r w:rsidRPr="009559D0">
                                <w:rPr>
                                  <w:rFonts w:hint="eastAsia"/>
                                  <w:sz w:val="20"/>
                                  <w:szCs w:val="20"/>
                                  <w:lang w:eastAsia="zh-CN"/>
                                </w:rPr>
                                <w:t>in</w:t>
                              </w:r>
                              <w:r w:rsidRPr="009559D0">
                                <w:rPr>
                                  <w:sz w:val="20"/>
                                  <w:szCs w:val="20"/>
                                  <w:lang w:eastAsia="zh-CN"/>
                                </w:rPr>
                                <w:t xml:space="preserve"> </w:t>
                              </w:r>
                            </w:ins>
                            <w:ins w:id="80" w:author="Lenovo" w:date="2023-10-01T11:18:00Z">
                              <w:r w:rsidRPr="009559D0">
                                <w:rPr>
                                  <w:sz w:val="20"/>
                                  <w:szCs w:val="20"/>
                                  <w:lang w:eastAsia="zh-CN"/>
                                </w:rPr>
                                <w:t xml:space="preserve">the </w:t>
                              </w:r>
                            </w:ins>
                            <w:ins w:id="81" w:author="Lenovo" w:date="2023-10-01T11:19:00Z">
                              <w:r w:rsidRPr="009559D0">
                                <w:rPr>
                                  <w:sz w:val="20"/>
                                  <w:szCs w:val="20"/>
                                  <w:lang w:eastAsia="zh-CN"/>
                                </w:rPr>
                                <w:t>M</w:t>
                              </w:r>
                            </w:ins>
                            <w:ins w:id="82" w:author="Lenovo" w:date="2023-10-01T11:18:00Z">
                              <w:r w:rsidRPr="009559D0">
                                <w:rPr>
                                  <w:sz w:val="20"/>
                                  <w:szCs w:val="20"/>
                                  <w:lang w:eastAsia="zh-CN"/>
                                </w:rPr>
                                <w:t xml:space="preserve">PDCCH corresponding to </w:t>
                              </w:r>
                            </w:ins>
                            <w:ins w:id="83" w:author="Lenovo" w:date="2023-10-01T11:25:00Z">
                              <w:r w:rsidRPr="009559D0">
                                <w:rPr>
                                  <w:sz w:val="20"/>
                                  <w:szCs w:val="20"/>
                                  <w:lang w:eastAsia="zh-CN"/>
                                </w:rPr>
                                <w:t xml:space="preserve">the </w:t>
                              </w:r>
                            </w:ins>
                            <w:ins w:id="84" w:author="Lenovo" w:date="2023-10-01T11:18:00Z">
                              <w:r w:rsidRPr="009559D0">
                                <w:rPr>
                                  <w:sz w:val="20"/>
                                  <w:szCs w:val="20"/>
                                  <w:lang w:eastAsia="zh-CN"/>
                                </w:rPr>
                                <w:t>PDSCH</w:t>
                              </w:r>
                            </w:ins>
                            <w:del w:id="85" w:author="Lenovo" w:date="2023-10-01T11:18:00Z">
                              <w:r w:rsidRPr="009559D0" w:rsidDel="00C606CF">
                                <w:rPr>
                                  <w:sz w:val="20"/>
                                  <w:szCs w:val="20"/>
                                </w:rPr>
                                <w:delText xml:space="preserve">the </w:delText>
                              </w:r>
                              <w:r w:rsidRPr="009559D0" w:rsidDel="00C606CF">
                                <w:rPr>
                                  <w:sz w:val="20"/>
                                  <w:szCs w:val="20"/>
                                  <w:lang w:eastAsia="zh-CN"/>
                                </w:rPr>
                                <w:delText xml:space="preserve">value of the </w:delText>
                              </w:r>
                              <w:r w:rsidRPr="009559D0" w:rsidDel="00C606CF">
                                <w:rPr>
                                  <w:rFonts w:eastAsia="Batang"/>
                                  <w:sz w:val="20"/>
                                  <w:szCs w:val="20"/>
                                  <w:lang w:eastAsia="x-none"/>
                                </w:rPr>
                                <w:delText>HARQ-ACK resource offset</w:delText>
                              </w:r>
                              <w:r w:rsidRPr="009559D0" w:rsidDel="00C606CF">
                                <w:rPr>
                                  <w:sz w:val="20"/>
                                  <w:szCs w:val="20"/>
                                </w:rPr>
                                <w:delText xml:space="preserve"> field in the DCI format 6-1B of the corresponding MPDCCH is not set to ‘3’</w:delText>
                              </w:r>
                            </w:del>
                            <w:ins w:id="86" w:author="Lenovo" w:date="2023-10-01T11:19:00Z">
                              <w:r w:rsidRPr="009559D0">
                                <w:rPr>
                                  <w:sz w:val="20"/>
                                  <w:szCs w:val="20"/>
                                  <w:lang w:eastAsia="zh-CN"/>
                                </w:rPr>
                                <w:t>,</w:t>
                              </w:r>
                            </w:ins>
                            <w:ins w:id="87" w:author="Lenovo" w:date="2023-10-01T11:20:00Z">
                              <w:r w:rsidRPr="009559D0">
                                <w:rPr>
                                  <w:sz w:val="20"/>
                                  <w:szCs w:val="20"/>
                                </w:rPr>
                                <w:t xml:space="preserve"> the UE shall provide HARQ-ACK for a HARQ process associated with a transport block in the PDSCH.</w:t>
                              </w:r>
                            </w:ins>
                            <w:del w:id="88" w:author="Lenovo" w:date="2023-10-01T11:19:00Z">
                              <w:r w:rsidRPr="009559D0" w:rsidDel="00C606CF">
                                <w:rPr>
                                  <w:sz w:val="20"/>
                                  <w:szCs w:val="20"/>
                                  <w:lang w:eastAsia="zh-CN"/>
                                </w:rPr>
                                <w:delText>.</w:delText>
                              </w:r>
                            </w:del>
                          </w:p>
                          <w:p w14:paraId="6C4796CF" w14:textId="77777777" w:rsidR="00AC738D" w:rsidRPr="009559D0" w:rsidRDefault="00AC738D" w:rsidP="00AC738D">
                            <w:pPr>
                              <w:pStyle w:val="2"/>
                              <w:numPr>
                                <w:ilvl w:val="0"/>
                                <w:numId w:val="0"/>
                              </w:numPr>
                              <w:ind w:left="576"/>
                              <w:rPr>
                                <w:sz w:val="20"/>
                                <w:szCs w:val="20"/>
                                <w:u w:val="single"/>
                                <w:lang w:eastAsia="zh-CN"/>
                              </w:rPr>
                            </w:pPr>
                            <w:r w:rsidRPr="009559D0">
                              <w:rPr>
                                <w:color w:val="0070C0"/>
                                <w:sz w:val="20"/>
                                <w:szCs w:val="20"/>
                                <w:lang w:val="en-GB"/>
                              </w:rPr>
                              <w:t>--------------------End of TP for TS 36.213 V18.</w:t>
                            </w:r>
                            <w:r w:rsidRPr="009559D0">
                              <w:rPr>
                                <w:color w:val="0070C0"/>
                                <w:sz w:val="20"/>
                                <w:szCs w:val="20"/>
                              </w:rPr>
                              <w:t>0</w:t>
                            </w:r>
                            <w:r w:rsidRPr="009559D0">
                              <w:rPr>
                                <w:color w:val="0070C0"/>
                                <w:sz w:val="20"/>
                                <w:szCs w:val="20"/>
                                <w:lang w:val="en-GB"/>
                              </w:rPr>
                              <w:t>.0 ---------------------------------</w:t>
                            </w:r>
                          </w:p>
                        </w:txbxContent>
                      </wps:txbx>
                      <wps:bodyPr rot="0" vert="horz" wrap="square" lIns="91440" tIns="45720" rIns="91440" bIns="45720" anchor="t" anchorCtr="0" upright="1">
                        <a:spAutoFit/>
                      </wps:bodyPr>
                    </wps:wsp>
                  </a:graphicData>
                </a:graphic>
              </wp:inline>
            </w:drawing>
          </mc:Choice>
          <mc:Fallback>
            <w:pict>
              <v:shape w14:anchorId="6AFDAA88" id="文本框 7" o:spid="_x0000_s1029"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C738D" w:rsidRPr="009559D0" w14:paraId="365E6BD2" w14:textId="77777777" w:rsidTr="003E1948">
                        <w:trPr>
                          <w:trHeight w:val="559"/>
                        </w:trPr>
                        <w:tc>
                          <w:tcPr>
                            <w:tcW w:w="2475" w:type="dxa"/>
                            <w:tcBorders>
                              <w:top w:val="single" w:sz="4" w:space="0" w:color="auto"/>
                              <w:left w:val="single" w:sz="4" w:space="0" w:color="auto"/>
                            </w:tcBorders>
                          </w:tcPr>
                          <w:p w14:paraId="71FF44C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8FFBF65" w14:textId="77777777" w:rsidR="00AC738D" w:rsidRPr="009559D0" w:rsidRDefault="00AC738D" w:rsidP="00701FA0">
                            <w:pPr>
                              <w:spacing w:after="0"/>
                              <w:rPr>
                                <w:iCs/>
                                <w:sz w:val="20"/>
                                <w:szCs w:val="20"/>
                                <w:lang w:eastAsia="zh-CN"/>
                              </w:rPr>
                            </w:pPr>
                          </w:p>
                        </w:tc>
                      </w:tr>
                      <w:tr w:rsidR="00AC738D" w:rsidRPr="009559D0" w14:paraId="5AA2BA82" w14:textId="77777777" w:rsidTr="003E1948">
                        <w:trPr>
                          <w:trHeight w:val="101"/>
                        </w:trPr>
                        <w:tc>
                          <w:tcPr>
                            <w:tcW w:w="2475" w:type="dxa"/>
                            <w:tcBorders>
                              <w:left w:val="single" w:sz="4" w:space="0" w:color="auto"/>
                            </w:tcBorders>
                          </w:tcPr>
                          <w:p w14:paraId="5F5B20DE"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4608CCB9" w14:textId="77777777" w:rsidR="00AC738D" w:rsidRPr="009559D0" w:rsidRDefault="00AC738D" w:rsidP="00701FA0">
                            <w:pPr>
                              <w:pStyle w:val="CRCoverPage"/>
                              <w:spacing w:after="0"/>
                              <w:rPr>
                                <w:rFonts w:ascii="Times New Roman" w:hAnsi="Times New Roman"/>
                                <w:iCs/>
                              </w:rPr>
                            </w:pPr>
                          </w:p>
                        </w:tc>
                      </w:tr>
                      <w:tr w:rsidR="00AC738D" w:rsidRPr="009559D0" w14:paraId="039BF5DD" w14:textId="77777777" w:rsidTr="003E1948">
                        <w:trPr>
                          <w:trHeight w:val="834"/>
                        </w:trPr>
                        <w:tc>
                          <w:tcPr>
                            <w:tcW w:w="2475" w:type="dxa"/>
                            <w:tcBorders>
                              <w:left w:val="single" w:sz="4" w:space="0" w:color="auto"/>
                            </w:tcBorders>
                          </w:tcPr>
                          <w:p w14:paraId="2FD9FD3F"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Summary of change:</w:t>
                            </w:r>
                          </w:p>
                        </w:tc>
                        <w:tc>
                          <w:tcPr>
                            <w:tcW w:w="6382" w:type="dxa"/>
                            <w:tcBorders>
                              <w:right w:val="single" w:sz="4" w:space="0" w:color="auto"/>
                            </w:tcBorders>
                            <w:shd w:val="pct30" w:color="FFFF00" w:fill="auto"/>
                          </w:tcPr>
                          <w:p w14:paraId="58D52291" w14:textId="77777777" w:rsidR="00AC738D" w:rsidRPr="009559D0" w:rsidRDefault="00AC738D" w:rsidP="00701FA0">
                            <w:pPr>
                              <w:spacing w:after="0"/>
                              <w:rPr>
                                <w:iCs/>
                                <w:sz w:val="20"/>
                                <w:szCs w:val="20"/>
                                <w:lang w:eastAsia="zh-CN"/>
                              </w:rPr>
                            </w:pPr>
                          </w:p>
                        </w:tc>
                      </w:tr>
                      <w:tr w:rsidR="00AC738D" w:rsidRPr="009559D0" w14:paraId="4492B80D" w14:textId="77777777" w:rsidTr="003E1948">
                        <w:trPr>
                          <w:trHeight w:val="101"/>
                        </w:trPr>
                        <w:tc>
                          <w:tcPr>
                            <w:tcW w:w="2475" w:type="dxa"/>
                            <w:tcBorders>
                              <w:left w:val="single" w:sz="4" w:space="0" w:color="auto"/>
                            </w:tcBorders>
                          </w:tcPr>
                          <w:p w14:paraId="1133C2F4" w14:textId="77777777" w:rsidR="00AC738D" w:rsidRPr="009559D0" w:rsidRDefault="00AC738D" w:rsidP="00701FA0">
                            <w:pPr>
                              <w:pStyle w:val="CRCoverPage"/>
                              <w:spacing w:after="0"/>
                              <w:rPr>
                                <w:rFonts w:ascii="Times New Roman" w:hAnsi="Times New Roman"/>
                                <w:b/>
                                <w:iCs/>
                              </w:rPr>
                            </w:pPr>
                          </w:p>
                        </w:tc>
                        <w:tc>
                          <w:tcPr>
                            <w:tcW w:w="6382" w:type="dxa"/>
                            <w:tcBorders>
                              <w:right w:val="single" w:sz="4" w:space="0" w:color="auto"/>
                            </w:tcBorders>
                          </w:tcPr>
                          <w:p w14:paraId="09CACFCE" w14:textId="77777777" w:rsidR="00AC738D" w:rsidRPr="009559D0" w:rsidRDefault="00AC738D" w:rsidP="00701FA0">
                            <w:pPr>
                              <w:pStyle w:val="CRCoverPage"/>
                              <w:spacing w:after="0"/>
                              <w:rPr>
                                <w:rFonts w:ascii="Times New Roman" w:hAnsi="Times New Roman"/>
                                <w:iCs/>
                              </w:rPr>
                            </w:pPr>
                          </w:p>
                        </w:tc>
                      </w:tr>
                      <w:tr w:rsidR="00AC738D" w:rsidRPr="009559D0" w14:paraId="705E2245" w14:textId="77777777" w:rsidTr="003E1948">
                        <w:trPr>
                          <w:trHeight w:val="559"/>
                        </w:trPr>
                        <w:tc>
                          <w:tcPr>
                            <w:tcW w:w="2475" w:type="dxa"/>
                            <w:tcBorders>
                              <w:left w:val="single" w:sz="4" w:space="0" w:color="auto"/>
                              <w:bottom w:val="single" w:sz="4" w:space="0" w:color="auto"/>
                            </w:tcBorders>
                          </w:tcPr>
                          <w:p w14:paraId="4BAB96A0" w14:textId="77777777" w:rsidR="00AC738D" w:rsidRPr="009559D0" w:rsidRDefault="00AC738D" w:rsidP="00701FA0">
                            <w:pPr>
                              <w:pStyle w:val="CRCoverPage"/>
                              <w:tabs>
                                <w:tab w:val="right" w:pos="2184"/>
                              </w:tabs>
                              <w:spacing w:after="0"/>
                              <w:rPr>
                                <w:rFonts w:ascii="Times New Roman" w:hAnsi="Times New Roman"/>
                                <w:b/>
                                <w:iCs/>
                              </w:rPr>
                            </w:pPr>
                            <w:r w:rsidRPr="009559D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0BE520B" w14:textId="77777777" w:rsidR="00AC738D" w:rsidRPr="009559D0" w:rsidRDefault="00AC738D" w:rsidP="00701FA0">
                            <w:pPr>
                              <w:spacing w:after="0"/>
                              <w:rPr>
                                <w:iCs/>
                                <w:sz w:val="20"/>
                                <w:szCs w:val="20"/>
                                <w:lang w:eastAsia="zh-CN"/>
                              </w:rPr>
                            </w:pPr>
                          </w:p>
                        </w:tc>
                      </w:tr>
                    </w:tbl>
                    <w:p w14:paraId="6655ACB2" w14:textId="77777777" w:rsidR="00AC738D" w:rsidRPr="009559D0" w:rsidRDefault="00AC738D" w:rsidP="00AC738D">
                      <w:pPr>
                        <w:rPr>
                          <w:sz w:val="20"/>
                          <w:szCs w:val="20"/>
                          <w:u w:val="single"/>
                          <w:lang w:eastAsia="zh-CN"/>
                        </w:rPr>
                      </w:pPr>
                    </w:p>
                    <w:p w14:paraId="7FCF1DC6" w14:textId="77777777" w:rsidR="00AC738D" w:rsidRPr="009559D0" w:rsidRDefault="00AC738D" w:rsidP="00AC738D">
                      <w:pPr>
                        <w:rPr>
                          <w:sz w:val="20"/>
                          <w:szCs w:val="20"/>
                          <w:u w:val="single"/>
                          <w:lang w:eastAsia="zh-CN"/>
                        </w:rPr>
                      </w:pPr>
                      <w:r w:rsidRPr="009559D0">
                        <w:rPr>
                          <w:rFonts w:hint="eastAsia"/>
                          <w:sz w:val="20"/>
                          <w:szCs w:val="20"/>
                          <w:u w:val="single"/>
                          <w:lang w:eastAsia="zh-CN"/>
                        </w:rPr>
                        <w:t>TS</w:t>
                      </w:r>
                      <w:r w:rsidRPr="009559D0">
                        <w:rPr>
                          <w:sz w:val="20"/>
                          <w:szCs w:val="20"/>
                          <w:u w:val="single"/>
                          <w:lang w:eastAsia="zh-CN"/>
                        </w:rPr>
                        <w:t>36.213</w:t>
                      </w:r>
                    </w:p>
                    <w:p w14:paraId="47B63176" w14:textId="77777777" w:rsidR="00AC738D" w:rsidRPr="009559D0" w:rsidRDefault="00AC738D" w:rsidP="00AC738D">
                      <w:pPr>
                        <w:numPr>
                          <w:ilvl w:val="3"/>
                          <w:numId w:val="0"/>
                        </w:numPr>
                        <w:spacing w:beforeLines="50" w:before="120" w:afterLines="50"/>
                        <w:rPr>
                          <w:b/>
                          <w:iCs/>
                          <w:sz w:val="20"/>
                          <w:szCs w:val="20"/>
                        </w:rPr>
                      </w:pPr>
                      <w:r w:rsidRPr="009559D0">
                        <w:rPr>
                          <w:b/>
                          <w:iCs/>
                          <w:sz w:val="20"/>
                          <w:szCs w:val="20"/>
                        </w:rPr>
                        <w:t>7.3  UE procedure for reporting HARQ-ACK</w:t>
                      </w:r>
                    </w:p>
                    <w:p w14:paraId="7A3C8AAA" w14:textId="6A9AA9FC" w:rsidR="002B76DB" w:rsidRPr="009559D0" w:rsidRDefault="00AC738D" w:rsidP="00FA546F">
                      <w:pPr>
                        <w:jc w:val="center"/>
                        <w:rPr>
                          <w:color w:val="0070C0"/>
                          <w:sz w:val="20"/>
                          <w:szCs w:val="20"/>
                        </w:rPr>
                      </w:pPr>
                      <w:r w:rsidRPr="009559D0">
                        <w:rPr>
                          <w:color w:val="0070C0"/>
                          <w:sz w:val="20"/>
                          <w:szCs w:val="20"/>
                        </w:rPr>
                        <w:t>&lt;Unchanged parts are omitted&gt;</w:t>
                      </w:r>
                    </w:p>
                    <w:p w14:paraId="5A0878B3" w14:textId="77777777" w:rsidR="004236D5" w:rsidRPr="009559D0" w:rsidRDefault="004236D5" w:rsidP="004236D5">
                      <w:pPr>
                        <w:rPr>
                          <w:sz w:val="20"/>
                          <w:szCs w:val="20"/>
                          <w:lang w:eastAsia="zh-CN"/>
                        </w:rPr>
                      </w:pPr>
                      <w:r w:rsidRPr="009559D0">
                        <w:rPr>
                          <w:sz w:val="20"/>
                          <w:szCs w:val="20"/>
                          <w:lang w:eastAsia="zh-CN"/>
                        </w:rPr>
                        <w:t xml:space="preserve">For a BL/CE UE in a NTN FDD serving cell, and the UE not configured with higher layer parameter </w:t>
                      </w:r>
                      <w:r w:rsidRPr="009559D0">
                        <w:rPr>
                          <w:i/>
                          <w:iCs/>
                          <w:sz w:val="20"/>
                          <w:szCs w:val="20"/>
                          <w:lang w:eastAsia="zh-CN"/>
                        </w:rPr>
                        <w:t>downlinkHARQ-FeedbackDisabled-DCI</w:t>
                      </w:r>
                      <w:r w:rsidRPr="009559D0">
                        <w:rPr>
                          <w:sz w:val="20"/>
                          <w:szCs w:val="20"/>
                          <w:lang w:eastAsia="zh-CN"/>
                        </w:rPr>
                        <w:t xml:space="preserve"> and configured with higher layer parameter </w:t>
                      </w:r>
                      <w:r w:rsidRPr="009559D0">
                        <w:rPr>
                          <w:i/>
                          <w:iCs/>
                          <w:sz w:val="20"/>
                          <w:szCs w:val="20"/>
                          <w:lang w:eastAsia="zh-CN"/>
                        </w:rPr>
                        <w:t>downlinkHARQ-FeedbackDisabled-Bitmap</w:t>
                      </w:r>
                      <w:r w:rsidRPr="009559D0">
                        <w:rPr>
                          <w:sz w:val="20"/>
                          <w:szCs w:val="20"/>
                          <w:lang w:eastAsia="zh-CN"/>
                        </w:rPr>
                        <w:t xml:space="preserve"> indicating enabled HARQ-ACK information for a HARQ process associated with a transport block in the PDSCH, the UE shall provide HARQ-ACK for the HARQ process associated with the transport block.</w:t>
                      </w:r>
                    </w:p>
                    <w:p w14:paraId="120B3E47" w14:textId="77777777" w:rsidR="004236D5" w:rsidRPr="009559D0" w:rsidRDefault="004236D5" w:rsidP="004236D5">
                      <w:pPr>
                        <w:rPr>
                          <w:ins w:id="89" w:author="Lenovo" w:date="2023-10-01T11:15:00Z"/>
                          <w:sz w:val="20"/>
                          <w:szCs w:val="20"/>
                        </w:rPr>
                      </w:pPr>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id="90" w:author="Lenovo" w:date="2023-10-01T11:04:00Z">
                        <w:r w:rsidRPr="009559D0">
                          <w:rPr>
                            <w:sz w:val="20"/>
                            <w:szCs w:val="20"/>
                            <w:lang w:eastAsia="zh-CN"/>
                          </w:rPr>
                          <w:t>configured with CEModeA</w:t>
                        </w:r>
                      </w:ins>
                      <w:ins w:id="91" w:author="Lenovo" w:date="2023-10-01T11:06:00Z">
                        <w:r w:rsidRPr="009559D0">
                          <w:rPr>
                            <w:sz w:val="20"/>
                            <w:szCs w:val="20"/>
                            <w:lang w:eastAsia="zh-CN"/>
                          </w:rPr>
                          <w:t>,</w:t>
                        </w:r>
                      </w:ins>
                      <w:ins w:id="92" w:author="Lenovo" w:date="2023-10-01T11:04:00Z">
                        <w:r w:rsidRPr="009559D0">
                          <w:rPr>
                            <w:sz w:val="20"/>
                            <w:szCs w:val="20"/>
                            <w:lang w:eastAsia="zh-CN"/>
                          </w:rPr>
                          <w:t xml:space="preserve"> </w:t>
                        </w:r>
                      </w:ins>
                      <w:ins w:id="93" w:author="Lenovo" w:date="2023-10-01T11:11:00Z">
                        <w:r w:rsidRPr="009559D0">
                          <w:rPr>
                            <w:sz w:val="20"/>
                            <w:szCs w:val="20"/>
                          </w:rPr>
                          <w:t xml:space="preserve">and </w:t>
                        </w:r>
                        <w:r w:rsidRPr="009559D0">
                          <w:rPr>
                            <w:sz w:val="20"/>
                            <w:szCs w:val="20"/>
                            <w:lang w:eastAsia="zh-CN"/>
                          </w:rPr>
                          <w:t xml:space="preserve">configured with higher layer parameter </w:t>
                        </w:r>
                        <w:r w:rsidRPr="009559D0">
                          <w:rPr>
                            <w:i/>
                            <w:iCs/>
                            <w:sz w:val="20"/>
                            <w:szCs w:val="20"/>
                          </w:rPr>
                          <w:t>harq-FeedbackEnablingforSPSactive</w:t>
                        </w:r>
                        <w:r w:rsidRPr="009559D0">
                          <w:rPr>
                            <w:sz w:val="20"/>
                            <w:szCs w:val="20"/>
                          </w:rPr>
                          <w:t xml:space="preserve"> = </w:t>
                        </w:r>
                        <w:r w:rsidRPr="009559D0">
                          <w:rPr>
                            <w:i/>
                            <w:iCs/>
                            <w:sz w:val="20"/>
                            <w:szCs w:val="20"/>
                          </w:rPr>
                          <w:t>'enabled'</w:t>
                        </w:r>
                        <w:r w:rsidRPr="009559D0">
                          <w:rPr>
                            <w:sz w:val="20"/>
                            <w:szCs w:val="20"/>
                            <w:lang w:eastAsia="zh-CN"/>
                          </w:rPr>
                          <w:t xml:space="preserve">, </w:t>
                        </w:r>
                      </w:ins>
                      <w:ins w:id="94" w:author="Lenovo" w:date="2023-10-01T11:04:00Z">
                        <w:r w:rsidRPr="009559D0">
                          <w:rPr>
                            <w:sz w:val="20"/>
                            <w:szCs w:val="20"/>
                            <w:lang w:eastAsia="zh-CN"/>
                          </w:rPr>
                          <w:t xml:space="preserve">and </w:t>
                        </w:r>
                      </w:ins>
                      <w:r w:rsidRPr="009559D0">
                        <w:rPr>
                          <w:sz w:val="20"/>
                          <w:szCs w:val="20"/>
                          <w:lang w:eastAsia="zh-CN"/>
                        </w:rPr>
                        <w:t>configured with</w:t>
                      </w:r>
                      <w:r w:rsidRPr="009559D0">
                        <w:rPr>
                          <w:sz w:val="20"/>
                          <w:szCs w:val="20"/>
                        </w:rPr>
                        <w:t xml:space="preserve"> higher layer parameter</w:t>
                      </w:r>
                      <w:r w:rsidRPr="009559D0">
                        <w:rPr>
                          <w:sz w:val="20"/>
                          <w:szCs w:val="20"/>
                          <w:lang w:eastAsia="zh-CN"/>
                        </w:rPr>
                        <w:t xml:space="preserve"> </w:t>
                      </w:r>
                      <w:r w:rsidRPr="009559D0">
                        <w:rPr>
                          <w:i/>
                          <w:iCs/>
                          <w:sz w:val="20"/>
                          <w:szCs w:val="20"/>
                        </w:rPr>
                        <w:t>downlinkHARQ-FeedbackDisabled-Bitmap</w:t>
                      </w:r>
                      <w:r w:rsidRPr="009559D0">
                        <w:rPr>
                          <w:sz w:val="20"/>
                          <w:szCs w:val="20"/>
                        </w:rPr>
                        <w:t xml:space="preserve"> indicating disabled HARQ-ACK information for a HARQ process associated with a transport block in the PDSCH</w:t>
                      </w:r>
                      <w:del w:id="95" w:author="Lenovo" w:date="2023-10-01T11:14:00Z">
                        <w:r w:rsidRPr="009559D0" w:rsidDel="00C606CF">
                          <w:rPr>
                            <w:sz w:val="20"/>
                            <w:szCs w:val="20"/>
                          </w:rPr>
                          <w:delText xml:space="preserve">, </w:delText>
                        </w:r>
                      </w:del>
                      <w:del w:id="96" w:author="Lenovo" w:date="2023-10-01T11:05:00Z">
                        <w:r w:rsidRPr="009559D0" w:rsidDel="003B54D2">
                          <w:rPr>
                            <w:sz w:val="20"/>
                            <w:szCs w:val="20"/>
                          </w:rPr>
                          <w:delText xml:space="preserve">or the UE configured with CEModeB and </w:delText>
                        </w:r>
                        <w:r w:rsidRPr="009559D0" w:rsidDel="003B54D2">
                          <w:rPr>
                            <w:sz w:val="20"/>
                            <w:szCs w:val="20"/>
                            <w:lang w:eastAsia="zh-CN"/>
                          </w:rPr>
                          <w:delText>higher layer parameter</w:delText>
                        </w:r>
                        <w:r w:rsidRPr="009559D0" w:rsidDel="003B54D2">
                          <w:rPr>
                            <w:sz w:val="20"/>
                            <w:szCs w:val="20"/>
                          </w:rPr>
                          <w:delText xml:space="preserve"> </w:delText>
                        </w:r>
                        <w:r w:rsidRPr="009559D0" w:rsidDel="003B54D2">
                          <w:rPr>
                            <w:i/>
                            <w:iCs/>
                            <w:sz w:val="20"/>
                            <w:szCs w:val="20"/>
                          </w:rPr>
                          <w:delText>downlinkHARQ-FeedbackDisabled-DCI</w:delText>
                        </w:r>
                      </w:del>
                      <w:r w:rsidRPr="009559D0">
                        <w:rPr>
                          <w:sz w:val="20"/>
                          <w:szCs w:val="20"/>
                        </w:rPr>
                        <w:t>,</w:t>
                      </w:r>
                      <w:ins w:id="97" w:author="Lenovo" w:date="2023-10-01T11:06:00Z">
                        <w:r w:rsidRPr="009559D0">
                          <w:rPr>
                            <w:sz w:val="20"/>
                            <w:szCs w:val="20"/>
                          </w:rPr>
                          <w:t xml:space="preserve"> if the detected PDSCH is the first SPS PDSCH after </w:t>
                        </w:r>
                        <w:r w:rsidRPr="009559D0">
                          <w:rPr>
                            <w:sz w:val="20"/>
                            <w:szCs w:val="20"/>
                            <w:lang w:eastAsia="zh-CN"/>
                          </w:rPr>
                          <w:t>SPS activation,</w:t>
                        </w:r>
                      </w:ins>
                      <w:r w:rsidRPr="009559D0">
                        <w:rPr>
                          <w:sz w:val="20"/>
                          <w:szCs w:val="20"/>
                        </w:rPr>
                        <w:t xml:space="preserve"> </w:t>
                      </w:r>
                      <w:bookmarkStart w:id="98" w:name="_Hlk144466757"/>
                      <w:r w:rsidRPr="009559D0">
                        <w:rPr>
                          <w:sz w:val="20"/>
                          <w:szCs w:val="20"/>
                        </w:rPr>
                        <w:t xml:space="preserve">the UE shall provide HARQ-ACK for </w:t>
                      </w:r>
                      <w:del w:id="99" w:author="Lenovo" w:date="2023-10-01T11:11:00Z">
                        <w:r w:rsidRPr="009559D0" w:rsidDel="00C606CF">
                          <w:rPr>
                            <w:sz w:val="20"/>
                            <w:szCs w:val="20"/>
                          </w:rPr>
                          <w:delText xml:space="preserve">a </w:delText>
                        </w:r>
                      </w:del>
                      <w:ins w:id="100" w:author="Lenovo" w:date="2023-10-01T11:11:00Z">
                        <w:r w:rsidRPr="009559D0">
                          <w:rPr>
                            <w:sz w:val="20"/>
                            <w:szCs w:val="20"/>
                          </w:rPr>
                          <w:t xml:space="preserve">the </w:t>
                        </w:r>
                      </w:ins>
                      <w:r w:rsidRPr="009559D0">
                        <w:rPr>
                          <w:sz w:val="20"/>
                          <w:szCs w:val="20"/>
                        </w:rPr>
                        <w:t xml:space="preserve">HARQ process associated with </w:t>
                      </w:r>
                      <w:del w:id="101" w:author="Lenovo" w:date="2023-10-01T11:11:00Z">
                        <w:r w:rsidRPr="009559D0" w:rsidDel="00C606CF">
                          <w:rPr>
                            <w:sz w:val="20"/>
                            <w:szCs w:val="20"/>
                          </w:rPr>
                          <w:delText xml:space="preserve">a </w:delText>
                        </w:r>
                      </w:del>
                      <w:ins w:id="102" w:author="Lenovo" w:date="2023-10-01T11:11:00Z">
                        <w:r w:rsidRPr="009559D0">
                          <w:rPr>
                            <w:sz w:val="20"/>
                            <w:szCs w:val="20"/>
                          </w:rPr>
                          <w:t xml:space="preserve">the </w:t>
                        </w:r>
                      </w:ins>
                      <w:r w:rsidRPr="009559D0">
                        <w:rPr>
                          <w:sz w:val="20"/>
                          <w:szCs w:val="20"/>
                        </w:rPr>
                        <w:t xml:space="preserve">transport block in </w:t>
                      </w:r>
                      <w:del w:id="103" w:author="Lenovo" w:date="2023-10-01T11:11:00Z">
                        <w:r w:rsidRPr="009559D0" w:rsidDel="00C606CF">
                          <w:rPr>
                            <w:sz w:val="20"/>
                            <w:szCs w:val="20"/>
                          </w:rPr>
                          <w:delText xml:space="preserve">a </w:delText>
                        </w:r>
                      </w:del>
                      <w:ins w:id="104" w:author="Lenovo" w:date="2023-10-01T11:11:00Z">
                        <w:r w:rsidRPr="009559D0">
                          <w:rPr>
                            <w:sz w:val="20"/>
                            <w:szCs w:val="20"/>
                          </w:rPr>
                          <w:t>th</w:t>
                        </w:r>
                      </w:ins>
                      <w:ins w:id="105" w:author="Lenovo" w:date="2023-10-01T11:12:00Z">
                        <w:r w:rsidRPr="009559D0">
                          <w:rPr>
                            <w:sz w:val="20"/>
                            <w:szCs w:val="20"/>
                          </w:rPr>
                          <w:t>e</w:t>
                        </w:r>
                      </w:ins>
                      <w:ins w:id="106" w:author="Lenovo" w:date="2023-10-01T11:11:00Z">
                        <w:r w:rsidRPr="009559D0">
                          <w:rPr>
                            <w:sz w:val="20"/>
                            <w:szCs w:val="20"/>
                          </w:rPr>
                          <w:t xml:space="preserve"> </w:t>
                        </w:r>
                      </w:ins>
                      <w:del w:id="107" w:author="Lenovo" w:date="2023-10-01T11:13:00Z">
                        <w:r w:rsidRPr="009559D0" w:rsidDel="00C606CF">
                          <w:rPr>
                            <w:sz w:val="20"/>
                            <w:szCs w:val="20"/>
                          </w:rPr>
                          <w:delText xml:space="preserve">detected </w:delText>
                        </w:r>
                      </w:del>
                      <w:r w:rsidRPr="009559D0">
                        <w:rPr>
                          <w:sz w:val="20"/>
                          <w:szCs w:val="20"/>
                        </w:rPr>
                        <w:t>PDSCH</w:t>
                      </w:r>
                      <w:bookmarkEnd w:id="98"/>
                      <w:ins w:id="108" w:author="Lenovo" w:date="2023-10-01T11:15:00Z">
                        <w:r w:rsidRPr="009559D0">
                          <w:rPr>
                            <w:sz w:val="20"/>
                            <w:szCs w:val="20"/>
                          </w:rPr>
                          <w:t>.</w:t>
                        </w:r>
                      </w:ins>
                    </w:p>
                    <w:p w14:paraId="5460D5B3" w14:textId="77777777" w:rsidR="004236D5" w:rsidRPr="009559D0" w:rsidDel="00C606CF" w:rsidRDefault="004236D5" w:rsidP="004236D5">
                      <w:pPr>
                        <w:rPr>
                          <w:del w:id="109" w:author="Lenovo" w:date="2023-10-01T11:16:00Z"/>
                          <w:sz w:val="20"/>
                          <w:szCs w:val="20"/>
                          <w:lang w:eastAsia="en-GB"/>
                        </w:rPr>
                      </w:pPr>
                      <w:ins w:id="110" w:author="Lenovo" w:date="2023-10-01T11:15:00Z">
                        <w:r w:rsidRPr="009559D0">
                          <w:rPr>
                            <w:sz w:val="20"/>
                            <w:szCs w:val="20"/>
                            <w:lang w:eastAsia="zh-CN"/>
                          </w:rPr>
                          <w:t xml:space="preserve">For a BL/CE UE </w:t>
                        </w:r>
                        <w:r w:rsidRPr="009559D0">
                          <w:rPr>
                            <w:iCs/>
                            <w:sz w:val="20"/>
                            <w:szCs w:val="20"/>
                          </w:rPr>
                          <w:t>in a NTN FDD serving cell</w:t>
                        </w:r>
                        <w:r w:rsidRPr="009559D0">
                          <w:rPr>
                            <w:sz w:val="20"/>
                            <w:szCs w:val="20"/>
                            <w:lang w:eastAsia="zh-CN"/>
                          </w:rPr>
                          <w:t xml:space="preserve">, and the UE </w:t>
                        </w:r>
                      </w:ins>
                    </w:p>
                    <w:p w14:paraId="21F31ECD" w14:textId="77777777" w:rsidR="004236D5" w:rsidRPr="009559D0" w:rsidDel="003B54D2" w:rsidRDefault="004236D5" w:rsidP="004236D5">
                      <w:pPr>
                        <w:rPr>
                          <w:del w:id="111" w:author="Lenovo" w:date="2023-10-01T11:06:00Z"/>
                          <w:sz w:val="20"/>
                          <w:szCs w:val="20"/>
                          <w:lang w:eastAsia="zh-CN"/>
                        </w:rPr>
                      </w:pPr>
                      <w:del w:id="112" w:author="Lenovo" w:date="2023-10-01T11:06:00Z">
                        <w:r w:rsidRPr="009559D0" w:rsidDel="003B54D2">
                          <w:rPr>
                            <w:sz w:val="20"/>
                            <w:szCs w:val="20"/>
                            <w:lang w:eastAsia="zh-CN"/>
                          </w:rPr>
                          <w:delText>-</w:delText>
                        </w:r>
                        <w:r w:rsidRPr="009559D0" w:rsidDel="003B54D2">
                          <w:rPr>
                            <w:sz w:val="20"/>
                            <w:szCs w:val="20"/>
                            <w:lang w:eastAsia="zh-CN"/>
                          </w:rPr>
                          <w:tab/>
                          <w:delText>if the UE is configured with CEModeA, and</w:delText>
                        </w:r>
                      </w:del>
                      <w:del w:id="113" w:author="Lenovo" w:date="2023-10-01T11:05:00Z">
                        <w:r w:rsidRPr="009559D0" w:rsidDel="003B54D2">
                          <w:rPr>
                            <w:sz w:val="20"/>
                            <w:szCs w:val="20"/>
                            <w:lang w:eastAsia="zh-CN"/>
                          </w:rPr>
                          <w:delText xml:space="preserve"> configured with higher layer parameter </w:delText>
                        </w:r>
                        <w:r w:rsidRPr="009559D0" w:rsidDel="003B54D2">
                          <w:rPr>
                            <w:i/>
                            <w:iCs/>
                            <w:sz w:val="20"/>
                            <w:szCs w:val="20"/>
                          </w:rPr>
                          <w:delText>harq-FeedbackEnablingforSPSactive</w:delText>
                        </w:r>
                        <w:r w:rsidRPr="009559D0" w:rsidDel="003B54D2">
                          <w:rPr>
                            <w:sz w:val="20"/>
                            <w:szCs w:val="20"/>
                          </w:rPr>
                          <w:delText xml:space="preserve"> = </w:delText>
                        </w:r>
                        <w:r w:rsidRPr="009559D0" w:rsidDel="003B54D2">
                          <w:rPr>
                            <w:i/>
                            <w:iCs/>
                            <w:sz w:val="20"/>
                            <w:szCs w:val="20"/>
                          </w:rPr>
                          <w:delText>'enabled'</w:delText>
                        </w:r>
                      </w:del>
                      <w:del w:id="114" w:author="Lenovo" w:date="2023-10-01T11:06:00Z">
                        <w:r w:rsidRPr="009559D0" w:rsidDel="003B54D2">
                          <w:rPr>
                            <w:sz w:val="20"/>
                            <w:szCs w:val="20"/>
                          </w:rPr>
                          <w:delText xml:space="preserve">, and the detected PDSCH is the first SPS PDSCH after </w:delText>
                        </w:r>
                        <w:r w:rsidRPr="009559D0" w:rsidDel="003B54D2">
                          <w:rPr>
                            <w:sz w:val="20"/>
                            <w:szCs w:val="20"/>
                            <w:lang w:eastAsia="zh-CN"/>
                          </w:rPr>
                          <w:delText>SPS activation</w:delText>
                        </w:r>
                        <w:r w:rsidRPr="009559D0" w:rsidDel="003B54D2">
                          <w:rPr>
                            <w:sz w:val="20"/>
                            <w:szCs w:val="20"/>
                          </w:rPr>
                          <w:delText>, or</w:delText>
                        </w:r>
                      </w:del>
                    </w:p>
                    <w:p w14:paraId="77B2D177" w14:textId="5362F817" w:rsidR="004236D5" w:rsidRPr="009559D0" w:rsidRDefault="004236D5" w:rsidP="004236D5">
                      <w:pPr>
                        <w:rPr>
                          <w:sz w:val="20"/>
                          <w:szCs w:val="20"/>
                          <w:lang w:eastAsia="en-GB"/>
                        </w:rPr>
                      </w:pPr>
                      <w:del w:id="115" w:author="Lenovo" w:date="2023-10-01T11:16:00Z">
                        <w:r w:rsidRPr="009559D0" w:rsidDel="00C606CF">
                          <w:rPr>
                            <w:sz w:val="20"/>
                            <w:szCs w:val="20"/>
                          </w:rPr>
                          <w:delText>-</w:delText>
                        </w:r>
                        <w:r w:rsidRPr="009559D0" w:rsidDel="00C606CF">
                          <w:rPr>
                            <w:sz w:val="20"/>
                            <w:szCs w:val="20"/>
                          </w:rPr>
                          <w:tab/>
                          <w:delText xml:space="preserve">if the </w:delText>
                        </w:r>
                        <w:r w:rsidRPr="009559D0" w:rsidDel="00C606CF">
                          <w:rPr>
                            <w:sz w:val="20"/>
                            <w:szCs w:val="20"/>
                            <w:lang w:eastAsia="zh-CN"/>
                          </w:rPr>
                          <w:delText xml:space="preserve">UE is </w:delText>
                        </w:r>
                      </w:del>
                      <w:r w:rsidRPr="009559D0">
                        <w:rPr>
                          <w:sz w:val="20"/>
                          <w:szCs w:val="20"/>
                          <w:lang w:eastAsia="zh-CN"/>
                        </w:rPr>
                        <w:t>configured with CEModeB,</w:t>
                      </w:r>
                      <w:r w:rsidRPr="009559D0">
                        <w:rPr>
                          <w:sz w:val="20"/>
                          <w:szCs w:val="20"/>
                        </w:rPr>
                        <w:t xml:space="preserve"> </w:t>
                      </w:r>
                      <w:del w:id="116" w:author="Lenovo" w:date="2023-10-02T18:01:00Z">
                        <w:r w:rsidRPr="009559D0" w:rsidDel="00EB5E99">
                          <w:rPr>
                            <w:sz w:val="20"/>
                            <w:szCs w:val="20"/>
                          </w:rPr>
                          <w:delText xml:space="preserve">and configured with </w:delText>
                        </w:r>
                        <w:r w:rsidRPr="009559D0" w:rsidDel="00EB5E99">
                          <w:rPr>
                            <w:sz w:val="20"/>
                            <w:szCs w:val="20"/>
                            <w:lang w:eastAsia="zh-CN"/>
                          </w:rPr>
                          <w:delText>higher layer parameter</w:delText>
                        </w:r>
                        <w:r w:rsidRPr="009559D0" w:rsidDel="00EB5E99">
                          <w:rPr>
                            <w:sz w:val="20"/>
                            <w:szCs w:val="20"/>
                          </w:rPr>
                          <w:delText xml:space="preserve"> </w:delText>
                        </w:r>
                        <w:r w:rsidRPr="009559D0" w:rsidDel="00EB5E99">
                          <w:rPr>
                            <w:i/>
                            <w:iCs/>
                            <w:sz w:val="20"/>
                            <w:szCs w:val="20"/>
                          </w:rPr>
                          <w:delText>downlinkHARQ-FeedbackDisabled-DCI</w:delText>
                        </w:r>
                        <w:r w:rsidRPr="009559D0" w:rsidDel="00EB5E99">
                          <w:rPr>
                            <w:sz w:val="20"/>
                            <w:szCs w:val="20"/>
                          </w:rPr>
                          <w:delText xml:space="preserve">, </w:delText>
                        </w:r>
                      </w:del>
                      <w:del w:id="117" w:author="Lenovo" w:date="2023-10-01T11:16:00Z">
                        <w:r w:rsidRPr="009559D0" w:rsidDel="00C606CF">
                          <w:rPr>
                            <w:sz w:val="20"/>
                            <w:szCs w:val="20"/>
                          </w:rPr>
                          <w:delText xml:space="preserve">and </w:delText>
                        </w:r>
                      </w:del>
                      <w:ins w:id="118" w:author="Lenovo" w:date="2023-10-01T11:16:00Z">
                        <w:r w:rsidRPr="009559D0">
                          <w:rPr>
                            <w:sz w:val="20"/>
                            <w:szCs w:val="20"/>
                          </w:rPr>
                          <w:t xml:space="preserve">if </w:t>
                        </w:r>
                      </w:ins>
                      <w:ins w:id="119" w:author="Lenovo" w:date="2023-10-01T11:18:00Z">
                        <w:r w:rsidRPr="009559D0">
                          <w:rPr>
                            <w:sz w:val="20"/>
                            <w:szCs w:val="20"/>
                          </w:rPr>
                          <w:t xml:space="preserve">the </w:t>
                        </w:r>
                        <w:r w:rsidRPr="009559D0">
                          <w:rPr>
                            <w:sz w:val="20"/>
                            <w:szCs w:val="20"/>
                            <w:lang w:eastAsia="zh-CN"/>
                          </w:rPr>
                          <w:t>HARQ feedback disabled indicator</w:t>
                        </w:r>
                        <w:r w:rsidRPr="009559D0">
                          <w:rPr>
                            <w:iCs/>
                            <w:sz w:val="20"/>
                            <w:szCs w:val="20"/>
                          </w:rPr>
                          <w:t xml:space="preserve"> is present </w:t>
                        </w:r>
                        <w:r w:rsidRPr="009559D0">
                          <w:rPr>
                            <w:sz w:val="20"/>
                            <w:szCs w:val="20"/>
                            <w:lang w:eastAsia="zh-CN"/>
                          </w:rPr>
                          <w:t xml:space="preserve">in </w:t>
                        </w:r>
                      </w:ins>
                      <w:ins w:id="120" w:author="Lenovo" w:date="2023-10-01T11:24:00Z">
                        <w:r w:rsidRPr="009559D0">
                          <w:rPr>
                            <w:rFonts w:hint="eastAsia"/>
                            <w:sz w:val="20"/>
                            <w:szCs w:val="20"/>
                            <w:lang w:eastAsia="zh-CN"/>
                          </w:rPr>
                          <w:t>DCI</w:t>
                        </w:r>
                        <w:r w:rsidRPr="009559D0">
                          <w:rPr>
                            <w:sz w:val="20"/>
                            <w:szCs w:val="20"/>
                            <w:lang w:eastAsia="zh-CN"/>
                          </w:rPr>
                          <w:t xml:space="preserve"> </w:t>
                        </w:r>
                        <w:r w:rsidRPr="009559D0">
                          <w:rPr>
                            <w:rFonts w:hint="eastAsia"/>
                            <w:sz w:val="20"/>
                            <w:szCs w:val="20"/>
                            <w:lang w:eastAsia="zh-CN"/>
                          </w:rPr>
                          <w:t>format</w:t>
                        </w:r>
                        <w:r w:rsidRPr="009559D0">
                          <w:rPr>
                            <w:sz w:val="20"/>
                            <w:szCs w:val="20"/>
                            <w:lang w:eastAsia="zh-CN"/>
                          </w:rPr>
                          <w:t xml:space="preserve"> 6-1</w:t>
                        </w:r>
                        <w:r w:rsidRPr="009559D0">
                          <w:rPr>
                            <w:rFonts w:hint="eastAsia"/>
                            <w:sz w:val="20"/>
                            <w:szCs w:val="20"/>
                            <w:lang w:eastAsia="zh-CN"/>
                          </w:rPr>
                          <w:t>B</w:t>
                        </w:r>
                        <w:r w:rsidRPr="009559D0">
                          <w:rPr>
                            <w:sz w:val="20"/>
                            <w:szCs w:val="20"/>
                            <w:lang w:eastAsia="zh-CN"/>
                          </w:rPr>
                          <w:t xml:space="preserve"> </w:t>
                        </w:r>
                        <w:r w:rsidRPr="009559D0">
                          <w:rPr>
                            <w:rFonts w:hint="eastAsia"/>
                            <w:sz w:val="20"/>
                            <w:szCs w:val="20"/>
                            <w:lang w:eastAsia="zh-CN"/>
                          </w:rPr>
                          <w:t>in</w:t>
                        </w:r>
                        <w:r w:rsidRPr="009559D0">
                          <w:rPr>
                            <w:sz w:val="20"/>
                            <w:szCs w:val="20"/>
                            <w:lang w:eastAsia="zh-CN"/>
                          </w:rPr>
                          <w:t xml:space="preserve"> </w:t>
                        </w:r>
                      </w:ins>
                      <w:ins w:id="121" w:author="Lenovo" w:date="2023-10-01T11:18:00Z">
                        <w:r w:rsidRPr="009559D0">
                          <w:rPr>
                            <w:sz w:val="20"/>
                            <w:szCs w:val="20"/>
                            <w:lang w:eastAsia="zh-CN"/>
                          </w:rPr>
                          <w:t xml:space="preserve">the </w:t>
                        </w:r>
                      </w:ins>
                      <w:ins w:id="122" w:author="Lenovo" w:date="2023-10-01T11:19:00Z">
                        <w:r w:rsidRPr="009559D0">
                          <w:rPr>
                            <w:sz w:val="20"/>
                            <w:szCs w:val="20"/>
                            <w:lang w:eastAsia="zh-CN"/>
                          </w:rPr>
                          <w:t>M</w:t>
                        </w:r>
                      </w:ins>
                      <w:ins w:id="123" w:author="Lenovo" w:date="2023-10-01T11:18:00Z">
                        <w:r w:rsidRPr="009559D0">
                          <w:rPr>
                            <w:sz w:val="20"/>
                            <w:szCs w:val="20"/>
                            <w:lang w:eastAsia="zh-CN"/>
                          </w:rPr>
                          <w:t xml:space="preserve">PDCCH corresponding to </w:t>
                        </w:r>
                      </w:ins>
                      <w:ins w:id="124" w:author="Lenovo" w:date="2023-10-01T11:25:00Z">
                        <w:r w:rsidRPr="009559D0">
                          <w:rPr>
                            <w:sz w:val="20"/>
                            <w:szCs w:val="20"/>
                            <w:lang w:eastAsia="zh-CN"/>
                          </w:rPr>
                          <w:t xml:space="preserve">the </w:t>
                        </w:r>
                      </w:ins>
                      <w:ins w:id="125" w:author="Lenovo" w:date="2023-10-01T11:18:00Z">
                        <w:r w:rsidRPr="009559D0">
                          <w:rPr>
                            <w:sz w:val="20"/>
                            <w:szCs w:val="20"/>
                            <w:lang w:eastAsia="zh-CN"/>
                          </w:rPr>
                          <w:t>PDSCH</w:t>
                        </w:r>
                      </w:ins>
                      <w:del w:id="126" w:author="Lenovo" w:date="2023-10-01T11:18:00Z">
                        <w:r w:rsidRPr="009559D0" w:rsidDel="00C606CF">
                          <w:rPr>
                            <w:sz w:val="20"/>
                            <w:szCs w:val="20"/>
                          </w:rPr>
                          <w:delText xml:space="preserve">the </w:delText>
                        </w:r>
                        <w:r w:rsidRPr="009559D0" w:rsidDel="00C606CF">
                          <w:rPr>
                            <w:sz w:val="20"/>
                            <w:szCs w:val="20"/>
                            <w:lang w:eastAsia="zh-CN"/>
                          </w:rPr>
                          <w:delText xml:space="preserve">value of the </w:delText>
                        </w:r>
                        <w:r w:rsidRPr="009559D0" w:rsidDel="00C606CF">
                          <w:rPr>
                            <w:rFonts w:eastAsia="Batang"/>
                            <w:sz w:val="20"/>
                            <w:szCs w:val="20"/>
                            <w:lang w:eastAsia="x-none"/>
                          </w:rPr>
                          <w:delText>HARQ-ACK resource offset</w:delText>
                        </w:r>
                        <w:r w:rsidRPr="009559D0" w:rsidDel="00C606CF">
                          <w:rPr>
                            <w:sz w:val="20"/>
                            <w:szCs w:val="20"/>
                          </w:rPr>
                          <w:delText xml:space="preserve"> field in the DCI format 6-1B of the corresponding MPDCCH is not set to ‘3’</w:delText>
                        </w:r>
                      </w:del>
                      <w:ins w:id="127" w:author="Lenovo" w:date="2023-10-01T11:19:00Z">
                        <w:r w:rsidRPr="009559D0">
                          <w:rPr>
                            <w:sz w:val="20"/>
                            <w:szCs w:val="20"/>
                            <w:lang w:eastAsia="zh-CN"/>
                          </w:rPr>
                          <w:t>,</w:t>
                        </w:r>
                      </w:ins>
                      <w:ins w:id="128" w:author="Lenovo" w:date="2023-10-01T11:20:00Z">
                        <w:r w:rsidRPr="009559D0">
                          <w:rPr>
                            <w:sz w:val="20"/>
                            <w:szCs w:val="20"/>
                          </w:rPr>
                          <w:t xml:space="preserve"> the UE shall provide HARQ-ACK for a HARQ process associated with a transport block in the PDSCH.</w:t>
                        </w:r>
                      </w:ins>
                      <w:del w:id="129" w:author="Lenovo" w:date="2023-10-01T11:19:00Z">
                        <w:r w:rsidRPr="009559D0" w:rsidDel="00C606CF">
                          <w:rPr>
                            <w:sz w:val="20"/>
                            <w:szCs w:val="20"/>
                            <w:lang w:eastAsia="zh-CN"/>
                          </w:rPr>
                          <w:delText>.</w:delText>
                        </w:r>
                      </w:del>
                    </w:p>
                    <w:p w14:paraId="6C4796CF" w14:textId="77777777" w:rsidR="00AC738D" w:rsidRPr="009559D0" w:rsidRDefault="00AC738D" w:rsidP="00AC738D">
                      <w:pPr>
                        <w:pStyle w:val="2"/>
                        <w:numPr>
                          <w:ilvl w:val="0"/>
                          <w:numId w:val="0"/>
                        </w:numPr>
                        <w:ind w:left="576"/>
                        <w:rPr>
                          <w:sz w:val="20"/>
                          <w:szCs w:val="20"/>
                          <w:u w:val="single"/>
                          <w:lang w:eastAsia="zh-CN"/>
                        </w:rPr>
                      </w:pPr>
                      <w:r w:rsidRPr="009559D0">
                        <w:rPr>
                          <w:color w:val="0070C0"/>
                          <w:sz w:val="20"/>
                          <w:szCs w:val="20"/>
                          <w:lang w:val="en-GB"/>
                        </w:rPr>
                        <w:t>--------------------End of TP for TS 36.213 V18.</w:t>
                      </w:r>
                      <w:r w:rsidRPr="009559D0">
                        <w:rPr>
                          <w:color w:val="0070C0"/>
                          <w:sz w:val="20"/>
                          <w:szCs w:val="20"/>
                        </w:rPr>
                        <w:t>0</w:t>
                      </w:r>
                      <w:r w:rsidRPr="009559D0">
                        <w:rPr>
                          <w:color w:val="0070C0"/>
                          <w:sz w:val="20"/>
                          <w:szCs w:val="20"/>
                          <w:lang w:val="en-GB"/>
                        </w:rPr>
                        <w:t>.0 ---------------------------------</w:t>
                      </w:r>
                    </w:p>
                  </w:txbxContent>
                </v:textbox>
                <w10:anchorlock/>
              </v:shape>
            </w:pict>
          </mc:Fallback>
        </mc:AlternateContent>
      </w:r>
    </w:p>
    <w:p w14:paraId="6BFE7CEB" w14:textId="61774C71" w:rsidR="006512D2" w:rsidRDefault="006512D2" w:rsidP="00D923A1">
      <w:pPr>
        <w:rPr>
          <w:sz w:val="20"/>
          <w:szCs w:val="20"/>
          <w:lang w:eastAsia="zh-CN"/>
        </w:rPr>
      </w:pPr>
    </w:p>
    <w:p w14:paraId="38BC7C6B" w14:textId="5A43CAD9" w:rsidR="009269C3" w:rsidRPr="009269C3" w:rsidRDefault="009269C3" w:rsidP="00D923A1">
      <w:pPr>
        <w:rPr>
          <w:sz w:val="20"/>
          <w:szCs w:val="20"/>
          <w:lang w:eastAsia="zh-CN"/>
        </w:rPr>
      </w:pPr>
      <w:r w:rsidRPr="009269C3">
        <w:rPr>
          <w:rFonts w:eastAsiaTheme="minorEastAsia"/>
          <w:sz w:val="20"/>
          <w:szCs w:val="20"/>
          <w:highlight w:val="lightGray"/>
          <w:lang w:eastAsia="zh-CN"/>
        </w:rPr>
        <w:t>Question</w:t>
      </w:r>
      <w:r>
        <w:rPr>
          <w:rFonts w:eastAsiaTheme="minorEastAsia"/>
          <w:sz w:val="20"/>
          <w:szCs w:val="20"/>
          <w:highlight w:val="lightGray"/>
          <w:lang w:eastAsia="zh-CN"/>
        </w:rPr>
        <w:t>:</w:t>
      </w:r>
      <w:r w:rsidRPr="009269C3">
        <w:rPr>
          <w:rFonts w:eastAsiaTheme="minorEastAsia"/>
          <w:sz w:val="20"/>
          <w:szCs w:val="20"/>
          <w:highlight w:val="lightGray"/>
          <w:lang w:eastAsia="zh-CN"/>
        </w:rPr>
        <w:t xml:space="preserve"> do </w:t>
      </w:r>
      <w:r w:rsidR="00D660F7">
        <w:rPr>
          <w:rFonts w:eastAsiaTheme="minorEastAsia" w:hint="eastAsia"/>
          <w:sz w:val="20"/>
          <w:szCs w:val="20"/>
          <w:highlight w:val="lightGray"/>
          <w:lang w:eastAsia="zh-CN"/>
        </w:rPr>
        <w:t>you</w:t>
      </w:r>
      <w:r w:rsidR="00D660F7">
        <w:rPr>
          <w:rFonts w:eastAsiaTheme="minorEastAsia"/>
          <w:sz w:val="20"/>
          <w:szCs w:val="20"/>
          <w:highlight w:val="lightGray"/>
          <w:lang w:eastAsia="zh-CN"/>
        </w:rPr>
        <w:t xml:space="preserve"> </w:t>
      </w:r>
      <w:r w:rsidRPr="009269C3">
        <w:rPr>
          <w:rFonts w:eastAsiaTheme="minorEastAsia"/>
          <w:sz w:val="20"/>
          <w:szCs w:val="20"/>
          <w:highlight w:val="lightGray"/>
          <w:lang w:eastAsia="zh-CN"/>
        </w:rPr>
        <w:t>think the current spec in TS36.213</w:t>
      </w:r>
      <w:r w:rsidR="00EA28D1">
        <w:rPr>
          <w:rFonts w:eastAsiaTheme="minorEastAsia"/>
          <w:sz w:val="20"/>
          <w:szCs w:val="20"/>
          <w:highlight w:val="lightGray"/>
          <w:lang w:eastAsia="zh-CN"/>
        </w:rPr>
        <w:t xml:space="preserve"> v18.0.0</w:t>
      </w:r>
      <w:r w:rsidRPr="009269C3">
        <w:rPr>
          <w:rFonts w:eastAsiaTheme="minorEastAsia"/>
          <w:sz w:val="20"/>
          <w:szCs w:val="20"/>
          <w:highlight w:val="lightGray"/>
          <w:lang w:eastAsia="zh-CN"/>
        </w:rPr>
        <w:t xml:space="preserve"> </w:t>
      </w:r>
      <w:r w:rsidR="005A105B">
        <w:rPr>
          <w:rFonts w:eastAsiaTheme="minorEastAsia"/>
          <w:sz w:val="20"/>
          <w:szCs w:val="20"/>
          <w:highlight w:val="lightGray"/>
          <w:lang w:eastAsia="zh-CN"/>
        </w:rPr>
        <w:t>is</w:t>
      </w:r>
      <w:r w:rsidRPr="009269C3">
        <w:rPr>
          <w:rFonts w:eastAsiaTheme="minorEastAsia"/>
          <w:sz w:val="20"/>
          <w:szCs w:val="20"/>
          <w:highlight w:val="lightGray"/>
          <w:lang w:eastAsia="zh-CN"/>
        </w:rPr>
        <w:t xml:space="preserve"> clear enough in three </w:t>
      </w:r>
      <w:r w:rsidRPr="009269C3">
        <w:rPr>
          <w:rFonts w:eastAsiaTheme="minorEastAsia" w:hint="eastAsia"/>
          <w:sz w:val="20"/>
          <w:szCs w:val="20"/>
          <w:highlight w:val="lightGray"/>
          <w:lang w:eastAsia="zh-CN"/>
        </w:rPr>
        <w:t>HARQ</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feedback</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disabled</w:t>
      </w:r>
      <w:r w:rsidRPr="009269C3">
        <w:rPr>
          <w:rFonts w:eastAsiaTheme="minorEastAsia"/>
          <w:sz w:val="20"/>
          <w:szCs w:val="20"/>
          <w:highlight w:val="lightGray"/>
          <w:lang w:eastAsia="zh-CN"/>
        </w:rPr>
        <w:t xml:space="preserve"> indication schemes </w:t>
      </w:r>
      <w:r w:rsidRPr="009269C3">
        <w:rPr>
          <w:rFonts w:eastAsiaTheme="minorEastAsia" w:hint="eastAsia"/>
          <w:sz w:val="20"/>
          <w:szCs w:val="20"/>
          <w:highlight w:val="lightGray"/>
          <w:lang w:eastAsia="zh-CN"/>
        </w:rPr>
        <w:t>for</w:t>
      </w:r>
      <w:r w:rsidRPr="009269C3">
        <w:rPr>
          <w:rFonts w:eastAsiaTheme="minorEastAsia"/>
          <w:sz w:val="20"/>
          <w:szCs w:val="20"/>
          <w:highlight w:val="lightGray"/>
          <w:lang w:eastAsia="zh-CN"/>
        </w:rPr>
        <w:t xml:space="preserve"> eMTC, if not, do you agree with any TPs (e.g., </w:t>
      </w:r>
      <w:r w:rsidR="00C77B12" w:rsidRPr="009269C3">
        <w:rPr>
          <w:rFonts w:hint="eastAsia"/>
          <w:sz w:val="20"/>
          <w:szCs w:val="20"/>
          <w:highlight w:val="lightGray"/>
          <w:lang w:eastAsia="zh-CN"/>
        </w:rPr>
        <w:t>T</w:t>
      </w:r>
      <w:r w:rsidR="00C77B12" w:rsidRPr="009269C3">
        <w:rPr>
          <w:sz w:val="20"/>
          <w:szCs w:val="20"/>
          <w:highlight w:val="lightGray"/>
          <w:lang w:eastAsia="zh-CN"/>
        </w:rPr>
        <w:t>P 2-</w:t>
      </w:r>
      <w:r w:rsidR="00C77B12">
        <w:rPr>
          <w:sz w:val="20"/>
          <w:szCs w:val="20"/>
          <w:highlight w:val="lightGray"/>
          <w:lang w:eastAsia="zh-CN"/>
        </w:rPr>
        <w:t>1</w:t>
      </w:r>
      <w:r w:rsidR="00C77B12">
        <w:rPr>
          <w:rFonts w:hint="eastAsia"/>
          <w:sz w:val="20"/>
          <w:szCs w:val="20"/>
          <w:highlight w:val="lightGray"/>
          <w:lang w:eastAsia="zh-CN"/>
        </w:rPr>
        <w:t>a</w:t>
      </w:r>
      <w:r w:rsidR="00C77B12">
        <w:rPr>
          <w:sz w:val="20"/>
          <w:szCs w:val="20"/>
          <w:highlight w:val="lightGray"/>
          <w:lang w:eastAsia="zh-CN"/>
        </w:rPr>
        <w:t xml:space="preserve"> Huawei, … or </w:t>
      </w:r>
      <w:r w:rsidRPr="009269C3">
        <w:rPr>
          <w:rFonts w:hint="eastAsia"/>
          <w:sz w:val="20"/>
          <w:szCs w:val="20"/>
          <w:highlight w:val="lightGray"/>
          <w:lang w:eastAsia="zh-CN"/>
        </w:rPr>
        <w:t>T</w:t>
      </w:r>
      <w:r w:rsidRPr="009269C3">
        <w:rPr>
          <w:sz w:val="20"/>
          <w:szCs w:val="20"/>
          <w:highlight w:val="lightGray"/>
          <w:lang w:eastAsia="zh-CN"/>
        </w:rPr>
        <w:t>P 2-4a Moderator</w:t>
      </w:r>
      <w:r w:rsidRPr="009269C3">
        <w:rPr>
          <w:rFonts w:eastAsiaTheme="minorEastAsia"/>
          <w:sz w:val="20"/>
          <w:szCs w:val="20"/>
          <w:highlight w:val="lightGray"/>
          <w:lang w:eastAsia="zh-CN"/>
        </w:rPr>
        <w:t>) above?</w:t>
      </w:r>
    </w:p>
    <w:p w14:paraId="5BBAE78B" w14:textId="77777777" w:rsidR="00990029" w:rsidRDefault="00990029" w:rsidP="00990029">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990029" w14:paraId="62EF47C0"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C51B1C3" w14:textId="77777777" w:rsidR="00990029" w:rsidRDefault="00990029"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551D5FC1" w14:textId="77777777" w:rsidR="00990029" w:rsidRDefault="00990029" w:rsidP="00B8331B">
            <w:pPr>
              <w:jc w:val="center"/>
              <w:rPr>
                <w:b/>
                <w:sz w:val="20"/>
                <w:szCs w:val="20"/>
                <w:lang w:eastAsia="zh-CN"/>
              </w:rPr>
            </w:pPr>
            <w:r>
              <w:rPr>
                <w:b/>
                <w:sz w:val="20"/>
                <w:szCs w:val="20"/>
                <w:lang w:eastAsia="zh-CN"/>
              </w:rPr>
              <w:t>Comments and Views</w:t>
            </w:r>
          </w:p>
        </w:tc>
      </w:tr>
      <w:tr w:rsidR="00990029" w14:paraId="122F4520"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0A08C63" w14:textId="0F7F037F" w:rsidR="00990029" w:rsidRDefault="003E3E62"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A365A33" w14:textId="1CA5160F" w:rsidR="00990029" w:rsidRPr="00F514A6" w:rsidRDefault="00D74FE0" w:rsidP="00B8331B">
            <w:pPr>
              <w:pStyle w:val="aff9"/>
              <w:rPr>
                <w:sz w:val="20"/>
                <w:szCs w:val="20"/>
              </w:rPr>
            </w:pPr>
            <w:r>
              <w:rPr>
                <w:sz w:val="20"/>
                <w:szCs w:val="20"/>
              </w:rPr>
              <w:t>No</w:t>
            </w:r>
            <w:r w:rsidR="00EA397C">
              <w:rPr>
                <w:sz w:val="20"/>
                <w:szCs w:val="20"/>
              </w:rPr>
              <w:t xml:space="preserve">. There are some aspects that need to be clarified in the current version specification. More discussion is needed aiming at </w:t>
            </w:r>
            <w:r w:rsidR="00D1548F">
              <w:rPr>
                <w:sz w:val="20"/>
                <w:szCs w:val="20"/>
              </w:rPr>
              <w:t>making</w:t>
            </w:r>
            <w:r w:rsidR="00EA397C">
              <w:rPr>
                <w:sz w:val="20"/>
                <w:szCs w:val="20"/>
              </w:rPr>
              <w:t xml:space="preserve"> converge the proposed TPs into </w:t>
            </w:r>
            <w:r w:rsidR="00D1548F">
              <w:rPr>
                <w:sz w:val="20"/>
                <w:szCs w:val="20"/>
              </w:rPr>
              <w:t>one</w:t>
            </w:r>
            <w:r w:rsidR="00EA397C">
              <w:rPr>
                <w:sz w:val="20"/>
                <w:szCs w:val="20"/>
              </w:rPr>
              <w:t>.</w:t>
            </w:r>
          </w:p>
        </w:tc>
      </w:tr>
      <w:tr w:rsidR="00AD438E" w14:paraId="65EF659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A7B93FF" w14:textId="5F4DA85A" w:rsidR="00AD438E" w:rsidRDefault="00AD438E" w:rsidP="00AD438E">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31E98065" w14:textId="4140668D" w:rsidR="00AD438E" w:rsidRDefault="00AD438E" w:rsidP="00AD438E">
            <w:pPr>
              <w:rPr>
                <w:sz w:val="20"/>
                <w:szCs w:val="20"/>
              </w:rPr>
            </w:pPr>
            <w:r>
              <w:rPr>
                <w:sz w:val="20"/>
                <w:szCs w:val="20"/>
              </w:rPr>
              <w:t>Specification is clear to us.</w:t>
            </w:r>
          </w:p>
        </w:tc>
      </w:tr>
      <w:tr w:rsidR="002D4947" w14:paraId="6117A5B8"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7EB8BB" w14:textId="77777777" w:rsidR="002D4947" w:rsidRDefault="002D4947" w:rsidP="008316ED">
            <w:pPr>
              <w:jc w:val="center"/>
              <w:rPr>
                <w:sz w:val="20"/>
                <w:szCs w:val="20"/>
                <w:lang w:eastAsia="zh-CN"/>
              </w:rPr>
            </w:pPr>
            <w:r>
              <w:rPr>
                <w:rFonts w:hint="eastAsia"/>
                <w:sz w:val="20"/>
                <w:szCs w:val="20"/>
                <w:lang w:eastAsia="zh-CN"/>
              </w:rPr>
              <w:lastRenderedPageBreak/>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6481C2B6" w14:textId="77777777" w:rsidR="002D4947" w:rsidRDefault="002D4947" w:rsidP="008316ED">
            <w:pPr>
              <w:rPr>
                <w:sz w:val="20"/>
                <w:szCs w:val="20"/>
                <w:lang w:eastAsia="zh-CN"/>
              </w:rPr>
            </w:pPr>
            <w:r>
              <w:rPr>
                <w:sz w:val="20"/>
                <w:szCs w:val="20"/>
                <w:lang w:eastAsia="zh-CN"/>
              </w:rPr>
              <w:t>We support to sperate the conditions for RRC only and DCI-based. As for the DCI based part, the writing style read not consistent with other part. Usually, we will say, “when XXX is configured/indicated, UE will do YYY”</w:t>
            </w:r>
          </w:p>
        </w:tc>
      </w:tr>
      <w:tr w:rsidR="00375409" w14:paraId="28902240"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ACA7CF0" w14:textId="670EA295" w:rsidR="00375409" w:rsidRDefault="00375409" w:rsidP="00375409">
            <w:pPr>
              <w:jc w:val="center"/>
              <w:rPr>
                <w:sz w:val="20"/>
                <w:szCs w:val="20"/>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4527F288" w14:textId="3780202C" w:rsidR="00375409" w:rsidRDefault="00375409" w:rsidP="00375409">
            <w:pPr>
              <w:rPr>
                <w:sz w:val="20"/>
                <w:szCs w:val="20"/>
              </w:rPr>
            </w:pPr>
            <w:r>
              <w:rPr>
                <w:sz w:val="20"/>
                <w:szCs w:val="20"/>
                <w:lang w:eastAsia="zh-CN"/>
              </w:rPr>
              <w:t xml:space="preserve">Frankly speaking, there are multiple ways to capture the 3 schemes. We think the current spec is clear enough.  If companies hope to align with NBIoT text, </w:t>
            </w:r>
            <w:r w:rsidRPr="00560A16">
              <w:rPr>
                <w:rFonts w:hint="eastAsia"/>
                <w:sz w:val="20"/>
                <w:szCs w:val="20"/>
                <w:highlight w:val="magenta"/>
                <w:lang w:eastAsia="zh-CN"/>
              </w:rPr>
              <w:t>T</w:t>
            </w:r>
            <w:r w:rsidRPr="00560A16">
              <w:rPr>
                <w:sz w:val="20"/>
                <w:szCs w:val="20"/>
                <w:highlight w:val="magenta"/>
                <w:lang w:eastAsia="zh-CN"/>
              </w:rPr>
              <w:t>P 2-</w:t>
            </w:r>
            <w:r>
              <w:rPr>
                <w:sz w:val="20"/>
                <w:szCs w:val="20"/>
                <w:highlight w:val="magenta"/>
                <w:lang w:eastAsia="zh-CN"/>
              </w:rPr>
              <w:t>4</w:t>
            </w:r>
            <w:r w:rsidRPr="00560A16">
              <w:rPr>
                <w:sz w:val="20"/>
                <w:szCs w:val="20"/>
                <w:highlight w:val="magenta"/>
                <w:lang w:eastAsia="zh-CN"/>
              </w:rPr>
              <w:t>a Moderator</w:t>
            </w:r>
            <w:r>
              <w:rPr>
                <w:rFonts w:hint="eastAsia"/>
                <w:sz w:val="20"/>
                <w:szCs w:val="20"/>
                <w:lang w:eastAsia="zh-CN"/>
              </w:rPr>
              <w:t xml:space="preserve"> </w:t>
            </w:r>
            <w:r>
              <w:rPr>
                <w:sz w:val="20"/>
                <w:szCs w:val="20"/>
                <w:lang w:eastAsia="zh-CN"/>
              </w:rPr>
              <w:t>can be considered.</w:t>
            </w:r>
            <w:r>
              <w:rPr>
                <w:rFonts w:hint="eastAsia"/>
                <w:sz w:val="20"/>
                <w:szCs w:val="20"/>
                <w:lang w:eastAsia="zh-CN"/>
              </w:rPr>
              <w:t xml:space="preserve"> </w:t>
            </w:r>
            <w:r>
              <w:rPr>
                <w:sz w:val="20"/>
                <w:szCs w:val="20"/>
                <w:lang w:eastAsia="zh-CN"/>
              </w:rPr>
              <w:t xml:space="preserve"> Since the detail state of HARQ-related field in DCI has been captured in TS36.212, there is no need for duplicated spec in TS36.213, so it is easier to capture “</w:t>
            </w:r>
            <w:ins w:id="130" w:author="Lenovo" w:date="2023-10-01T11:18:00Z">
              <w:r w:rsidRPr="009559D0">
                <w:rPr>
                  <w:sz w:val="20"/>
                  <w:szCs w:val="20"/>
                </w:rPr>
                <w:t xml:space="preserve">the </w:t>
              </w:r>
              <w:r w:rsidRPr="009559D0">
                <w:rPr>
                  <w:sz w:val="20"/>
                  <w:szCs w:val="20"/>
                  <w:lang w:eastAsia="zh-CN"/>
                </w:rPr>
                <w:t>HARQ feedback disabled indicator</w:t>
              </w:r>
              <w:r w:rsidRPr="009559D0">
                <w:rPr>
                  <w:iCs/>
                  <w:sz w:val="20"/>
                  <w:szCs w:val="20"/>
                </w:rPr>
                <w:t xml:space="preserve"> is present </w:t>
              </w:r>
              <w:r w:rsidRPr="009559D0">
                <w:rPr>
                  <w:sz w:val="20"/>
                  <w:szCs w:val="20"/>
                  <w:lang w:eastAsia="zh-CN"/>
                </w:rPr>
                <w:t xml:space="preserve">in </w:t>
              </w:r>
            </w:ins>
            <w:ins w:id="131" w:author="Lenovo" w:date="2023-10-01T11:24:00Z">
              <w:r w:rsidRPr="009559D0">
                <w:rPr>
                  <w:rFonts w:hint="eastAsia"/>
                  <w:sz w:val="20"/>
                  <w:szCs w:val="20"/>
                  <w:lang w:eastAsia="zh-CN"/>
                </w:rPr>
                <w:t>DCI</w:t>
              </w:r>
              <w:r w:rsidRPr="009559D0">
                <w:rPr>
                  <w:sz w:val="20"/>
                  <w:szCs w:val="20"/>
                  <w:lang w:eastAsia="zh-CN"/>
                </w:rPr>
                <w:t xml:space="preserve"> </w:t>
              </w:r>
              <w:r w:rsidRPr="009559D0">
                <w:rPr>
                  <w:rFonts w:hint="eastAsia"/>
                  <w:sz w:val="20"/>
                  <w:szCs w:val="20"/>
                  <w:lang w:eastAsia="zh-CN"/>
                </w:rPr>
                <w:t>format</w:t>
              </w:r>
              <w:r w:rsidRPr="009559D0">
                <w:rPr>
                  <w:sz w:val="20"/>
                  <w:szCs w:val="20"/>
                  <w:lang w:eastAsia="zh-CN"/>
                </w:rPr>
                <w:t xml:space="preserve"> 6-1</w:t>
              </w:r>
              <w:r w:rsidRPr="009559D0">
                <w:rPr>
                  <w:rFonts w:hint="eastAsia"/>
                  <w:sz w:val="20"/>
                  <w:szCs w:val="20"/>
                  <w:lang w:eastAsia="zh-CN"/>
                </w:rPr>
                <w:t>B</w:t>
              </w:r>
            </w:ins>
            <w:r>
              <w:rPr>
                <w:sz w:val="20"/>
                <w:szCs w:val="20"/>
                <w:lang w:eastAsia="zh-CN"/>
              </w:rPr>
              <w:t xml:space="preserve">” to avoid the potential long discussion (e.g., RRC, DCI, RRC+DCI) we also had in the last email discussion, and this writing style can be found in TS36.213 several times when we search for </w:t>
            </w:r>
            <w:r>
              <w:rPr>
                <w:rFonts w:hint="eastAsia"/>
                <w:sz w:val="20"/>
                <w:szCs w:val="20"/>
                <w:lang w:eastAsia="zh-CN"/>
              </w:rPr>
              <w:t>key</w:t>
            </w:r>
            <w:r>
              <w:rPr>
                <w:sz w:val="20"/>
                <w:szCs w:val="20"/>
                <w:lang w:eastAsia="zh-CN"/>
              </w:rPr>
              <w:t xml:space="preserve"> </w:t>
            </w:r>
            <w:r>
              <w:rPr>
                <w:rFonts w:hint="eastAsia"/>
                <w:sz w:val="20"/>
                <w:szCs w:val="20"/>
                <w:lang w:eastAsia="zh-CN"/>
              </w:rPr>
              <w:t>words</w:t>
            </w:r>
            <w:r>
              <w:rPr>
                <w:sz w:val="20"/>
                <w:szCs w:val="20"/>
                <w:lang w:eastAsia="zh-CN"/>
              </w:rPr>
              <w:t xml:space="preserve"> </w:t>
            </w:r>
            <w:r>
              <w:rPr>
                <w:rFonts w:hint="eastAsia"/>
                <w:sz w:val="20"/>
                <w:szCs w:val="20"/>
                <w:lang w:eastAsia="zh-CN"/>
              </w:rPr>
              <w:t>of</w:t>
            </w:r>
            <w:r>
              <w:rPr>
                <w:sz w:val="20"/>
                <w:szCs w:val="20"/>
                <w:lang w:eastAsia="zh-CN"/>
              </w:rPr>
              <w:t xml:space="preserve"> “</w:t>
            </w:r>
            <w:r>
              <w:rPr>
                <w:rFonts w:hint="eastAsia"/>
                <w:sz w:val="20"/>
                <w:szCs w:val="20"/>
                <w:lang w:eastAsia="zh-CN"/>
              </w:rPr>
              <w:t>present</w:t>
            </w:r>
            <w:r>
              <w:rPr>
                <w:sz w:val="20"/>
                <w:szCs w:val="20"/>
                <w:lang w:eastAsia="zh-CN"/>
              </w:rPr>
              <w:t>”</w:t>
            </w:r>
          </w:p>
        </w:tc>
      </w:tr>
      <w:tr w:rsidR="009F76EB" w14:paraId="014BE2E9"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3B1A47C" w14:textId="79C8B923" w:rsidR="009F76EB" w:rsidRDefault="001A376A" w:rsidP="00375409">
            <w:pPr>
              <w:jc w:val="center"/>
              <w:rPr>
                <w:sz w:val="20"/>
                <w:szCs w:val="20"/>
                <w:lang w:eastAsia="zh-CN"/>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320F313A" w14:textId="77777777" w:rsidR="009F76EB" w:rsidRDefault="009F76EB" w:rsidP="00375409">
            <w:pPr>
              <w:rPr>
                <w:sz w:val="20"/>
                <w:szCs w:val="20"/>
                <w:lang w:eastAsia="zh-CN"/>
              </w:rPr>
            </w:pPr>
            <w:r>
              <w:rPr>
                <w:sz w:val="20"/>
                <w:szCs w:val="20"/>
                <w:lang w:eastAsia="zh-CN"/>
              </w:rPr>
              <w:t xml:space="preserve">We are OK with the current text. </w:t>
            </w:r>
          </w:p>
          <w:p w14:paraId="50FFD2EE" w14:textId="4296E5F2" w:rsidR="009F76EB" w:rsidRPr="009F76EB" w:rsidRDefault="009F76EB" w:rsidP="00375409">
            <w:pPr>
              <w:rPr>
                <w:sz w:val="20"/>
                <w:szCs w:val="20"/>
                <w:lang w:eastAsia="zh-CN"/>
              </w:rPr>
            </w:pPr>
            <w:r w:rsidRPr="009F76EB">
              <w:rPr>
                <w:sz w:val="20"/>
                <w:szCs w:val="20"/>
                <w:lang w:eastAsia="zh-CN"/>
              </w:rPr>
              <w:t>Why do we need to say what the UE does when “</w:t>
            </w:r>
            <w:r w:rsidRPr="009F76EB">
              <w:rPr>
                <w:iCs/>
              </w:rPr>
              <w:t xml:space="preserve">both </w:t>
            </w:r>
            <w:r w:rsidRPr="009F76EB">
              <w:rPr>
                <w:i/>
                <w:iCs/>
              </w:rPr>
              <w:t xml:space="preserve">downlinkHARQ-FeedbackDisabled-DCI </w:t>
            </w:r>
            <w:r w:rsidRPr="009F76EB">
              <w:rPr>
                <w:iCs/>
              </w:rPr>
              <w:t xml:space="preserve">and </w:t>
            </w:r>
            <w:r w:rsidRPr="009F76EB">
              <w:rPr>
                <w:i/>
                <w:iCs/>
              </w:rPr>
              <w:t>downlinkHARQ-FeedbackDisabled-Bitmap</w:t>
            </w:r>
            <w:r w:rsidRPr="009F76EB">
              <w:rPr>
                <w:sz w:val="20"/>
                <w:szCs w:val="20"/>
                <w:lang w:eastAsia="zh-CN"/>
              </w:rPr>
              <w:t xml:space="preserve">” are configured when we say what happens when </w:t>
            </w:r>
            <w:r w:rsidRPr="009F76EB">
              <w:rPr>
                <w:i/>
                <w:iCs/>
              </w:rPr>
              <w:t>downlinkHARQ-FeedbackDisabled-DCI</w:t>
            </w:r>
            <w:r w:rsidRPr="009F76EB">
              <w:t xml:space="preserve"> is configured?</w:t>
            </w:r>
            <w:r>
              <w:t xml:space="preserve"> If both </w:t>
            </w:r>
            <w:r w:rsidRPr="009F76EB">
              <w:rPr>
                <w:i/>
                <w:iCs/>
              </w:rPr>
              <w:t xml:space="preserve">downlinkHARQ-FeedbackDisabled-DCI </w:t>
            </w:r>
            <w:r w:rsidRPr="009F76EB">
              <w:rPr>
                <w:iCs/>
              </w:rPr>
              <w:t xml:space="preserve">and </w:t>
            </w:r>
            <w:r w:rsidRPr="009F76EB">
              <w:rPr>
                <w:i/>
                <w:iCs/>
              </w:rPr>
              <w:t>downlinkHARQ-FeedbackDisabled-Bitmap</w:t>
            </w:r>
            <w:r w:rsidRPr="009F76EB">
              <w:rPr>
                <w:sz w:val="20"/>
                <w:szCs w:val="20"/>
                <w:lang w:eastAsia="zh-CN"/>
              </w:rPr>
              <w:t>” are configured</w:t>
            </w:r>
            <w:r>
              <w:rPr>
                <w:sz w:val="20"/>
                <w:szCs w:val="20"/>
                <w:lang w:eastAsia="zh-CN"/>
              </w:rPr>
              <w:t xml:space="preserve"> then by definition </w:t>
            </w:r>
            <w:r w:rsidRPr="009F76EB">
              <w:rPr>
                <w:i/>
                <w:iCs/>
              </w:rPr>
              <w:t>downlinkHARQ-FeedbackDisabled-DCI</w:t>
            </w:r>
            <w:r w:rsidRPr="009F76EB">
              <w:t xml:space="preserve"> is configured</w:t>
            </w:r>
          </w:p>
        </w:tc>
      </w:tr>
      <w:tr w:rsidR="00F02188" w14:paraId="64BDF1A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828D352" w14:textId="4A00F479"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613FB98B" w14:textId="21AF9349" w:rsidR="00F02188" w:rsidRDefault="00F02188" w:rsidP="00F02188">
            <w:pPr>
              <w:rPr>
                <w:sz w:val="20"/>
                <w:szCs w:val="20"/>
                <w:lang w:eastAsia="zh-CN"/>
              </w:rPr>
            </w:pPr>
            <w:r>
              <w:rPr>
                <w:sz w:val="20"/>
                <w:szCs w:val="20"/>
              </w:rPr>
              <w:t>We think no need to update as current 36.213 is clear</w:t>
            </w:r>
          </w:p>
        </w:tc>
      </w:tr>
      <w:tr w:rsidR="00BD013F" w14:paraId="1E4B94A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CC3B443" w14:textId="2400723E" w:rsidR="00BD013F" w:rsidRDefault="00BD013F"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4AE71634" w14:textId="2303F52A" w:rsidR="00BD013F" w:rsidRDefault="00943AF3" w:rsidP="00F02188">
            <w:pPr>
              <w:rPr>
                <w:sz w:val="20"/>
                <w:szCs w:val="20"/>
              </w:rPr>
            </w:pPr>
            <w:r>
              <w:rPr>
                <w:sz w:val="20"/>
                <w:szCs w:val="20"/>
              </w:rPr>
              <w:t>Don’t see an issue with the current CR of the spec.</w:t>
            </w:r>
          </w:p>
        </w:tc>
      </w:tr>
    </w:tbl>
    <w:p w14:paraId="2C19A6A7" w14:textId="77777777" w:rsidR="00990029" w:rsidRDefault="00990029" w:rsidP="00990029">
      <w:pPr>
        <w:rPr>
          <w:lang w:eastAsia="zh-CN"/>
        </w:rPr>
      </w:pPr>
    </w:p>
    <w:p w14:paraId="06663A90" w14:textId="77777777" w:rsidR="00990029" w:rsidRDefault="00990029" w:rsidP="00D923A1">
      <w:pPr>
        <w:rPr>
          <w:sz w:val="20"/>
          <w:szCs w:val="20"/>
          <w:lang w:eastAsia="zh-CN"/>
        </w:rPr>
      </w:pPr>
    </w:p>
    <w:p w14:paraId="0BC33EB1" w14:textId="4F8EE123" w:rsidR="00C7431E" w:rsidRDefault="00E40DA4" w:rsidP="00D923A1">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 xml:space="preserve">Capture </w:t>
      </w:r>
      <w:r w:rsidR="008228E8">
        <w:rPr>
          <w:rFonts w:asciiTheme="minorHAnsi" w:hAnsiTheme="minorHAnsi"/>
          <w:lang w:eastAsia="zh-CN"/>
        </w:rPr>
        <w:t>three</w:t>
      </w:r>
      <w:r>
        <w:rPr>
          <w:rFonts w:asciiTheme="minorHAnsi" w:hAnsiTheme="minorHAnsi"/>
          <w:lang w:eastAsia="zh-CN"/>
        </w:rPr>
        <w:t xml:space="preserve"> </w:t>
      </w:r>
      <w:r>
        <w:rPr>
          <w:rFonts w:asciiTheme="minorHAnsi" w:hAnsiTheme="minorHAnsi" w:hint="eastAsia"/>
          <w:lang w:eastAsia="zh-CN"/>
        </w:rPr>
        <w:t>HARQ</w:t>
      </w:r>
      <w:r>
        <w:rPr>
          <w:rFonts w:asciiTheme="minorHAnsi" w:hAnsiTheme="minorHAnsi"/>
          <w:lang w:eastAsia="zh-CN"/>
        </w:rPr>
        <w:t xml:space="preserve"> </w:t>
      </w:r>
      <w:r>
        <w:rPr>
          <w:rFonts w:asciiTheme="minorHAnsi" w:hAnsiTheme="minorHAnsi" w:hint="eastAsia"/>
          <w:lang w:eastAsia="zh-CN"/>
        </w:rPr>
        <w:t>feedback</w:t>
      </w:r>
      <w:r>
        <w:rPr>
          <w:rFonts w:asciiTheme="minorHAnsi" w:hAnsiTheme="minorHAnsi"/>
          <w:lang w:eastAsia="zh-CN"/>
        </w:rPr>
        <w:t xml:space="preserve"> </w:t>
      </w:r>
      <w:r>
        <w:rPr>
          <w:rFonts w:asciiTheme="minorHAnsi" w:hAnsiTheme="minorHAnsi" w:hint="eastAsia"/>
          <w:lang w:eastAsia="zh-CN"/>
        </w:rPr>
        <w:t>disabled</w:t>
      </w:r>
      <w:r>
        <w:rPr>
          <w:rFonts w:asciiTheme="minorHAnsi" w:hAnsiTheme="minorHAnsi"/>
          <w:lang w:eastAsia="zh-CN"/>
        </w:rPr>
        <w:t xml:space="preserve"> </w:t>
      </w:r>
      <w:r w:rsidR="00130F5E">
        <w:rPr>
          <w:rFonts w:asciiTheme="minorHAnsi" w:hAnsiTheme="minorHAnsi"/>
          <w:lang w:eastAsia="zh-CN"/>
        </w:rPr>
        <w:t xml:space="preserve">indication </w:t>
      </w:r>
      <w:r>
        <w:rPr>
          <w:rFonts w:asciiTheme="minorHAnsi" w:hAnsiTheme="minorHAnsi"/>
          <w:lang w:eastAsia="zh-CN"/>
        </w:rPr>
        <w:t xml:space="preserve">schemes </w:t>
      </w:r>
      <w:r>
        <w:rPr>
          <w:rFonts w:asciiTheme="minorHAnsi" w:hAnsiTheme="minorHAnsi" w:hint="eastAsia"/>
          <w:lang w:eastAsia="zh-CN"/>
        </w:rPr>
        <w:t>for</w:t>
      </w:r>
      <w:r>
        <w:rPr>
          <w:rFonts w:asciiTheme="minorHAnsi" w:hAnsiTheme="minorHAnsi"/>
          <w:lang w:eastAsia="zh-CN"/>
        </w:rPr>
        <w:t xml:space="preserve"> </w:t>
      </w:r>
      <w:r w:rsidR="005249D4">
        <w:rPr>
          <w:rFonts w:asciiTheme="minorHAnsi" w:hAnsiTheme="minorHAnsi"/>
          <w:lang w:eastAsia="zh-CN"/>
        </w:rPr>
        <w:t>NB</w:t>
      </w:r>
      <w:r w:rsidR="001A7C17">
        <w:rPr>
          <w:rFonts w:asciiTheme="minorHAnsi" w:hAnsiTheme="minorHAnsi"/>
          <w:lang w:eastAsia="zh-CN"/>
        </w:rPr>
        <w:t>-</w:t>
      </w:r>
      <w:r w:rsidR="005249D4">
        <w:rPr>
          <w:rFonts w:asciiTheme="minorHAnsi" w:hAnsiTheme="minorHAnsi"/>
          <w:lang w:eastAsia="zh-CN"/>
        </w:rPr>
        <w:t>IoT</w:t>
      </w:r>
    </w:p>
    <w:p w14:paraId="3DE00AE0" w14:textId="3B2B0009" w:rsidR="00780C91" w:rsidRPr="001D12DF" w:rsidRDefault="00780C91" w:rsidP="00780C91">
      <w:pPr>
        <w:rPr>
          <w:sz w:val="20"/>
          <w:szCs w:val="20"/>
          <w:lang w:eastAsia="zh-CN"/>
        </w:rPr>
      </w:pPr>
      <w:r w:rsidRPr="001D12DF">
        <w:rPr>
          <w:sz w:val="20"/>
          <w:szCs w:val="20"/>
          <w:lang w:eastAsia="zh-CN"/>
        </w:rPr>
        <w:t>Similar issue is proposed by [Huawei, Spectrum, Nokia, E///] for the clarification of three HARQ feedback disabled indication schemes</w:t>
      </w:r>
      <w:r w:rsidR="0057283B">
        <w:rPr>
          <w:sz w:val="20"/>
          <w:szCs w:val="20"/>
          <w:lang w:eastAsia="zh-CN"/>
        </w:rPr>
        <w:t xml:space="preserve"> </w:t>
      </w:r>
      <w:r w:rsidR="0057283B">
        <w:rPr>
          <w:rFonts w:hint="eastAsia"/>
          <w:sz w:val="20"/>
          <w:szCs w:val="20"/>
          <w:lang w:eastAsia="zh-CN"/>
        </w:rPr>
        <w:t>f</w:t>
      </w:r>
      <w:r w:rsidR="0057283B">
        <w:rPr>
          <w:sz w:val="20"/>
          <w:szCs w:val="20"/>
          <w:lang w:eastAsia="zh-CN"/>
        </w:rPr>
        <w:t>or NB-IoT</w:t>
      </w:r>
      <w:r w:rsidRPr="001D12DF">
        <w:rPr>
          <w:sz w:val="20"/>
          <w:szCs w:val="20"/>
          <w:lang w:eastAsia="zh-CN"/>
        </w:rPr>
        <w:t>.</w:t>
      </w:r>
    </w:p>
    <w:p w14:paraId="2C0E1007" w14:textId="375FD927" w:rsidR="00C7431E" w:rsidRDefault="00C7431E" w:rsidP="00C7431E">
      <w:pPr>
        <w:rPr>
          <w:sz w:val="20"/>
          <w:szCs w:val="20"/>
          <w:lang w:eastAsia="zh-CN"/>
        </w:rPr>
      </w:pPr>
      <w:r w:rsidRPr="00C146A3">
        <w:rPr>
          <w:rFonts w:hint="eastAsia"/>
          <w:sz w:val="20"/>
          <w:szCs w:val="20"/>
          <w:highlight w:val="magenta"/>
          <w:lang w:eastAsia="zh-CN"/>
        </w:rPr>
        <w:t>T</w:t>
      </w:r>
      <w:r w:rsidRPr="00C146A3">
        <w:rPr>
          <w:sz w:val="20"/>
          <w:szCs w:val="20"/>
          <w:highlight w:val="magenta"/>
          <w:lang w:eastAsia="zh-CN"/>
        </w:rPr>
        <w:t xml:space="preserve">P </w:t>
      </w:r>
      <w:r>
        <w:rPr>
          <w:sz w:val="20"/>
          <w:szCs w:val="20"/>
          <w:highlight w:val="magenta"/>
          <w:lang w:eastAsia="zh-CN"/>
        </w:rPr>
        <w:t>3</w:t>
      </w:r>
      <w:r w:rsidRPr="00C146A3">
        <w:rPr>
          <w:sz w:val="20"/>
          <w:szCs w:val="20"/>
          <w:highlight w:val="magenta"/>
          <w:lang w:eastAsia="zh-CN"/>
        </w:rPr>
        <w:t xml:space="preserve">-1a </w:t>
      </w:r>
      <w:r w:rsidRPr="00C146A3">
        <w:rPr>
          <w:rFonts w:hint="eastAsia"/>
          <w:sz w:val="20"/>
          <w:szCs w:val="20"/>
          <w:highlight w:val="magenta"/>
          <w:lang w:eastAsia="zh-CN"/>
        </w:rPr>
        <w:t>Huawei</w:t>
      </w:r>
      <w:r w:rsidRPr="00C146A3">
        <w:rPr>
          <w:sz w:val="20"/>
          <w:szCs w:val="20"/>
          <w:highlight w:val="magenta"/>
          <w:lang w:eastAsia="zh-CN"/>
        </w:rPr>
        <w:t xml:space="preserve"> </w:t>
      </w:r>
      <w:r w:rsidRPr="00C146A3">
        <w:rPr>
          <w:rFonts w:hint="eastAsia"/>
          <w:sz w:val="20"/>
          <w:szCs w:val="20"/>
          <w:highlight w:val="magenta"/>
          <w:lang w:eastAsia="zh-CN"/>
        </w:rPr>
        <w:t>R</w:t>
      </w:r>
      <w:r w:rsidRPr="00C146A3">
        <w:rPr>
          <w:sz w:val="20"/>
          <w:szCs w:val="20"/>
          <w:highlight w:val="magenta"/>
          <w:lang w:eastAsia="zh-CN"/>
        </w:rPr>
        <w:t>1-2308911</w:t>
      </w:r>
    </w:p>
    <w:p w14:paraId="3289AED1" w14:textId="77777777" w:rsidR="00C7431E" w:rsidRDefault="00C7431E" w:rsidP="00C7431E">
      <w:pPr>
        <w:rPr>
          <w:sz w:val="20"/>
          <w:szCs w:val="20"/>
          <w:lang w:eastAsia="zh-CN"/>
        </w:rPr>
      </w:pPr>
      <w:r>
        <w:rPr>
          <w:noProof/>
          <w:sz w:val="20"/>
          <w:szCs w:val="20"/>
          <w:lang w:eastAsia="zh-CN"/>
        </w:rPr>
        <w:lastRenderedPageBreak/>
        <mc:AlternateContent>
          <mc:Choice Requires="wps">
            <w:drawing>
              <wp:inline distT="0" distB="0" distL="0" distR="0" wp14:anchorId="2AF152DD" wp14:editId="0704B70A">
                <wp:extent cx="5837555" cy="539750"/>
                <wp:effectExtent l="9525" t="13335" r="10795"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C7431E" w:rsidRPr="00F307C8" w14:paraId="3E772B43" w14:textId="77777777" w:rsidTr="003E1948">
                              <w:trPr>
                                <w:trHeight w:val="559"/>
                              </w:trPr>
                              <w:tc>
                                <w:tcPr>
                                  <w:tcW w:w="2475" w:type="dxa"/>
                                  <w:tcBorders>
                                    <w:top w:val="single" w:sz="4" w:space="0" w:color="auto"/>
                                    <w:left w:val="single" w:sz="4" w:space="0" w:color="auto"/>
                                  </w:tcBorders>
                                </w:tcPr>
                                <w:p w14:paraId="4B51BBF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9A3DD8D" w14:textId="0DD5A821" w:rsidR="00C7431E" w:rsidRPr="00F307C8" w:rsidRDefault="00A65E50" w:rsidP="00A65E50">
                                  <w:pPr>
                                    <w:rPr>
                                      <w:sz w:val="20"/>
                                      <w:szCs w:val="20"/>
                                      <w:lang w:eastAsia="zh-CN"/>
                                    </w:rPr>
                                  </w:pPr>
                                  <w:r w:rsidRPr="00F307C8">
                                    <w:rPr>
                                      <w:sz w:val="20"/>
                                      <w:szCs w:val="20"/>
                                      <w:lang w:eastAsia="zh-CN"/>
                                    </w:rPr>
                                    <w:t>For NB-IoT in clause 16.4.2, the condition when UE do not feedback HARQ-ACK are listed at the end of pseudo code. The HARQ feedback disabled indicator is not defined in TS36.213 and it may be interpreted as a separate DCI field in DCI format N1. Thus, we would suggest to refer to TS36.212</w:t>
                                  </w:r>
                                  <w:r w:rsidR="00C7431E" w:rsidRPr="00F307C8">
                                    <w:rPr>
                                      <w:sz w:val="20"/>
                                      <w:szCs w:val="20"/>
                                      <w:lang w:eastAsia="zh-CN"/>
                                    </w:rPr>
                                    <w:t>.</w:t>
                                  </w:r>
                                </w:p>
                              </w:tc>
                            </w:tr>
                            <w:tr w:rsidR="00C7431E" w:rsidRPr="00F307C8" w14:paraId="51325CF2" w14:textId="77777777" w:rsidTr="003E1948">
                              <w:trPr>
                                <w:trHeight w:val="101"/>
                              </w:trPr>
                              <w:tc>
                                <w:tcPr>
                                  <w:tcW w:w="2475" w:type="dxa"/>
                                  <w:tcBorders>
                                    <w:left w:val="single" w:sz="4" w:space="0" w:color="auto"/>
                                  </w:tcBorders>
                                </w:tcPr>
                                <w:p w14:paraId="7CC3764A"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719DE3A0" w14:textId="77777777" w:rsidR="00C7431E" w:rsidRPr="00F307C8" w:rsidRDefault="00C7431E" w:rsidP="00701FA0">
                                  <w:pPr>
                                    <w:pStyle w:val="CRCoverPage"/>
                                    <w:spacing w:after="0"/>
                                    <w:rPr>
                                      <w:rFonts w:ascii="Times New Roman" w:hAnsi="Times New Roman"/>
                                      <w:iCs/>
                                    </w:rPr>
                                  </w:pPr>
                                </w:p>
                              </w:tc>
                            </w:tr>
                            <w:tr w:rsidR="00C7431E" w:rsidRPr="00F307C8" w14:paraId="1A2044FB" w14:textId="77777777" w:rsidTr="003E1948">
                              <w:trPr>
                                <w:trHeight w:val="834"/>
                              </w:trPr>
                              <w:tc>
                                <w:tcPr>
                                  <w:tcW w:w="2475" w:type="dxa"/>
                                  <w:tcBorders>
                                    <w:left w:val="single" w:sz="4" w:space="0" w:color="auto"/>
                                  </w:tcBorders>
                                </w:tcPr>
                                <w:p w14:paraId="1424987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5AF8E970" w14:textId="7F1A2B6B" w:rsidR="00C7431E" w:rsidRPr="00F307C8" w:rsidRDefault="009B455C" w:rsidP="00701FA0">
                                  <w:pPr>
                                    <w:spacing w:after="0"/>
                                    <w:rPr>
                                      <w:iCs/>
                                      <w:sz w:val="20"/>
                                      <w:szCs w:val="20"/>
                                      <w:lang w:eastAsia="zh-CN"/>
                                    </w:rPr>
                                  </w:pPr>
                                  <w:r w:rsidRPr="00F307C8">
                                    <w:rPr>
                                      <w:sz w:val="20"/>
                                      <w:szCs w:val="20"/>
                                      <w:lang w:eastAsia="zh-CN"/>
                                    </w:rPr>
                                    <w:t>Clarify the meaning of HARQ feedback disabled indicator is as defined in clause 6.4.3.2 of [TS36.212].</w:t>
                                  </w:r>
                                </w:p>
                              </w:tc>
                            </w:tr>
                            <w:tr w:rsidR="00C7431E" w:rsidRPr="00F307C8" w14:paraId="68D27257" w14:textId="77777777" w:rsidTr="003E1948">
                              <w:trPr>
                                <w:trHeight w:val="101"/>
                              </w:trPr>
                              <w:tc>
                                <w:tcPr>
                                  <w:tcW w:w="2475" w:type="dxa"/>
                                  <w:tcBorders>
                                    <w:left w:val="single" w:sz="4" w:space="0" w:color="auto"/>
                                  </w:tcBorders>
                                </w:tcPr>
                                <w:p w14:paraId="63031C1C"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095A5097" w14:textId="77777777" w:rsidR="00C7431E" w:rsidRPr="00F307C8" w:rsidRDefault="00C7431E" w:rsidP="00701FA0">
                                  <w:pPr>
                                    <w:pStyle w:val="CRCoverPage"/>
                                    <w:spacing w:after="0"/>
                                    <w:rPr>
                                      <w:rFonts w:ascii="Times New Roman" w:hAnsi="Times New Roman"/>
                                      <w:iCs/>
                                    </w:rPr>
                                  </w:pPr>
                                </w:p>
                              </w:tc>
                            </w:tr>
                            <w:tr w:rsidR="00C7431E" w:rsidRPr="00F307C8" w14:paraId="57792F2D" w14:textId="77777777" w:rsidTr="003E1948">
                              <w:trPr>
                                <w:trHeight w:val="559"/>
                              </w:trPr>
                              <w:tc>
                                <w:tcPr>
                                  <w:tcW w:w="2475" w:type="dxa"/>
                                  <w:tcBorders>
                                    <w:left w:val="single" w:sz="4" w:space="0" w:color="auto"/>
                                    <w:bottom w:val="single" w:sz="4" w:space="0" w:color="auto"/>
                                  </w:tcBorders>
                                </w:tcPr>
                                <w:p w14:paraId="6C796A5D"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8F26E2B" w14:textId="4AFD536D" w:rsidR="00C7431E" w:rsidRPr="00F307C8" w:rsidRDefault="00042227" w:rsidP="0020323F">
                                  <w:pPr>
                                    <w:rPr>
                                      <w:sz w:val="20"/>
                                      <w:szCs w:val="20"/>
                                      <w:lang w:eastAsia="zh-CN"/>
                                    </w:rPr>
                                  </w:pPr>
                                  <w:r w:rsidRPr="00F307C8">
                                    <w:rPr>
                                      <w:sz w:val="20"/>
                                      <w:szCs w:val="20"/>
                                      <w:lang w:eastAsia="zh-CN"/>
                                    </w:rPr>
                                    <w:t>A NB-IoT UE in a NTN serving cell may regard the HARQ feedback disabled indicator as a separate DCI field in DCI format N1.</w:t>
                                  </w:r>
                                </w:p>
                              </w:tc>
                            </w:tr>
                          </w:tbl>
                          <w:p w14:paraId="5F13BD18" w14:textId="77777777" w:rsidR="00C7431E" w:rsidRPr="00F307C8" w:rsidRDefault="00C7431E" w:rsidP="00C7431E">
                            <w:pPr>
                              <w:rPr>
                                <w:sz w:val="20"/>
                                <w:szCs w:val="20"/>
                                <w:u w:val="single"/>
                                <w:lang w:eastAsia="zh-CN"/>
                              </w:rPr>
                            </w:pPr>
                          </w:p>
                          <w:p w14:paraId="134A2334" w14:textId="69E0AA39" w:rsidR="00C7431E" w:rsidRPr="00F307C8" w:rsidRDefault="00C7431E" w:rsidP="00C7431E">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7636140C" w14:textId="77777777" w:rsidR="0020323F" w:rsidRPr="00F307C8" w:rsidRDefault="0020323F" w:rsidP="0020323F">
                            <w:pPr>
                              <w:keepNext/>
                              <w:keepLines/>
                              <w:overflowPunct w:val="0"/>
                              <w:spacing w:before="120"/>
                              <w:ind w:left="1134" w:hanging="1134"/>
                              <w:textAlignment w:val="baseline"/>
                              <w:outlineLvl w:val="2"/>
                              <w:rPr>
                                <w:rFonts w:ascii="Arial" w:eastAsia="Times New Roman" w:hAnsi="Arial"/>
                                <w:sz w:val="20"/>
                                <w:szCs w:val="20"/>
                                <w:lang w:eastAsia="en-GB"/>
                              </w:rPr>
                            </w:pPr>
                            <w:r w:rsidRPr="00F307C8">
                              <w:rPr>
                                <w:rFonts w:ascii="Arial" w:eastAsia="Times New Roman" w:hAnsi="Arial"/>
                                <w:sz w:val="20"/>
                                <w:szCs w:val="20"/>
                                <w:lang w:eastAsia="en-GB"/>
                              </w:rPr>
                              <w:t>16.4.2</w:t>
                            </w:r>
                            <w:r w:rsidRPr="00F307C8">
                              <w:rPr>
                                <w:rFonts w:ascii="Arial" w:eastAsia="Times New Roman" w:hAnsi="Arial"/>
                                <w:sz w:val="20"/>
                                <w:szCs w:val="20"/>
                                <w:lang w:eastAsia="en-GB"/>
                              </w:rPr>
                              <w:tab/>
                              <w:t xml:space="preserve">UE </w:t>
                            </w:r>
                            <w:r w:rsidRPr="00F307C8">
                              <w:rPr>
                                <w:rFonts w:ascii="Arial" w:eastAsia="Times New Roman" w:hAnsi="Arial" w:hint="eastAsia"/>
                                <w:sz w:val="20"/>
                                <w:szCs w:val="20"/>
                                <w:lang w:eastAsia="en-GB"/>
                              </w:rPr>
                              <w:t>procedur</w:t>
                            </w:r>
                            <w:r w:rsidRPr="00F307C8">
                              <w:rPr>
                                <w:rFonts w:ascii="Arial" w:eastAsia="Times New Roman" w:hAnsi="Arial"/>
                                <w:sz w:val="20"/>
                                <w:szCs w:val="20"/>
                                <w:lang w:eastAsia="en-GB"/>
                              </w:rPr>
                              <w:t>e for reporting ACK/NACK</w:t>
                            </w:r>
                          </w:p>
                          <w:p w14:paraId="13ABF43E" w14:textId="77777777" w:rsidR="0020323F" w:rsidRPr="00F307C8" w:rsidRDefault="0020323F" w:rsidP="0020323F">
                            <w:pPr>
                              <w:rPr>
                                <w:sz w:val="20"/>
                                <w:szCs w:val="20"/>
                              </w:rPr>
                            </w:pPr>
                            <w:r w:rsidRPr="00F307C8">
                              <w:rPr>
                                <w:sz w:val="20"/>
                                <w:szCs w:val="20"/>
                              </w:rPr>
                              <w:t xml:space="preserve">The UE shall upon detection of a NPDSCH transmission ending in NB-IoT subframe </w:t>
                            </w:r>
                            <w:r w:rsidRPr="00F307C8">
                              <w:rPr>
                                <w:i/>
                                <w:sz w:val="20"/>
                                <w:szCs w:val="20"/>
                              </w:rPr>
                              <w:t>n</w:t>
                            </w:r>
                            <w:r w:rsidRPr="00F307C8">
                              <w:rPr>
                                <w:sz w:val="20"/>
                                <w:szCs w:val="20"/>
                              </w:rPr>
                              <w:t xml:space="preserve"> intended for the UE and for which an ACK/NACK shall be provided, start, after the end of</w:t>
                            </w:r>
                          </w:p>
                          <w:p w14:paraId="46C5A6F2" w14:textId="77777777" w:rsidR="0020323F" w:rsidRPr="00F307C8" w:rsidRDefault="0020323F" w:rsidP="0020323F">
                            <w:pPr>
                              <w:jc w:val="center"/>
                              <w:rPr>
                                <w:color w:val="FF0000"/>
                                <w:sz w:val="20"/>
                                <w:szCs w:val="20"/>
                              </w:rPr>
                            </w:pPr>
                            <w:r w:rsidRPr="00F307C8">
                              <w:rPr>
                                <w:color w:val="FF0000"/>
                                <w:sz w:val="20"/>
                                <w:szCs w:val="20"/>
                              </w:rPr>
                              <w:t>&lt;Unchanged parts are omitted&gt;</w:t>
                            </w:r>
                          </w:p>
                          <w:p w14:paraId="27A26323" w14:textId="77777777" w:rsidR="0020323F" w:rsidRPr="00F307C8" w:rsidRDefault="0020323F" w:rsidP="0020323F">
                            <w:pPr>
                              <w:rPr>
                                <w:sz w:val="20"/>
                                <w:szCs w:val="20"/>
                              </w:rPr>
                            </w:pPr>
                            <w:r w:rsidRPr="00F307C8">
                              <w:rPr>
                                <w:sz w:val="20"/>
                                <w:szCs w:val="20"/>
                              </w:rPr>
                              <w:t xml:space="preserve">except if the UE is in a NTN </w:t>
                            </w:r>
                            <w:r w:rsidRPr="00F307C8">
                              <w:rPr>
                                <w:iCs/>
                                <w:sz w:val="20"/>
                                <w:szCs w:val="20"/>
                              </w:rPr>
                              <w:t xml:space="preserve">serving cell, and </w:t>
                            </w:r>
                            <w:r w:rsidRPr="00F307C8">
                              <w:rPr>
                                <w:sz w:val="20"/>
                                <w:szCs w:val="20"/>
                              </w:rPr>
                              <w:t xml:space="preserve">the UE is not configured with higher layer parameter </w:t>
                            </w:r>
                            <w:r w:rsidRPr="00F307C8">
                              <w:rPr>
                                <w:i/>
                                <w:iCs/>
                                <w:sz w:val="20"/>
                                <w:szCs w:val="20"/>
                              </w:rPr>
                              <w:t xml:space="preserve">downlinkHARQ-FeedbackDisabled-DCI-NB </w:t>
                            </w:r>
                            <w:r w:rsidRPr="00F307C8">
                              <w:rPr>
                                <w:sz w:val="20"/>
                                <w:szCs w:val="20"/>
                              </w:rPr>
                              <w:t>and configured with higher layer parameter</w:t>
                            </w:r>
                            <w:r w:rsidRPr="00F307C8">
                              <w:rPr>
                                <w:i/>
                                <w:iCs/>
                                <w:sz w:val="20"/>
                                <w:szCs w:val="20"/>
                              </w:rPr>
                              <w:t xml:space="preserve"> downlinkHARQ-FeedbackDisabled-Bitmap-NB</w:t>
                            </w:r>
                            <w:r w:rsidRPr="00F307C8">
                              <w:rPr>
                                <w:sz w:val="20"/>
                                <w:szCs w:val="20"/>
                              </w:rPr>
                              <w:t xml:space="preserve"> indicating disabled HARQ-ACK information for all HARQ process(es) associated with transport block(s) in the NPDSCH, or the </w:t>
                            </w:r>
                            <w:r w:rsidRPr="00F307C8">
                              <w:rPr>
                                <w:sz w:val="20"/>
                                <w:szCs w:val="20"/>
                                <w:lang w:eastAsia="zh-CN"/>
                              </w:rPr>
                              <w:t>HARQ feedback disabled indicator</w:t>
                            </w:r>
                            <w:r w:rsidRPr="00F307C8">
                              <w:rPr>
                                <w:iCs/>
                                <w:sz w:val="20"/>
                                <w:szCs w:val="20"/>
                              </w:rPr>
                              <w:t xml:space="preserve"> </w:t>
                            </w:r>
                            <w:ins w:id="132" w:author="作者">
                              <w:r w:rsidRPr="00F307C8">
                                <w:rPr>
                                  <w:iCs/>
                                  <w:sz w:val="20"/>
                                  <w:szCs w:val="20"/>
                                </w:rPr>
                                <w:t>(defined in clause 6.4.3.2 of [TS36.212])</w:t>
                              </w:r>
                            </w:ins>
                            <w:r w:rsidRPr="00F307C8">
                              <w:rPr>
                                <w:iCs/>
                                <w:sz w:val="20"/>
                                <w:szCs w:val="20"/>
                              </w:rPr>
                              <w:t xml:space="preserve"> is present </w:t>
                            </w:r>
                            <w:r w:rsidRPr="00F307C8">
                              <w:rPr>
                                <w:rFonts w:hint="eastAsia"/>
                                <w:sz w:val="20"/>
                                <w:szCs w:val="20"/>
                                <w:lang w:eastAsia="zh-CN"/>
                              </w:rPr>
                              <w:t xml:space="preserve">in the </w:t>
                            </w:r>
                            <w:r w:rsidRPr="00F307C8">
                              <w:rPr>
                                <w:sz w:val="20"/>
                                <w:szCs w:val="20"/>
                                <w:lang w:eastAsia="zh-CN"/>
                              </w:rPr>
                              <w:t>NPDCCH corresponding to the NPDSCH</w:t>
                            </w:r>
                            <w:r w:rsidRPr="00F307C8">
                              <w:rPr>
                                <w:sz w:val="20"/>
                                <w:szCs w:val="20"/>
                              </w:rPr>
                              <w:t>.</w:t>
                            </w:r>
                          </w:p>
                          <w:p w14:paraId="6AEF37A1" w14:textId="1BC20BA9" w:rsidR="0020323F" w:rsidRPr="00F307C8" w:rsidRDefault="0020323F" w:rsidP="000F4F27">
                            <w:pPr>
                              <w:jc w:val="center"/>
                              <w:rPr>
                                <w:sz w:val="20"/>
                                <w:szCs w:val="20"/>
                                <w:u w:val="single"/>
                                <w:lang w:eastAsia="zh-CN"/>
                              </w:rPr>
                            </w:pPr>
                            <w:r w:rsidRPr="00F307C8">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2AF152DD" id="文本框 4" o:spid="_x0000_s1030"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VPGwIAADM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VclnMUDkdQvVIzGLMCiXJo0ODeAPzjpSbcn9971AxZl5b6k715PZLMo8GbN8PiUD&#10;Lz3bS4+wkqBKHjgbjuswjMbeod41FOmkh1vq6EYnrp+zOqZPykwtOE5RlP6lnV49z/rqCQ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KLqNU8bAgAAMw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C7431E" w:rsidRPr="00F307C8" w14:paraId="3E772B43" w14:textId="77777777" w:rsidTr="003E1948">
                        <w:trPr>
                          <w:trHeight w:val="559"/>
                        </w:trPr>
                        <w:tc>
                          <w:tcPr>
                            <w:tcW w:w="2475" w:type="dxa"/>
                            <w:tcBorders>
                              <w:top w:val="single" w:sz="4" w:space="0" w:color="auto"/>
                              <w:left w:val="single" w:sz="4" w:space="0" w:color="auto"/>
                            </w:tcBorders>
                          </w:tcPr>
                          <w:p w14:paraId="4B51BBF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9A3DD8D" w14:textId="0DD5A821" w:rsidR="00C7431E" w:rsidRPr="00F307C8" w:rsidRDefault="00A65E50" w:rsidP="00A65E50">
                            <w:pPr>
                              <w:rPr>
                                <w:sz w:val="20"/>
                                <w:szCs w:val="20"/>
                                <w:lang w:eastAsia="zh-CN"/>
                              </w:rPr>
                            </w:pPr>
                            <w:r w:rsidRPr="00F307C8">
                              <w:rPr>
                                <w:sz w:val="20"/>
                                <w:szCs w:val="20"/>
                                <w:lang w:eastAsia="zh-CN"/>
                              </w:rPr>
                              <w:t>For NB-IoT in clause 16.4.2, the condition when UE do not feedback HARQ-ACK are listed at the end of pseudo code. The HARQ feedback disabled indicator is not defined in TS36.213 and it may be interpreted as a separate DCI field in DCI format N1. Thus, we would suggest to refer to TS36.212</w:t>
                            </w:r>
                            <w:r w:rsidR="00C7431E" w:rsidRPr="00F307C8">
                              <w:rPr>
                                <w:sz w:val="20"/>
                                <w:szCs w:val="20"/>
                                <w:lang w:eastAsia="zh-CN"/>
                              </w:rPr>
                              <w:t>.</w:t>
                            </w:r>
                          </w:p>
                        </w:tc>
                      </w:tr>
                      <w:tr w:rsidR="00C7431E" w:rsidRPr="00F307C8" w14:paraId="51325CF2" w14:textId="77777777" w:rsidTr="003E1948">
                        <w:trPr>
                          <w:trHeight w:val="101"/>
                        </w:trPr>
                        <w:tc>
                          <w:tcPr>
                            <w:tcW w:w="2475" w:type="dxa"/>
                            <w:tcBorders>
                              <w:left w:val="single" w:sz="4" w:space="0" w:color="auto"/>
                            </w:tcBorders>
                          </w:tcPr>
                          <w:p w14:paraId="7CC3764A"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719DE3A0" w14:textId="77777777" w:rsidR="00C7431E" w:rsidRPr="00F307C8" w:rsidRDefault="00C7431E" w:rsidP="00701FA0">
                            <w:pPr>
                              <w:pStyle w:val="CRCoverPage"/>
                              <w:spacing w:after="0"/>
                              <w:rPr>
                                <w:rFonts w:ascii="Times New Roman" w:hAnsi="Times New Roman"/>
                                <w:iCs/>
                              </w:rPr>
                            </w:pPr>
                          </w:p>
                        </w:tc>
                      </w:tr>
                      <w:tr w:rsidR="00C7431E" w:rsidRPr="00F307C8" w14:paraId="1A2044FB" w14:textId="77777777" w:rsidTr="003E1948">
                        <w:trPr>
                          <w:trHeight w:val="834"/>
                        </w:trPr>
                        <w:tc>
                          <w:tcPr>
                            <w:tcW w:w="2475" w:type="dxa"/>
                            <w:tcBorders>
                              <w:left w:val="single" w:sz="4" w:space="0" w:color="auto"/>
                            </w:tcBorders>
                          </w:tcPr>
                          <w:p w14:paraId="14249871"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5AF8E970" w14:textId="7F1A2B6B" w:rsidR="00C7431E" w:rsidRPr="00F307C8" w:rsidRDefault="009B455C" w:rsidP="00701FA0">
                            <w:pPr>
                              <w:spacing w:after="0"/>
                              <w:rPr>
                                <w:iCs/>
                                <w:sz w:val="20"/>
                                <w:szCs w:val="20"/>
                                <w:lang w:eastAsia="zh-CN"/>
                              </w:rPr>
                            </w:pPr>
                            <w:r w:rsidRPr="00F307C8">
                              <w:rPr>
                                <w:sz w:val="20"/>
                                <w:szCs w:val="20"/>
                                <w:lang w:eastAsia="zh-CN"/>
                              </w:rPr>
                              <w:t>Clarify the meaning of HARQ feedback disabled indicator is as defined in clause 6.4.3.2 of [TS36.212].</w:t>
                            </w:r>
                          </w:p>
                        </w:tc>
                      </w:tr>
                      <w:tr w:rsidR="00C7431E" w:rsidRPr="00F307C8" w14:paraId="68D27257" w14:textId="77777777" w:rsidTr="003E1948">
                        <w:trPr>
                          <w:trHeight w:val="101"/>
                        </w:trPr>
                        <w:tc>
                          <w:tcPr>
                            <w:tcW w:w="2475" w:type="dxa"/>
                            <w:tcBorders>
                              <w:left w:val="single" w:sz="4" w:space="0" w:color="auto"/>
                            </w:tcBorders>
                          </w:tcPr>
                          <w:p w14:paraId="63031C1C" w14:textId="77777777" w:rsidR="00C7431E" w:rsidRPr="00F307C8" w:rsidRDefault="00C7431E" w:rsidP="00701FA0">
                            <w:pPr>
                              <w:pStyle w:val="CRCoverPage"/>
                              <w:spacing w:after="0"/>
                              <w:rPr>
                                <w:rFonts w:ascii="Times New Roman" w:hAnsi="Times New Roman"/>
                                <w:b/>
                                <w:iCs/>
                              </w:rPr>
                            </w:pPr>
                          </w:p>
                        </w:tc>
                        <w:tc>
                          <w:tcPr>
                            <w:tcW w:w="6382" w:type="dxa"/>
                            <w:tcBorders>
                              <w:right w:val="single" w:sz="4" w:space="0" w:color="auto"/>
                            </w:tcBorders>
                          </w:tcPr>
                          <w:p w14:paraId="095A5097" w14:textId="77777777" w:rsidR="00C7431E" w:rsidRPr="00F307C8" w:rsidRDefault="00C7431E" w:rsidP="00701FA0">
                            <w:pPr>
                              <w:pStyle w:val="CRCoverPage"/>
                              <w:spacing w:after="0"/>
                              <w:rPr>
                                <w:rFonts w:ascii="Times New Roman" w:hAnsi="Times New Roman"/>
                                <w:iCs/>
                              </w:rPr>
                            </w:pPr>
                          </w:p>
                        </w:tc>
                      </w:tr>
                      <w:tr w:rsidR="00C7431E" w:rsidRPr="00F307C8" w14:paraId="57792F2D" w14:textId="77777777" w:rsidTr="003E1948">
                        <w:trPr>
                          <w:trHeight w:val="559"/>
                        </w:trPr>
                        <w:tc>
                          <w:tcPr>
                            <w:tcW w:w="2475" w:type="dxa"/>
                            <w:tcBorders>
                              <w:left w:val="single" w:sz="4" w:space="0" w:color="auto"/>
                              <w:bottom w:val="single" w:sz="4" w:space="0" w:color="auto"/>
                            </w:tcBorders>
                          </w:tcPr>
                          <w:p w14:paraId="6C796A5D" w14:textId="77777777" w:rsidR="00C7431E" w:rsidRPr="00F307C8" w:rsidRDefault="00C7431E"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08F26E2B" w14:textId="4AFD536D" w:rsidR="00C7431E" w:rsidRPr="00F307C8" w:rsidRDefault="00042227" w:rsidP="0020323F">
                            <w:pPr>
                              <w:rPr>
                                <w:sz w:val="20"/>
                                <w:szCs w:val="20"/>
                                <w:lang w:eastAsia="zh-CN"/>
                              </w:rPr>
                            </w:pPr>
                            <w:r w:rsidRPr="00F307C8">
                              <w:rPr>
                                <w:sz w:val="20"/>
                                <w:szCs w:val="20"/>
                                <w:lang w:eastAsia="zh-CN"/>
                              </w:rPr>
                              <w:t>A NB-IoT UE in a NTN serving cell may regard the HARQ feedback disabled indicator as a separate DCI field in DCI format N1.</w:t>
                            </w:r>
                          </w:p>
                        </w:tc>
                      </w:tr>
                    </w:tbl>
                    <w:p w14:paraId="5F13BD18" w14:textId="77777777" w:rsidR="00C7431E" w:rsidRPr="00F307C8" w:rsidRDefault="00C7431E" w:rsidP="00C7431E">
                      <w:pPr>
                        <w:rPr>
                          <w:sz w:val="20"/>
                          <w:szCs w:val="20"/>
                          <w:u w:val="single"/>
                          <w:lang w:eastAsia="zh-CN"/>
                        </w:rPr>
                      </w:pPr>
                    </w:p>
                    <w:p w14:paraId="134A2334" w14:textId="69E0AA39" w:rsidR="00C7431E" w:rsidRPr="00F307C8" w:rsidRDefault="00C7431E" w:rsidP="00C7431E">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7636140C" w14:textId="77777777" w:rsidR="0020323F" w:rsidRPr="00F307C8" w:rsidRDefault="0020323F" w:rsidP="0020323F">
                      <w:pPr>
                        <w:keepNext/>
                        <w:keepLines/>
                        <w:overflowPunct w:val="0"/>
                        <w:spacing w:before="120"/>
                        <w:ind w:left="1134" w:hanging="1134"/>
                        <w:textAlignment w:val="baseline"/>
                        <w:outlineLvl w:val="2"/>
                        <w:rPr>
                          <w:rFonts w:ascii="Arial" w:eastAsia="Times New Roman" w:hAnsi="Arial"/>
                          <w:sz w:val="20"/>
                          <w:szCs w:val="20"/>
                          <w:lang w:eastAsia="en-GB"/>
                        </w:rPr>
                      </w:pPr>
                      <w:r w:rsidRPr="00F307C8">
                        <w:rPr>
                          <w:rFonts w:ascii="Arial" w:eastAsia="Times New Roman" w:hAnsi="Arial"/>
                          <w:sz w:val="20"/>
                          <w:szCs w:val="20"/>
                          <w:lang w:eastAsia="en-GB"/>
                        </w:rPr>
                        <w:t>16.4.2</w:t>
                      </w:r>
                      <w:r w:rsidRPr="00F307C8">
                        <w:rPr>
                          <w:rFonts w:ascii="Arial" w:eastAsia="Times New Roman" w:hAnsi="Arial"/>
                          <w:sz w:val="20"/>
                          <w:szCs w:val="20"/>
                          <w:lang w:eastAsia="en-GB"/>
                        </w:rPr>
                        <w:tab/>
                        <w:t xml:space="preserve">UE </w:t>
                      </w:r>
                      <w:r w:rsidRPr="00F307C8">
                        <w:rPr>
                          <w:rFonts w:ascii="Arial" w:eastAsia="Times New Roman" w:hAnsi="Arial" w:hint="eastAsia"/>
                          <w:sz w:val="20"/>
                          <w:szCs w:val="20"/>
                          <w:lang w:eastAsia="en-GB"/>
                        </w:rPr>
                        <w:t>procedur</w:t>
                      </w:r>
                      <w:r w:rsidRPr="00F307C8">
                        <w:rPr>
                          <w:rFonts w:ascii="Arial" w:eastAsia="Times New Roman" w:hAnsi="Arial"/>
                          <w:sz w:val="20"/>
                          <w:szCs w:val="20"/>
                          <w:lang w:eastAsia="en-GB"/>
                        </w:rPr>
                        <w:t>e for reporting ACK/NACK</w:t>
                      </w:r>
                    </w:p>
                    <w:p w14:paraId="13ABF43E" w14:textId="77777777" w:rsidR="0020323F" w:rsidRPr="00F307C8" w:rsidRDefault="0020323F" w:rsidP="0020323F">
                      <w:pPr>
                        <w:rPr>
                          <w:sz w:val="20"/>
                          <w:szCs w:val="20"/>
                        </w:rPr>
                      </w:pPr>
                      <w:r w:rsidRPr="00F307C8">
                        <w:rPr>
                          <w:sz w:val="20"/>
                          <w:szCs w:val="20"/>
                        </w:rPr>
                        <w:t xml:space="preserve">The UE shall upon detection of a NPDSCH transmission ending in NB-IoT subframe </w:t>
                      </w:r>
                      <w:r w:rsidRPr="00F307C8">
                        <w:rPr>
                          <w:i/>
                          <w:sz w:val="20"/>
                          <w:szCs w:val="20"/>
                        </w:rPr>
                        <w:t>n</w:t>
                      </w:r>
                      <w:r w:rsidRPr="00F307C8">
                        <w:rPr>
                          <w:sz w:val="20"/>
                          <w:szCs w:val="20"/>
                        </w:rPr>
                        <w:t xml:space="preserve"> intended for the UE and for which an ACK/NACK shall be provided, start, after the end of</w:t>
                      </w:r>
                    </w:p>
                    <w:p w14:paraId="46C5A6F2" w14:textId="77777777" w:rsidR="0020323F" w:rsidRPr="00F307C8" w:rsidRDefault="0020323F" w:rsidP="0020323F">
                      <w:pPr>
                        <w:jc w:val="center"/>
                        <w:rPr>
                          <w:color w:val="FF0000"/>
                          <w:sz w:val="20"/>
                          <w:szCs w:val="20"/>
                        </w:rPr>
                      </w:pPr>
                      <w:r w:rsidRPr="00F307C8">
                        <w:rPr>
                          <w:color w:val="FF0000"/>
                          <w:sz w:val="20"/>
                          <w:szCs w:val="20"/>
                        </w:rPr>
                        <w:t>&lt;Unchanged parts are omitted&gt;</w:t>
                      </w:r>
                    </w:p>
                    <w:p w14:paraId="27A26323" w14:textId="77777777" w:rsidR="0020323F" w:rsidRPr="00F307C8" w:rsidRDefault="0020323F" w:rsidP="0020323F">
                      <w:pPr>
                        <w:rPr>
                          <w:sz w:val="20"/>
                          <w:szCs w:val="20"/>
                        </w:rPr>
                      </w:pPr>
                      <w:r w:rsidRPr="00F307C8">
                        <w:rPr>
                          <w:sz w:val="20"/>
                          <w:szCs w:val="20"/>
                        </w:rPr>
                        <w:t xml:space="preserve">except if the UE is in a NTN </w:t>
                      </w:r>
                      <w:r w:rsidRPr="00F307C8">
                        <w:rPr>
                          <w:iCs/>
                          <w:sz w:val="20"/>
                          <w:szCs w:val="20"/>
                        </w:rPr>
                        <w:t xml:space="preserve">serving cell, and </w:t>
                      </w:r>
                      <w:r w:rsidRPr="00F307C8">
                        <w:rPr>
                          <w:sz w:val="20"/>
                          <w:szCs w:val="20"/>
                        </w:rPr>
                        <w:t xml:space="preserve">the UE is not configured with higher layer parameter </w:t>
                      </w:r>
                      <w:r w:rsidRPr="00F307C8">
                        <w:rPr>
                          <w:i/>
                          <w:iCs/>
                          <w:sz w:val="20"/>
                          <w:szCs w:val="20"/>
                        </w:rPr>
                        <w:t xml:space="preserve">downlinkHARQ-FeedbackDisabled-DCI-NB </w:t>
                      </w:r>
                      <w:r w:rsidRPr="00F307C8">
                        <w:rPr>
                          <w:sz w:val="20"/>
                          <w:szCs w:val="20"/>
                        </w:rPr>
                        <w:t>and configured with higher layer parameter</w:t>
                      </w:r>
                      <w:r w:rsidRPr="00F307C8">
                        <w:rPr>
                          <w:i/>
                          <w:iCs/>
                          <w:sz w:val="20"/>
                          <w:szCs w:val="20"/>
                        </w:rPr>
                        <w:t xml:space="preserve"> downlinkHARQ-FeedbackDisabled-Bitmap-NB</w:t>
                      </w:r>
                      <w:r w:rsidRPr="00F307C8">
                        <w:rPr>
                          <w:sz w:val="20"/>
                          <w:szCs w:val="20"/>
                        </w:rPr>
                        <w:t xml:space="preserve"> indicating disabled HARQ-ACK information for all HARQ process(es) associated with transport block(s) in the NPDSCH, or the </w:t>
                      </w:r>
                      <w:r w:rsidRPr="00F307C8">
                        <w:rPr>
                          <w:sz w:val="20"/>
                          <w:szCs w:val="20"/>
                          <w:lang w:eastAsia="zh-CN"/>
                        </w:rPr>
                        <w:t>HARQ feedback disabled indicator</w:t>
                      </w:r>
                      <w:r w:rsidRPr="00F307C8">
                        <w:rPr>
                          <w:iCs/>
                          <w:sz w:val="20"/>
                          <w:szCs w:val="20"/>
                        </w:rPr>
                        <w:t xml:space="preserve"> </w:t>
                      </w:r>
                      <w:ins w:id="133" w:author="作者">
                        <w:r w:rsidRPr="00F307C8">
                          <w:rPr>
                            <w:iCs/>
                            <w:sz w:val="20"/>
                            <w:szCs w:val="20"/>
                          </w:rPr>
                          <w:t>(defined in clause 6.4.3.2 of [TS36.212])</w:t>
                        </w:r>
                      </w:ins>
                      <w:r w:rsidRPr="00F307C8">
                        <w:rPr>
                          <w:iCs/>
                          <w:sz w:val="20"/>
                          <w:szCs w:val="20"/>
                        </w:rPr>
                        <w:t xml:space="preserve"> is present </w:t>
                      </w:r>
                      <w:r w:rsidRPr="00F307C8">
                        <w:rPr>
                          <w:rFonts w:hint="eastAsia"/>
                          <w:sz w:val="20"/>
                          <w:szCs w:val="20"/>
                          <w:lang w:eastAsia="zh-CN"/>
                        </w:rPr>
                        <w:t xml:space="preserve">in the </w:t>
                      </w:r>
                      <w:r w:rsidRPr="00F307C8">
                        <w:rPr>
                          <w:sz w:val="20"/>
                          <w:szCs w:val="20"/>
                          <w:lang w:eastAsia="zh-CN"/>
                        </w:rPr>
                        <w:t>NPDCCH corresponding to the NPDSCH</w:t>
                      </w:r>
                      <w:r w:rsidRPr="00F307C8">
                        <w:rPr>
                          <w:sz w:val="20"/>
                          <w:szCs w:val="20"/>
                        </w:rPr>
                        <w:t>.</w:t>
                      </w:r>
                    </w:p>
                    <w:p w14:paraId="6AEF37A1" w14:textId="1BC20BA9" w:rsidR="0020323F" w:rsidRPr="00F307C8" w:rsidRDefault="0020323F" w:rsidP="000F4F27">
                      <w:pPr>
                        <w:jc w:val="center"/>
                        <w:rPr>
                          <w:sz w:val="20"/>
                          <w:szCs w:val="20"/>
                          <w:u w:val="single"/>
                          <w:lang w:eastAsia="zh-CN"/>
                        </w:rPr>
                      </w:pPr>
                      <w:r w:rsidRPr="00F307C8">
                        <w:rPr>
                          <w:color w:val="FF0000"/>
                          <w:sz w:val="20"/>
                          <w:szCs w:val="20"/>
                        </w:rPr>
                        <w:t>&lt;Unchanged parts are omitted&gt;</w:t>
                      </w:r>
                    </w:p>
                  </w:txbxContent>
                </v:textbox>
                <w10:anchorlock/>
              </v:shape>
            </w:pict>
          </mc:Fallback>
        </mc:AlternateContent>
      </w:r>
    </w:p>
    <w:p w14:paraId="67044C55" w14:textId="77777777" w:rsidR="00C7431E" w:rsidRDefault="00C7431E" w:rsidP="00C7431E">
      <w:pPr>
        <w:rPr>
          <w:sz w:val="20"/>
          <w:szCs w:val="20"/>
          <w:lang w:eastAsia="zh-CN"/>
        </w:rPr>
      </w:pPr>
    </w:p>
    <w:p w14:paraId="7F17F3E5" w14:textId="7CAE72C2" w:rsidR="006465F5" w:rsidRDefault="006465F5" w:rsidP="006465F5">
      <w:pPr>
        <w:rPr>
          <w:sz w:val="20"/>
          <w:szCs w:val="20"/>
          <w:lang w:eastAsia="zh-CN"/>
        </w:rPr>
      </w:pPr>
      <w:r w:rsidRPr="005C1FB8">
        <w:rPr>
          <w:rFonts w:hint="eastAsia"/>
          <w:sz w:val="20"/>
          <w:szCs w:val="20"/>
          <w:highlight w:val="magenta"/>
          <w:lang w:eastAsia="zh-CN"/>
        </w:rPr>
        <w:t>T</w:t>
      </w:r>
      <w:r w:rsidRPr="005C1FB8">
        <w:rPr>
          <w:sz w:val="20"/>
          <w:szCs w:val="20"/>
          <w:highlight w:val="magenta"/>
          <w:lang w:eastAsia="zh-CN"/>
        </w:rPr>
        <w:t>P 3-</w:t>
      </w:r>
      <w:r w:rsidR="00F307C8" w:rsidRPr="005C1FB8">
        <w:rPr>
          <w:sz w:val="20"/>
          <w:szCs w:val="20"/>
          <w:highlight w:val="magenta"/>
          <w:lang w:eastAsia="zh-CN"/>
        </w:rPr>
        <w:t>2</w:t>
      </w:r>
      <w:r w:rsidRPr="005C1FB8">
        <w:rPr>
          <w:sz w:val="20"/>
          <w:szCs w:val="20"/>
          <w:highlight w:val="magenta"/>
          <w:lang w:eastAsia="zh-CN"/>
        </w:rPr>
        <w:t xml:space="preserve">a  </w:t>
      </w:r>
      <w:r w:rsidR="00A73382" w:rsidRPr="005C1FB8">
        <w:rPr>
          <w:sz w:val="20"/>
          <w:szCs w:val="20"/>
          <w:highlight w:val="magenta"/>
          <w:lang w:eastAsia="zh-CN"/>
        </w:rPr>
        <w:t>Specturm</w:t>
      </w:r>
      <w:r w:rsidRPr="005C1FB8">
        <w:rPr>
          <w:sz w:val="20"/>
          <w:szCs w:val="20"/>
          <w:highlight w:val="magenta"/>
          <w:lang w:eastAsia="zh-CN"/>
        </w:rPr>
        <w:t xml:space="preserve"> </w:t>
      </w:r>
      <w:r w:rsidRPr="005C1FB8">
        <w:rPr>
          <w:rFonts w:hint="eastAsia"/>
          <w:sz w:val="20"/>
          <w:szCs w:val="20"/>
          <w:highlight w:val="magenta"/>
          <w:lang w:eastAsia="zh-CN"/>
        </w:rPr>
        <w:t>R</w:t>
      </w:r>
      <w:r w:rsidRPr="005C1FB8">
        <w:rPr>
          <w:sz w:val="20"/>
          <w:szCs w:val="20"/>
          <w:highlight w:val="magenta"/>
          <w:lang w:eastAsia="zh-CN"/>
        </w:rPr>
        <w:t>1-23</w:t>
      </w:r>
      <w:r w:rsidR="00A73382" w:rsidRPr="005C1FB8">
        <w:rPr>
          <w:sz w:val="20"/>
          <w:szCs w:val="20"/>
          <w:highlight w:val="magenta"/>
          <w:lang w:eastAsia="zh-CN"/>
        </w:rPr>
        <w:t>0</w:t>
      </w:r>
      <w:r w:rsidR="00383DB9" w:rsidRPr="005C1FB8">
        <w:rPr>
          <w:sz w:val="20"/>
          <w:szCs w:val="20"/>
          <w:highlight w:val="magenta"/>
          <w:lang w:eastAsia="zh-CN"/>
        </w:rPr>
        <w:t>9000</w:t>
      </w:r>
    </w:p>
    <w:p w14:paraId="2D33396C" w14:textId="3CA6699A" w:rsidR="00366F7C" w:rsidRDefault="00366F7C" w:rsidP="00D923A1">
      <w:pPr>
        <w:rPr>
          <w:sz w:val="20"/>
          <w:szCs w:val="20"/>
          <w:lang w:eastAsia="zh-CN"/>
        </w:rPr>
      </w:pPr>
      <w:r>
        <w:rPr>
          <w:noProof/>
          <w:sz w:val="20"/>
          <w:szCs w:val="20"/>
          <w:lang w:eastAsia="zh-CN"/>
        </w:rPr>
        <w:lastRenderedPageBreak/>
        <mc:AlternateContent>
          <mc:Choice Requires="wps">
            <w:drawing>
              <wp:inline distT="0" distB="0" distL="0" distR="0" wp14:anchorId="1777E9A3" wp14:editId="6E4AD0ED">
                <wp:extent cx="5837555" cy="539750"/>
                <wp:effectExtent l="9525" t="13335" r="10795" b="1270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366F7C" w:rsidRPr="005C1FB8" w14:paraId="2CF38786" w14:textId="77777777" w:rsidTr="003E1948">
                              <w:trPr>
                                <w:trHeight w:val="559"/>
                              </w:trPr>
                              <w:tc>
                                <w:tcPr>
                                  <w:tcW w:w="2475" w:type="dxa"/>
                                  <w:tcBorders>
                                    <w:top w:val="single" w:sz="4" w:space="0" w:color="auto"/>
                                    <w:left w:val="single" w:sz="4" w:space="0" w:color="auto"/>
                                  </w:tcBorders>
                                </w:tcPr>
                                <w:p w14:paraId="212EB29D"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786E45D" w14:textId="79AF0427" w:rsidR="00366F7C" w:rsidRPr="005C1FB8" w:rsidRDefault="00366F7C" w:rsidP="00A65E50">
                                  <w:pPr>
                                    <w:rPr>
                                      <w:sz w:val="20"/>
                                      <w:szCs w:val="20"/>
                                      <w:lang w:eastAsia="zh-CN"/>
                                    </w:rPr>
                                  </w:pPr>
                                  <w:r w:rsidRPr="005C1FB8">
                                    <w:rPr>
                                      <w:sz w:val="20"/>
                                      <w:szCs w:val="20"/>
                                      <w:lang w:eastAsia="zh-CN"/>
                                    </w:rPr>
                                    <w:t>It was agreed that for DCI-based direct/overridden indication, for the state of HARQ-related field (i.e., “HARQ-ACK resource offset” field for eMTC, “HARQ-ACK resource” field for NBIoT) in DCI to indicate the HARQ feedback enabled/disabled, one common state is used for all UEs. The state of indication of HARQ feedback disabled and state A are state of “11” for eMTC and state of “1111” for NB-IoT (i.e., for both 3.75kHz and 15kHz subcarrier spacing) respectively.</w:t>
                                  </w:r>
                                  <w:r w:rsidRPr="005C1FB8">
                                    <w:rPr>
                                      <w:sz w:val="20"/>
                                      <w:szCs w:val="20"/>
                                    </w:rPr>
                                    <w:t xml:space="preserve"> </w:t>
                                  </w:r>
                                  <w:r w:rsidRPr="005C1FB8">
                                    <w:rPr>
                                      <w:sz w:val="20"/>
                                      <w:szCs w:val="20"/>
                                      <w:lang w:eastAsia="zh-CN"/>
                                    </w:rPr>
                                    <w:t>Therefore, the state of indication of HARQ feedback disabled need to be captured in 16.4.2 in 36.213.</w:t>
                                  </w:r>
                                </w:p>
                              </w:tc>
                            </w:tr>
                            <w:tr w:rsidR="00366F7C" w:rsidRPr="005C1FB8" w14:paraId="2803E3E9" w14:textId="77777777" w:rsidTr="003E1948">
                              <w:trPr>
                                <w:trHeight w:val="101"/>
                              </w:trPr>
                              <w:tc>
                                <w:tcPr>
                                  <w:tcW w:w="2475" w:type="dxa"/>
                                  <w:tcBorders>
                                    <w:left w:val="single" w:sz="4" w:space="0" w:color="auto"/>
                                  </w:tcBorders>
                                </w:tcPr>
                                <w:p w14:paraId="15A2DAF3"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23B669C1" w14:textId="77777777" w:rsidR="00366F7C" w:rsidRPr="005C1FB8" w:rsidRDefault="00366F7C" w:rsidP="00701FA0">
                                  <w:pPr>
                                    <w:pStyle w:val="CRCoverPage"/>
                                    <w:spacing w:after="0"/>
                                    <w:rPr>
                                      <w:rFonts w:ascii="Times New Roman" w:hAnsi="Times New Roman"/>
                                      <w:iCs/>
                                    </w:rPr>
                                  </w:pPr>
                                </w:p>
                              </w:tc>
                            </w:tr>
                            <w:tr w:rsidR="00366F7C" w:rsidRPr="005C1FB8" w14:paraId="0EE5FF4F" w14:textId="77777777" w:rsidTr="003E1948">
                              <w:trPr>
                                <w:trHeight w:val="834"/>
                              </w:trPr>
                              <w:tc>
                                <w:tcPr>
                                  <w:tcW w:w="2475" w:type="dxa"/>
                                  <w:tcBorders>
                                    <w:left w:val="single" w:sz="4" w:space="0" w:color="auto"/>
                                  </w:tcBorders>
                                </w:tcPr>
                                <w:p w14:paraId="384B3078"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378F48BB" w14:textId="301D1A5D" w:rsidR="00366F7C" w:rsidRPr="005C1FB8" w:rsidRDefault="00AD6CD9" w:rsidP="00701FA0">
                                  <w:pPr>
                                    <w:spacing w:after="0"/>
                                    <w:rPr>
                                      <w:iCs/>
                                      <w:sz w:val="20"/>
                                      <w:szCs w:val="20"/>
                                      <w:lang w:eastAsia="zh-CN"/>
                                    </w:rPr>
                                  </w:pPr>
                                  <w:r w:rsidRPr="005C1FB8">
                                    <w:rPr>
                                      <w:sz w:val="20"/>
                                      <w:szCs w:val="20"/>
                                    </w:rPr>
                                    <w:t>Section 16.4.2 in 36.213: Clarify the state of indication of HARQ feedback disabled.</w:t>
                                  </w:r>
                                </w:p>
                              </w:tc>
                            </w:tr>
                            <w:tr w:rsidR="00366F7C" w:rsidRPr="005C1FB8" w14:paraId="1240AB8F" w14:textId="77777777" w:rsidTr="003E1948">
                              <w:trPr>
                                <w:trHeight w:val="101"/>
                              </w:trPr>
                              <w:tc>
                                <w:tcPr>
                                  <w:tcW w:w="2475" w:type="dxa"/>
                                  <w:tcBorders>
                                    <w:left w:val="single" w:sz="4" w:space="0" w:color="auto"/>
                                  </w:tcBorders>
                                </w:tcPr>
                                <w:p w14:paraId="28803738"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59D317B0" w14:textId="77777777" w:rsidR="00366F7C" w:rsidRPr="005C1FB8" w:rsidRDefault="00366F7C" w:rsidP="00701FA0">
                                  <w:pPr>
                                    <w:pStyle w:val="CRCoverPage"/>
                                    <w:spacing w:after="0"/>
                                    <w:rPr>
                                      <w:rFonts w:ascii="Times New Roman" w:hAnsi="Times New Roman"/>
                                      <w:iCs/>
                                    </w:rPr>
                                  </w:pPr>
                                </w:p>
                              </w:tc>
                            </w:tr>
                            <w:tr w:rsidR="00366F7C" w:rsidRPr="005C1FB8" w14:paraId="044FD922" w14:textId="77777777" w:rsidTr="003E1948">
                              <w:trPr>
                                <w:trHeight w:val="559"/>
                              </w:trPr>
                              <w:tc>
                                <w:tcPr>
                                  <w:tcW w:w="2475" w:type="dxa"/>
                                  <w:tcBorders>
                                    <w:left w:val="single" w:sz="4" w:space="0" w:color="auto"/>
                                    <w:bottom w:val="single" w:sz="4" w:space="0" w:color="auto"/>
                                  </w:tcBorders>
                                </w:tcPr>
                                <w:p w14:paraId="560240A6"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F7706E2" w14:textId="0D784698" w:rsidR="00366F7C" w:rsidRPr="005C1FB8" w:rsidRDefault="00AD6CD9" w:rsidP="0020323F">
                                  <w:pPr>
                                    <w:rPr>
                                      <w:sz w:val="20"/>
                                      <w:szCs w:val="20"/>
                                      <w:lang w:eastAsia="zh-CN"/>
                                    </w:rPr>
                                  </w:pPr>
                                  <w:r w:rsidRPr="005C1FB8">
                                    <w:rPr>
                                      <w:sz w:val="20"/>
                                      <w:szCs w:val="20"/>
                                    </w:rPr>
                                    <w:t>The state of indication of HARQ feedback disabled is not clear.</w:t>
                                  </w:r>
                                </w:p>
                              </w:tc>
                            </w:tr>
                          </w:tbl>
                          <w:p w14:paraId="06499657" w14:textId="77777777" w:rsidR="00366F7C" w:rsidRPr="005C1FB8" w:rsidRDefault="00366F7C" w:rsidP="00366F7C">
                            <w:pPr>
                              <w:rPr>
                                <w:sz w:val="20"/>
                                <w:szCs w:val="20"/>
                                <w:u w:val="single"/>
                                <w:lang w:eastAsia="zh-CN"/>
                              </w:rPr>
                            </w:pPr>
                          </w:p>
                          <w:p w14:paraId="501948CB" w14:textId="77777777" w:rsidR="00366F7C" w:rsidRPr="005C1FB8" w:rsidRDefault="00366F7C" w:rsidP="00366F7C">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2A13719F" w14:textId="77777777" w:rsidR="00366F7C" w:rsidRPr="005C1FB8" w:rsidRDefault="00366F7C" w:rsidP="00366F7C">
                            <w:pPr>
                              <w:jc w:val="left"/>
                              <w:rPr>
                                <w:color w:val="000000"/>
                                <w:sz w:val="20"/>
                                <w:szCs w:val="20"/>
                              </w:rPr>
                            </w:pPr>
                            <w:r w:rsidRPr="005C1FB8">
                              <w:rPr>
                                <w:color w:val="000000"/>
                                <w:sz w:val="20"/>
                                <w:szCs w:val="20"/>
                              </w:rPr>
                              <w:t>16.4.2</w:t>
                            </w:r>
                            <w:r w:rsidRPr="005C1FB8">
                              <w:rPr>
                                <w:color w:val="000000"/>
                                <w:sz w:val="20"/>
                                <w:szCs w:val="20"/>
                              </w:rPr>
                              <w:tab/>
                              <w:t>UE procedure for reporting ACK/NACK</w:t>
                            </w:r>
                          </w:p>
                          <w:p w14:paraId="46FAA47F" w14:textId="77777777" w:rsidR="00366F7C" w:rsidRPr="005C1FB8" w:rsidRDefault="00366F7C" w:rsidP="00366F7C">
                            <w:pPr>
                              <w:jc w:val="center"/>
                              <w:rPr>
                                <w:color w:val="FF0000"/>
                                <w:sz w:val="20"/>
                                <w:szCs w:val="20"/>
                              </w:rPr>
                            </w:pPr>
                            <w:r w:rsidRPr="005C1FB8">
                              <w:rPr>
                                <w:color w:val="FF0000"/>
                                <w:sz w:val="20"/>
                                <w:szCs w:val="20"/>
                              </w:rPr>
                              <w:t>************** Unchanged parts omitted**************</w:t>
                            </w:r>
                          </w:p>
                          <w:p w14:paraId="18857DC5" w14:textId="77777777" w:rsidR="00366F7C" w:rsidRPr="005C1FB8" w:rsidRDefault="00366F7C" w:rsidP="00366F7C">
                            <w:pPr>
                              <w:autoSpaceDE/>
                              <w:autoSpaceDN/>
                              <w:adjustRightInd/>
                              <w:snapToGrid/>
                              <w:spacing w:after="200" w:line="276" w:lineRule="auto"/>
                              <w:contextualSpacing/>
                              <w:jc w:val="left"/>
                              <w:rPr>
                                <w:rFonts w:ascii="Calibri" w:eastAsia="Calibri" w:hAnsi="Calibri"/>
                                <w:sz w:val="20"/>
                                <w:szCs w:val="20"/>
                              </w:rPr>
                            </w:pP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transport block(s) in the NPDSCH, or </w:t>
                            </w:r>
                            <w:ins w:id="134" w:author="雷珍珠 (Reven Lei)" w:date="2023-09-26T16:41:00Z">
                              <w:r w:rsidRPr="005C1FB8">
                                <w:rPr>
                                  <w:sz w:val="20"/>
                                  <w:szCs w:val="20"/>
                                  <w:lang w:val="en-GB" w:eastAsia="en-GB"/>
                                </w:rPr>
                                <w:t xml:space="preserve">the UE is configured with higher layer parameter </w:t>
                              </w:r>
                              <w:r w:rsidRPr="005C1FB8">
                                <w:rPr>
                                  <w:i/>
                                  <w:iCs/>
                                  <w:sz w:val="20"/>
                                  <w:szCs w:val="20"/>
                                  <w:lang w:val="en-GB" w:eastAsia="en-GB"/>
                                </w:rPr>
                                <w:t>downlinkHARQ-FeedbackDisabled-DCI-NB</w:t>
                              </w:r>
                              <w:r w:rsidRPr="005C1FB8">
                                <w:rPr>
                                  <w:sz w:val="20"/>
                                  <w:szCs w:val="20"/>
                                  <w:lang w:val="en-GB" w:eastAsia="en-GB"/>
                                </w:rPr>
                                <w:t xml:space="preserve"> and the value of the HARQ-ACK resource field in the DCI format N1 of the corresponding NPDCCH is set to ‘15’</w:t>
                              </w:r>
                            </w:ins>
                            <w:del w:id="135" w:author="雷珍珠 (Reven Lei)" w:date="2023-09-26T16:41:00Z">
                              <w:r w:rsidRPr="005C1FB8" w:rsidDel="0075228F">
                                <w:rPr>
                                  <w:sz w:val="20"/>
                                  <w:szCs w:val="20"/>
                                  <w:lang w:val="en-GB" w:eastAsia="en-GB"/>
                                </w:rPr>
                                <w:delText xml:space="preserve">the </w:delText>
                              </w:r>
                              <w:r w:rsidRPr="005C1FB8" w:rsidDel="0075228F">
                                <w:rPr>
                                  <w:rFonts w:eastAsia="Times New Roman"/>
                                  <w:sz w:val="20"/>
                                  <w:szCs w:val="20"/>
                                  <w:lang w:val="en-GB" w:eastAsia="zh-CN"/>
                                </w:rPr>
                                <w:delText>HARQ feedback disabled indicator</w:delText>
                              </w:r>
                              <w:r w:rsidRPr="005C1FB8" w:rsidDel="0075228F">
                                <w:rPr>
                                  <w:rFonts w:eastAsia="Times New Roman"/>
                                  <w:iCs/>
                                  <w:sz w:val="20"/>
                                  <w:szCs w:val="20"/>
                                  <w:lang w:val="en-GB" w:eastAsia="en-GB"/>
                                </w:rPr>
                                <w:delText xml:space="preserve"> is present </w:delText>
                              </w:r>
                              <w:r w:rsidRPr="005C1FB8" w:rsidDel="0075228F">
                                <w:rPr>
                                  <w:rFonts w:hint="eastAsia"/>
                                  <w:sz w:val="20"/>
                                  <w:szCs w:val="20"/>
                                  <w:lang w:val="en-GB" w:eastAsia="zh-CN"/>
                                </w:rPr>
                                <w:delText xml:space="preserve">in the </w:delText>
                              </w:r>
                              <w:r w:rsidRPr="005C1FB8" w:rsidDel="0075228F">
                                <w:rPr>
                                  <w:sz w:val="20"/>
                                  <w:szCs w:val="20"/>
                                  <w:lang w:val="en-GB" w:eastAsia="zh-CN"/>
                                </w:rPr>
                                <w:delText>NPDCCH corresponding to the NPDSCH</w:delText>
                              </w:r>
                            </w:del>
                            <w:r w:rsidRPr="005C1FB8">
                              <w:rPr>
                                <w:rFonts w:eastAsia="Calibri"/>
                                <w:sz w:val="20"/>
                                <w:szCs w:val="20"/>
                              </w:rPr>
                              <w:t>.</w:t>
                            </w:r>
                          </w:p>
                          <w:p w14:paraId="4A7AE753" w14:textId="5436BC0B" w:rsidR="00366F7C" w:rsidRPr="005C1FB8" w:rsidRDefault="00366F7C" w:rsidP="00D40E94">
                            <w:pPr>
                              <w:jc w:val="center"/>
                              <w:rPr>
                                <w:sz w:val="20"/>
                                <w:szCs w:val="20"/>
                                <w:u w:val="single"/>
                                <w:lang w:eastAsia="zh-CN"/>
                              </w:rPr>
                            </w:pPr>
                            <w:r w:rsidRPr="005C1FB8">
                              <w:rPr>
                                <w:color w:val="FF0000"/>
                                <w:sz w:val="20"/>
                                <w:szCs w:val="20"/>
                              </w:rPr>
                              <w:t>************** Unchanged parts omitted**************</w:t>
                            </w:r>
                          </w:p>
                        </w:txbxContent>
                      </wps:txbx>
                      <wps:bodyPr rot="0" vert="horz" wrap="square" lIns="91440" tIns="45720" rIns="91440" bIns="45720" anchor="t" anchorCtr="0" upright="1">
                        <a:spAutoFit/>
                      </wps:bodyPr>
                    </wps:wsp>
                  </a:graphicData>
                </a:graphic>
              </wp:inline>
            </w:drawing>
          </mc:Choice>
          <mc:Fallback>
            <w:pict>
              <v:shape w14:anchorId="1777E9A3" id="文本框 5" o:spid="_x0000_s1031"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MCjGwIAADM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FZESA0Ret1A9ErMIg3Jp0ujQAP7grCPVltx/3wtUnJn3lrpzPZnNosyTMcvnUzLw&#10;0rO99AgrCarkgbPhuA7DaOwd6l1DkU56uKWObnTi+jmrY/qkzNSC4xRF6V/a6dXzrK+eAA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AKkwKMbAgAAMw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366F7C" w:rsidRPr="005C1FB8" w14:paraId="2CF38786" w14:textId="77777777" w:rsidTr="003E1948">
                        <w:trPr>
                          <w:trHeight w:val="559"/>
                        </w:trPr>
                        <w:tc>
                          <w:tcPr>
                            <w:tcW w:w="2475" w:type="dxa"/>
                            <w:tcBorders>
                              <w:top w:val="single" w:sz="4" w:space="0" w:color="auto"/>
                              <w:left w:val="single" w:sz="4" w:space="0" w:color="auto"/>
                            </w:tcBorders>
                          </w:tcPr>
                          <w:p w14:paraId="212EB29D"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1786E45D" w14:textId="79AF0427" w:rsidR="00366F7C" w:rsidRPr="005C1FB8" w:rsidRDefault="00366F7C" w:rsidP="00A65E50">
                            <w:pPr>
                              <w:rPr>
                                <w:sz w:val="20"/>
                                <w:szCs w:val="20"/>
                                <w:lang w:eastAsia="zh-CN"/>
                              </w:rPr>
                            </w:pPr>
                            <w:r w:rsidRPr="005C1FB8">
                              <w:rPr>
                                <w:sz w:val="20"/>
                                <w:szCs w:val="20"/>
                                <w:lang w:eastAsia="zh-CN"/>
                              </w:rPr>
                              <w:t>It was agreed that for DCI-based direct/overridden indication, for the state of HARQ-related field (i.e., “HARQ-ACK resource offset” field for eMTC, “HARQ-ACK resource” field for NBIoT) in DCI to indicate the HARQ feedback enabled/disabled, one common state is used for all UEs. The state of indication of HARQ feedback disabled and state A are state of “11” for eMTC and state of “1111” for NB-IoT (i.e., for both 3.75kHz and 15kHz subcarrier spacing) respectively.</w:t>
                            </w:r>
                            <w:r w:rsidRPr="005C1FB8">
                              <w:rPr>
                                <w:sz w:val="20"/>
                                <w:szCs w:val="20"/>
                              </w:rPr>
                              <w:t xml:space="preserve"> </w:t>
                            </w:r>
                            <w:r w:rsidRPr="005C1FB8">
                              <w:rPr>
                                <w:sz w:val="20"/>
                                <w:szCs w:val="20"/>
                                <w:lang w:eastAsia="zh-CN"/>
                              </w:rPr>
                              <w:t>Therefore, the state of indication of HARQ feedback disabled need to be captured in 16.4.2 in 36.213.</w:t>
                            </w:r>
                          </w:p>
                        </w:tc>
                      </w:tr>
                      <w:tr w:rsidR="00366F7C" w:rsidRPr="005C1FB8" w14:paraId="2803E3E9" w14:textId="77777777" w:rsidTr="003E1948">
                        <w:trPr>
                          <w:trHeight w:val="101"/>
                        </w:trPr>
                        <w:tc>
                          <w:tcPr>
                            <w:tcW w:w="2475" w:type="dxa"/>
                            <w:tcBorders>
                              <w:left w:val="single" w:sz="4" w:space="0" w:color="auto"/>
                            </w:tcBorders>
                          </w:tcPr>
                          <w:p w14:paraId="15A2DAF3"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23B669C1" w14:textId="77777777" w:rsidR="00366F7C" w:rsidRPr="005C1FB8" w:rsidRDefault="00366F7C" w:rsidP="00701FA0">
                            <w:pPr>
                              <w:pStyle w:val="CRCoverPage"/>
                              <w:spacing w:after="0"/>
                              <w:rPr>
                                <w:rFonts w:ascii="Times New Roman" w:hAnsi="Times New Roman"/>
                                <w:iCs/>
                              </w:rPr>
                            </w:pPr>
                          </w:p>
                        </w:tc>
                      </w:tr>
                      <w:tr w:rsidR="00366F7C" w:rsidRPr="005C1FB8" w14:paraId="0EE5FF4F" w14:textId="77777777" w:rsidTr="003E1948">
                        <w:trPr>
                          <w:trHeight w:val="834"/>
                        </w:trPr>
                        <w:tc>
                          <w:tcPr>
                            <w:tcW w:w="2475" w:type="dxa"/>
                            <w:tcBorders>
                              <w:left w:val="single" w:sz="4" w:space="0" w:color="auto"/>
                            </w:tcBorders>
                          </w:tcPr>
                          <w:p w14:paraId="384B3078"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378F48BB" w14:textId="301D1A5D" w:rsidR="00366F7C" w:rsidRPr="005C1FB8" w:rsidRDefault="00AD6CD9" w:rsidP="00701FA0">
                            <w:pPr>
                              <w:spacing w:after="0"/>
                              <w:rPr>
                                <w:iCs/>
                                <w:sz w:val="20"/>
                                <w:szCs w:val="20"/>
                                <w:lang w:eastAsia="zh-CN"/>
                              </w:rPr>
                            </w:pPr>
                            <w:r w:rsidRPr="005C1FB8">
                              <w:rPr>
                                <w:sz w:val="20"/>
                                <w:szCs w:val="20"/>
                              </w:rPr>
                              <w:t>Section 16.4.2 in 36.213: Clarify the state of indication of HARQ feedback disabled.</w:t>
                            </w:r>
                          </w:p>
                        </w:tc>
                      </w:tr>
                      <w:tr w:rsidR="00366F7C" w:rsidRPr="005C1FB8" w14:paraId="1240AB8F" w14:textId="77777777" w:rsidTr="003E1948">
                        <w:trPr>
                          <w:trHeight w:val="101"/>
                        </w:trPr>
                        <w:tc>
                          <w:tcPr>
                            <w:tcW w:w="2475" w:type="dxa"/>
                            <w:tcBorders>
                              <w:left w:val="single" w:sz="4" w:space="0" w:color="auto"/>
                            </w:tcBorders>
                          </w:tcPr>
                          <w:p w14:paraId="28803738" w14:textId="77777777" w:rsidR="00366F7C" w:rsidRPr="005C1FB8" w:rsidRDefault="00366F7C" w:rsidP="00701FA0">
                            <w:pPr>
                              <w:pStyle w:val="CRCoverPage"/>
                              <w:spacing w:after="0"/>
                              <w:rPr>
                                <w:rFonts w:ascii="Times New Roman" w:hAnsi="Times New Roman"/>
                                <w:b/>
                                <w:iCs/>
                              </w:rPr>
                            </w:pPr>
                          </w:p>
                        </w:tc>
                        <w:tc>
                          <w:tcPr>
                            <w:tcW w:w="6382" w:type="dxa"/>
                            <w:tcBorders>
                              <w:right w:val="single" w:sz="4" w:space="0" w:color="auto"/>
                            </w:tcBorders>
                          </w:tcPr>
                          <w:p w14:paraId="59D317B0" w14:textId="77777777" w:rsidR="00366F7C" w:rsidRPr="005C1FB8" w:rsidRDefault="00366F7C" w:rsidP="00701FA0">
                            <w:pPr>
                              <w:pStyle w:val="CRCoverPage"/>
                              <w:spacing w:after="0"/>
                              <w:rPr>
                                <w:rFonts w:ascii="Times New Roman" w:hAnsi="Times New Roman"/>
                                <w:iCs/>
                              </w:rPr>
                            </w:pPr>
                          </w:p>
                        </w:tc>
                      </w:tr>
                      <w:tr w:rsidR="00366F7C" w:rsidRPr="005C1FB8" w14:paraId="044FD922" w14:textId="77777777" w:rsidTr="003E1948">
                        <w:trPr>
                          <w:trHeight w:val="559"/>
                        </w:trPr>
                        <w:tc>
                          <w:tcPr>
                            <w:tcW w:w="2475" w:type="dxa"/>
                            <w:tcBorders>
                              <w:left w:val="single" w:sz="4" w:space="0" w:color="auto"/>
                              <w:bottom w:val="single" w:sz="4" w:space="0" w:color="auto"/>
                            </w:tcBorders>
                          </w:tcPr>
                          <w:p w14:paraId="560240A6" w14:textId="77777777" w:rsidR="00366F7C" w:rsidRPr="005C1FB8" w:rsidRDefault="00366F7C"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F7706E2" w14:textId="0D784698" w:rsidR="00366F7C" w:rsidRPr="005C1FB8" w:rsidRDefault="00AD6CD9" w:rsidP="0020323F">
                            <w:pPr>
                              <w:rPr>
                                <w:sz w:val="20"/>
                                <w:szCs w:val="20"/>
                                <w:lang w:eastAsia="zh-CN"/>
                              </w:rPr>
                            </w:pPr>
                            <w:r w:rsidRPr="005C1FB8">
                              <w:rPr>
                                <w:sz w:val="20"/>
                                <w:szCs w:val="20"/>
                              </w:rPr>
                              <w:t>The state of indication of HARQ feedback disabled is not clear.</w:t>
                            </w:r>
                          </w:p>
                        </w:tc>
                      </w:tr>
                    </w:tbl>
                    <w:p w14:paraId="06499657" w14:textId="77777777" w:rsidR="00366F7C" w:rsidRPr="005C1FB8" w:rsidRDefault="00366F7C" w:rsidP="00366F7C">
                      <w:pPr>
                        <w:rPr>
                          <w:sz w:val="20"/>
                          <w:szCs w:val="20"/>
                          <w:u w:val="single"/>
                          <w:lang w:eastAsia="zh-CN"/>
                        </w:rPr>
                      </w:pPr>
                    </w:p>
                    <w:p w14:paraId="501948CB" w14:textId="77777777" w:rsidR="00366F7C" w:rsidRPr="005C1FB8" w:rsidRDefault="00366F7C" w:rsidP="00366F7C">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2A13719F" w14:textId="77777777" w:rsidR="00366F7C" w:rsidRPr="005C1FB8" w:rsidRDefault="00366F7C" w:rsidP="00366F7C">
                      <w:pPr>
                        <w:jc w:val="left"/>
                        <w:rPr>
                          <w:color w:val="000000"/>
                          <w:sz w:val="20"/>
                          <w:szCs w:val="20"/>
                        </w:rPr>
                      </w:pPr>
                      <w:r w:rsidRPr="005C1FB8">
                        <w:rPr>
                          <w:color w:val="000000"/>
                          <w:sz w:val="20"/>
                          <w:szCs w:val="20"/>
                        </w:rPr>
                        <w:t>16.4.2</w:t>
                      </w:r>
                      <w:r w:rsidRPr="005C1FB8">
                        <w:rPr>
                          <w:color w:val="000000"/>
                          <w:sz w:val="20"/>
                          <w:szCs w:val="20"/>
                        </w:rPr>
                        <w:tab/>
                        <w:t>UE procedure for reporting ACK/NACK</w:t>
                      </w:r>
                    </w:p>
                    <w:p w14:paraId="46FAA47F" w14:textId="77777777" w:rsidR="00366F7C" w:rsidRPr="005C1FB8" w:rsidRDefault="00366F7C" w:rsidP="00366F7C">
                      <w:pPr>
                        <w:jc w:val="center"/>
                        <w:rPr>
                          <w:color w:val="FF0000"/>
                          <w:sz w:val="20"/>
                          <w:szCs w:val="20"/>
                        </w:rPr>
                      </w:pPr>
                      <w:r w:rsidRPr="005C1FB8">
                        <w:rPr>
                          <w:color w:val="FF0000"/>
                          <w:sz w:val="20"/>
                          <w:szCs w:val="20"/>
                        </w:rPr>
                        <w:t>************** Unchanged parts omitted**************</w:t>
                      </w:r>
                    </w:p>
                    <w:p w14:paraId="18857DC5" w14:textId="77777777" w:rsidR="00366F7C" w:rsidRPr="005C1FB8" w:rsidRDefault="00366F7C" w:rsidP="00366F7C">
                      <w:pPr>
                        <w:autoSpaceDE/>
                        <w:autoSpaceDN/>
                        <w:adjustRightInd/>
                        <w:snapToGrid/>
                        <w:spacing w:after="200" w:line="276" w:lineRule="auto"/>
                        <w:contextualSpacing/>
                        <w:jc w:val="left"/>
                        <w:rPr>
                          <w:rFonts w:ascii="Calibri" w:eastAsia="Calibri" w:hAnsi="Calibri"/>
                          <w:sz w:val="20"/>
                          <w:szCs w:val="20"/>
                        </w:rPr>
                      </w:pP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transport block(s) in the NPDSCH, or </w:t>
                      </w:r>
                      <w:ins w:id="136" w:author="雷珍珠 (Reven Lei)" w:date="2023-09-26T16:41:00Z">
                        <w:r w:rsidRPr="005C1FB8">
                          <w:rPr>
                            <w:sz w:val="20"/>
                            <w:szCs w:val="20"/>
                            <w:lang w:val="en-GB" w:eastAsia="en-GB"/>
                          </w:rPr>
                          <w:t xml:space="preserve">the UE is configured with higher layer parameter </w:t>
                        </w:r>
                        <w:r w:rsidRPr="005C1FB8">
                          <w:rPr>
                            <w:i/>
                            <w:iCs/>
                            <w:sz w:val="20"/>
                            <w:szCs w:val="20"/>
                            <w:lang w:val="en-GB" w:eastAsia="en-GB"/>
                          </w:rPr>
                          <w:t>downlinkHARQ-FeedbackDisabled-DCI-NB</w:t>
                        </w:r>
                        <w:r w:rsidRPr="005C1FB8">
                          <w:rPr>
                            <w:sz w:val="20"/>
                            <w:szCs w:val="20"/>
                            <w:lang w:val="en-GB" w:eastAsia="en-GB"/>
                          </w:rPr>
                          <w:t xml:space="preserve"> and the value of the HARQ-ACK resource field in the DCI format N1 of the corresponding NPDCCH is set to ‘15’</w:t>
                        </w:r>
                      </w:ins>
                      <w:del w:id="137" w:author="雷珍珠 (Reven Lei)" w:date="2023-09-26T16:41:00Z">
                        <w:r w:rsidRPr="005C1FB8" w:rsidDel="0075228F">
                          <w:rPr>
                            <w:sz w:val="20"/>
                            <w:szCs w:val="20"/>
                            <w:lang w:val="en-GB" w:eastAsia="en-GB"/>
                          </w:rPr>
                          <w:delText xml:space="preserve">the </w:delText>
                        </w:r>
                        <w:r w:rsidRPr="005C1FB8" w:rsidDel="0075228F">
                          <w:rPr>
                            <w:rFonts w:eastAsia="Times New Roman"/>
                            <w:sz w:val="20"/>
                            <w:szCs w:val="20"/>
                            <w:lang w:val="en-GB" w:eastAsia="zh-CN"/>
                          </w:rPr>
                          <w:delText>HARQ feedback disabled indicator</w:delText>
                        </w:r>
                        <w:r w:rsidRPr="005C1FB8" w:rsidDel="0075228F">
                          <w:rPr>
                            <w:rFonts w:eastAsia="Times New Roman"/>
                            <w:iCs/>
                            <w:sz w:val="20"/>
                            <w:szCs w:val="20"/>
                            <w:lang w:val="en-GB" w:eastAsia="en-GB"/>
                          </w:rPr>
                          <w:delText xml:space="preserve"> is present </w:delText>
                        </w:r>
                        <w:r w:rsidRPr="005C1FB8" w:rsidDel="0075228F">
                          <w:rPr>
                            <w:rFonts w:hint="eastAsia"/>
                            <w:sz w:val="20"/>
                            <w:szCs w:val="20"/>
                            <w:lang w:val="en-GB" w:eastAsia="zh-CN"/>
                          </w:rPr>
                          <w:delText xml:space="preserve">in the </w:delText>
                        </w:r>
                        <w:r w:rsidRPr="005C1FB8" w:rsidDel="0075228F">
                          <w:rPr>
                            <w:sz w:val="20"/>
                            <w:szCs w:val="20"/>
                            <w:lang w:val="en-GB" w:eastAsia="zh-CN"/>
                          </w:rPr>
                          <w:delText>NPDCCH corresponding to the NPDSCH</w:delText>
                        </w:r>
                      </w:del>
                      <w:r w:rsidRPr="005C1FB8">
                        <w:rPr>
                          <w:rFonts w:eastAsia="Calibri"/>
                          <w:sz w:val="20"/>
                          <w:szCs w:val="20"/>
                        </w:rPr>
                        <w:t>.</w:t>
                      </w:r>
                    </w:p>
                    <w:p w14:paraId="4A7AE753" w14:textId="5436BC0B" w:rsidR="00366F7C" w:rsidRPr="005C1FB8" w:rsidRDefault="00366F7C" w:rsidP="00D40E94">
                      <w:pPr>
                        <w:jc w:val="center"/>
                        <w:rPr>
                          <w:sz w:val="20"/>
                          <w:szCs w:val="20"/>
                          <w:u w:val="single"/>
                          <w:lang w:eastAsia="zh-CN"/>
                        </w:rPr>
                      </w:pPr>
                      <w:r w:rsidRPr="005C1FB8">
                        <w:rPr>
                          <w:color w:val="FF0000"/>
                          <w:sz w:val="20"/>
                          <w:szCs w:val="20"/>
                        </w:rPr>
                        <w:t>************** Unchanged parts omitted**************</w:t>
                      </w:r>
                    </w:p>
                  </w:txbxContent>
                </v:textbox>
                <w10:anchorlock/>
              </v:shape>
            </w:pict>
          </mc:Fallback>
        </mc:AlternateContent>
      </w:r>
    </w:p>
    <w:p w14:paraId="09DD1686" w14:textId="77777777" w:rsidR="006A13A6" w:rsidRDefault="006A13A6" w:rsidP="006A13A6">
      <w:pPr>
        <w:rPr>
          <w:sz w:val="20"/>
          <w:szCs w:val="20"/>
          <w:lang w:eastAsia="zh-CN"/>
        </w:rPr>
      </w:pPr>
    </w:p>
    <w:p w14:paraId="78FEB628" w14:textId="5D99AD15" w:rsidR="00A25F2C" w:rsidRDefault="00A25F2C" w:rsidP="00A25F2C">
      <w:pPr>
        <w:rPr>
          <w:sz w:val="20"/>
          <w:szCs w:val="20"/>
          <w:lang w:eastAsia="zh-CN"/>
        </w:rPr>
      </w:pPr>
      <w:r w:rsidRPr="008228E8">
        <w:rPr>
          <w:rFonts w:hint="eastAsia"/>
          <w:sz w:val="20"/>
          <w:szCs w:val="20"/>
          <w:highlight w:val="magenta"/>
          <w:lang w:eastAsia="zh-CN"/>
        </w:rPr>
        <w:t>T</w:t>
      </w:r>
      <w:r w:rsidRPr="008228E8">
        <w:rPr>
          <w:sz w:val="20"/>
          <w:szCs w:val="20"/>
          <w:highlight w:val="magenta"/>
          <w:lang w:eastAsia="zh-CN"/>
        </w:rPr>
        <w:t>P 3-3</w:t>
      </w:r>
      <w:r w:rsidR="004F7730" w:rsidRPr="008228E8">
        <w:rPr>
          <w:sz w:val="20"/>
          <w:szCs w:val="20"/>
          <w:highlight w:val="magenta"/>
          <w:lang w:eastAsia="zh-CN"/>
        </w:rPr>
        <w:t>a Nokia R1-2309651</w:t>
      </w:r>
    </w:p>
    <w:p w14:paraId="60316D62" w14:textId="2DD1E8CA" w:rsidR="006A13A6" w:rsidRDefault="006A2E50" w:rsidP="006A13A6">
      <w:pPr>
        <w:rPr>
          <w:sz w:val="20"/>
          <w:szCs w:val="20"/>
          <w:lang w:eastAsia="zh-CN"/>
        </w:rPr>
      </w:pPr>
      <w:r>
        <w:rPr>
          <w:noProof/>
          <w:sz w:val="20"/>
          <w:szCs w:val="20"/>
          <w:lang w:eastAsia="zh-CN"/>
        </w:rPr>
        <w:lastRenderedPageBreak/>
        <mc:AlternateContent>
          <mc:Choice Requires="wps">
            <w:drawing>
              <wp:inline distT="0" distB="0" distL="0" distR="0" wp14:anchorId="68DC5862" wp14:editId="7C9BE124">
                <wp:extent cx="5837555" cy="4260850"/>
                <wp:effectExtent l="0" t="0" r="10795" b="2540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4260850"/>
                        </a:xfrm>
                        <a:prstGeom prst="rect">
                          <a:avLst/>
                        </a:prstGeom>
                        <a:solidFill>
                          <a:srgbClr val="FFFFFF"/>
                        </a:solidFill>
                        <a:ln w="9525">
                          <a:solidFill>
                            <a:srgbClr val="000000"/>
                          </a:solidFill>
                          <a:miter lim="800000"/>
                          <a:headEnd/>
                          <a:tailEnd/>
                        </a:ln>
                      </wps:spPr>
                      <wps:txbx>
                        <w:txbxContent>
                          <w:p w14:paraId="6E3035A8" w14:textId="6F4070E5" w:rsidR="006A2E50" w:rsidRPr="005C1FB8" w:rsidRDefault="006A2E50" w:rsidP="006A2E50">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0F6AB4E3" w14:textId="77777777" w:rsidR="006A2E50" w:rsidRPr="005C1FB8" w:rsidRDefault="006A2E50" w:rsidP="006A2E50">
                            <w:pPr>
                              <w:overflowPunct w:val="0"/>
                              <w:spacing w:after="180"/>
                              <w:ind w:left="568"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 xml:space="preserve">For </w:t>
                            </w:r>
                            <w:r w:rsidRPr="005C1FB8">
                              <w:rPr>
                                <w:rFonts w:eastAsia="Times New Roman"/>
                                <w:sz w:val="20"/>
                                <w:szCs w:val="20"/>
                                <w:lang w:val="en-GB" w:eastAsia="en-GB"/>
                              </w:rPr>
                              <w:object w:dxaOrig="800" w:dyaOrig="297" w14:anchorId="17AD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pt;height:15pt" o:ole="">
                                  <v:imagedata r:id="rId12" o:title=""/>
                                </v:shape>
                                <o:OLEObject Type="Embed" ProgID="Equation.DSMT4" ShapeID="_x0000_i1026" DrawAspect="Content" ObjectID="_1758700922" r:id="rId13"/>
                              </w:object>
                            </w:r>
                          </w:p>
                          <w:p w14:paraId="0BAA2D07" w14:textId="77777777" w:rsidR="006A2E50" w:rsidRPr="005C1FB8" w:rsidRDefault="006A2E50" w:rsidP="006A2E50">
                            <w:pPr>
                              <w:overflowPunct w:val="0"/>
                              <w:spacing w:after="180"/>
                              <w:ind w:left="851" w:hanging="284"/>
                              <w:textAlignment w:val="baseline"/>
                              <w:rPr>
                                <w:ins w:id="138" w:author="Author"/>
                                <w:rFonts w:eastAsia="Yu Mincho"/>
                                <w:sz w:val="20"/>
                                <w:szCs w:val="20"/>
                                <w:lang w:val="en-GB"/>
                              </w:rPr>
                            </w:pPr>
                            <w:r w:rsidRPr="005C1FB8">
                              <w:rPr>
                                <w:rFonts w:eastAsia="Times New Roman"/>
                                <w:sz w:val="20"/>
                                <w:szCs w:val="20"/>
                                <w:lang w:val="en-GB" w:eastAsia="en-GB"/>
                              </w:rPr>
                              <w:t>-</w:t>
                            </w:r>
                            <w:r w:rsidRPr="005C1FB8">
                              <w:rPr>
                                <w:rFonts w:eastAsia="Times New Roman"/>
                                <w:sz w:val="20"/>
                                <w:szCs w:val="20"/>
                                <w:lang w:val="en-GB" w:eastAsia="en-GB"/>
                              </w:rPr>
                              <w:tab/>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and the </w:t>
                            </w:r>
                            <w:bookmarkStart w:id="139" w:name="_Hlk136527345"/>
                            <w:r w:rsidRPr="005C1FB8">
                              <w:rPr>
                                <w:rFonts w:eastAsia="Yu Mincho"/>
                                <w:sz w:val="20"/>
                                <w:szCs w:val="20"/>
                                <w:lang w:val="en-GB"/>
                              </w:rPr>
                              <w:t>NPDSCH corresponding to a NPDCCH with DCI CRC scrambled by C-RNTI</w:t>
                            </w:r>
                            <w:bookmarkEnd w:id="139"/>
                            <w:r w:rsidRPr="005C1FB8">
                              <w:rPr>
                                <w:rFonts w:eastAsia="Yu Mincho"/>
                                <w:sz w:val="20"/>
                                <w:szCs w:val="20"/>
                                <w:lang w:val="en-GB"/>
                              </w:rPr>
                              <w:t>,</w:t>
                            </w:r>
                          </w:p>
                          <w:p w14:paraId="1A8E20BD"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ins w:id="140" w:author="Author">
                              <w:r w:rsidRPr="005C1FB8">
                                <w:rPr>
                                  <w:rFonts w:eastAsia="Times New Roman"/>
                                  <w:sz w:val="20"/>
                                  <w:szCs w:val="20"/>
                                  <w:lang w:val="en-GB" w:eastAsia="en-GB"/>
                                </w:rPr>
                                <w:t>-</w:t>
                              </w:r>
                              <w:r w:rsidRPr="005C1FB8">
                                <w:rPr>
                                  <w:rFonts w:eastAsia="Times New Roman"/>
                                  <w:sz w:val="20"/>
                                  <w:szCs w:val="20"/>
                                  <w:lang w:val="en-GB" w:eastAsia="en-GB"/>
                                </w:rPr>
                                <w:tab/>
                              </w:r>
                              <w:r w:rsidRPr="005C1FB8">
                                <w:rPr>
                                  <w:rFonts w:eastAsia="Yu Mincho"/>
                                  <w:sz w:val="20"/>
                                  <w:szCs w:val="20"/>
                                  <w:lang w:val="en-GB"/>
                                </w:rPr>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rFonts w:eastAsia="Times New Roman"/>
                                  <w:sz w:val="20"/>
                                  <w:szCs w:val="20"/>
                                  <w:lang w:val="en-GB" w:eastAsia="en-GB"/>
                                </w:rPr>
                                <w:t xml:space="preserve"> and if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 HARQ process associated with a transport block in the NPDSCH, the UE shall generate an ACK for HARQ-ACK corresponding to the transport block</w:t>
                              </w:r>
                            </w:ins>
                          </w:p>
                          <w:p w14:paraId="598AB92B"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r w:rsidRPr="005C1FB8">
                              <w:rPr>
                                <w:sz w:val="20"/>
                                <w:szCs w:val="20"/>
                                <w:lang w:val="en-GB"/>
                              </w:rPr>
                              <w:t>-</w:t>
                            </w:r>
                            <w:r w:rsidRPr="005C1FB8">
                              <w:rPr>
                                <w:sz w:val="20"/>
                                <w:szCs w:val="20"/>
                                <w:lang w:val="en-GB"/>
                              </w:rPr>
                              <w:tab/>
                            </w:r>
                            <w:r w:rsidRPr="005C1FB8">
                              <w:rPr>
                                <w:rFonts w:eastAsia="Times New Roman"/>
                                <w:sz w:val="20"/>
                                <w:szCs w:val="20"/>
                                <w:lang w:eastAsia="en-GB"/>
                              </w:rPr>
                              <w:t xml:space="preserve">the </w:t>
                            </w:r>
                            <w:r w:rsidRPr="005C1FB8">
                              <w:rPr>
                                <w:rFonts w:eastAsia="Times New Roman"/>
                                <w:sz w:val="20"/>
                                <w:szCs w:val="20"/>
                                <w:lang w:val="en-GB" w:eastAsia="en-GB"/>
                              </w:rPr>
                              <w:t xml:space="preserve">ACK/NACK response </w:t>
                            </w:r>
                            <w:r w:rsidRPr="005C1FB8">
                              <w:rPr>
                                <w:rFonts w:eastAsia="Times New Roman"/>
                                <w:sz w:val="20"/>
                                <w:szCs w:val="20"/>
                                <w:lang w:eastAsia="en-GB"/>
                              </w:rPr>
                              <w:t xml:space="preserve">is generated by performing a logical AND operation of HARQ-ACKs corresponding to the </w:t>
                            </w:r>
                            <w:r w:rsidRPr="005C1FB8">
                              <w:rPr>
                                <w:rFonts w:eastAsia="Times New Roman"/>
                                <w:sz w:val="20"/>
                                <w:szCs w:val="20"/>
                                <w:lang w:val="en-GB" w:eastAsia="en-GB"/>
                              </w:rPr>
                              <w:t>TB</w:t>
                            </w:r>
                            <w:r w:rsidRPr="005C1FB8">
                              <w:rPr>
                                <w:rFonts w:eastAsia="Times New Roman"/>
                                <w:i/>
                                <w:sz w:val="20"/>
                                <w:szCs w:val="20"/>
                                <w:vertAlign w:val="subscript"/>
                                <w:lang w:val="en-GB"/>
                              </w:rPr>
                              <w:t>r+</w:t>
                            </w:r>
                            <w:r w:rsidRPr="005C1FB8">
                              <w:rPr>
                                <w:rFonts w:eastAsia="Times New Roman"/>
                                <w:sz w:val="20"/>
                                <w:szCs w:val="20"/>
                                <w:vertAlign w:val="subscript"/>
                                <w:lang w:val="en-GB"/>
                              </w:rPr>
                              <w:t>1</w:t>
                            </w:r>
                            <w:r w:rsidRPr="005C1FB8">
                              <w:rPr>
                                <w:rFonts w:hint="eastAsia"/>
                                <w:sz w:val="20"/>
                                <w:szCs w:val="20"/>
                                <w:lang w:val="en-GB"/>
                              </w:rPr>
                              <w:t xml:space="preserve"> </w:t>
                            </w:r>
                            <w:r w:rsidRPr="005C1FB8">
                              <w:rPr>
                                <w:sz w:val="20"/>
                                <w:szCs w:val="20"/>
                                <w:lang w:val="en-GB"/>
                              </w:rPr>
                              <w:t>,</w:t>
                            </w:r>
                            <w:r w:rsidRPr="005C1FB8">
                              <w:rPr>
                                <w:i/>
                                <w:sz w:val="20"/>
                                <w:szCs w:val="20"/>
                                <w:lang w:val="en-GB"/>
                              </w:rPr>
                              <w:t xml:space="preserve"> </w:t>
                            </w:r>
                            <w:r w:rsidRPr="005C1FB8">
                              <w:rPr>
                                <w:rFonts w:eastAsia="Times New Roman"/>
                                <w:position w:val="-10"/>
                                <w:sz w:val="20"/>
                                <w:szCs w:val="20"/>
                                <w:lang w:val="en-GB" w:eastAsia="en-GB"/>
                              </w:rPr>
                              <w:object w:dxaOrig="1476" w:dyaOrig="372" w14:anchorId="75F46ADC">
                                <v:shape id="_x0000_i1028" type="#_x0000_t75" style="width:74pt;height:18.5pt" o:ole="">
                                  <v:imagedata r:id="rId14" o:title=""/>
                                </v:shape>
                                <o:OLEObject Type="Embed" ProgID="Equation.DSMT4" ShapeID="_x0000_i1028" DrawAspect="Content" ObjectID="_1758700923" r:id="rId15"/>
                              </w:object>
                            </w:r>
                            <w:r w:rsidRPr="005C1FB8">
                              <w:rPr>
                                <w:rFonts w:eastAsia="Times New Roman"/>
                                <w:sz w:val="20"/>
                                <w:szCs w:val="20"/>
                                <w:lang w:val="en-GB" w:eastAsia="en-GB"/>
                              </w:rPr>
                              <w:t xml:space="preserve"> </w:t>
                            </w:r>
                          </w:p>
                          <w:p w14:paraId="39EE7D8A" w14:textId="77777777" w:rsidR="006A2E50" w:rsidRPr="005C1FB8" w:rsidRDefault="006A2E50" w:rsidP="006A2E50">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otherwise,</w:t>
                            </w:r>
                          </w:p>
                          <w:p w14:paraId="08271C0B" w14:textId="09E46C5E" w:rsidR="004630D3" w:rsidRPr="000D01F7" w:rsidRDefault="004630D3" w:rsidP="000D01F7">
                            <w:pPr>
                              <w:jc w:val="center"/>
                              <w:rPr>
                                <w:color w:val="FF0000"/>
                                <w:sz w:val="20"/>
                                <w:szCs w:val="20"/>
                              </w:rPr>
                            </w:pPr>
                            <w:bookmarkStart w:id="141" w:name="_Hlk136558097"/>
                            <w:bookmarkStart w:id="142" w:name="_Hlk136617265"/>
                            <w:r w:rsidRPr="00FD337D">
                              <w:rPr>
                                <w:color w:val="FF0000"/>
                                <w:sz w:val="20"/>
                                <w:szCs w:val="20"/>
                              </w:rPr>
                              <w:t>&lt;Unchanged parts are omitted&gt;</w:t>
                            </w:r>
                          </w:p>
                          <w:p w14:paraId="641F58E5" w14:textId="336D6E24" w:rsidR="006A2E50" w:rsidRPr="005C1FB8" w:rsidRDefault="006A2E50" w:rsidP="006A2E50">
                            <w:pPr>
                              <w:overflowPunct w:val="0"/>
                              <w:spacing w:after="180"/>
                              <w:textAlignment w:val="baseline"/>
                              <w:rPr>
                                <w:rFonts w:eastAsia="Times New Roman"/>
                                <w:sz w:val="20"/>
                                <w:szCs w:val="20"/>
                                <w:lang w:val="en-GB" w:eastAsia="en-GB"/>
                              </w:rPr>
                            </w:pPr>
                            <w:ins w:id="143" w:author="Autho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w:t>
                              </w:r>
                              <w:del w:id="144" w:author="Author">
                                <w:r w:rsidRPr="005C1FB8" w:rsidDel="006757CF">
                                  <w:rPr>
                                    <w:sz w:val="20"/>
                                    <w:szCs w:val="20"/>
                                    <w:lang w:val="en-GB" w:eastAsia="en-GB"/>
                                  </w:rPr>
                                  <w:delText xml:space="preserve">a </w:delText>
                                </w:r>
                              </w:del>
                              <w:r w:rsidRPr="005C1FB8">
                                <w:rPr>
                                  <w:sz w:val="20"/>
                                  <w:szCs w:val="20"/>
                                  <w:lang w:val="en-GB" w:eastAsia="en-GB"/>
                                </w:rPr>
                                <w:t xml:space="preserve">transport block(s) in the NPDSCH, or </w:t>
                              </w:r>
                              <w:r w:rsidRPr="005C1FB8">
                                <w:rPr>
                                  <w:sz w:val="20"/>
                                  <w:szCs w:val="20"/>
                                  <w:highlight w:val="yellow"/>
                                  <w:lang w:val="en-GB" w:eastAsia="en-GB"/>
                                </w:rPr>
                                <w:t>the UE is configured with higher layer parameter downlinkHARQ-FeedbackDisabled-DCI-NB and the value of the HARQ-ACK resource field in the DCI format N1 of the corresponding NPDCCH is set to ‘15’</w:t>
                              </w:r>
                              <w:del w:id="145" w:author="Author">
                                <w:r w:rsidRPr="005C1FB8" w:rsidDel="009856BE">
                                  <w:rPr>
                                    <w:sz w:val="20"/>
                                    <w:szCs w:val="20"/>
                                    <w:highlight w:val="yellow"/>
                                    <w:lang w:val="en-GB" w:eastAsia="en-GB"/>
                                  </w:rPr>
                                  <w:delText xml:space="preserve"> the </w:delText>
                                </w:r>
                                <w:r w:rsidRPr="005C1FB8" w:rsidDel="009856BE">
                                  <w:rPr>
                                    <w:rFonts w:eastAsia="Times New Roman"/>
                                    <w:sz w:val="20"/>
                                    <w:szCs w:val="20"/>
                                    <w:highlight w:val="yellow"/>
                                    <w:lang w:val="en-GB"/>
                                  </w:rPr>
                                  <w:delText>HARQ feedback disabled indicator</w:delText>
                                </w:r>
                                <w:r w:rsidRPr="005C1FB8" w:rsidDel="009856BE">
                                  <w:rPr>
                                    <w:rFonts w:eastAsia="Times New Roman"/>
                                    <w:iCs/>
                                    <w:sz w:val="20"/>
                                    <w:szCs w:val="20"/>
                                    <w:highlight w:val="yellow"/>
                                    <w:lang w:val="en-GB" w:eastAsia="en-GB"/>
                                  </w:rPr>
                                  <w:delText xml:space="preserve"> is present </w:delText>
                                </w:r>
                                <w:r w:rsidRPr="005C1FB8" w:rsidDel="009856BE">
                                  <w:rPr>
                                    <w:sz w:val="20"/>
                                    <w:szCs w:val="20"/>
                                    <w:highlight w:val="yellow"/>
                                    <w:lang w:val="en-GB"/>
                                  </w:rPr>
                                  <w:delText>in the NPDCCH corresponding to the NPDSCH</w:delText>
                                </w:r>
                              </w:del>
                              <w:r w:rsidRPr="005C1FB8">
                                <w:rPr>
                                  <w:sz w:val="20"/>
                                  <w:szCs w:val="20"/>
                                  <w:highlight w:val="yellow"/>
                                  <w:lang w:val="en-GB" w:eastAsia="en-GB"/>
                                </w:rPr>
                                <w:t>.</w:t>
                              </w:r>
                            </w:ins>
                            <w:bookmarkEnd w:id="141"/>
                            <w:bookmarkEnd w:id="142"/>
                          </w:p>
                          <w:p w14:paraId="4A8766BE" w14:textId="60F77F0C" w:rsidR="006A2E50" w:rsidRPr="005C1FB8" w:rsidRDefault="006A2E50" w:rsidP="006A2E50">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txbxContent>
                      </wps:txbx>
                      <wps:bodyPr rot="0" vert="horz" wrap="square" lIns="91440" tIns="45720" rIns="91440" bIns="45720" anchor="t" anchorCtr="0" upright="1">
                        <a:noAutofit/>
                      </wps:bodyPr>
                    </wps:wsp>
                  </a:graphicData>
                </a:graphic>
              </wp:inline>
            </w:drawing>
          </mc:Choice>
          <mc:Fallback>
            <w:pict>
              <v:shape w14:anchorId="68DC5862" id="文本框 13" o:spid="_x0000_s1032" type="#_x0000_t202" style="width:459.65pt;height:3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">
                <v:textbox>
                  <w:txbxContent>
                    <w:p w14:paraId="6E3035A8" w14:textId="6F4070E5" w:rsidR="006A2E50" w:rsidRPr="005C1FB8" w:rsidRDefault="006A2E50" w:rsidP="006A2E50">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0F6AB4E3" w14:textId="77777777" w:rsidR="006A2E50" w:rsidRPr="005C1FB8" w:rsidRDefault="006A2E50" w:rsidP="006A2E50">
                      <w:pPr>
                        <w:overflowPunct w:val="0"/>
                        <w:spacing w:after="180"/>
                        <w:ind w:left="568"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 xml:space="preserve">For </w:t>
                      </w:r>
                      <w:r w:rsidRPr="005C1FB8">
                        <w:rPr>
                          <w:rFonts w:eastAsia="Times New Roman"/>
                          <w:sz w:val="20"/>
                          <w:szCs w:val="20"/>
                          <w:lang w:val="en-GB" w:eastAsia="en-GB"/>
                        </w:rPr>
                        <w:object w:dxaOrig="800" w:dyaOrig="297" w14:anchorId="17AD7F2C">
                          <v:shape id="_x0000_i1026" type="#_x0000_t75" style="width:40pt;height:15pt" o:ole="">
                            <v:imagedata r:id="rId12" o:title=""/>
                          </v:shape>
                          <o:OLEObject Type="Embed" ProgID="Equation.DSMT4" ShapeID="_x0000_i1026" DrawAspect="Content" ObjectID="_1758700922" r:id="rId16"/>
                        </w:object>
                      </w:r>
                    </w:p>
                    <w:p w14:paraId="0BAA2D07" w14:textId="77777777" w:rsidR="006A2E50" w:rsidRPr="005C1FB8" w:rsidRDefault="006A2E50" w:rsidP="006A2E50">
                      <w:pPr>
                        <w:overflowPunct w:val="0"/>
                        <w:spacing w:after="180"/>
                        <w:ind w:left="851" w:hanging="284"/>
                        <w:textAlignment w:val="baseline"/>
                        <w:rPr>
                          <w:ins w:id="146" w:author="Author"/>
                          <w:rFonts w:eastAsia="Yu Mincho"/>
                          <w:sz w:val="20"/>
                          <w:szCs w:val="20"/>
                          <w:lang w:val="en-GB"/>
                        </w:rPr>
                      </w:pPr>
                      <w:r w:rsidRPr="005C1FB8">
                        <w:rPr>
                          <w:rFonts w:eastAsia="Times New Roman"/>
                          <w:sz w:val="20"/>
                          <w:szCs w:val="20"/>
                          <w:lang w:val="en-GB" w:eastAsia="en-GB"/>
                        </w:rPr>
                        <w:t>-</w:t>
                      </w:r>
                      <w:r w:rsidRPr="005C1FB8">
                        <w:rPr>
                          <w:rFonts w:eastAsia="Times New Roman"/>
                          <w:sz w:val="20"/>
                          <w:szCs w:val="20"/>
                          <w:lang w:val="en-GB" w:eastAsia="en-GB"/>
                        </w:rPr>
                        <w:tab/>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and the </w:t>
                      </w:r>
                      <w:bookmarkStart w:id="147" w:name="_Hlk136527345"/>
                      <w:r w:rsidRPr="005C1FB8">
                        <w:rPr>
                          <w:rFonts w:eastAsia="Yu Mincho"/>
                          <w:sz w:val="20"/>
                          <w:szCs w:val="20"/>
                          <w:lang w:val="en-GB"/>
                        </w:rPr>
                        <w:t>NPDSCH corresponding to a NPDCCH with DCI CRC scrambled by C-RNTI</w:t>
                      </w:r>
                      <w:bookmarkEnd w:id="147"/>
                      <w:r w:rsidRPr="005C1FB8">
                        <w:rPr>
                          <w:rFonts w:eastAsia="Yu Mincho"/>
                          <w:sz w:val="20"/>
                          <w:szCs w:val="20"/>
                          <w:lang w:val="en-GB"/>
                        </w:rPr>
                        <w:t>,</w:t>
                      </w:r>
                    </w:p>
                    <w:p w14:paraId="1A8E20BD"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ins w:id="148" w:author="Author">
                        <w:r w:rsidRPr="005C1FB8">
                          <w:rPr>
                            <w:rFonts w:eastAsia="Times New Roman"/>
                            <w:sz w:val="20"/>
                            <w:szCs w:val="20"/>
                            <w:lang w:val="en-GB" w:eastAsia="en-GB"/>
                          </w:rPr>
                          <w:t>-</w:t>
                        </w:r>
                        <w:r w:rsidRPr="005C1FB8">
                          <w:rPr>
                            <w:rFonts w:eastAsia="Times New Roman"/>
                            <w:sz w:val="20"/>
                            <w:szCs w:val="20"/>
                            <w:lang w:val="en-GB" w:eastAsia="en-GB"/>
                          </w:rPr>
                          <w:tab/>
                        </w:r>
                        <w:r w:rsidRPr="005C1FB8">
                          <w:rPr>
                            <w:rFonts w:eastAsia="Yu Mincho"/>
                            <w:sz w:val="20"/>
                            <w:szCs w:val="20"/>
                            <w:lang w:val="en-GB"/>
                          </w:rPr>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rFonts w:eastAsia="Times New Roman"/>
                            <w:sz w:val="20"/>
                            <w:szCs w:val="20"/>
                            <w:lang w:val="en-GB" w:eastAsia="en-GB"/>
                          </w:rPr>
                          <w:t xml:space="preserve"> and if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 HARQ process associated with a transport block in the NPDSCH, the UE shall generate an ACK for HARQ-ACK corresponding to the transport block</w:t>
                        </w:r>
                      </w:ins>
                    </w:p>
                    <w:p w14:paraId="598AB92B" w14:textId="77777777" w:rsidR="006A2E50" w:rsidRPr="005C1FB8" w:rsidRDefault="006A2E50" w:rsidP="006A2E50">
                      <w:pPr>
                        <w:overflowPunct w:val="0"/>
                        <w:spacing w:after="180"/>
                        <w:ind w:left="1135" w:hanging="284"/>
                        <w:textAlignment w:val="baseline"/>
                        <w:rPr>
                          <w:rFonts w:eastAsia="Times New Roman"/>
                          <w:sz w:val="20"/>
                          <w:szCs w:val="20"/>
                          <w:lang w:val="en-GB" w:eastAsia="en-GB"/>
                        </w:rPr>
                      </w:pPr>
                      <w:r w:rsidRPr="005C1FB8">
                        <w:rPr>
                          <w:sz w:val="20"/>
                          <w:szCs w:val="20"/>
                          <w:lang w:val="en-GB"/>
                        </w:rPr>
                        <w:t>-</w:t>
                      </w:r>
                      <w:r w:rsidRPr="005C1FB8">
                        <w:rPr>
                          <w:sz w:val="20"/>
                          <w:szCs w:val="20"/>
                          <w:lang w:val="en-GB"/>
                        </w:rPr>
                        <w:tab/>
                      </w:r>
                      <w:r w:rsidRPr="005C1FB8">
                        <w:rPr>
                          <w:rFonts w:eastAsia="Times New Roman"/>
                          <w:sz w:val="20"/>
                          <w:szCs w:val="20"/>
                          <w:lang w:eastAsia="en-GB"/>
                        </w:rPr>
                        <w:t xml:space="preserve">the </w:t>
                      </w:r>
                      <w:r w:rsidRPr="005C1FB8">
                        <w:rPr>
                          <w:rFonts w:eastAsia="Times New Roman"/>
                          <w:sz w:val="20"/>
                          <w:szCs w:val="20"/>
                          <w:lang w:val="en-GB" w:eastAsia="en-GB"/>
                        </w:rPr>
                        <w:t xml:space="preserve">ACK/NACK response </w:t>
                      </w:r>
                      <w:r w:rsidRPr="005C1FB8">
                        <w:rPr>
                          <w:rFonts w:eastAsia="Times New Roman"/>
                          <w:sz w:val="20"/>
                          <w:szCs w:val="20"/>
                          <w:lang w:eastAsia="en-GB"/>
                        </w:rPr>
                        <w:t xml:space="preserve">is generated by performing a logical AND operation of HARQ-ACKs corresponding to the </w:t>
                      </w:r>
                      <w:r w:rsidRPr="005C1FB8">
                        <w:rPr>
                          <w:rFonts w:eastAsia="Times New Roman"/>
                          <w:sz w:val="20"/>
                          <w:szCs w:val="20"/>
                          <w:lang w:val="en-GB" w:eastAsia="en-GB"/>
                        </w:rPr>
                        <w:t>TB</w:t>
                      </w:r>
                      <w:r w:rsidRPr="005C1FB8">
                        <w:rPr>
                          <w:rFonts w:eastAsia="Times New Roman"/>
                          <w:i/>
                          <w:sz w:val="20"/>
                          <w:szCs w:val="20"/>
                          <w:vertAlign w:val="subscript"/>
                          <w:lang w:val="en-GB"/>
                        </w:rPr>
                        <w:t>r+</w:t>
                      </w:r>
                      <w:r w:rsidRPr="005C1FB8">
                        <w:rPr>
                          <w:rFonts w:eastAsia="Times New Roman"/>
                          <w:sz w:val="20"/>
                          <w:szCs w:val="20"/>
                          <w:vertAlign w:val="subscript"/>
                          <w:lang w:val="en-GB"/>
                        </w:rPr>
                        <w:t>1</w:t>
                      </w:r>
                      <w:r w:rsidRPr="005C1FB8">
                        <w:rPr>
                          <w:rFonts w:hint="eastAsia"/>
                          <w:sz w:val="20"/>
                          <w:szCs w:val="20"/>
                          <w:lang w:val="en-GB"/>
                        </w:rPr>
                        <w:t xml:space="preserve"> </w:t>
                      </w:r>
                      <w:r w:rsidRPr="005C1FB8">
                        <w:rPr>
                          <w:sz w:val="20"/>
                          <w:szCs w:val="20"/>
                          <w:lang w:val="en-GB"/>
                        </w:rPr>
                        <w:t>,</w:t>
                      </w:r>
                      <w:r w:rsidRPr="005C1FB8">
                        <w:rPr>
                          <w:i/>
                          <w:sz w:val="20"/>
                          <w:szCs w:val="20"/>
                          <w:lang w:val="en-GB"/>
                        </w:rPr>
                        <w:t xml:space="preserve"> </w:t>
                      </w:r>
                      <w:r w:rsidRPr="005C1FB8">
                        <w:rPr>
                          <w:rFonts w:eastAsia="Times New Roman"/>
                          <w:position w:val="-10"/>
                          <w:sz w:val="20"/>
                          <w:szCs w:val="20"/>
                          <w:lang w:val="en-GB" w:eastAsia="en-GB"/>
                        </w:rPr>
                        <w:object w:dxaOrig="1476" w:dyaOrig="372" w14:anchorId="75F46ADC">
                          <v:shape id="_x0000_i1028" type="#_x0000_t75" style="width:74pt;height:18.5pt" o:ole="">
                            <v:imagedata r:id="rId14" o:title=""/>
                          </v:shape>
                          <o:OLEObject Type="Embed" ProgID="Equation.DSMT4" ShapeID="_x0000_i1028" DrawAspect="Content" ObjectID="_1758700923" r:id="rId17"/>
                        </w:object>
                      </w:r>
                      <w:r w:rsidRPr="005C1FB8">
                        <w:rPr>
                          <w:rFonts w:eastAsia="Times New Roman"/>
                          <w:sz w:val="20"/>
                          <w:szCs w:val="20"/>
                          <w:lang w:val="en-GB" w:eastAsia="en-GB"/>
                        </w:rPr>
                        <w:t xml:space="preserve"> </w:t>
                      </w:r>
                    </w:p>
                    <w:p w14:paraId="39EE7D8A" w14:textId="77777777" w:rsidR="006A2E50" w:rsidRPr="005C1FB8" w:rsidRDefault="006A2E50" w:rsidP="006A2E50">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t>otherwise,</w:t>
                      </w:r>
                    </w:p>
                    <w:p w14:paraId="08271C0B" w14:textId="09E46C5E" w:rsidR="004630D3" w:rsidRPr="000D01F7" w:rsidRDefault="004630D3" w:rsidP="000D01F7">
                      <w:pPr>
                        <w:jc w:val="center"/>
                        <w:rPr>
                          <w:color w:val="FF0000"/>
                          <w:sz w:val="20"/>
                          <w:szCs w:val="20"/>
                        </w:rPr>
                      </w:pPr>
                      <w:bookmarkStart w:id="149" w:name="_Hlk136558097"/>
                      <w:bookmarkStart w:id="150" w:name="_Hlk136617265"/>
                      <w:r w:rsidRPr="00FD337D">
                        <w:rPr>
                          <w:color w:val="FF0000"/>
                          <w:sz w:val="20"/>
                          <w:szCs w:val="20"/>
                        </w:rPr>
                        <w:t>&lt;Unchanged parts are omitted&gt;</w:t>
                      </w:r>
                    </w:p>
                    <w:p w14:paraId="641F58E5" w14:textId="336D6E24" w:rsidR="006A2E50" w:rsidRPr="005C1FB8" w:rsidRDefault="006A2E50" w:rsidP="006A2E50">
                      <w:pPr>
                        <w:overflowPunct w:val="0"/>
                        <w:spacing w:after="180"/>
                        <w:textAlignment w:val="baseline"/>
                        <w:rPr>
                          <w:rFonts w:eastAsia="Times New Roman"/>
                          <w:sz w:val="20"/>
                          <w:szCs w:val="20"/>
                          <w:lang w:val="en-GB" w:eastAsia="en-GB"/>
                        </w:rPr>
                      </w:pPr>
                      <w:ins w:id="151" w:author="Author">
                        <w:r w:rsidRPr="005C1FB8">
                          <w:rPr>
                            <w:rFonts w:eastAsia="Times New Roman"/>
                            <w:sz w:val="20"/>
                            <w:szCs w:val="20"/>
                            <w:lang w:val="en-GB" w:eastAsia="en-GB"/>
                          </w:rPr>
                          <w:t xml:space="preserve">except if the UE is in a NTN </w:t>
                        </w:r>
                        <w:r w:rsidRPr="005C1FB8">
                          <w:rPr>
                            <w:rFonts w:eastAsia="Times New Roman"/>
                            <w:iCs/>
                            <w:sz w:val="20"/>
                            <w:szCs w:val="20"/>
                            <w:lang w:val="en-GB" w:eastAsia="en-GB"/>
                          </w:rPr>
                          <w:t xml:space="preserve">serving cell,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disabled HARQ-ACK information for all HARQ process(es) associated with </w:t>
                        </w:r>
                        <w:del w:id="152" w:author="Author">
                          <w:r w:rsidRPr="005C1FB8" w:rsidDel="006757CF">
                            <w:rPr>
                              <w:sz w:val="20"/>
                              <w:szCs w:val="20"/>
                              <w:lang w:val="en-GB" w:eastAsia="en-GB"/>
                            </w:rPr>
                            <w:delText xml:space="preserve">a </w:delText>
                          </w:r>
                        </w:del>
                        <w:r w:rsidRPr="005C1FB8">
                          <w:rPr>
                            <w:sz w:val="20"/>
                            <w:szCs w:val="20"/>
                            <w:lang w:val="en-GB" w:eastAsia="en-GB"/>
                          </w:rPr>
                          <w:t xml:space="preserve">transport block(s) in the NPDSCH, or </w:t>
                        </w:r>
                        <w:r w:rsidRPr="005C1FB8">
                          <w:rPr>
                            <w:sz w:val="20"/>
                            <w:szCs w:val="20"/>
                            <w:highlight w:val="yellow"/>
                            <w:lang w:val="en-GB" w:eastAsia="en-GB"/>
                          </w:rPr>
                          <w:t>the UE is configured with higher layer parameter downlinkHARQ-FeedbackDisabled-DCI-NB and the value of the HARQ-ACK resource field in the DCI format N1 of the corresponding NPDCCH is set to ‘15’</w:t>
                        </w:r>
                        <w:del w:id="153" w:author="Author">
                          <w:r w:rsidRPr="005C1FB8" w:rsidDel="009856BE">
                            <w:rPr>
                              <w:sz w:val="20"/>
                              <w:szCs w:val="20"/>
                              <w:highlight w:val="yellow"/>
                              <w:lang w:val="en-GB" w:eastAsia="en-GB"/>
                            </w:rPr>
                            <w:delText xml:space="preserve"> the </w:delText>
                          </w:r>
                          <w:r w:rsidRPr="005C1FB8" w:rsidDel="009856BE">
                            <w:rPr>
                              <w:rFonts w:eastAsia="Times New Roman"/>
                              <w:sz w:val="20"/>
                              <w:szCs w:val="20"/>
                              <w:highlight w:val="yellow"/>
                              <w:lang w:val="en-GB"/>
                            </w:rPr>
                            <w:delText>HARQ feedback disabled indicator</w:delText>
                          </w:r>
                          <w:r w:rsidRPr="005C1FB8" w:rsidDel="009856BE">
                            <w:rPr>
                              <w:rFonts w:eastAsia="Times New Roman"/>
                              <w:iCs/>
                              <w:sz w:val="20"/>
                              <w:szCs w:val="20"/>
                              <w:highlight w:val="yellow"/>
                              <w:lang w:val="en-GB" w:eastAsia="en-GB"/>
                            </w:rPr>
                            <w:delText xml:space="preserve"> is present </w:delText>
                          </w:r>
                          <w:r w:rsidRPr="005C1FB8" w:rsidDel="009856BE">
                            <w:rPr>
                              <w:sz w:val="20"/>
                              <w:szCs w:val="20"/>
                              <w:highlight w:val="yellow"/>
                              <w:lang w:val="en-GB"/>
                            </w:rPr>
                            <w:delText>in the NPDCCH corresponding to the NPDSCH</w:delText>
                          </w:r>
                        </w:del>
                        <w:r w:rsidRPr="005C1FB8">
                          <w:rPr>
                            <w:sz w:val="20"/>
                            <w:szCs w:val="20"/>
                            <w:highlight w:val="yellow"/>
                            <w:lang w:val="en-GB" w:eastAsia="en-GB"/>
                          </w:rPr>
                          <w:t>.</w:t>
                        </w:r>
                      </w:ins>
                      <w:bookmarkEnd w:id="149"/>
                      <w:bookmarkEnd w:id="150"/>
                    </w:p>
                    <w:p w14:paraId="4A8766BE" w14:textId="60F77F0C" w:rsidR="006A2E50" w:rsidRPr="005C1FB8" w:rsidRDefault="006A2E50" w:rsidP="006A2E50">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txbxContent>
                </v:textbox>
                <w10:anchorlock/>
              </v:shape>
            </w:pict>
          </mc:Fallback>
        </mc:AlternateContent>
      </w:r>
    </w:p>
    <w:p w14:paraId="253BAC19" w14:textId="77777777" w:rsidR="006544F9" w:rsidRDefault="006544F9" w:rsidP="00D923A1">
      <w:pPr>
        <w:rPr>
          <w:sz w:val="20"/>
          <w:szCs w:val="20"/>
          <w:lang w:eastAsia="zh-CN"/>
        </w:rPr>
      </w:pPr>
    </w:p>
    <w:p w14:paraId="2FA8E927" w14:textId="6109B5B1" w:rsidR="003B4642" w:rsidRDefault="00A25F2C" w:rsidP="00A25F2C">
      <w:pPr>
        <w:rPr>
          <w:sz w:val="20"/>
          <w:szCs w:val="20"/>
          <w:lang w:eastAsia="zh-CN"/>
        </w:rPr>
      </w:pPr>
      <w:r w:rsidRPr="00223CA0">
        <w:rPr>
          <w:rFonts w:hint="eastAsia"/>
          <w:sz w:val="20"/>
          <w:szCs w:val="20"/>
          <w:highlight w:val="magenta"/>
          <w:lang w:eastAsia="zh-CN"/>
        </w:rPr>
        <w:t>T</w:t>
      </w:r>
      <w:r w:rsidRPr="00223CA0">
        <w:rPr>
          <w:sz w:val="20"/>
          <w:szCs w:val="20"/>
          <w:highlight w:val="magenta"/>
          <w:lang w:eastAsia="zh-CN"/>
        </w:rPr>
        <w:t>P 3-</w:t>
      </w:r>
      <w:r w:rsidR="006544F9" w:rsidRPr="00223CA0">
        <w:rPr>
          <w:sz w:val="20"/>
          <w:szCs w:val="20"/>
          <w:highlight w:val="magenta"/>
          <w:lang w:eastAsia="zh-CN"/>
        </w:rPr>
        <w:t>4</w:t>
      </w:r>
      <w:r w:rsidRPr="00223CA0">
        <w:rPr>
          <w:sz w:val="20"/>
          <w:szCs w:val="20"/>
          <w:highlight w:val="magenta"/>
          <w:lang w:eastAsia="zh-CN"/>
        </w:rPr>
        <w:t xml:space="preserve">a </w:t>
      </w:r>
      <w:r w:rsidR="006544F9" w:rsidRPr="00223CA0">
        <w:rPr>
          <w:sz w:val="20"/>
          <w:szCs w:val="20"/>
          <w:highlight w:val="magenta"/>
          <w:lang w:eastAsia="zh-CN"/>
        </w:rPr>
        <w:t>Ericsson</w:t>
      </w:r>
      <w:r w:rsidR="001D12DF" w:rsidRPr="00223CA0">
        <w:rPr>
          <w:sz w:val="20"/>
          <w:szCs w:val="20"/>
          <w:highlight w:val="magenta"/>
          <w:lang w:eastAsia="zh-CN"/>
        </w:rPr>
        <w:t xml:space="preserve"> R1-2309888</w:t>
      </w:r>
    </w:p>
    <w:p w14:paraId="3A6B7A08" w14:textId="0ACD6FBB" w:rsidR="0007319B" w:rsidRDefault="0007319B" w:rsidP="00A25F2C">
      <w:pPr>
        <w:rPr>
          <w:sz w:val="20"/>
          <w:szCs w:val="20"/>
          <w:lang w:eastAsia="zh-CN"/>
        </w:rPr>
      </w:pPr>
      <w:r>
        <w:rPr>
          <w:noProof/>
          <w:sz w:val="20"/>
          <w:szCs w:val="20"/>
          <w:lang w:eastAsia="zh-CN"/>
        </w:rPr>
        <mc:AlternateContent>
          <mc:Choice Requires="wps">
            <w:drawing>
              <wp:inline distT="0" distB="0" distL="0" distR="0" wp14:anchorId="06441721" wp14:editId="492E86BB">
                <wp:extent cx="5837555" cy="1421813"/>
                <wp:effectExtent l="0" t="0" r="10795" b="26035"/>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1421813"/>
                        </a:xfrm>
                        <a:prstGeom prst="rect">
                          <a:avLst/>
                        </a:prstGeom>
                        <a:solidFill>
                          <a:srgbClr val="FFFFFF"/>
                        </a:solidFill>
                        <a:ln w="9525">
                          <a:solidFill>
                            <a:srgbClr val="000000"/>
                          </a:solidFill>
                          <a:miter lim="800000"/>
                          <a:headEnd/>
                          <a:tailEnd/>
                        </a:ln>
                      </wps:spPr>
                      <wps:txbx>
                        <w:txbxContent>
                          <w:p w14:paraId="1FCCEFC9" w14:textId="77777777" w:rsidR="0007319B" w:rsidRPr="005C1FB8" w:rsidRDefault="0007319B" w:rsidP="0007319B">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79DFDDAB" w14:textId="77777777" w:rsidR="0007319B" w:rsidRPr="008650D4" w:rsidRDefault="0007319B" w:rsidP="0007319B">
                            <w:pPr>
                              <w:rPr>
                                <w:sz w:val="18"/>
                                <w:szCs w:val="18"/>
                              </w:rPr>
                            </w:pPr>
                            <w:r w:rsidRPr="008650D4">
                              <w:rPr>
                                <w:sz w:val="18"/>
                                <w:szCs w:val="18"/>
                              </w:rPr>
                              <w:t xml:space="preserve">except if the UE is in a NTN </w:t>
                            </w:r>
                            <w:r w:rsidRPr="008650D4">
                              <w:rPr>
                                <w:iCs/>
                                <w:sz w:val="18"/>
                                <w:szCs w:val="18"/>
                              </w:rPr>
                              <w:t xml:space="preserve">serving cell, and </w:t>
                            </w:r>
                            <w:r w:rsidRPr="008650D4">
                              <w:rPr>
                                <w:sz w:val="18"/>
                                <w:szCs w:val="18"/>
                              </w:rPr>
                              <w:t xml:space="preserve">the UE is not configured with higher layer parameter </w:t>
                            </w:r>
                            <w:r w:rsidRPr="008650D4">
                              <w:rPr>
                                <w:i/>
                                <w:iCs/>
                                <w:sz w:val="18"/>
                                <w:szCs w:val="18"/>
                              </w:rPr>
                              <w:t xml:space="preserve">downlinkHARQ-FeedbackDisabled-DCI-NB </w:t>
                            </w:r>
                            <w:r w:rsidRPr="008650D4">
                              <w:rPr>
                                <w:sz w:val="18"/>
                                <w:szCs w:val="18"/>
                              </w:rPr>
                              <w:t>and configured with higher layer parameter</w:t>
                            </w:r>
                            <w:r w:rsidRPr="008650D4">
                              <w:rPr>
                                <w:i/>
                                <w:iCs/>
                                <w:sz w:val="18"/>
                                <w:szCs w:val="18"/>
                              </w:rPr>
                              <w:t xml:space="preserve"> downlinkHARQ-FeedbackDisabled-Bitmap-NB</w:t>
                            </w:r>
                            <w:r w:rsidRPr="008650D4">
                              <w:rPr>
                                <w:sz w:val="18"/>
                                <w:szCs w:val="18"/>
                              </w:rPr>
                              <w:t xml:space="preserve"> indicating disabled HARQ-ACK information for all HARQ process(es) associated with transport block(s) in the NPDSCH, or </w:t>
                            </w:r>
                            <w:ins w:id="154" w:author="Ericsson" w:date="2023-09-14T16:43:00Z">
                              <w:r>
                                <w:rPr>
                                  <w:sz w:val="18"/>
                                  <w:szCs w:val="18"/>
                                </w:rPr>
                                <w:t>if the UE is configured with</w:t>
                              </w:r>
                            </w:ins>
                            <w:ins w:id="155" w:author="Ericsson" w:date="2023-09-14T16:46:00Z">
                              <w:r>
                                <w:rPr>
                                  <w:sz w:val="18"/>
                                  <w:szCs w:val="18"/>
                                </w:rPr>
                                <w:t xml:space="preserve"> the higher layer parameter(s)</w:t>
                              </w:r>
                            </w:ins>
                            <w:ins w:id="156" w:author="Ericsson" w:date="2023-09-14T16:43:00Z">
                              <w:r>
                                <w:rPr>
                                  <w:sz w:val="18"/>
                                  <w:szCs w:val="18"/>
                                </w:rPr>
                                <w:t xml:space="preserve"> </w:t>
                              </w:r>
                              <w:r w:rsidRPr="00316530">
                                <w:rPr>
                                  <w:i/>
                                  <w:iCs/>
                                  <w:sz w:val="18"/>
                                  <w:szCs w:val="18"/>
                                </w:rPr>
                                <w:t>downlinkHARQ-FeedbackDisabled-DCI</w:t>
                              </w:r>
                            </w:ins>
                            <w:ins w:id="157" w:author="Ericsson" w:date="2023-09-14T16:55:00Z">
                              <w:r>
                                <w:rPr>
                                  <w:i/>
                                  <w:iCs/>
                                  <w:sz w:val="18"/>
                                  <w:szCs w:val="18"/>
                                </w:rPr>
                                <w:t>-NB</w:t>
                              </w:r>
                            </w:ins>
                            <w:ins w:id="158" w:author="Ericsson" w:date="2023-09-14T16:43:00Z">
                              <w:r w:rsidRPr="00316530">
                                <w:rPr>
                                  <w:sz w:val="18"/>
                                  <w:szCs w:val="18"/>
                                </w:rPr>
                                <w:t xml:space="preserve"> or both </w:t>
                              </w:r>
                              <w:r w:rsidRPr="00316530">
                                <w:rPr>
                                  <w:i/>
                                  <w:iCs/>
                                  <w:sz w:val="18"/>
                                  <w:szCs w:val="18"/>
                                </w:rPr>
                                <w:t>downlinkHARQ-FeedbackDisabled-Bitmap</w:t>
                              </w:r>
                            </w:ins>
                            <w:ins w:id="159" w:author="Ericsson" w:date="2023-09-14T16:55:00Z">
                              <w:r>
                                <w:rPr>
                                  <w:i/>
                                  <w:iCs/>
                                  <w:sz w:val="18"/>
                                  <w:szCs w:val="18"/>
                                </w:rPr>
                                <w:t>-NB</w:t>
                              </w:r>
                            </w:ins>
                            <w:ins w:id="160" w:author="Ericsson" w:date="2023-09-14T16:43:00Z">
                              <w:r w:rsidRPr="00316530">
                                <w:rPr>
                                  <w:sz w:val="18"/>
                                  <w:szCs w:val="18"/>
                                </w:rPr>
                                <w:t xml:space="preserve"> and </w:t>
                              </w:r>
                              <w:r w:rsidRPr="00316530">
                                <w:rPr>
                                  <w:i/>
                                  <w:iCs/>
                                  <w:sz w:val="18"/>
                                  <w:szCs w:val="18"/>
                                </w:rPr>
                                <w:t>downlinkHARQ-FeedbackDisabled-DCI</w:t>
                              </w:r>
                            </w:ins>
                            <w:ins w:id="161" w:author="Ericsson" w:date="2023-09-14T16:55:00Z">
                              <w:r>
                                <w:rPr>
                                  <w:i/>
                                  <w:iCs/>
                                  <w:sz w:val="18"/>
                                  <w:szCs w:val="18"/>
                                </w:rPr>
                                <w:t>-NB</w:t>
                              </w:r>
                            </w:ins>
                            <w:ins w:id="162" w:author="Ericsson" w:date="2023-09-14T16:43:00Z">
                              <w:r w:rsidRPr="00316530">
                                <w:rPr>
                                  <w:sz w:val="18"/>
                                  <w:szCs w:val="18"/>
                                </w:rPr>
                                <w:t xml:space="preserve"> </w:t>
                              </w:r>
                            </w:ins>
                            <w:ins w:id="163" w:author="Ericsson" w:date="2023-09-14T16:48:00Z">
                              <w:r>
                                <w:rPr>
                                  <w:sz w:val="18"/>
                                  <w:szCs w:val="18"/>
                                </w:rPr>
                                <w:t xml:space="preserve">and </w:t>
                              </w:r>
                            </w:ins>
                            <w:r w:rsidRPr="008650D4">
                              <w:rPr>
                                <w:sz w:val="18"/>
                                <w:szCs w:val="18"/>
                              </w:rPr>
                              <w:t xml:space="preserve">the </w:t>
                            </w:r>
                            <w:ins w:id="164" w:author="Ericsson" w:date="2023-09-14T16:51:00Z">
                              <w:r w:rsidRPr="00BF0161">
                                <w:rPr>
                                  <w:sz w:val="18"/>
                                  <w:szCs w:val="18"/>
                                  <w:lang w:eastAsia="zh-CN"/>
                                </w:rPr>
                                <w:t xml:space="preserve">value of the HARQ-ACK resource field in the DCI format </w:t>
                              </w:r>
                            </w:ins>
                            <w:ins w:id="165" w:author="Ericsson" w:date="2023-09-14T16:53:00Z">
                              <w:r>
                                <w:rPr>
                                  <w:sz w:val="18"/>
                                  <w:szCs w:val="18"/>
                                  <w:lang w:eastAsia="zh-CN"/>
                                </w:rPr>
                                <w:t>N1</w:t>
                              </w:r>
                            </w:ins>
                            <w:del w:id="166" w:author="Ericsson" w:date="2023-09-14T16:51:00Z">
                              <w:r w:rsidRPr="008650D4" w:rsidDel="00BF0161">
                                <w:rPr>
                                  <w:sz w:val="18"/>
                                  <w:szCs w:val="18"/>
                                  <w:lang w:eastAsia="zh-CN"/>
                                </w:rPr>
                                <w:delText>HARQ feedback disabled indicator</w:delText>
                              </w:r>
                              <w:r w:rsidRPr="008650D4" w:rsidDel="00BF0161">
                                <w:rPr>
                                  <w:iCs/>
                                  <w:sz w:val="18"/>
                                  <w:szCs w:val="18"/>
                                </w:rPr>
                                <w:delText xml:space="preserve"> is present</w:delText>
                              </w:r>
                            </w:del>
                            <w:r w:rsidRPr="008650D4">
                              <w:rPr>
                                <w:iCs/>
                                <w:sz w:val="18"/>
                                <w:szCs w:val="18"/>
                              </w:rPr>
                              <w:t xml:space="preserve"> </w:t>
                            </w:r>
                            <w:r w:rsidRPr="008650D4">
                              <w:rPr>
                                <w:rFonts w:hint="eastAsia"/>
                                <w:sz w:val="18"/>
                                <w:szCs w:val="18"/>
                                <w:lang w:eastAsia="zh-CN"/>
                              </w:rPr>
                              <w:t xml:space="preserve">in the </w:t>
                            </w:r>
                            <w:del w:id="167" w:author="Ericsson" w:date="2023-09-14T16:57:00Z">
                              <w:r w:rsidRPr="008650D4" w:rsidDel="00BF0161">
                                <w:rPr>
                                  <w:sz w:val="18"/>
                                  <w:szCs w:val="18"/>
                                  <w:lang w:eastAsia="zh-CN"/>
                                </w:rPr>
                                <w:delText xml:space="preserve">NPDCCH </w:delText>
                              </w:r>
                            </w:del>
                            <w:r w:rsidRPr="008650D4">
                              <w:rPr>
                                <w:sz w:val="18"/>
                                <w:szCs w:val="18"/>
                                <w:lang w:eastAsia="zh-CN"/>
                              </w:rPr>
                              <w:t xml:space="preserve">corresponding to the </w:t>
                            </w:r>
                            <w:del w:id="168" w:author="Ericsson" w:date="2023-09-14T16:57:00Z">
                              <w:r w:rsidRPr="008650D4" w:rsidDel="00BF0161">
                                <w:rPr>
                                  <w:sz w:val="18"/>
                                  <w:szCs w:val="18"/>
                                  <w:lang w:eastAsia="zh-CN"/>
                                </w:rPr>
                                <w:delText>NPDSCH</w:delText>
                              </w:r>
                            </w:del>
                            <w:ins w:id="169" w:author="Ericsson" w:date="2023-09-14T16:57:00Z">
                              <w:r w:rsidRPr="008650D4">
                                <w:rPr>
                                  <w:sz w:val="18"/>
                                  <w:szCs w:val="18"/>
                                  <w:lang w:eastAsia="zh-CN"/>
                                </w:rPr>
                                <w:t>NPD</w:t>
                              </w:r>
                              <w:r>
                                <w:rPr>
                                  <w:sz w:val="18"/>
                                  <w:szCs w:val="18"/>
                                  <w:lang w:eastAsia="zh-CN"/>
                                </w:rPr>
                                <w:t>C</w:t>
                              </w:r>
                              <w:r w:rsidRPr="008650D4">
                                <w:rPr>
                                  <w:sz w:val="18"/>
                                  <w:szCs w:val="18"/>
                                  <w:lang w:eastAsia="zh-CN"/>
                                </w:rPr>
                                <w:t>CH</w:t>
                              </w:r>
                              <w:r>
                                <w:rPr>
                                  <w:sz w:val="18"/>
                                  <w:szCs w:val="18"/>
                                  <w:lang w:eastAsia="zh-CN"/>
                                </w:rPr>
                                <w:t xml:space="preserve"> </w:t>
                              </w:r>
                            </w:ins>
                            <w:ins w:id="170" w:author="Ericsson" w:date="2023-09-14T16:54:00Z">
                              <w:r>
                                <w:rPr>
                                  <w:sz w:val="18"/>
                                  <w:szCs w:val="18"/>
                                  <w:lang w:eastAsia="zh-CN"/>
                                </w:rPr>
                                <w:t xml:space="preserve">is set to </w:t>
                              </w:r>
                              <w:r w:rsidRPr="00BF0161">
                                <w:rPr>
                                  <w:sz w:val="18"/>
                                  <w:szCs w:val="18"/>
                                  <w:lang w:eastAsia="zh-CN"/>
                                </w:rPr>
                                <w:t>‘</w:t>
                              </w:r>
                              <w:r>
                                <w:rPr>
                                  <w:sz w:val="18"/>
                                  <w:szCs w:val="18"/>
                                  <w:lang w:eastAsia="zh-CN"/>
                                </w:rPr>
                                <w:t>15</w:t>
                              </w:r>
                              <w:r w:rsidRPr="00BF0161">
                                <w:rPr>
                                  <w:sz w:val="18"/>
                                  <w:szCs w:val="18"/>
                                  <w:lang w:eastAsia="zh-CN"/>
                                </w:rPr>
                                <w:t>’</w:t>
                              </w:r>
                            </w:ins>
                            <w:r w:rsidRPr="008650D4">
                              <w:rPr>
                                <w:sz w:val="18"/>
                                <w:szCs w:val="18"/>
                              </w:rPr>
                              <w:t>.</w:t>
                            </w:r>
                          </w:p>
                          <w:p w14:paraId="2780947E" w14:textId="39F4D37E" w:rsidR="0007319B" w:rsidRPr="0007319B" w:rsidRDefault="0007319B" w:rsidP="0007319B">
                            <w:pPr>
                              <w:overflowPunct w:val="0"/>
                              <w:spacing w:after="360"/>
                              <w:textAlignment w:val="baseline"/>
                              <w:rPr>
                                <w:rFonts w:eastAsia="Times New Roman"/>
                                <w:color w:val="FF0000"/>
                                <w:sz w:val="20"/>
                                <w:szCs w:val="20"/>
                                <w:lang w:eastAsia="en-GB"/>
                              </w:rPr>
                            </w:pPr>
                          </w:p>
                        </w:txbxContent>
                      </wps:txbx>
                      <wps:bodyPr rot="0" vert="horz" wrap="square" lIns="91440" tIns="45720" rIns="91440" bIns="45720" anchor="t" anchorCtr="0" upright="1">
                        <a:noAutofit/>
                      </wps:bodyPr>
                    </wps:wsp>
                  </a:graphicData>
                </a:graphic>
              </wp:inline>
            </w:drawing>
          </mc:Choice>
          <mc:Fallback>
            <w:pict>
              <v:shape w14:anchorId="06441721" id="文本框 29" o:spid="_x0000_s1033" type="#_x0000_t202" style="width:459.65pt;height:1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">
                <v:textbox>
                  <w:txbxContent>
                    <w:p w14:paraId="1FCCEFC9" w14:textId="77777777" w:rsidR="0007319B" w:rsidRPr="005C1FB8" w:rsidRDefault="0007319B" w:rsidP="0007319B">
                      <w:pPr>
                        <w:rPr>
                          <w:rFonts w:eastAsia="Times New Roman"/>
                          <w:color w:val="FF0000"/>
                          <w:sz w:val="20"/>
                          <w:szCs w:val="20"/>
                          <w:lang w:val="en-GB" w:eastAsia="en-GB"/>
                        </w:rPr>
                      </w:pPr>
                      <w:r w:rsidRPr="005C1FB8">
                        <w:rPr>
                          <w:rFonts w:hint="eastAsia"/>
                          <w:sz w:val="20"/>
                          <w:szCs w:val="20"/>
                          <w:u w:val="single"/>
                          <w:lang w:eastAsia="zh-CN"/>
                        </w:rPr>
                        <w:t>TS</w:t>
                      </w:r>
                      <w:r w:rsidRPr="005C1FB8">
                        <w:rPr>
                          <w:sz w:val="20"/>
                          <w:szCs w:val="20"/>
                          <w:u w:val="single"/>
                          <w:lang w:eastAsia="zh-CN"/>
                        </w:rPr>
                        <w:t>36.213</w:t>
                      </w:r>
                    </w:p>
                    <w:p w14:paraId="79DFDDAB" w14:textId="77777777" w:rsidR="0007319B" w:rsidRPr="008650D4" w:rsidRDefault="0007319B" w:rsidP="0007319B">
                      <w:pPr>
                        <w:rPr>
                          <w:sz w:val="18"/>
                          <w:szCs w:val="18"/>
                        </w:rPr>
                      </w:pPr>
                      <w:r w:rsidRPr="008650D4">
                        <w:rPr>
                          <w:sz w:val="18"/>
                          <w:szCs w:val="18"/>
                        </w:rPr>
                        <w:t xml:space="preserve">except if the UE is in a NTN </w:t>
                      </w:r>
                      <w:r w:rsidRPr="008650D4">
                        <w:rPr>
                          <w:iCs/>
                          <w:sz w:val="18"/>
                          <w:szCs w:val="18"/>
                        </w:rPr>
                        <w:t xml:space="preserve">serving cell, and </w:t>
                      </w:r>
                      <w:r w:rsidRPr="008650D4">
                        <w:rPr>
                          <w:sz w:val="18"/>
                          <w:szCs w:val="18"/>
                        </w:rPr>
                        <w:t xml:space="preserve">the UE is not configured with higher layer parameter </w:t>
                      </w:r>
                      <w:r w:rsidRPr="008650D4">
                        <w:rPr>
                          <w:i/>
                          <w:iCs/>
                          <w:sz w:val="18"/>
                          <w:szCs w:val="18"/>
                        </w:rPr>
                        <w:t xml:space="preserve">downlinkHARQ-FeedbackDisabled-DCI-NB </w:t>
                      </w:r>
                      <w:r w:rsidRPr="008650D4">
                        <w:rPr>
                          <w:sz w:val="18"/>
                          <w:szCs w:val="18"/>
                        </w:rPr>
                        <w:t>and configured with higher layer parameter</w:t>
                      </w:r>
                      <w:r w:rsidRPr="008650D4">
                        <w:rPr>
                          <w:i/>
                          <w:iCs/>
                          <w:sz w:val="18"/>
                          <w:szCs w:val="18"/>
                        </w:rPr>
                        <w:t xml:space="preserve"> downlinkHARQ-FeedbackDisabled-Bitmap-NB</w:t>
                      </w:r>
                      <w:r w:rsidRPr="008650D4">
                        <w:rPr>
                          <w:sz w:val="18"/>
                          <w:szCs w:val="18"/>
                        </w:rPr>
                        <w:t xml:space="preserve"> indicating disabled HARQ-ACK information for all HARQ process(es) associated with transport block(s) in the NPDSCH, or </w:t>
                      </w:r>
                      <w:ins w:id="171" w:author="Ericsson" w:date="2023-09-14T16:43:00Z">
                        <w:r>
                          <w:rPr>
                            <w:sz w:val="18"/>
                            <w:szCs w:val="18"/>
                          </w:rPr>
                          <w:t>if the UE is configured with</w:t>
                        </w:r>
                      </w:ins>
                      <w:ins w:id="172" w:author="Ericsson" w:date="2023-09-14T16:46:00Z">
                        <w:r>
                          <w:rPr>
                            <w:sz w:val="18"/>
                            <w:szCs w:val="18"/>
                          </w:rPr>
                          <w:t xml:space="preserve"> the higher layer parameter(s)</w:t>
                        </w:r>
                      </w:ins>
                      <w:ins w:id="173" w:author="Ericsson" w:date="2023-09-14T16:43:00Z">
                        <w:r>
                          <w:rPr>
                            <w:sz w:val="18"/>
                            <w:szCs w:val="18"/>
                          </w:rPr>
                          <w:t xml:space="preserve"> </w:t>
                        </w:r>
                        <w:r w:rsidRPr="00316530">
                          <w:rPr>
                            <w:i/>
                            <w:iCs/>
                            <w:sz w:val="18"/>
                            <w:szCs w:val="18"/>
                          </w:rPr>
                          <w:t>downlinkHARQ-FeedbackDisabled-DCI</w:t>
                        </w:r>
                      </w:ins>
                      <w:ins w:id="174" w:author="Ericsson" w:date="2023-09-14T16:55:00Z">
                        <w:r>
                          <w:rPr>
                            <w:i/>
                            <w:iCs/>
                            <w:sz w:val="18"/>
                            <w:szCs w:val="18"/>
                          </w:rPr>
                          <w:t>-NB</w:t>
                        </w:r>
                      </w:ins>
                      <w:ins w:id="175" w:author="Ericsson" w:date="2023-09-14T16:43:00Z">
                        <w:r w:rsidRPr="00316530">
                          <w:rPr>
                            <w:sz w:val="18"/>
                            <w:szCs w:val="18"/>
                          </w:rPr>
                          <w:t xml:space="preserve"> or both </w:t>
                        </w:r>
                        <w:r w:rsidRPr="00316530">
                          <w:rPr>
                            <w:i/>
                            <w:iCs/>
                            <w:sz w:val="18"/>
                            <w:szCs w:val="18"/>
                          </w:rPr>
                          <w:t>downlinkHARQ-FeedbackDisabled-Bitmap</w:t>
                        </w:r>
                      </w:ins>
                      <w:ins w:id="176" w:author="Ericsson" w:date="2023-09-14T16:55:00Z">
                        <w:r>
                          <w:rPr>
                            <w:i/>
                            <w:iCs/>
                            <w:sz w:val="18"/>
                            <w:szCs w:val="18"/>
                          </w:rPr>
                          <w:t>-NB</w:t>
                        </w:r>
                      </w:ins>
                      <w:ins w:id="177" w:author="Ericsson" w:date="2023-09-14T16:43:00Z">
                        <w:r w:rsidRPr="00316530">
                          <w:rPr>
                            <w:sz w:val="18"/>
                            <w:szCs w:val="18"/>
                          </w:rPr>
                          <w:t xml:space="preserve"> and </w:t>
                        </w:r>
                        <w:r w:rsidRPr="00316530">
                          <w:rPr>
                            <w:i/>
                            <w:iCs/>
                            <w:sz w:val="18"/>
                            <w:szCs w:val="18"/>
                          </w:rPr>
                          <w:t>downlinkHARQ-FeedbackDisabled-DCI</w:t>
                        </w:r>
                      </w:ins>
                      <w:ins w:id="178" w:author="Ericsson" w:date="2023-09-14T16:55:00Z">
                        <w:r>
                          <w:rPr>
                            <w:i/>
                            <w:iCs/>
                            <w:sz w:val="18"/>
                            <w:szCs w:val="18"/>
                          </w:rPr>
                          <w:t>-NB</w:t>
                        </w:r>
                      </w:ins>
                      <w:ins w:id="179" w:author="Ericsson" w:date="2023-09-14T16:43:00Z">
                        <w:r w:rsidRPr="00316530">
                          <w:rPr>
                            <w:sz w:val="18"/>
                            <w:szCs w:val="18"/>
                          </w:rPr>
                          <w:t xml:space="preserve"> </w:t>
                        </w:r>
                      </w:ins>
                      <w:ins w:id="180" w:author="Ericsson" w:date="2023-09-14T16:48:00Z">
                        <w:r>
                          <w:rPr>
                            <w:sz w:val="18"/>
                            <w:szCs w:val="18"/>
                          </w:rPr>
                          <w:t xml:space="preserve">and </w:t>
                        </w:r>
                      </w:ins>
                      <w:r w:rsidRPr="008650D4">
                        <w:rPr>
                          <w:sz w:val="18"/>
                          <w:szCs w:val="18"/>
                        </w:rPr>
                        <w:t xml:space="preserve">the </w:t>
                      </w:r>
                      <w:ins w:id="181" w:author="Ericsson" w:date="2023-09-14T16:51:00Z">
                        <w:r w:rsidRPr="00BF0161">
                          <w:rPr>
                            <w:sz w:val="18"/>
                            <w:szCs w:val="18"/>
                            <w:lang w:eastAsia="zh-CN"/>
                          </w:rPr>
                          <w:t xml:space="preserve">value of the HARQ-ACK resource field in the DCI format </w:t>
                        </w:r>
                      </w:ins>
                      <w:ins w:id="182" w:author="Ericsson" w:date="2023-09-14T16:53:00Z">
                        <w:r>
                          <w:rPr>
                            <w:sz w:val="18"/>
                            <w:szCs w:val="18"/>
                            <w:lang w:eastAsia="zh-CN"/>
                          </w:rPr>
                          <w:t>N1</w:t>
                        </w:r>
                      </w:ins>
                      <w:del w:id="183" w:author="Ericsson" w:date="2023-09-14T16:51:00Z">
                        <w:r w:rsidRPr="008650D4" w:rsidDel="00BF0161">
                          <w:rPr>
                            <w:sz w:val="18"/>
                            <w:szCs w:val="18"/>
                            <w:lang w:eastAsia="zh-CN"/>
                          </w:rPr>
                          <w:delText>HARQ feedback disabled indicator</w:delText>
                        </w:r>
                        <w:r w:rsidRPr="008650D4" w:rsidDel="00BF0161">
                          <w:rPr>
                            <w:iCs/>
                            <w:sz w:val="18"/>
                            <w:szCs w:val="18"/>
                          </w:rPr>
                          <w:delText xml:space="preserve"> is present</w:delText>
                        </w:r>
                      </w:del>
                      <w:r w:rsidRPr="008650D4">
                        <w:rPr>
                          <w:iCs/>
                          <w:sz w:val="18"/>
                          <w:szCs w:val="18"/>
                        </w:rPr>
                        <w:t xml:space="preserve"> </w:t>
                      </w:r>
                      <w:r w:rsidRPr="008650D4">
                        <w:rPr>
                          <w:rFonts w:hint="eastAsia"/>
                          <w:sz w:val="18"/>
                          <w:szCs w:val="18"/>
                          <w:lang w:eastAsia="zh-CN"/>
                        </w:rPr>
                        <w:t xml:space="preserve">in the </w:t>
                      </w:r>
                      <w:del w:id="184" w:author="Ericsson" w:date="2023-09-14T16:57:00Z">
                        <w:r w:rsidRPr="008650D4" w:rsidDel="00BF0161">
                          <w:rPr>
                            <w:sz w:val="18"/>
                            <w:szCs w:val="18"/>
                            <w:lang w:eastAsia="zh-CN"/>
                          </w:rPr>
                          <w:delText xml:space="preserve">NPDCCH </w:delText>
                        </w:r>
                      </w:del>
                      <w:r w:rsidRPr="008650D4">
                        <w:rPr>
                          <w:sz w:val="18"/>
                          <w:szCs w:val="18"/>
                          <w:lang w:eastAsia="zh-CN"/>
                        </w:rPr>
                        <w:t xml:space="preserve">corresponding to the </w:t>
                      </w:r>
                      <w:del w:id="185" w:author="Ericsson" w:date="2023-09-14T16:57:00Z">
                        <w:r w:rsidRPr="008650D4" w:rsidDel="00BF0161">
                          <w:rPr>
                            <w:sz w:val="18"/>
                            <w:szCs w:val="18"/>
                            <w:lang w:eastAsia="zh-CN"/>
                          </w:rPr>
                          <w:delText>NPDSCH</w:delText>
                        </w:r>
                      </w:del>
                      <w:ins w:id="186" w:author="Ericsson" w:date="2023-09-14T16:57:00Z">
                        <w:r w:rsidRPr="008650D4">
                          <w:rPr>
                            <w:sz w:val="18"/>
                            <w:szCs w:val="18"/>
                            <w:lang w:eastAsia="zh-CN"/>
                          </w:rPr>
                          <w:t>NPD</w:t>
                        </w:r>
                        <w:r>
                          <w:rPr>
                            <w:sz w:val="18"/>
                            <w:szCs w:val="18"/>
                            <w:lang w:eastAsia="zh-CN"/>
                          </w:rPr>
                          <w:t>C</w:t>
                        </w:r>
                        <w:r w:rsidRPr="008650D4">
                          <w:rPr>
                            <w:sz w:val="18"/>
                            <w:szCs w:val="18"/>
                            <w:lang w:eastAsia="zh-CN"/>
                          </w:rPr>
                          <w:t>CH</w:t>
                        </w:r>
                        <w:r>
                          <w:rPr>
                            <w:sz w:val="18"/>
                            <w:szCs w:val="18"/>
                            <w:lang w:eastAsia="zh-CN"/>
                          </w:rPr>
                          <w:t xml:space="preserve"> </w:t>
                        </w:r>
                      </w:ins>
                      <w:ins w:id="187" w:author="Ericsson" w:date="2023-09-14T16:54:00Z">
                        <w:r>
                          <w:rPr>
                            <w:sz w:val="18"/>
                            <w:szCs w:val="18"/>
                            <w:lang w:eastAsia="zh-CN"/>
                          </w:rPr>
                          <w:t xml:space="preserve">is set to </w:t>
                        </w:r>
                        <w:r w:rsidRPr="00BF0161">
                          <w:rPr>
                            <w:sz w:val="18"/>
                            <w:szCs w:val="18"/>
                            <w:lang w:eastAsia="zh-CN"/>
                          </w:rPr>
                          <w:t>‘</w:t>
                        </w:r>
                        <w:r>
                          <w:rPr>
                            <w:sz w:val="18"/>
                            <w:szCs w:val="18"/>
                            <w:lang w:eastAsia="zh-CN"/>
                          </w:rPr>
                          <w:t>15</w:t>
                        </w:r>
                        <w:r w:rsidRPr="00BF0161">
                          <w:rPr>
                            <w:sz w:val="18"/>
                            <w:szCs w:val="18"/>
                            <w:lang w:eastAsia="zh-CN"/>
                          </w:rPr>
                          <w:t>’</w:t>
                        </w:r>
                      </w:ins>
                      <w:r w:rsidRPr="008650D4">
                        <w:rPr>
                          <w:sz w:val="18"/>
                          <w:szCs w:val="18"/>
                        </w:rPr>
                        <w:t>.</w:t>
                      </w:r>
                    </w:p>
                    <w:p w14:paraId="2780947E" w14:textId="39F4D37E" w:rsidR="0007319B" w:rsidRPr="0007319B" w:rsidRDefault="0007319B" w:rsidP="0007319B">
                      <w:pPr>
                        <w:overflowPunct w:val="0"/>
                        <w:spacing w:after="360"/>
                        <w:textAlignment w:val="baseline"/>
                        <w:rPr>
                          <w:rFonts w:eastAsia="Times New Roman"/>
                          <w:color w:val="FF0000"/>
                          <w:sz w:val="20"/>
                          <w:szCs w:val="20"/>
                          <w:lang w:eastAsia="en-GB"/>
                        </w:rPr>
                      </w:pPr>
                    </w:p>
                  </w:txbxContent>
                </v:textbox>
                <w10:anchorlock/>
              </v:shape>
            </w:pict>
          </mc:Fallback>
        </mc:AlternateContent>
      </w:r>
    </w:p>
    <w:p w14:paraId="42A32C83" w14:textId="395B90B8" w:rsidR="0007319B" w:rsidRDefault="0007319B" w:rsidP="00A25F2C">
      <w:pPr>
        <w:rPr>
          <w:sz w:val="20"/>
          <w:szCs w:val="20"/>
          <w:lang w:eastAsia="zh-CN"/>
        </w:rPr>
      </w:pPr>
    </w:p>
    <w:p w14:paraId="08CBB6EB" w14:textId="76EC7B7A" w:rsidR="00223CA0" w:rsidRPr="00223CA0" w:rsidRDefault="004A1672" w:rsidP="00A25F2C">
      <w:pPr>
        <w:rPr>
          <w:sz w:val="20"/>
          <w:szCs w:val="20"/>
          <w:lang w:eastAsia="zh-CN"/>
        </w:rPr>
      </w:pPr>
      <w:r>
        <w:rPr>
          <w:sz w:val="20"/>
          <w:szCs w:val="20"/>
          <w:lang w:eastAsia="zh-CN"/>
        </w:rPr>
        <w:t>Since in TS36.212, there is clear specification of the DCI states (</w:t>
      </w:r>
      <w:r>
        <w:rPr>
          <w:rFonts w:hint="eastAsia"/>
          <w:sz w:val="20"/>
          <w:szCs w:val="20"/>
          <w:lang w:eastAsia="zh-CN"/>
        </w:rPr>
        <w:t>e</w:t>
      </w:r>
      <w:r>
        <w:rPr>
          <w:sz w:val="20"/>
          <w:szCs w:val="20"/>
          <w:lang w:eastAsia="zh-CN"/>
        </w:rPr>
        <w:t>.g., state of “15” for HARQ-</w:t>
      </w:r>
      <w:r>
        <w:rPr>
          <w:rFonts w:hint="eastAsia"/>
          <w:sz w:val="20"/>
          <w:szCs w:val="20"/>
          <w:lang w:eastAsia="zh-CN"/>
        </w:rPr>
        <w:t>related</w:t>
      </w:r>
      <w:r>
        <w:rPr>
          <w:sz w:val="20"/>
          <w:szCs w:val="20"/>
          <w:lang w:eastAsia="zh-CN"/>
        </w:rPr>
        <w:t xml:space="preserve"> </w:t>
      </w:r>
      <w:r>
        <w:rPr>
          <w:rFonts w:hint="eastAsia"/>
          <w:sz w:val="20"/>
          <w:szCs w:val="20"/>
          <w:lang w:eastAsia="zh-CN"/>
        </w:rPr>
        <w:t>field</w:t>
      </w:r>
      <w:r>
        <w:rPr>
          <w:sz w:val="20"/>
          <w:szCs w:val="20"/>
          <w:lang w:eastAsia="zh-CN"/>
        </w:rPr>
        <w:t>) and the corresponding condition on presence of the HARQ feedback disabled indicator</w:t>
      </w:r>
      <w:r>
        <w:rPr>
          <w:rFonts w:hint="eastAsia"/>
          <w:sz w:val="20"/>
          <w:szCs w:val="20"/>
          <w:lang w:eastAsia="zh-CN"/>
        </w:rPr>
        <w:t>,</w:t>
      </w:r>
      <w:r>
        <w:rPr>
          <w:sz w:val="20"/>
          <w:szCs w:val="20"/>
          <w:lang w:eastAsia="zh-CN"/>
        </w:rPr>
        <w:t xml:space="preserve"> it seems no need for duplicated specification in TS36.213 anymore. </w:t>
      </w:r>
      <w:r w:rsidR="00223CA0" w:rsidRPr="001339BE">
        <w:rPr>
          <w:sz w:val="20"/>
          <w:szCs w:val="20"/>
          <w:lang w:eastAsia="zh-CN"/>
        </w:rPr>
        <w:t xml:space="preserve">Based on the TP from </w:t>
      </w:r>
      <w:r w:rsidR="00223CA0">
        <w:rPr>
          <w:sz w:val="20"/>
          <w:szCs w:val="20"/>
          <w:lang w:eastAsia="zh-CN"/>
        </w:rPr>
        <w:t>Huawei</w:t>
      </w:r>
      <w:r w:rsidR="00223CA0" w:rsidRPr="001339BE">
        <w:rPr>
          <w:rFonts w:hint="eastAsia"/>
          <w:sz w:val="20"/>
          <w:szCs w:val="20"/>
          <w:lang w:eastAsia="zh-CN"/>
        </w:rPr>
        <w:t xml:space="preserve"> </w:t>
      </w:r>
      <w:r w:rsidR="00223CA0" w:rsidRPr="001339BE">
        <w:rPr>
          <w:sz w:val="20"/>
          <w:szCs w:val="20"/>
          <w:lang w:eastAsia="zh-CN"/>
        </w:rPr>
        <w:t xml:space="preserve">in </w:t>
      </w:r>
      <w:r w:rsidR="00223CA0" w:rsidRPr="001339BE">
        <w:rPr>
          <w:rFonts w:hint="eastAsia"/>
          <w:sz w:val="20"/>
          <w:szCs w:val="20"/>
          <w:lang w:eastAsia="zh-CN"/>
        </w:rPr>
        <w:t>R</w:t>
      </w:r>
      <w:r w:rsidR="00223CA0" w:rsidRPr="001339BE">
        <w:rPr>
          <w:sz w:val="20"/>
          <w:szCs w:val="20"/>
          <w:lang w:eastAsia="zh-CN"/>
        </w:rPr>
        <w:t>1-230</w:t>
      </w:r>
      <w:r w:rsidR="00223CA0">
        <w:rPr>
          <w:sz w:val="20"/>
          <w:szCs w:val="20"/>
          <w:lang w:eastAsia="zh-CN"/>
        </w:rPr>
        <w:t>8911</w:t>
      </w:r>
      <w:r w:rsidR="00223CA0" w:rsidRPr="001339BE">
        <w:rPr>
          <w:sz w:val="20"/>
          <w:szCs w:val="20"/>
          <w:lang w:eastAsia="zh-CN"/>
        </w:rPr>
        <w:t>, the moderator proposes the following TP for baseline discussion.</w:t>
      </w:r>
    </w:p>
    <w:p w14:paraId="73ECA64E" w14:textId="74D6D454" w:rsidR="003B4642" w:rsidRDefault="003B4642" w:rsidP="003B4642">
      <w:pPr>
        <w:rPr>
          <w:sz w:val="20"/>
          <w:szCs w:val="20"/>
          <w:lang w:eastAsia="zh-CN"/>
        </w:rPr>
      </w:pPr>
      <w:r w:rsidRPr="007A1050">
        <w:rPr>
          <w:rFonts w:hint="eastAsia"/>
          <w:sz w:val="20"/>
          <w:szCs w:val="20"/>
          <w:highlight w:val="magenta"/>
          <w:lang w:eastAsia="zh-CN"/>
        </w:rPr>
        <w:t>T</w:t>
      </w:r>
      <w:r w:rsidRPr="007A1050">
        <w:rPr>
          <w:sz w:val="20"/>
          <w:szCs w:val="20"/>
          <w:highlight w:val="magenta"/>
          <w:lang w:eastAsia="zh-CN"/>
        </w:rPr>
        <w:t>P 3-5a Moderator</w:t>
      </w:r>
    </w:p>
    <w:p w14:paraId="7DED97A3" w14:textId="77777777" w:rsidR="00A25F2C" w:rsidRDefault="00A25F2C" w:rsidP="00A25F2C">
      <w:pPr>
        <w:rPr>
          <w:sz w:val="20"/>
          <w:szCs w:val="20"/>
          <w:lang w:eastAsia="zh-CN"/>
        </w:rPr>
      </w:pPr>
      <w:r>
        <w:rPr>
          <w:noProof/>
          <w:sz w:val="20"/>
          <w:szCs w:val="20"/>
          <w:lang w:eastAsia="zh-CN"/>
        </w:rPr>
        <w:lastRenderedPageBreak/>
        <mc:AlternateContent>
          <mc:Choice Requires="wps">
            <w:drawing>
              <wp:inline distT="0" distB="0" distL="0" distR="0" wp14:anchorId="7696A671" wp14:editId="32FA9C7F">
                <wp:extent cx="5837555" cy="3945541"/>
                <wp:effectExtent l="0" t="0" r="10795" b="1714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3945541"/>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25F2C" w:rsidRPr="00F307C8" w14:paraId="7C7B8401" w14:textId="77777777" w:rsidTr="003E1948">
                              <w:trPr>
                                <w:trHeight w:val="559"/>
                              </w:trPr>
                              <w:tc>
                                <w:tcPr>
                                  <w:tcW w:w="2475" w:type="dxa"/>
                                  <w:tcBorders>
                                    <w:top w:val="single" w:sz="4" w:space="0" w:color="auto"/>
                                    <w:left w:val="single" w:sz="4" w:space="0" w:color="auto"/>
                                  </w:tcBorders>
                                </w:tcPr>
                                <w:p w14:paraId="2DAC786C"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C949DEE" w14:textId="7E99B0D3" w:rsidR="00A25F2C" w:rsidRPr="00F307C8" w:rsidRDefault="00A25F2C" w:rsidP="00A65E50">
                                  <w:pPr>
                                    <w:rPr>
                                      <w:sz w:val="20"/>
                                      <w:szCs w:val="20"/>
                                      <w:lang w:eastAsia="zh-CN"/>
                                    </w:rPr>
                                  </w:pPr>
                                </w:p>
                              </w:tc>
                            </w:tr>
                            <w:tr w:rsidR="00A25F2C" w:rsidRPr="00F307C8" w14:paraId="44810CB4" w14:textId="77777777" w:rsidTr="003E1948">
                              <w:trPr>
                                <w:trHeight w:val="101"/>
                              </w:trPr>
                              <w:tc>
                                <w:tcPr>
                                  <w:tcW w:w="2475" w:type="dxa"/>
                                  <w:tcBorders>
                                    <w:left w:val="single" w:sz="4" w:space="0" w:color="auto"/>
                                  </w:tcBorders>
                                </w:tcPr>
                                <w:p w14:paraId="298424AF"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4D800D0A" w14:textId="77777777" w:rsidR="00A25F2C" w:rsidRPr="00F307C8" w:rsidRDefault="00A25F2C" w:rsidP="00701FA0">
                                  <w:pPr>
                                    <w:pStyle w:val="CRCoverPage"/>
                                    <w:spacing w:after="0"/>
                                    <w:rPr>
                                      <w:rFonts w:ascii="Times New Roman" w:hAnsi="Times New Roman"/>
                                      <w:iCs/>
                                    </w:rPr>
                                  </w:pPr>
                                </w:p>
                              </w:tc>
                            </w:tr>
                            <w:tr w:rsidR="00A25F2C" w:rsidRPr="00F307C8" w14:paraId="6AE80059" w14:textId="77777777" w:rsidTr="003E1948">
                              <w:trPr>
                                <w:trHeight w:val="834"/>
                              </w:trPr>
                              <w:tc>
                                <w:tcPr>
                                  <w:tcW w:w="2475" w:type="dxa"/>
                                  <w:tcBorders>
                                    <w:left w:val="single" w:sz="4" w:space="0" w:color="auto"/>
                                  </w:tcBorders>
                                </w:tcPr>
                                <w:p w14:paraId="25D12797"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63E8894B" w14:textId="69218D6E" w:rsidR="00A25F2C" w:rsidRPr="00F307C8" w:rsidRDefault="00A25F2C" w:rsidP="00701FA0">
                                  <w:pPr>
                                    <w:spacing w:after="0"/>
                                    <w:rPr>
                                      <w:iCs/>
                                      <w:sz w:val="20"/>
                                      <w:szCs w:val="20"/>
                                      <w:lang w:eastAsia="zh-CN"/>
                                    </w:rPr>
                                  </w:pPr>
                                </w:p>
                              </w:tc>
                            </w:tr>
                            <w:tr w:rsidR="00A25F2C" w:rsidRPr="00F307C8" w14:paraId="3B1519E9" w14:textId="77777777" w:rsidTr="003E1948">
                              <w:trPr>
                                <w:trHeight w:val="101"/>
                              </w:trPr>
                              <w:tc>
                                <w:tcPr>
                                  <w:tcW w:w="2475" w:type="dxa"/>
                                  <w:tcBorders>
                                    <w:left w:val="single" w:sz="4" w:space="0" w:color="auto"/>
                                  </w:tcBorders>
                                </w:tcPr>
                                <w:p w14:paraId="61624B12"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12E6CB62" w14:textId="77777777" w:rsidR="00A25F2C" w:rsidRPr="00F307C8" w:rsidRDefault="00A25F2C" w:rsidP="00701FA0">
                                  <w:pPr>
                                    <w:pStyle w:val="CRCoverPage"/>
                                    <w:spacing w:after="0"/>
                                    <w:rPr>
                                      <w:rFonts w:ascii="Times New Roman" w:hAnsi="Times New Roman"/>
                                      <w:iCs/>
                                    </w:rPr>
                                  </w:pPr>
                                </w:p>
                              </w:tc>
                            </w:tr>
                            <w:tr w:rsidR="00A25F2C" w:rsidRPr="00F307C8" w14:paraId="1F345FE4" w14:textId="77777777" w:rsidTr="003E1948">
                              <w:trPr>
                                <w:trHeight w:val="559"/>
                              </w:trPr>
                              <w:tc>
                                <w:tcPr>
                                  <w:tcW w:w="2475" w:type="dxa"/>
                                  <w:tcBorders>
                                    <w:left w:val="single" w:sz="4" w:space="0" w:color="auto"/>
                                    <w:bottom w:val="single" w:sz="4" w:space="0" w:color="auto"/>
                                  </w:tcBorders>
                                </w:tcPr>
                                <w:p w14:paraId="338FD909"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085FC7F" w14:textId="473B9BB0" w:rsidR="00A25F2C" w:rsidRPr="00F307C8" w:rsidRDefault="00A25F2C" w:rsidP="0020323F">
                                  <w:pPr>
                                    <w:rPr>
                                      <w:sz w:val="20"/>
                                      <w:szCs w:val="20"/>
                                      <w:lang w:eastAsia="zh-CN"/>
                                    </w:rPr>
                                  </w:pPr>
                                </w:p>
                              </w:tc>
                            </w:tr>
                          </w:tbl>
                          <w:p w14:paraId="374F79CE" w14:textId="77777777" w:rsidR="00A25F2C" w:rsidRPr="00F307C8" w:rsidRDefault="00A25F2C" w:rsidP="00A25F2C">
                            <w:pPr>
                              <w:rPr>
                                <w:sz w:val="20"/>
                                <w:szCs w:val="20"/>
                                <w:u w:val="single"/>
                                <w:lang w:eastAsia="zh-CN"/>
                              </w:rPr>
                            </w:pPr>
                          </w:p>
                          <w:p w14:paraId="7F00B4B7" w14:textId="77777777" w:rsidR="00A25F2C" w:rsidRPr="00F307C8" w:rsidRDefault="00A25F2C" w:rsidP="00A25F2C">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5B2A808C" w14:textId="77777777" w:rsidR="00FD337D" w:rsidRPr="00FD337D" w:rsidRDefault="00FD337D" w:rsidP="00FD337D">
                            <w:pPr>
                              <w:keepNext/>
                              <w:keepLines/>
                              <w:overflowPunct w:val="0"/>
                              <w:spacing w:before="120"/>
                              <w:ind w:left="1134" w:hanging="1134"/>
                              <w:textAlignment w:val="baseline"/>
                              <w:outlineLvl w:val="2"/>
                              <w:rPr>
                                <w:rFonts w:ascii="Arial" w:eastAsia="Times New Roman" w:hAnsi="Arial"/>
                                <w:sz w:val="20"/>
                                <w:szCs w:val="20"/>
                                <w:lang w:eastAsia="en-GB"/>
                              </w:rPr>
                            </w:pPr>
                            <w:r w:rsidRPr="00FD337D">
                              <w:rPr>
                                <w:rFonts w:ascii="Arial" w:eastAsia="Times New Roman" w:hAnsi="Arial"/>
                                <w:sz w:val="20"/>
                                <w:szCs w:val="20"/>
                                <w:lang w:eastAsia="en-GB"/>
                              </w:rPr>
                              <w:t>16.4.2</w:t>
                            </w:r>
                            <w:r w:rsidRPr="00FD337D">
                              <w:rPr>
                                <w:rFonts w:ascii="Arial" w:eastAsia="Times New Roman" w:hAnsi="Arial"/>
                                <w:sz w:val="20"/>
                                <w:szCs w:val="20"/>
                                <w:lang w:eastAsia="en-GB"/>
                              </w:rPr>
                              <w:tab/>
                              <w:t xml:space="preserve">UE </w:t>
                            </w:r>
                            <w:r w:rsidRPr="00FD337D">
                              <w:rPr>
                                <w:rFonts w:ascii="Arial" w:eastAsia="Times New Roman" w:hAnsi="Arial" w:hint="eastAsia"/>
                                <w:sz w:val="20"/>
                                <w:szCs w:val="20"/>
                                <w:lang w:eastAsia="en-GB"/>
                              </w:rPr>
                              <w:t>procedur</w:t>
                            </w:r>
                            <w:r w:rsidRPr="00FD337D">
                              <w:rPr>
                                <w:rFonts w:ascii="Arial" w:eastAsia="Times New Roman" w:hAnsi="Arial"/>
                                <w:sz w:val="20"/>
                                <w:szCs w:val="20"/>
                                <w:lang w:eastAsia="en-GB"/>
                              </w:rPr>
                              <w:t>e for reporting ACK/NACK</w:t>
                            </w:r>
                          </w:p>
                          <w:p w14:paraId="089270E0" w14:textId="77777777" w:rsidR="00FD337D" w:rsidRPr="00FD337D" w:rsidRDefault="00FD337D" w:rsidP="00FD337D">
                            <w:pPr>
                              <w:rPr>
                                <w:sz w:val="20"/>
                                <w:szCs w:val="20"/>
                              </w:rPr>
                            </w:pPr>
                            <w:r w:rsidRPr="00FD337D">
                              <w:rPr>
                                <w:sz w:val="20"/>
                                <w:szCs w:val="20"/>
                              </w:rPr>
                              <w:t xml:space="preserve">The UE shall upon detection of a NPDSCH transmission ending in NB-IoT subframe </w:t>
                            </w:r>
                            <w:r w:rsidRPr="00FD337D">
                              <w:rPr>
                                <w:i/>
                                <w:sz w:val="20"/>
                                <w:szCs w:val="20"/>
                              </w:rPr>
                              <w:t>n</w:t>
                            </w:r>
                            <w:r w:rsidRPr="00FD337D">
                              <w:rPr>
                                <w:sz w:val="20"/>
                                <w:szCs w:val="20"/>
                              </w:rPr>
                              <w:t xml:space="preserve"> intended for the UE and for which an ACK/NACK shall be provided, start, after the end of</w:t>
                            </w:r>
                          </w:p>
                          <w:p w14:paraId="7500F812" w14:textId="77777777" w:rsidR="00FD337D" w:rsidRPr="00FD337D" w:rsidRDefault="00FD337D" w:rsidP="00FD337D">
                            <w:pPr>
                              <w:jc w:val="center"/>
                              <w:rPr>
                                <w:color w:val="FF0000"/>
                                <w:sz w:val="20"/>
                                <w:szCs w:val="20"/>
                              </w:rPr>
                            </w:pPr>
                            <w:r w:rsidRPr="00FD337D">
                              <w:rPr>
                                <w:color w:val="FF0000"/>
                                <w:sz w:val="20"/>
                                <w:szCs w:val="20"/>
                              </w:rPr>
                              <w:t>&lt;Unchanged parts are omitted&gt;</w:t>
                            </w:r>
                          </w:p>
                          <w:p w14:paraId="4139BB4E" w14:textId="77777777" w:rsidR="00FD337D" w:rsidRPr="00FD337D" w:rsidRDefault="00FD337D" w:rsidP="00FD337D">
                            <w:pPr>
                              <w:rPr>
                                <w:sz w:val="20"/>
                                <w:szCs w:val="20"/>
                              </w:rPr>
                            </w:pPr>
                            <w:r w:rsidRPr="00FD337D">
                              <w:rPr>
                                <w:sz w:val="20"/>
                                <w:szCs w:val="20"/>
                              </w:rPr>
                              <w:t xml:space="preserve">except if the UE is in a NTN </w:t>
                            </w:r>
                            <w:r w:rsidRPr="00FD337D">
                              <w:rPr>
                                <w:iCs/>
                                <w:sz w:val="20"/>
                                <w:szCs w:val="20"/>
                              </w:rPr>
                              <w:t xml:space="preserve">serving cell, and </w:t>
                            </w:r>
                            <w:r w:rsidRPr="00FD337D">
                              <w:rPr>
                                <w:sz w:val="20"/>
                                <w:szCs w:val="20"/>
                              </w:rPr>
                              <w:t xml:space="preserve">the UE is not configured with higher layer parameter </w:t>
                            </w:r>
                            <w:r w:rsidRPr="00FD337D">
                              <w:rPr>
                                <w:i/>
                                <w:iCs/>
                                <w:sz w:val="20"/>
                                <w:szCs w:val="20"/>
                              </w:rPr>
                              <w:t xml:space="preserve">downlinkHARQ-FeedbackDisabled-DCI-NB </w:t>
                            </w:r>
                            <w:r w:rsidRPr="00FD337D">
                              <w:rPr>
                                <w:sz w:val="20"/>
                                <w:szCs w:val="20"/>
                              </w:rPr>
                              <w:t>and configured with higher layer parameter</w:t>
                            </w:r>
                            <w:r w:rsidRPr="00FD337D">
                              <w:rPr>
                                <w:i/>
                                <w:iCs/>
                                <w:sz w:val="20"/>
                                <w:szCs w:val="20"/>
                              </w:rPr>
                              <w:t xml:space="preserve"> downlinkHARQ-FeedbackDisabled-Bitmap-NB</w:t>
                            </w:r>
                            <w:r w:rsidRPr="00FD337D">
                              <w:rPr>
                                <w:sz w:val="20"/>
                                <w:szCs w:val="20"/>
                              </w:rPr>
                              <w:t xml:space="preserve"> indicating disabled HARQ-ACK information for all HARQ process(es) associated with transport block(s) in the NPDSCH, or the </w:t>
                            </w:r>
                            <w:r w:rsidRPr="00FD337D">
                              <w:rPr>
                                <w:sz w:val="20"/>
                                <w:szCs w:val="20"/>
                                <w:lang w:eastAsia="zh-CN"/>
                              </w:rPr>
                              <w:t>HARQ feedback disabled indicator</w:t>
                            </w:r>
                            <w:r w:rsidRPr="00FD337D">
                              <w:rPr>
                                <w:iCs/>
                                <w:sz w:val="20"/>
                                <w:szCs w:val="20"/>
                              </w:rPr>
                              <w:t xml:space="preserve"> is present </w:t>
                            </w:r>
                            <w:r w:rsidRPr="00FD337D">
                              <w:rPr>
                                <w:rFonts w:hint="eastAsia"/>
                                <w:sz w:val="20"/>
                                <w:szCs w:val="20"/>
                                <w:lang w:eastAsia="zh-CN"/>
                              </w:rPr>
                              <w:t xml:space="preserve">in </w:t>
                            </w:r>
                            <w:ins w:id="188" w:author="Lenovo" w:date="2023-10-03T09:23:00Z">
                              <w:r w:rsidRPr="00FD337D">
                                <w:rPr>
                                  <w:sz w:val="20"/>
                                  <w:szCs w:val="20"/>
                                  <w:lang w:eastAsia="zh-CN"/>
                                </w:rPr>
                                <w:t xml:space="preserve">DCI format N1 in </w:t>
                              </w:r>
                            </w:ins>
                            <w:r w:rsidRPr="00FD337D">
                              <w:rPr>
                                <w:rFonts w:hint="eastAsia"/>
                                <w:sz w:val="20"/>
                                <w:szCs w:val="20"/>
                                <w:lang w:eastAsia="zh-CN"/>
                              </w:rPr>
                              <w:t xml:space="preserve">the </w:t>
                            </w:r>
                            <w:r w:rsidRPr="00FD337D">
                              <w:rPr>
                                <w:sz w:val="20"/>
                                <w:szCs w:val="20"/>
                                <w:lang w:eastAsia="zh-CN"/>
                              </w:rPr>
                              <w:t>NPDCCH corresponding to the NPDSCH</w:t>
                            </w:r>
                            <w:r w:rsidRPr="00FD337D">
                              <w:rPr>
                                <w:sz w:val="20"/>
                                <w:szCs w:val="20"/>
                              </w:rPr>
                              <w:t>.</w:t>
                            </w:r>
                          </w:p>
                          <w:p w14:paraId="7EAA66D5" w14:textId="6F1844AF" w:rsidR="00A25F2C" w:rsidRPr="00F307C8" w:rsidRDefault="00FD337D" w:rsidP="00B765C3">
                            <w:pPr>
                              <w:jc w:val="center"/>
                              <w:rPr>
                                <w:sz w:val="20"/>
                                <w:szCs w:val="20"/>
                                <w:u w:val="single"/>
                                <w:lang w:eastAsia="zh-CN"/>
                              </w:rPr>
                            </w:pPr>
                            <w:r w:rsidRPr="00FD337D">
                              <w:rPr>
                                <w:color w:val="FF0000"/>
                                <w:sz w:val="20"/>
                                <w:szCs w:val="20"/>
                              </w:rPr>
                              <w:t>&lt;Unchanged parts are omitted&gt;</w:t>
                            </w:r>
                            <w:r w:rsidR="00B765C3">
                              <w:rPr>
                                <w:sz w:val="20"/>
                                <w:szCs w:val="20"/>
                                <w:u w:val="single"/>
                                <w:lang w:eastAsia="zh-CN"/>
                              </w:rPr>
                              <w:t xml:space="preserve"> </w:t>
                            </w:r>
                          </w:p>
                        </w:txbxContent>
                      </wps:txbx>
                      <wps:bodyPr rot="0" vert="horz" wrap="square" lIns="91440" tIns="45720" rIns="91440" bIns="45720" anchor="t" anchorCtr="0" upright="1">
                        <a:noAutofit/>
                      </wps:bodyPr>
                    </wps:wsp>
                  </a:graphicData>
                </a:graphic>
              </wp:inline>
            </w:drawing>
          </mc:Choice>
          <mc:Fallback>
            <w:pict>
              <v:shape w14:anchorId="7696A671" id="文本框 28" o:spid="_x0000_s1034" type="#_x0000_t202" style="width:459.65pt;height:3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25F2C" w:rsidRPr="00F307C8" w14:paraId="7C7B8401" w14:textId="77777777" w:rsidTr="003E1948">
                        <w:trPr>
                          <w:trHeight w:val="559"/>
                        </w:trPr>
                        <w:tc>
                          <w:tcPr>
                            <w:tcW w:w="2475" w:type="dxa"/>
                            <w:tcBorders>
                              <w:top w:val="single" w:sz="4" w:space="0" w:color="auto"/>
                              <w:left w:val="single" w:sz="4" w:space="0" w:color="auto"/>
                            </w:tcBorders>
                          </w:tcPr>
                          <w:p w14:paraId="2DAC786C"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C949DEE" w14:textId="7E99B0D3" w:rsidR="00A25F2C" w:rsidRPr="00F307C8" w:rsidRDefault="00A25F2C" w:rsidP="00A65E50">
                            <w:pPr>
                              <w:rPr>
                                <w:sz w:val="20"/>
                                <w:szCs w:val="20"/>
                                <w:lang w:eastAsia="zh-CN"/>
                              </w:rPr>
                            </w:pPr>
                          </w:p>
                        </w:tc>
                      </w:tr>
                      <w:tr w:rsidR="00A25F2C" w:rsidRPr="00F307C8" w14:paraId="44810CB4" w14:textId="77777777" w:rsidTr="003E1948">
                        <w:trPr>
                          <w:trHeight w:val="101"/>
                        </w:trPr>
                        <w:tc>
                          <w:tcPr>
                            <w:tcW w:w="2475" w:type="dxa"/>
                            <w:tcBorders>
                              <w:left w:val="single" w:sz="4" w:space="0" w:color="auto"/>
                            </w:tcBorders>
                          </w:tcPr>
                          <w:p w14:paraId="298424AF"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4D800D0A" w14:textId="77777777" w:rsidR="00A25F2C" w:rsidRPr="00F307C8" w:rsidRDefault="00A25F2C" w:rsidP="00701FA0">
                            <w:pPr>
                              <w:pStyle w:val="CRCoverPage"/>
                              <w:spacing w:after="0"/>
                              <w:rPr>
                                <w:rFonts w:ascii="Times New Roman" w:hAnsi="Times New Roman"/>
                                <w:iCs/>
                              </w:rPr>
                            </w:pPr>
                          </w:p>
                        </w:tc>
                      </w:tr>
                      <w:tr w:rsidR="00A25F2C" w:rsidRPr="00F307C8" w14:paraId="6AE80059" w14:textId="77777777" w:rsidTr="003E1948">
                        <w:trPr>
                          <w:trHeight w:val="834"/>
                        </w:trPr>
                        <w:tc>
                          <w:tcPr>
                            <w:tcW w:w="2475" w:type="dxa"/>
                            <w:tcBorders>
                              <w:left w:val="single" w:sz="4" w:space="0" w:color="auto"/>
                            </w:tcBorders>
                          </w:tcPr>
                          <w:p w14:paraId="25D12797"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Summary of change:</w:t>
                            </w:r>
                          </w:p>
                        </w:tc>
                        <w:tc>
                          <w:tcPr>
                            <w:tcW w:w="6382" w:type="dxa"/>
                            <w:tcBorders>
                              <w:right w:val="single" w:sz="4" w:space="0" w:color="auto"/>
                            </w:tcBorders>
                            <w:shd w:val="pct30" w:color="FFFF00" w:fill="auto"/>
                          </w:tcPr>
                          <w:p w14:paraId="63E8894B" w14:textId="69218D6E" w:rsidR="00A25F2C" w:rsidRPr="00F307C8" w:rsidRDefault="00A25F2C" w:rsidP="00701FA0">
                            <w:pPr>
                              <w:spacing w:after="0"/>
                              <w:rPr>
                                <w:iCs/>
                                <w:sz w:val="20"/>
                                <w:szCs w:val="20"/>
                                <w:lang w:eastAsia="zh-CN"/>
                              </w:rPr>
                            </w:pPr>
                          </w:p>
                        </w:tc>
                      </w:tr>
                      <w:tr w:rsidR="00A25F2C" w:rsidRPr="00F307C8" w14:paraId="3B1519E9" w14:textId="77777777" w:rsidTr="003E1948">
                        <w:trPr>
                          <w:trHeight w:val="101"/>
                        </w:trPr>
                        <w:tc>
                          <w:tcPr>
                            <w:tcW w:w="2475" w:type="dxa"/>
                            <w:tcBorders>
                              <w:left w:val="single" w:sz="4" w:space="0" w:color="auto"/>
                            </w:tcBorders>
                          </w:tcPr>
                          <w:p w14:paraId="61624B12" w14:textId="77777777" w:rsidR="00A25F2C" w:rsidRPr="00F307C8" w:rsidRDefault="00A25F2C" w:rsidP="00701FA0">
                            <w:pPr>
                              <w:pStyle w:val="CRCoverPage"/>
                              <w:spacing w:after="0"/>
                              <w:rPr>
                                <w:rFonts w:ascii="Times New Roman" w:hAnsi="Times New Roman"/>
                                <w:b/>
                                <w:iCs/>
                              </w:rPr>
                            </w:pPr>
                          </w:p>
                        </w:tc>
                        <w:tc>
                          <w:tcPr>
                            <w:tcW w:w="6382" w:type="dxa"/>
                            <w:tcBorders>
                              <w:right w:val="single" w:sz="4" w:space="0" w:color="auto"/>
                            </w:tcBorders>
                          </w:tcPr>
                          <w:p w14:paraId="12E6CB62" w14:textId="77777777" w:rsidR="00A25F2C" w:rsidRPr="00F307C8" w:rsidRDefault="00A25F2C" w:rsidP="00701FA0">
                            <w:pPr>
                              <w:pStyle w:val="CRCoverPage"/>
                              <w:spacing w:after="0"/>
                              <w:rPr>
                                <w:rFonts w:ascii="Times New Roman" w:hAnsi="Times New Roman"/>
                                <w:iCs/>
                              </w:rPr>
                            </w:pPr>
                          </w:p>
                        </w:tc>
                      </w:tr>
                      <w:tr w:rsidR="00A25F2C" w:rsidRPr="00F307C8" w14:paraId="1F345FE4" w14:textId="77777777" w:rsidTr="003E1948">
                        <w:trPr>
                          <w:trHeight w:val="559"/>
                        </w:trPr>
                        <w:tc>
                          <w:tcPr>
                            <w:tcW w:w="2475" w:type="dxa"/>
                            <w:tcBorders>
                              <w:left w:val="single" w:sz="4" w:space="0" w:color="auto"/>
                              <w:bottom w:val="single" w:sz="4" w:space="0" w:color="auto"/>
                            </w:tcBorders>
                          </w:tcPr>
                          <w:p w14:paraId="338FD909" w14:textId="77777777" w:rsidR="00A25F2C" w:rsidRPr="00F307C8" w:rsidRDefault="00A25F2C" w:rsidP="00701FA0">
                            <w:pPr>
                              <w:pStyle w:val="CRCoverPage"/>
                              <w:tabs>
                                <w:tab w:val="right" w:pos="2184"/>
                              </w:tabs>
                              <w:spacing w:after="0"/>
                              <w:rPr>
                                <w:rFonts w:ascii="Times New Roman" w:hAnsi="Times New Roman"/>
                                <w:b/>
                                <w:iCs/>
                              </w:rPr>
                            </w:pPr>
                            <w:r w:rsidRPr="00F307C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085FC7F" w14:textId="473B9BB0" w:rsidR="00A25F2C" w:rsidRPr="00F307C8" w:rsidRDefault="00A25F2C" w:rsidP="0020323F">
                            <w:pPr>
                              <w:rPr>
                                <w:sz w:val="20"/>
                                <w:szCs w:val="20"/>
                                <w:lang w:eastAsia="zh-CN"/>
                              </w:rPr>
                            </w:pPr>
                          </w:p>
                        </w:tc>
                      </w:tr>
                    </w:tbl>
                    <w:p w14:paraId="374F79CE" w14:textId="77777777" w:rsidR="00A25F2C" w:rsidRPr="00F307C8" w:rsidRDefault="00A25F2C" w:rsidP="00A25F2C">
                      <w:pPr>
                        <w:rPr>
                          <w:sz w:val="20"/>
                          <w:szCs w:val="20"/>
                          <w:u w:val="single"/>
                          <w:lang w:eastAsia="zh-CN"/>
                        </w:rPr>
                      </w:pPr>
                    </w:p>
                    <w:p w14:paraId="7F00B4B7" w14:textId="77777777" w:rsidR="00A25F2C" w:rsidRPr="00F307C8" w:rsidRDefault="00A25F2C" w:rsidP="00A25F2C">
                      <w:pPr>
                        <w:rPr>
                          <w:sz w:val="20"/>
                          <w:szCs w:val="20"/>
                          <w:u w:val="single"/>
                          <w:lang w:eastAsia="zh-CN"/>
                        </w:rPr>
                      </w:pPr>
                      <w:r w:rsidRPr="00F307C8">
                        <w:rPr>
                          <w:rFonts w:hint="eastAsia"/>
                          <w:sz w:val="20"/>
                          <w:szCs w:val="20"/>
                          <w:u w:val="single"/>
                          <w:lang w:eastAsia="zh-CN"/>
                        </w:rPr>
                        <w:t>TS</w:t>
                      </w:r>
                      <w:r w:rsidRPr="00F307C8">
                        <w:rPr>
                          <w:sz w:val="20"/>
                          <w:szCs w:val="20"/>
                          <w:u w:val="single"/>
                          <w:lang w:eastAsia="zh-CN"/>
                        </w:rPr>
                        <w:t>36.213</w:t>
                      </w:r>
                    </w:p>
                    <w:p w14:paraId="5B2A808C" w14:textId="77777777" w:rsidR="00FD337D" w:rsidRPr="00FD337D" w:rsidRDefault="00FD337D" w:rsidP="00FD337D">
                      <w:pPr>
                        <w:keepNext/>
                        <w:keepLines/>
                        <w:overflowPunct w:val="0"/>
                        <w:spacing w:before="120"/>
                        <w:ind w:left="1134" w:hanging="1134"/>
                        <w:textAlignment w:val="baseline"/>
                        <w:outlineLvl w:val="2"/>
                        <w:rPr>
                          <w:rFonts w:ascii="Arial" w:eastAsia="Times New Roman" w:hAnsi="Arial"/>
                          <w:sz w:val="20"/>
                          <w:szCs w:val="20"/>
                          <w:lang w:eastAsia="en-GB"/>
                        </w:rPr>
                      </w:pPr>
                      <w:r w:rsidRPr="00FD337D">
                        <w:rPr>
                          <w:rFonts w:ascii="Arial" w:eastAsia="Times New Roman" w:hAnsi="Arial"/>
                          <w:sz w:val="20"/>
                          <w:szCs w:val="20"/>
                          <w:lang w:eastAsia="en-GB"/>
                        </w:rPr>
                        <w:t>16.4.2</w:t>
                      </w:r>
                      <w:r w:rsidRPr="00FD337D">
                        <w:rPr>
                          <w:rFonts w:ascii="Arial" w:eastAsia="Times New Roman" w:hAnsi="Arial"/>
                          <w:sz w:val="20"/>
                          <w:szCs w:val="20"/>
                          <w:lang w:eastAsia="en-GB"/>
                        </w:rPr>
                        <w:tab/>
                        <w:t xml:space="preserve">UE </w:t>
                      </w:r>
                      <w:r w:rsidRPr="00FD337D">
                        <w:rPr>
                          <w:rFonts w:ascii="Arial" w:eastAsia="Times New Roman" w:hAnsi="Arial" w:hint="eastAsia"/>
                          <w:sz w:val="20"/>
                          <w:szCs w:val="20"/>
                          <w:lang w:eastAsia="en-GB"/>
                        </w:rPr>
                        <w:t>procedur</w:t>
                      </w:r>
                      <w:r w:rsidRPr="00FD337D">
                        <w:rPr>
                          <w:rFonts w:ascii="Arial" w:eastAsia="Times New Roman" w:hAnsi="Arial"/>
                          <w:sz w:val="20"/>
                          <w:szCs w:val="20"/>
                          <w:lang w:eastAsia="en-GB"/>
                        </w:rPr>
                        <w:t>e for reporting ACK/NACK</w:t>
                      </w:r>
                    </w:p>
                    <w:p w14:paraId="089270E0" w14:textId="77777777" w:rsidR="00FD337D" w:rsidRPr="00FD337D" w:rsidRDefault="00FD337D" w:rsidP="00FD337D">
                      <w:pPr>
                        <w:rPr>
                          <w:sz w:val="20"/>
                          <w:szCs w:val="20"/>
                        </w:rPr>
                      </w:pPr>
                      <w:r w:rsidRPr="00FD337D">
                        <w:rPr>
                          <w:sz w:val="20"/>
                          <w:szCs w:val="20"/>
                        </w:rPr>
                        <w:t xml:space="preserve">The UE shall upon detection of a NPDSCH transmission ending in NB-IoT subframe </w:t>
                      </w:r>
                      <w:r w:rsidRPr="00FD337D">
                        <w:rPr>
                          <w:i/>
                          <w:sz w:val="20"/>
                          <w:szCs w:val="20"/>
                        </w:rPr>
                        <w:t>n</w:t>
                      </w:r>
                      <w:r w:rsidRPr="00FD337D">
                        <w:rPr>
                          <w:sz w:val="20"/>
                          <w:szCs w:val="20"/>
                        </w:rPr>
                        <w:t xml:space="preserve"> intended for the UE and for which an ACK/NACK shall be provided, start, after the end of</w:t>
                      </w:r>
                    </w:p>
                    <w:p w14:paraId="7500F812" w14:textId="77777777" w:rsidR="00FD337D" w:rsidRPr="00FD337D" w:rsidRDefault="00FD337D" w:rsidP="00FD337D">
                      <w:pPr>
                        <w:jc w:val="center"/>
                        <w:rPr>
                          <w:color w:val="FF0000"/>
                          <w:sz w:val="20"/>
                          <w:szCs w:val="20"/>
                        </w:rPr>
                      </w:pPr>
                      <w:r w:rsidRPr="00FD337D">
                        <w:rPr>
                          <w:color w:val="FF0000"/>
                          <w:sz w:val="20"/>
                          <w:szCs w:val="20"/>
                        </w:rPr>
                        <w:t>&lt;Unchanged parts are omitted&gt;</w:t>
                      </w:r>
                    </w:p>
                    <w:p w14:paraId="4139BB4E" w14:textId="77777777" w:rsidR="00FD337D" w:rsidRPr="00FD337D" w:rsidRDefault="00FD337D" w:rsidP="00FD337D">
                      <w:pPr>
                        <w:rPr>
                          <w:sz w:val="20"/>
                          <w:szCs w:val="20"/>
                        </w:rPr>
                      </w:pPr>
                      <w:r w:rsidRPr="00FD337D">
                        <w:rPr>
                          <w:sz w:val="20"/>
                          <w:szCs w:val="20"/>
                        </w:rPr>
                        <w:t xml:space="preserve">except if the UE is in a NTN </w:t>
                      </w:r>
                      <w:r w:rsidRPr="00FD337D">
                        <w:rPr>
                          <w:iCs/>
                          <w:sz w:val="20"/>
                          <w:szCs w:val="20"/>
                        </w:rPr>
                        <w:t xml:space="preserve">serving cell, and </w:t>
                      </w:r>
                      <w:r w:rsidRPr="00FD337D">
                        <w:rPr>
                          <w:sz w:val="20"/>
                          <w:szCs w:val="20"/>
                        </w:rPr>
                        <w:t xml:space="preserve">the UE is not configured with higher layer parameter </w:t>
                      </w:r>
                      <w:r w:rsidRPr="00FD337D">
                        <w:rPr>
                          <w:i/>
                          <w:iCs/>
                          <w:sz w:val="20"/>
                          <w:szCs w:val="20"/>
                        </w:rPr>
                        <w:t xml:space="preserve">downlinkHARQ-FeedbackDisabled-DCI-NB </w:t>
                      </w:r>
                      <w:r w:rsidRPr="00FD337D">
                        <w:rPr>
                          <w:sz w:val="20"/>
                          <w:szCs w:val="20"/>
                        </w:rPr>
                        <w:t>and configured with higher layer parameter</w:t>
                      </w:r>
                      <w:r w:rsidRPr="00FD337D">
                        <w:rPr>
                          <w:i/>
                          <w:iCs/>
                          <w:sz w:val="20"/>
                          <w:szCs w:val="20"/>
                        </w:rPr>
                        <w:t xml:space="preserve"> downlinkHARQ-FeedbackDisabled-Bitmap-NB</w:t>
                      </w:r>
                      <w:r w:rsidRPr="00FD337D">
                        <w:rPr>
                          <w:sz w:val="20"/>
                          <w:szCs w:val="20"/>
                        </w:rPr>
                        <w:t xml:space="preserve"> indicating disabled HARQ-ACK information for all HARQ process(es) associated with transport block(s) in the NPDSCH, or the </w:t>
                      </w:r>
                      <w:r w:rsidRPr="00FD337D">
                        <w:rPr>
                          <w:sz w:val="20"/>
                          <w:szCs w:val="20"/>
                          <w:lang w:eastAsia="zh-CN"/>
                        </w:rPr>
                        <w:t>HARQ feedback disabled indicator</w:t>
                      </w:r>
                      <w:r w:rsidRPr="00FD337D">
                        <w:rPr>
                          <w:iCs/>
                          <w:sz w:val="20"/>
                          <w:szCs w:val="20"/>
                        </w:rPr>
                        <w:t xml:space="preserve"> is present </w:t>
                      </w:r>
                      <w:r w:rsidRPr="00FD337D">
                        <w:rPr>
                          <w:rFonts w:hint="eastAsia"/>
                          <w:sz w:val="20"/>
                          <w:szCs w:val="20"/>
                          <w:lang w:eastAsia="zh-CN"/>
                        </w:rPr>
                        <w:t xml:space="preserve">in </w:t>
                      </w:r>
                      <w:ins w:id="189" w:author="Lenovo" w:date="2023-10-03T09:23:00Z">
                        <w:r w:rsidRPr="00FD337D">
                          <w:rPr>
                            <w:sz w:val="20"/>
                            <w:szCs w:val="20"/>
                            <w:lang w:eastAsia="zh-CN"/>
                          </w:rPr>
                          <w:t xml:space="preserve">DCI format N1 in </w:t>
                        </w:r>
                      </w:ins>
                      <w:r w:rsidRPr="00FD337D">
                        <w:rPr>
                          <w:rFonts w:hint="eastAsia"/>
                          <w:sz w:val="20"/>
                          <w:szCs w:val="20"/>
                          <w:lang w:eastAsia="zh-CN"/>
                        </w:rPr>
                        <w:t xml:space="preserve">the </w:t>
                      </w:r>
                      <w:r w:rsidRPr="00FD337D">
                        <w:rPr>
                          <w:sz w:val="20"/>
                          <w:szCs w:val="20"/>
                          <w:lang w:eastAsia="zh-CN"/>
                        </w:rPr>
                        <w:t>NPDCCH corresponding to the NPDSCH</w:t>
                      </w:r>
                      <w:r w:rsidRPr="00FD337D">
                        <w:rPr>
                          <w:sz w:val="20"/>
                          <w:szCs w:val="20"/>
                        </w:rPr>
                        <w:t>.</w:t>
                      </w:r>
                    </w:p>
                    <w:p w14:paraId="7EAA66D5" w14:textId="6F1844AF" w:rsidR="00A25F2C" w:rsidRPr="00F307C8" w:rsidRDefault="00FD337D" w:rsidP="00B765C3">
                      <w:pPr>
                        <w:jc w:val="center"/>
                        <w:rPr>
                          <w:sz w:val="20"/>
                          <w:szCs w:val="20"/>
                          <w:u w:val="single"/>
                          <w:lang w:eastAsia="zh-CN"/>
                        </w:rPr>
                      </w:pPr>
                      <w:r w:rsidRPr="00FD337D">
                        <w:rPr>
                          <w:color w:val="FF0000"/>
                          <w:sz w:val="20"/>
                          <w:szCs w:val="20"/>
                        </w:rPr>
                        <w:t>&lt;Unchanged parts are omitted&gt;</w:t>
                      </w:r>
                      <w:r w:rsidR="00B765C3">
                        <w:rPr>
                          <w:sz w:val="20"/>
                          <w:szCs w:val="20"/>
                          <w:u w:val="single"/>
                          <w:lang w:eastAsia="zh-CN"/>
                        </w:rPr>
                        <w:t xml:space="preserve"> </w:t>
                      </w:r>
                    </w:p>
                  </w:txbxContent>
                </v:textbox>
                <w10:anchorlock/>
              </v:shape>
            </w:pict>
          </mc:Fallback>
        </mc:AlternateContent>
      </w:r>
    </w:p>
    <w:p w14:paraId="7C69C4A3" w14:textId="77777777" w:rsidR="00EF1BED" w:rsidRDefault="00EF1BED" w:rsidP="00EF1BED">
      <w:pPr>
        <w:rPr>
          <w:sz w:val="20"/>
          <w:szCs w:val="20"/>
          <w:lang w:eastAsia="zh-CN"/>
        </w:rPr>
      </w:pPr>
    </w:p>
    <w:p w14:paraId="00A99E59" w14:textId="5AA0E5F3" w:rsidR="00EF1BED" w:rsidRPr="009269C3" w:rsidRDefault="00EF1BED" w:rsidP="00EF1BED">
      <w:pPr>
        <w:rPr>
          <w:sz w:val="20"/>
          <w:szCs w:val="20"/>
          <w:lang w:eastAsia="zh-CN"/>
        </w:rPr>
      </w:pPr>
      <w:r w:rsidRPr="009269C3">
        <w:rPr>
          <w:rFonts w:eastAsiaTheme="minorEastAsia"/>
          <w:sz w:val="20"/>
          <w:szCs w:val="20"/>
          <w:highlight w:val="lightGray"/>
          <w:lang w:eastAsia="zh-CN"/>
        </w:rPr>
        <w:t>Question</w:t>
      </w:r>
      <w:r>
        <w:rPr>
          <w:rFonts w:eastAsiaTheme="minorEastAsia"/>
          <w:sz w:val="20"/>
          <w:szCs w:val="20"/>
          <w:highlight w:val="lightGray"/>
          <w:lang w:eastAsia="zh-CN"/>
        </w:rPr>
        <w:t>:</w:t>
      </w:r>
      <w:r w:rsidRPr="009269C3">
        <w:rPr>
          <w:rFonts w:eastAsiaTheme="minorEastAsia"/>
          <w:sz w:val="20"/>
          <w:szCs w:val="20"/>
          <w:highlight w:val="lightGray"/>
          <w:lang w:eastAsia="zh-CN"/>
        </w:rPr>
        <w:t xml:space="preserve"> do </w:t>
      </w:r>
      <w:r w:rsidR="0007608A">
        <w:rPr>
          <w:rFonts w:eastAsiaTheme="minorEastAsia" w:hint="eastAsia"/>
          <w:sz w:val="20"/>
          <w:szCs w:val="20"/>
          <w:highlight w:val="lightGray"/>
          <w:lang w:eastAsia="zh-CN"/>
        </w:rPr>
        <w:t>you</w:t>
      </w:r>
      <w:r w:rsidR="0007608A">
        <w:rPr>
          <w:rFonts w:eastAsiaTheme="minorEastAsia"/>
          <w:sz w:val="20"/>
          <w:szCs w:val="20"/>
          <w:highlight w:val="lightGray"/>
          <w:lang w:eastAsia="zh-CN"/>
        </w:rPr>
        <w:t xml:space="preserve"> </w:t>
      </w:r>
      <w:r w:rsidRPr="009269C3">
        <w:rPr>
          <w:rFonts w:eastAsiaTheme="minorEastAsia"/>
          <w:sz w:val="20"/>
          <w:szCs w:val="20"/>
          <w:highlight w:val="lightGray"/>
          <w:lang w:eastAsia="zh-CN"/>
        </w:rPr>
        <w:t xml:space="preserve">think the current spec in TS36.213 </w:t>
      </w:r>
      <w:r w:rsidR="00B765C3">
        <w:rPr>
          <w:rFonts w:eastAsiaTheme="minorEastAsia"/>
          <w:sz w:val="20"/>
          <w:szCs w:val="20"/>
          <w:highlight w:val="lightGray"/>
          <w:lang w:eastAsia="zh-CN"/>
        </w:rPr>
        <w:t xml:space="preserve">v18.0.0 </w:t>
      </w:r>
      <w:r w:rsidR="005A105B">
        <w:rPr>
          <w:rFonts w:eastAsiaTheme="minorEastAsia"/>
          <w:sz w:val="20"/>
          <w:szCs w:val="20"/>
          <w:highlight w:val="lightGray"/>
          <w:lang w:eastAsia="zh-CN"/>
        </w:rPr>
        <w:t>is</w:t>
      </w:r>
      <w:r w:rsidRPr="009269C3">
        <w:rPr>
          <w:rFonts w:eastAsiaTheme="minorEastAsia"/>
          <w:sz w:val="20"/>
          <w:szCs w:val="20"/>
          <w:highlight w:val="lightGray"/>
          <w:lang w:eastAsia="zh-CN"/>
        </w:rPr>
        <w:t xml:space="preserve"> clear enough in three </w:t>
      </w:r>
      <w:r w:rsidRPr="009269C3">
        <w:rPr>
          <w:rFonts w:eastAsiaTheme="minorEastAsia" w:hint="eastAsia"/>
          <w:sz w:val="20"/>
          <w:szCs w:val="20"/>
          <w:highlight w:val="lightGray"/>
          <w:lang w:eastAsia="zh-CN"/>
        </w:rPr>
        <w:t>HARQ</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feedback</w:t>
      </w:r>
      <w:r w:rsidRPr="009269C3">
        <w:rPr>
          <w:rFonts w:eastAsiaTheme="minorEastAsia"/>
          <w:sz w:val="20"/>
          <w:szCs w:val="20"/>
          <w:highlight w:val="lightGray"/>
          <w:lang w:eastAsia="zh-CN"/>
        </w:rPr>
        <w:t xml:space="preserve"> </w:t>
      </w:r>
      <w:r w:rsidRPr="009269C3">
        <w:rPr>
          <w:rFonts w:eastAsiaTheme="minorEastAsia" w:hint="eastAsia"/>
          <w:sz w:val="20"/>
          <w:szCs w:val="20"/>
          <w:highlight w:val="lightGray"/>
          <w:lang w:eastAsia="zh-CN"/>
        </w:rPr>
        <w:t>disabled</w:t>
      </w:r>
      <w:r w:rsidRPr="009269C3">
        <w:rPr>
          <w:rFonts w:eastAsiaTheme="minorEastAsia"/>
          <w:sz w:val="20"/>
          <w:szCs w:val="20"/>
          <w:highlight w:val="lightGray"/>
          <w:lang w:eastAsia="zh-CN"/>
        </w:rPr>
        <w:t xml:space="preserve"> indication schemes </w:t>
      </w:r>
      <w:r w:rsidRPr="009269C3">
        <w:rPr>
          <w:rFonts w:eastAsiaTheme="minorEastAsia" w:hint="eastAsia"/>
          <w:sz w:val="20"/>
          <w:szCs w:val="20"/>
          <w:highlight w:val="lightGray"/>
          <w:lang w:eastAsia="zh-CN"/>
        </w:rPr>
        <w:t>for</w:t>
      </w:r>
      <w:r w:rsidRPr="009269C3">
        <w:rPr>
          <w:rFonts w:eastAsiaTheme="minorEastAsia"/>
          <w:sz w:val="20"/>
          <w:szCs w:val="20"/>
          <w:highlight w:val="lightGray"/>
          <w:lang w:eastAsia="zh-CN"/>
        </w:rPr>
        <w:t xml:space="preserve"> </w:t>
      </w:r>
      <w:r>
        <w:rPr>
          <w:rFonts w:eastAsiaTheme="minorEastAsia" w:hint="eastAsia"/>
          <w:sz w:val="20"/>
          <w:szCs w:val="20"/>
          <w:highlight w:val="lightGray"/>
          <w:lang w:eastAsia="zh-CN"/>
        </w:rPr>
        <w:t>NB</w:t>
      </w:r>
      <w:r>
        <w:rPr>
          <w:rFonts w:eastAsiaTheme="minorEastAsia"/>
          <w:sz w:val="20"/>
          <w:szCs w:val="20"/>
          <w:highlight w:val="lightGray"/>
          <w:lang w:eastAsia="zh-CN"/>
        </w:rPr>
        <w:t>-</w:t>
      </w:r>
      <w:r>
        <w:rPr>
          <w:rFonts w:eastAsiaTheme="minorEastAsia" w:hint="eastAsia"/>
          <w:sz w:val="20"/>
          <w:szCs w:val="20"/>
          <w:highlight w:val="lightGray"/>
          <w:lang w:eastAsia="zh-CN"/>
        </w:rPr>
        <w:t>IoT</w:t>
      </w:r>
      <w:r w:rsidRPr="009269C3">
        <w:rPr>
          <w:rFonts w:eastAsiaTheme="minorEastAsia"/>
          <w:sz w:val="20"/>
          <w:szCs w:val="20"/>
          <w:highlight w:val="lightGray"/>
          <w:lang w:eastAsia="zh-CN"/>
        </w:rPr>
        <w:t xml:space="preserve">, if not, do you agree with any TPs (e.g., </w:t>
      </w:r>
      <w:r w:rsidR="001C3EA3" w:rsidRPr="009269C3">
        <w:rPr>
          <w:rFonts w:hint="eastAsia"/>
          <w:sz w:val="20"/>
          <w:szCs w:val="20"/>
          <w:highlight w:val="lightGray"/>
          <w:lang w:eastAsia="zh-CN"/>
        </w:rPr>
        <w:t>T</w:t>
      </w:r>
      <w:r w:rsidR="001C3EA3" w:rsidRPr="009269C3">
        <w:rPr>
          <w:sz w:val="20"/>
          <w:szCs w:val="20"/>
          <w:highlight w:val="lightGray"/>
          <w:lang w:eastAsia="zh-CN"/>
        </w:rPr>
        <w:t xml:space="preserve">P </w:t>
      </w:r>
      <w:r w:rsidR="001C3EA3">
        <w:rPr>
          <w:sz w:val="20"/>
          <w:szCs w:val="20"/>
          <w:highlight w:val="lightGray"/>
          <w:lang w:eastAsia="zh-CN"/>
        </w:rPr>
        <w:t>3</w:t>
      </w:r>
      <w:r w:rsidR="001C3EA3" w:rsidRPr="009269C3">
        <w:rPr>
          <w:sz w:val="20"/>
          <w:szCs w:val="20"/>
          <w:highlight w:val="lightGray"/>
          <w:lang w:eastAsia="zh-CN"/>
        </w:rPr>
        <w:t>-</w:t>
      </w:r>
      <w:r w:rsidR="001C3EA3">
        <w:rPr>
          <w:sz w:val="20"/>
          <w:szCs w:val="20"/>
          <w:highlight w:val="lightGray"/>
          <w:lang w:eastAsia="zh-CN"/>
        </w:rPr>
        <w:t>1</w:t>
      </w:r>
      <w:r w:rsidR="001C3EA3">
        <w:rPr>
          <w:rFonts w:hint="eastAsia"/>
          <w:sz w:val="20"/>
          <w:szCs w:val="20"/>
          <w:highlight w:val="lightGray"/>
          <w:lang w:eastAsia="zh-CN"/>
        </w:rPr>
        <w:t>a</w:t>
      </w:r>
      <w:r w:rsidR="001C3EA3">
        <w:rPr>
          <w:sz w:val="20"/>
          <w:szCs w:val="20"/>
          <w:highlight w:val="lightGray"/>
          <w:lang w:eastAsia="zh-CN"/>
        </w:rPr>
        <w:t xml:space="preserve"> Huawei, … or</w:t>
      </w:r>
      <w:r w:rsidR="001C3EA3" w:rsidRPr="009269C3">
        <w:rPr>
          <w:rFonts w:hint="eastAsia"/>
          <w:sz w:val="20"/>
          <w:szCs w:val="20"/>
          <w:highlight w:val="lightGray"/>
          <w:lang w:eastAsia="zh-CN"/>
        </w:rPr>
        <w:t xml:space="preserve"> </w:t>
      </w:r>
      <w:r w:rsidRPr="009269C3">
        <w:rPr>
          <w:rFonts w:hint="eastAsia"/>
          <w:sz w:val="20"/>
          <w:szCs w:val="20"/>
          <w:highlight w:val="lightGray"/>
          <w:lang w:eastAsia="zh-CN"/>
        </w:rPr>
        <w:t>T</w:t>
      </w:r>
      <w:r w:rsidRPr="009269C3">
        <w:rPr>
          <w:sz w:val="20"/>
          <w:szCs w:val="20"/>
          <w:highlight w:val="lightGray"/>
          <w:lang w:eastAsia="zh-CN"/>
        </w:rPr>
        <w:t xml:space="preserve">P </w:t>
      </w:r>
      <w:r w:rsidR="006C5C65">
        <w:rPr>
          <w:sz w:val="20"/>
          <w:szCs w:val="20"/>
          <w:highlight w:val="lightGray"/>
          <w:lang w:eastAsia="zh-CN"/>
        </w:rPr>
        <w:t>3</w:t>
      </w:r>
      <w:r w:rsidRPr="009269C3">
        <w:rPr>
          <w:sz w:val="20"/>
          <w:szCs w:val="20"/>
          <w:highlight w:val="lightGray"/>
          <w:lang w:eastAsia="zh-CN"/>
        </w:rPr>
        <w:t>-</w:t>
      </w:r>
      <w:r w:rsidR="006C5C65">
        <w:rPr>
          <w:sz w:val="20"/>
          <w:szCs w:val="20"/>
          <w:highlight w:val="lightGray"/>
          <w:lang w:eastAsia="zh-CN"/>
        </w:rPr>
        <w:t>5</w:t>
      </w:r>
      <w:r w:rsidRPr="009269C3">
        <w:rPr>
          <w:sz w:val="20"/>
          <w:szCs w:val="20"/>
          <w:highlight w:val="lightGray"/>
          <w:lang w:eastAsia="zh-CN"/>
        </w:rPr>
        <w:t>a Moderator</w:t>
      </w:r>
      <w:r w:rsidRPr="009269C3">
        <w:rPr>
          <w:rFonts w:eastAsiaTheme="minorEastAsia"/>
          <w:sz w:val="20"/>
          <w:szCs w:val="20"/>
          <w:highlight w:val="lightGray"/>
          <w:lang w:eastAsia="zh-CN"/>
        </w:rPr>
        <w:t>) above?</w:t>
      </w:r>
    </w:p>
    <w:p w14:paraId="062C7D00" w14:textId="77777777" w:rsidR="00EF1BED" w:rsidRDefault="00EF1BED" w:rsidP="00EF1BED">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EF1BED" w14:paraId="4E325496"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3C4131C" w14:textId="77777777" w:rsidR="00EF1BED" w:rsidRDefault="00EF1BED"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441E01A8" w14:textId="77777777" w:rsidR="00EF1BED" w:rsidRDefault="00EF1BED" w:rsidP="00B8331B">
            <w:pPr>
              <w:jc w:val="center"/>
              <w:rPr>
                <w:b/>
                <w:sz w:val="20"/>
                <w:szCs w:val="20"/>
                <w:lang w:eastAsia="zh-CN"/>
              </w:rPr>
            </w:pPr>
            <w:r>
              <w:rPr>
                <w:b/>
                <w:sz w:val="20"/>
                <w:szCs w:val="20"/>
                <w:lang w:eastAsia="zh-CN"/>
              </w:rPr>
              <w:t>Comments and Views</w:t>
            </w:r>
          </w:p>
        </w:tc>
      </w:tr>
      <w:tr w:rsidR="00EF1BED" w14:paraId="5F2C7DA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E3CE10" w14:textId="64665474" w:rsidR="00EF1BED" w:rsidRDefault="00D1548F"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6D653844" w14:textId="4829250A" w:rsidR="00EF1BED" w:rsidRPr="00D1548F" w:rsidRDefault="00D1548F" w:rsidP="00D1548F">
            <w:pPr>
              <w:rPr>
                <w:sz w:val="20"/>
                <w:szCs w:val="20"/>
              </w:rPr>
            </w:pPr>
            <w:r w:rsidRPr="00D1548F">
              <w:rPr>
                <w:sz w:val="20"/>
                <w:szCs w:val="20"/>
              </w:rPr>
              <w:t>Companies’ intention seems to be the same</w:t>
            </w:r>
            <w:r>
              <w:rPr>
                <w:sz w:val="20"/>
                <w:szCs w:val="20"/>
              </w:rPr>
              <w:t xml:space="preserve">, mainly having a similar description for LTE-MTC and NB-IoT, </w:t>
            </w:r>
            <w:r w:rsidR="00EE1670">
              <w:rPr>
                <w:sz w:val="20"/>
                <w:szCs w:val="20"/>
              </w:rPr>
              <w:t xml:space="preserve">since the latter is missing to mention </w:t>
            </w:r>
            <w:r>
              <w:rPr>
                <w:sz w:val="20"/>
                <w:szCs w:val="20"/>
              </w:rPr>
              <w:t xml:space="preserve">the </w:t>
            </w:r>
            <w:r w:rsidRPr="00D1548F">
              <w:rPr>
                <w:sz w:val="20"/>
                <w:szCs w:val="20"/>
              </w:rPr>
              <w:t xml:space="preserve">HARQ-ACK resource field </w:t>
            </w:r>
            <w:r w:rsidR="00E23652">
              <w:rPr>
                <w:sz w:val="20"/>
                <w:szCs w:val="20"/>
              </w:rPr>
              <w:t xml:space="preserve">state </w:t>
            </w:r>
            <w:r>
              <w:rPr>
                <w:sz w:val="20"/>
                <w:szCs w:val="20"/>
              </w:rPr>
              <w:t xml:space="preserve">(i.e., 15) that refers to the indication of HARQ feedback disabled. </w:t>
            </w:r>
            <w:r w:rsidR="000415C5">
              <w:rPr>
                <w:sz w:val="20"/>
                <w:szCs w:val="20"/>
              </w:rPr>
              <w:t>More discussion is needed aiming at making converge the proposed TPs into one.</w:t>
            </w:r>
          </w:p>
        </w:tc>
      </w:tr>
      <w:tr w:rsidR="0006025D" w14:paraId="33C8939C"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8DDD16D" w14:textId="5AB3B455" w:rsidR="0006025D" w:rsidRDefault="0006025D" w:rsidP="0006025D">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00B8274E" w14:textId="3B1A0090" w:rsidR="0006025D" w:rsidRDefault="0006025D" w:rsidP="0006025D">
            <w:pPr>
              <w:rPr>
                <w:sz w:val="20"/>
                <w:szCs w:val="20"/>
              </w:rPr>
            </w:pPr>
            <w:r>
              <w:rPr>
                <w:sz w:val="20"/>
                <w:szCs w:val="20"/>
              </w:rPr>
              <w:t>Spec is clear to us.</w:t>
            </w:r>
          </w:p>
        </w:tc>
      </w:tr>
      <w:tr w:rsidR="002D4947" w14:paraId="6CEE1192"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A215FF2"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2D6A954A" w14:textId="77777777" w:rsidR="002D4947" w:rsidRDefault="002D4947" w:rsidP="008316ED">
            <w:pPr>
              <w:rPr>
                <w:sz w:val="20"/>
                <w:szCs w:val="20"/>
                <w:lang w:eastAsia="zh-CN"/>
              </w:rPr>
            </w:pPr>
            <w:r>
              <w:rPr>
                <w:sz w:val="20"/>
                <w:szCs w:val="20"/>
                <w:lang w:eastAsia="zh-CN"/>
              </w:rPr>
              <w:t>As commented in section 3, the writing style is not consistent with other part of spec.</w:t>
            </w:r>
          </w:p>
        </w:tc>
      </w:tr>
      <w:tr w:rsidR="002D4947" w14:paraId="55827122"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2A6D539" w14:textId="2F9D4CE1" w:rsidR="002D4947" w:rsidRDefault="000A7D68" w:rsidP="0006025D">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254EA7A7" w14:textId="24A44781" w:rsidR="002D4947" w:rsidRDefault="004C7D16" w:rsidP="0006025D">
            <w:pPr>
              <w:rPr>
                <w:sz w:val="20"/>
                <w:szCs w:val="20"/>
                <w:lang w:eastAsia="zh-CN"/>
              </w:rPr>
            </w:pPr>
            <w:r>
              <w:rPr>
                <w:sz w:val="20"/>
                <w:szCs w:val="20"/>
                <w:lang w:eastAsia="zh-CN"/>
              </w:rPr>
              <w:t>No need</w:t>
            </w:r>
            <w:r w:rsidR="006D25DE">
              <w:rPr>
                <w:sz w:val="20"/>
                <w:szCs w:val="20"/>
                <w:lang w:eastAsia="zh-CN"/>
              </w:rPr>
              <w:t xml:space="preserve"> to further clarify</w:t>
            </w:r>
            <w:r>
              <w:rPr>
                <w:sz w:val="20"/>
                <w:szCs w:val="20"/>
                <w:lang w:eastAsia="zh-CN"/>
              </w:rPr>
              <w:t xml:space="preserve">. It has been specified in TS 36.212 </w:t>
            </w:r>
            <w:r>
              <w:rPr>
                <w:rFonts w:hint="eastAsia"/>
                <w:sz w:val="20"/>
                <w:szCs w:val="20"/>
                <w:lang w:eastAsia="zh-CN"/>
              </w:rPr>
              <w:t>f</w:t>
            </w:r>
            <w:r>
              <w:rPr>
                <w:sz w:val="20"/>
                <w:szCs w:val="20"/>
                <w:lang w:eastAsia="zh-CN"/>
              </w:rPr>
              <w:t xml:space="preserve">or the </w:t>
            </w:r>
            <w:r w:rsidRPr="00FD337D">
              <w:rPr>
                <w:sz w:val="20"/>
                <w:szCs w:val="20"/>
                <w:lang w:eastAsia="zh-CN"/>
              </w:rPr>
              <w:t>HARQ feedback disabled indicator</w:t>
            </w:r>
            <w:r w:rsidR="006D25DE">
              <w:rPr>
                <w:sz w:val="20"/>
                <w:szCs w:val="20"/>
                <w:lang w:eastAsia="zh-CN"/>
              </w:rPr>
              <w:t xml:space="preserve">: </w:t>
            </w:r>
            <w:r>
              <w:rPr>
                <w:sz w:val="20"/>
                <w:szCs w:val="20"/>
                <w:lang w:eastAsia="zh-CN"/>
              </w:rPr>
              <w:t>“</w:t>
            </w:r>
            <w:r w:rsidRPr="004C7D16">
              <w:rPr>
                <w:sz w:val="20"/>
                <w:szCs w:val="20"/>
                <w:lang w:eastAsia="zh-CN"/>
              </w:rPr>
              <w:t>If downlinkHARQ-FeedbackDisabled-DCI-NB is configured, or if downlinkHARQ-FeedbackDisabled-Bitmap-NB and downlinkHARQ-FeedbackDisabled-DCI-NB are configured, and the value is ‘15’, it functions as a HARQ feedback disabled indicator.</w:t>
            </w:r>
            <w:r>
              <w:rPr>
                <w:sz w:val="20"/>
                <w:szCs w:val="20"/>
                <w:lang w:eastAsia="zh-CN"/>
              </w:rPr>
              <w:t>”</w:t>
            </w:r>
          </w:p>
        </w:tc>
      </w:tr>
      <w:tr w:rsidR="00763F4D" w14:paraId="2835D133"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28E854E" w14:textId="2C26C3B6" w:rsidR="00763F4D" w:rsidRDefault="00763F4D" w:rsidP="00763F4D">
            <w:pPr>
              <w:jc w:val="center"/>
              <w:rPr>
                <w:sz w:val="20"/>
                <w:szCs w:val="20"/>
                <w:lang w:eastAsia="zh-CN"/>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509CBE1A" w14:textId="662EF4EE" w:rsidR="00763F4D" w:rsidRDefault="00763F4D" w:rsidP="00763F4D">
            <w:pPr>
              <w:rPr>
                <w:sz w:val="20"/>
                <w:szCs w:val="20"/>
                <w:lang w:eastAsia="zh-CN"/>
              </w:rPr>
            </w:pPr>
            <w:r>
              <w:rPr>
                <w:rFonts w:hint="eastAsia"/>
                <w:sz w:val="20"/>
                <w:szCs w:val="20"/>
                <w:lang w:eastAsia="zh-CN"/>
              </w:rPr>
              <w:t>S</w:t>
            </w:r>
            <w:r>
              <w:rPr>
                <w:sz w:val="20"/>
                <w:szCs w:val="20"/>
                <w:lang w:eastAsia="zh-CN"/>
              </w:rPr>
              <w:t>ee comment in section 3.</w:t>
            </w:r>
          </w:p>
        </w:tc>
      </w:tr>
      <w:tr w:rsidR="00F02188" w14:paraId="343F0F7D"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1CE68B9" w14:textId="4FB7BE8F"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7694599F" w14:textId="57164851" w:rsidR="00F02188" w:rsidRDefault="00F02188" w:rsidP="00F02188">
            <w:pPr>
              <w:rPr>
                <w:sz w:val="20"/>
                <w:szCs w:val="20"/>
                <w:lang w:eastAsia="zh-CN"/>
              </w:rPr>
            </w:pPr>
            <w:r>
              <w:rPr>
                <w:sz w:val="20"/>
                <w:szCs w:val="20"/>
              </w:rPr>
              <w:t xml:space="preserve">We think that for the last case of this part, it should be clear that DCI based disabling is configured and the field is “15”, which will make the spec clear and accurate. </w:t>
            </w:r>
          </w:p>
        </w:tc>
      </w:tr>
      <w:tr w:rsidR="00694DE2" w14:paraId="49E3875E"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DF45A8B" w14:textId="079C68D5" w:rsidR="00694DE2" w:rsidRDefault="000C7EDE"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02427086" w14:textId="729A8D59" w:rsidR="00694DE2" w:rsidRDefault="000C7EDE" w:rsidP="00F02188">
            <w:pPr>
              <w:rPr>
                <w:sz w:val="20"/>
                <w:szCs w:val="20"/>
              </w:rPr>
            </w:pPr>
            <w:r>
              <w:rPr>
                <w:sz w:val="20"/>
                <w:szCs w:val="20"/>
              </w:rPr>
              <w:t>Current CR of the spec seems clear.</w:t>
            </w:r>
          </w:p>
        </w:tc>
      </w:tr>
    </w:tbl>
    <w:p w14:paraId="36795BA6" w14:textId="2F9D373B" w:rsidR="0049226C" w:rsidRDefault="0049226C" w:rsidP="00D923A1">
      <w:pPr>
        <w:rPr>
          <w:sz w:val="20"/>
          <w:szCs w:val="20"/>
          <w:lang w:eastAsia="zh-CN"/>
        </w:rPr>
      </w:pPr>
    </w:p>
    <w:p w14:paraId="0A4656FF" w14:textId="206503F4" w:rsidR="00681E96" w:rsidRDefault="00681E96" w:rsidP="00681E96">
      <w:pPr>
        <w:pStyle w:val="1"/>
        <w:rPr>
          <w:rFonts w:asciiTheme="minorHAnsi" w:hAnsiTheme="minorHAnsi"/>
        </w:rPr>
      </w:pPr>
      <w:r>
        <w:rPr>
          <w:rFonts w:asciiTheme="minorHAnsi" w:hAnsiTheme="minorHAnsi" w:hint="eastAsia"/>
          <w:lang w:eastAsia="zh-CN"/>
        </w:rPr>
        <w:lastRenderedPageBreak/>
        <w:t>[</w:t>
      </w:r>
      <w:r>
        <w:rPr>
          <w:rFonts w:asciiTheme="minorHAnsi" w:hAnsiTheme="minorHAnsi"/>
          <w:lang w:eastAsia="zh-CN"/>
        </w:rPr>
        <w:t xml:space="preserve">Active] </w:t>
      </w:r>
      <w:r w:rsidR="00B2763D">
        <w:rPr>
          <w:rFonts w:asciiTheme="minorHAnsi" w:hAnsiTheme="minorHAnsi"/>
          <w:lang w:eastAsia="zh-CN"/>
        </w:rPr>
        <w:t xml:space="preserve">Clarification of </w:t>
      </w:r>
      <w:r>
        <w:rPr>
          <w:rFonts w:asciiTheme="minorHAnsi" w:hAnsiTheme="minorHAnsi"/>
        </w:rPr>
        <w:t xml:space="preserve">HARQ timing for HARQ bundling </w:t>
      </w:r>
      <w:r w:rsidR="006E0D95">
        <w:rPr>
          <w:rFonts w:asciiTheme="minorHAnsi" w:hAnsiTheme="minorHAnsi"/>
        </w:rPr>
        <w:t>cases.</w:t>
      </w:r>
    </w:p>
    <w:p w14:paraId="5299E1AA" w14:textId="77777777" w:rsidR="00B2763D" w:rsidRPr="00841C8E" w:rsidRDefault="00B2763D" w:rsidP="006C5C65">
      <w:pPr>
        <w:pStyle w:val="ae"/>
        <w:spacing w:after="0"/>
        <w:rPr>
          <w:rFonts w:eastAsiaTheme="minorEastAsia"/>
          <w:lang w:eastAsia="zh-CN"/>
        </w:rPr>
      </w:pPr>
      <w:r w:rsidRPr="00841C8E">
        <w:rPr>
          <w:lang w:eastAsia="zh-CN"/>
        </w:rPr>
        <w:t xml:space="preserve">As commented by [OPPO], </w:t>
      </w:r>
      <w:r w:rsidRPr="00841C8E">
        <w:rPr>
          <w:rFonts w:eastAsiaTheme="minorEastAsia" w:hint="eastAsia"/>
          <w:lang w:eastAsia="zh-CN"/>
        </w:rPr>
        <w:t>R</w:t>
      </w:r>
      <w:r w:rsidRPr="00841C8E">
        <w:rPr>
          <w:rFonts w:eastAsiaTheme="minorEastAsia"/>
          <w:lang w:eastAsia="zh-CN"/>
        </w:rPr>
        <w:t>egarding “</w:t>
      </w:r>
      <w:bookmarkStart w:id="190" w:name="_Hlk145424637"/>
      <w:r w:rsidRPr="00841C8E">
        <w:rPr>
          <w:rFonts w:eastAsiaTheme="minorEastAsia"/>
          <w:i/>
          <w:iCs/>
          <w:lang w:eastAsia="zh-CN"/>
        </w:rPr>
        <w:t>HARQ timing for TBs with HARQ feedback enabled configuration</w:t>
      </w:r>
      <w:bookmarkEnd w:id="190"/>
      <w:r w:rsidRPr="00841C8E">
        <w:rPr>
          <w:rFonts w:eastAsiaTheme="minorEastAsia"/>
          <w:i/>
          <w:iCs/>
          <w:lang w:eastAsia="zh-CN"/>
        </w:rPr>
        <w:t xml:space="preserve"> does not count the legacy HARQ-ACK resource/HARQ timing adopted for TBs with HARQ feedback disabled configuration</w:t>
      </w:r>
      <w:r w:rsidRPr="00841C8E">
        <w:rPr>
          <w:rFonts w:eastAsiaTheme="minorEastAsia"/>
          <w:lang w:eastAsia="zh-CN"/>
        </w:rPr>
        <w:t>”, there are two understandings:</w:t>
      </w:r>
    </w:p>
    <w:p w14:paraId="747328DF" w14:textId="77777777" w:rsidR="00B2763D" w:rsidRPr="00841C8E" w:rsidRDefault="00B2763D" w:rsidP="006C5C65">
      <w:pPr>
        <w:pStyle w:val="ae"/>
        <w:numPr>
          <w:ilvl w:val="0"/>
          <w:numId w:val="27"/>
        </w:numPr>
        <w:autoSpaceDE/>
        <w:autoSpaceDN/>
        <w:adjustRightInd/>
        <w:snapToGrid/>
        <w:spacing w:after="0"/>
        <w:rPr>
          <w:rFonts w:eastAsiaTheme="minorEastAsia"/>
          <w:lang w:eastAsia="zh-CN"/>
        </w:rPr>
      </w:pPr>
      <w:r w:rsidRPr="00841C8E">
        <w:rPr>
          <w:rFonts w:eastAsiaTheme="minorEastAsia" w:hint="eastAsia"/>
          <w:lang w:eastAsia="zh-CN"/>
        </w:rPr>
        <w:t>U</w:t>
      </w:r>
      <w:r w:rsidRPr="00841C8E">
        <w:rPr>
          <w:rFonts w:eastAsiaTheme="minorEastAsia"/>
          <w:lang w:eastAsia="zh-CN"/>
        </w:rPr>
        <w:t xml:space="preserve">nderstanding 1: HARQ-ACK resource/HARQ timing for a TB with HARQ feedback enabled configuration reuses the legacy HARQ-ACK resource/HARQ timing adopted for the same TB. </w:t>
      </w:r>
    </w:p>
    <w:p w14:paraId="00F3E55B" w14:textId="77777777" w:rsidR="00B2763D" w:rsidRPr="00841C8E" w:rsidRDefault="00B2763D" w:rsidP="006C5C65">
      <w:pPr>
        <w:pStyle w:val="ae"/>
        <w:numPr>
          <w:ilvl w:val="0"/>
          <w:numId w:val="27"/>
        </w:numPr>
        <w:autoSpaceDE/>
        <w:autoSpaceDN/>
        <w:adjustRightInd/>
        <w:snapToGrid/>
        <w:spacing w:after="0"/>
        <w:rPr>
          <w:rFonts w:eastAsiaTheme="minorEastAsia"/>
          <w:lang w:eastAsia="zh-CN"/>
        </w:rPr>
      </w:pPr>
      <w:r w:rsidRPr="00841C8E">
        <w:rPr>
          <w:rFonts w:eastAsiaTheme="minorEastAsia" w:hint="eastAsia"/>
          <w:lang w:eastAsia="zh-CN"/>
        </w:rPr>
        <w:t>U</w:t>
      </w:r>
      <w:r w:rsidRPr="00841C8E">
        <w:rPr>
          <w:rFonts w:eastAsiaTheme="minorEastAsia"/>
          <w:lang w:eastAsia="zh-CN"/>
        </w:rPr>
        <w:t>nderstanding 2: HARQ-ACK resource/HARQ timing for a TB with HARQ feedback enabled configuration uses a HARQ-ACK resource/HARQ timing by only considering the order of HARQ feedback enabled TBs.</w:t>
      </w:r>
    </w:p>
    <w:p w14:paraId="5E1909EC" w14:textId="1F9FB27F" w:rsidR="001A7828" w:rsidRDefault="00B2763D" w:rsidP="006C5C65">
      <w:pPr>
        <w:spacing w:after="0"/>
        <w:rPr>
          <w:rFonts w:eastAsiaTheme="minorEastAsia"/>
          <w:sz w:val="20"/>
          <w:szCs w:val="20"/>
          <w:lang w:eastAsia="zh-CN"/>
        </w:rPr>
      </w:pPr>
      <w:r w:rsidRPr="00841C8E">
        <w:rPr>
          <w:rFonts w:eastAsiaTheme="minorEastAsia" w:hint="eastAsia"/>
          <w:sz w:val="20"/>
          <w:szCs w:val="20"/>
          <w:lang w:eastAsia="zh-CN"/>
        </w:rPr>
        <w:t>T</w:t>
      </w:r>
      <w:r w:rsidRPr="00841C8E">
        <w:rPr>
          <w:rFonts w:eastAsiaTheme="minorEastAsia"/>
          <w:sz w:val="20"/>
          <w:szCs w:val="20"/>
          <w:lang w:eastAsia="zh-CN"/>
        </w:rPr>
        <w:t>he above two understandings would lead to different HARQ-ACK resource determination.</w:t>
      </w:r>
    </w:p>
    <w:p w14:paraId="4C8F7832" w14:textId="77777777" w:rsidR="006C5C65" w:rsidRDefault="006C5C65" w:rsidP="006C5C65">
      <w:pPr>
        <w:spacing w:after="0"/>
        <w:rPr>
          <w:rFonts w:eastAsiaTheme="minorEastAsia"/>
          <w:sz w:val="20"/>
          <w:szCs w:val="20"/>
          <w:lang w:eastAsia="zh-CN"/>
        </w:rPr>
      </w:pPr>
    </w:p>
    <w:p w14:paraId="58A0B195" w14:textId="0429331C" w:rsidR="00B2763D" w:rsidRPr="00841C8E" w:rsidRDefault="009269C3" w:rsidP="00B2763D">
      <w:pPr>
        <w:rPr>
          <w:rFonts w:eastAsiaTheme="minorEastAsia"/>
          <w:sz w:val="20"/>
          <w:szCs w:val="20"/>
          <w:lang w:eastAsia="zh-CN"/>
        </w:rPr>
      </w:pPr>
      <w:r w:rsidRPr="006C5C65">
        <w:rPr>
          <w:rFonts w:eastAsiaTheme="minorEastAsia"/>
          <w:sz w:val="20"/>
          <w:szCs w:val="20"/>
          <w:highlight w:val="lightGray"/>
          <w:lang w:eastAsia="zh-CN"/>
        </w:rPr>
        <w:t>Question</w:t>
      </w:r>
      <w:r w:rsidR="004F0A26">
        <w:rPr>
          <w:rFonts w:eastAsiaTheme="minorEastAsia"/>
          <w:sz w:val="20"/>
          <w:szCs w:val="20"/>
          <w:highlight w:val="lightGray"/>
          <w:lang w:eastAsia="zh-CN"/>
        </w:rPr>
        <w:t>:</w:t>
      </w:r>
      <w:r w:rsidR="00B2763D" w:rsidRPr="006C5C65">
        <w:rPr>
          <w:rFonts w:eastAsiaTheme="minorEastAsia"/>
          <w:sz w:val="20"/>
          <w:szCs w:val="20"/>
          <w:highlight w:val="lightGray"/>
          <w:lang w:eastAsia="zh-CN"/>
        </w:rPr>
        <w:t xml:space="preserve"> do </w:t>
      </w:r>
      <w:r w:rsidR="006A4039">
        <w:rPr>
          <w:rFonts w:eastAsiaTheme="minorEastAsia" w:hint="eastAsia"/>
          <w:sz w:val="20"/>
          <w:szCs w:val="20"/>
          <w:highlight w:val="lightGray"/>
          <w:lang w:eastAsia="zh-CN"/>
        </w:rPr>
        <w:t>you</w:t>
      </w:r>
      <w:r w:rsidR="006A4039">
        <w:rPr>
          <w:rFonts w:eastAsiaTheme="minorEastAsia"/>
          <w:sz w:val="20"/>
          <w:szCs w:val="20"/>
          <w:highlight w:val="lightGray"/>
          <w:lang w:eastAsia="zh-CN"/>
        </w:rPr>
        <w:t xml:space="preserve"> </w:t>
      </w:r>
      <w:r w:rsidR="00B2763D" w:rsidRPr="006C5C65">
        <w:rPr>
          <w:rFonts w:eastAsiaTheme="minorEastAsia"/>
          <w:sz w:val="20"/>
          <w:szCs w:val="20"/>
          <w:highlight w:val="lightGray"/>
          <w:lang w:eastAsia="zh-CN"/>
        </w:rPr>
        <w:t>think the current agreement and spec</w:t>
      </w:r>
      <w:r w:rsidR="006C1FB2" w:rsidRPr="006C5C65">
        <w:rPr>
          <w:rFonts w:eastAsiaTheme="minorEastAsia"/>
          <w:sz w:val="20"/>
          <w:szCs w:val="20"/>
          <w:highlight w:val="lightGray"/>
          <w:lang w:eastAsia="zh-CN"/>
        </w:rPr>
        <w:t xml:space="preserve"> in TS36.213</w:t>
      </w:r>
      <w:r w:rsidR="00B2763D" w:rsidRPr="006C5C65">
        <w:rPr>
          <w:rFonts w:eastAsiaTheme="minorEastAsia"/>
          <w:sz w:val="20"/>
          <w:szCs w:val="20"/>
          <w:highlight w:val="lightGray"/>
          <w:lang w:eastAsia="zh-CN"/>
        </w:rPr>
        <w:t xml:space="preserve"> </w:t>
      </w:r>
      <w:r w:rsidR="00464D37">
        <w:rPr>
          <w:rFonts w:eastAsiaTheme="minorEastAsia"/>
          <w:sz w:val="20"/>
          <w:szCs w:val="20"/>
          <w:highlight w:val="lightGray"/>
          <w:lang w:eastAsia="zh-CN"/>
        </w:rPr>
        <w:t>is</w:t>
      </w:r>
      <w:r w:rsidR="00B2763D" w:rsidRPr="006C5C65">
        <w:rPr>
          <w:rFonts w:eastAsiaTheme="minorEastAsia"/>
          <w:sz w:val="20"/>
          <w:szCs w:val="20"/>
          <w:highlight w:val="lightGray"/>
          <w:lang w:eastAsia="zh-CN"/>
        </w:rPr>
        <w:t xml:space="preserve"> clear </w:t>
      </w:r>
      <w:r w:rsidR="008A2090" w:rsidRPr="006C5C65">
        <w:rPr>
          <w:rFonts w:eastAsiaTheme="minorEastAsia"/>
          <w:sz w:val="20"/>
          <w:szCs w:val="20"/>
          <w:highlight w:val="lightGray"/>
          <w:lang w:eastAsia="zh-CN"/>
        </w:rPr>
        <w:t xml:space="preserve">enough </w:t>
      </w:r>
      <w:r w:rsidR="006C1FB2" w:rsidRPr="006C5C65">
        <w:rPr>
          <w:rFonts w:eastAsiaTheme="minorEastAsia"/>
          <w:sz w:val="20"/>
          <w:szCs w:val="20"/>
          <w:highlight w:val="lightGray"/>
          <w:lang w:eastAsia="zh-CN"/>
        </w:rPr>
        <w:t>in</w:t>
      </w:r>
      <w:r w:rsidR="00B2763D" w:rsidRPr="006C5C65">
        <w:rPr>
          <w:rFonts w:eastAsiaTheme="minorEastAsia"/>
          <w:sz w:val="20"/>
          <w:szCs w:val="20"/>
          <w:highlight w:val="lightGray"/>
          <w:lang w:eastAsia="zh-CN"/>
        </w:rPr>
        <w:t xml:space="preserve"> HARQ timing for HARQ bundling case, if not, do you agree the following clarification</w:t>
      </w:r>
      <w:r w:rsidR="006C1FB2" w:rsidRPr="006C5C65">
        <w:rPr>
          <w:rFonts w:eastAsiaTheme="minorEastAsia"/>
          <w:sz w:val="20"/>
          <w:szCs w:val="20"/>
          <w:highlight w:val="lightGray"/>
          <w:lang w:eastAsia="zh-CN"/>
        </w:rPr>
        <w:t xml:space="preserve"> conclusion</w:t>
      </w:r>
      <w:r w:rsidR="00B2763D" w:rsidRPr="006C5C65">
        <w:rPr>
          <w:rFonts w:eastAsiaTheme="minorEastAsia"/>
          <w:sz w:val="20"/>
          <w:szCs w:val="20"/>
          <w:highlight w:val="lightGray"/>
          <w:lang w:eastAsia="zh-CN"/>
        </w:rPr>
        <w:t xml:space="preserve"> without any </w:t>
      </w:r>
      <w:r w:rsidR="006C1FB2" w:rsidRPr="006C5C65">
        <w:rPr>
          <w:rFonts w:eastAsiaTheme="minorEastAsia"/>
          <w:sz w:val="20"/>
          <w:szCs w:val="20"/>
          <w:highlight w:val="lightGray"/>
          <w:lang w:eastAsia="zh-CN"/>
        </w:rPr>
        <w:t>specification</w:t>
      </w:r>
      <w:r w:rsidR="00B2763D" w:rsidRPr="006C5C65">
        <w:rPr>
          <w:rFonts w:eastAsiaTheme="minorEastAsia"/>
          <w:sz w:val="20"/>
          <w:szCs w:val="20"/>
          <w:highlight w:val="lightGray"/>
          <w:lang w:eastAsia="zh-CN"/>
        </w:rPr>
        <w:t xml:space="preserve"> change.</w:t>
      </w:r>
    </w:p>
    <w:p w14:paraId="30BF6F55" w14:textId="1332644B" w:rsidR="006C5C65" w:rsidRPr="006C5C65" w:rsidRDefault="006C5C65" w:rsidP="006C5C65">
      <w:pPr>
        <w:spacing w:after="0"/>
        <w:rPr>
          <w:b/>
          <w:bCs/>
          <w:iCs/>
          <w:sz w:val="20"/>
          <w:szCs w:val="20"/>
          <w:highlight w:val="lightGray"/>
          <w:lang w:eastAsia="zh-CN"/>
        </w:rPr>
      </w:pPr>
      <w:r>
        <w:rPr>
          <w:b/>
          <w:bCs/>
          <w:iCs/>
          <w:sz w:val="20"/>
          <w:szCs w:val="20"/>
          <w:highlight w:val="lightGray"/>
          <w:lang w:eastAsia="zh-CN"/>
        </w:rPr>
        <w:t xml:space="preserve">[Proposal </w:t>
      </w:r>
      <w:r w:rsidR="00CB1589">
        <w:rPr>
          <w:b/>
          <w:bCs/>
          <w:iCs/>
          <w:sz w:val="20"/>
          <w:szCs w:val="20"/>
          <w:highlight w:val="lightGray"/>
          <w:lang w:eastAsia="zh-CN"/>
        </w:rPr>
        <w:t>4</w:t>
      </w:r>
      <w:r>
        <w:rPr>
          <w:b/>
          <w:bCs/>
          <w:iCs/>
          <w:sz w:val="20"/>
          <w:szCs w:val="20"/>
          <w:highlight w:val="lightGray"/>
          <w:lang w:eastAsia="zh-CN"/>
        </w:rPr>
        <w:t>-1a]:</w:t>
      </w:r>
    </w:p>
    <w:p w14:paraId="6A131E19" w14:textId="77777777" w:rsidR="006C5C65" w:rsidRPr="006C5C65" w:rsidRDefault="006C1FB2" w:rsidP="006C5C65">
      <w:pPr>
        <w:spacing w:after="0"/>
        <w:rPr>
          <w:rFonts w:eastAsiaTheme="minorEastAsia"/>
          <w:b/>
          <w:bCs/>
          <w:sz w:val="20"/>
          <w:szCs w:val="20"/>
          <w:lang w:eastAsia="zh-CN"/>
        </w:rPr>
      </w:pPr>
      <w:r w:rsidRPr="006C5C65">
        <w:rPr>
          <w:rFonts w:eastAsiaTheme="minorEastAsia"/>
          <w:b/>
          <w:bCs/>
          <w:sz w:val="20"/>
          <w:szCs w:val="20"/>
          <w:lang w:eastAsia="zh-CN"/>
        </w:rPr>
        <w:t>C</w:t>
      </w:r>
      <w:r w:rsidR="00B2763D" w:rsidRPr="006C5C65">
        <w:rPr>
          <w:rFonts w:eastAsiaTheme="minorEastAsia"/>
          <w:b/>
          <w:bCs/>
          <w:sz w:val="20"/>
          <w:szCs w:val="20"/>
          <w:lang w:eastAsia="zh-CN"/>
        </w:rPr>
        <w:t>onclusion</w:t>
      </w:r>
    </w:p>
    <w:p w14:paraId="7B08F69E" w14:textId="72089F97" w:rsidR="006F3159" w:rsidRPr="00F03752" w:rsidRDefault="00F03752" w:rsidP="00F03752">
      <w:pPr>
        <w:spacing w:after="0"/>
        <w:rPr>
          <w:sz w:val="20"/>
          <w:szCs w:val="20"/>
          <w:lang w:eastAsia="zh-CN"/>
        </w:rPr>
      </w:pPr>
      <w:r w:rsidRPr="00F03752">
        <w:rPr>
          <w:rFonts w:eastAsia="等线"/>
          <w:sz w:val="20"/>
          <w:szCs w:val="20"/>
          <w:lang w:val="en-GB" w:eastAsia="zh-CN"/>
        </w:rPr>
        <w:t>For</w:t>
      </w:r>
      <w:r w:rsidRPr="00F03752">
        <w:rPr>
          <w:rFonts w:eastAsia="Batang"/>
          <w:sz w:val="20"/>
          <w:szCs w:val="20"/>
          <w:lang w:val="en-GB" w:eastAsia="zh-CN"/>
        </w:rPr>
        <w:t xml:space="preserve"> LTE-MTC/NB-IoT</w:t>
      </w:r>
      <w:r w:rsidRPr="00F03752">
        <w:rPr>
          <w:rFonts w:eastAsiaTheme="minorEastAsia"/>
          <w:sz w:val="20"/>
          <w:szCs w:val="20"/>
          <w:lang w:eastAsia="zh-CN"/>
        </w:rPr>
        <w:t xml:space="preserve"> with </w:t>
      </w:r>
      <w:bookmarkStart w:id="191" w:name="_Hlk145410480"/>
      <w:r w:rsidRPr="00F03752">
        <w:rPr>
          <w:rFonts w:eastAsia="Batang"/>
          <w:sz w:val="20"/>
          <w:szCs w:val="20"/>
          <w:lang w:val="en-GB" w:eastAsia="zh-CN"/>
        </w:rPr>
        <w:t>mixed HARQ feedback enabled/disabled scheduling</w:t>
      </w:r>
      <w:bookmarkEnd w:id="191"/>
      <w:r w:rsidR="00956D6F" w:rsidRPr="00956D6F">
        <w:rPr>
          <w:rFonts w:eastAsia="Batang"/>
          <w:sz w:val="20"/>
          <w:szCs w:val="20"/>
          <w:lang w:val="en-GB" w:eastAsia="zh-CN"/>
        </w:rPr>
        <w:t xml:space="preserve"> </w:t>
      </w:r>
      <w:r w:rsidR="00956D6F">
        <w:rPr>
          <w:rFonts w:eastAsia="Batang"/>
          <w:sz w:val="20"/>
          <w:szCs w:val="20"/>
          <w:lang w:val="en-GB" w:eastAsia="zh-CN"/>
        </w:rPr>
        <w:t>w</w:t>
      </w:r>
      <w:r w:rsidR="00956D6F" w:rsidRPr="00956D6F">
        <w:rPr>
          <w:rFonts w:eastAsia="Batang"/>
          <w:sz w:val="20"/>
          <w:szCs w:val="20"/>
          <w:lang w:val="en-GB" w:eastAsia="zh-CN"/>
        </w:rPr>
        <w:t>ithout HARQ-ACK bundling</w:t>
      </w:r>
      <w:r w:rsidRPr="00956D6F">
        <w:rPr>
          <w:rFonts w:eastAsia="Batang"/>
          <w:sz w:val="20"/>
          <w:szCs w:val="20"/>
          <w:lang w:val="en-GB" w:eastAsia="zh-CN"/>
        </w:rPr>
        <w:t xml:space="preserve">, </w:t>
      </w:r>
      <w:r w:rsidR="006F3159" w:rsidRPr="00F03752">
        <w:rPr>
          <w:rFonts w:eastAsiaTheme="minorEastAsia"/>
          <w:sz w:val="20"/>
          <w:szCs w:val="20"/>
          <w:lang w:eastAsia="zh-CN"/>
        </w:rPr>
        <w:t xml:space="preserve">it implies that the HARQ-ACK resource </w:t>
      </w:r>
      <w:r w:rsidR="006F3159" w:rsidRPr="00F03752">
        <w:rPr>
          <w:color w:val="333333"/>
          <w:sz w:val="20"/>
          <w:szCs w:val="20"/>
          <w:shd w:val="clear" w:color="auto" w:fill="FFFFFF"/>
        </w:rPr>
        <w:t>originally</w:t>
      </w:r>
      <w:r w:rsidR="006F3159" w:rsidRPr="00F03752">
        <w:rPr>
          <w:rFonts w:eastAsiaTheme="minorEastAsia"/>
          <w:sz w:val="20"/>
          <w:szCs w:val="20"/>
          <w:lang w:eastAsia="zh-CN"/>
        </w:rPr>
        <w:t xml:space="preserve"> adopted for TB with HARQ feedback disabled configuration </w:t>
      </w:r>
      <w:r w:rsidR="00E72F48" w:rsidRPr="00F03752">
        <w:rPr>
          <w:rFonts w:eastAsiaTheme="minorEastAsia"/>
          <w:sz w:val="20"/>
          <w:szCs w:val="20"/>
          <w:lang w:eastAsia="zh-CN"/>
        </w:rPr>
        <w:t xml:space="preserve">with Rel.17 HARQ timing mechanism </w:t>
      </w:r>
      <w:r w:rsidR="006F3159" w:rsidRPr="00F03752">
        <w:rPr>
          <w:rFonts w:eastAsiaTheme="minorEastAsia"/>
          <w:sz w:val="20"/>
          <w:szCs w:val="20"/>
          <w:lang w:eastAsia="zh-CN"/>
        </w:rPr>
        <w:t xml:space="preserve">can be </w:t>
      </w:r>
      <w:r w:rsidR="007A73FF">
        <w:rPr>
          <w:rFonts w:eastAsiaTheme="minorEastAsia"/>
          <w:sz w:val="20"/>
          <w:szCs w:val="20"/>
          <w:lang w:eastAsia="zh-CN"/>
        </w:rPr>
        <w:t>used</w:t>
      </w:r>
      <w:r w:rsidR="006F3159" w:rsidRPr="00F03752">
        <w:rPr>
          <w:rFonts w:eastAsiaTheme="minorEastAsia"/>
          <w:sz w:val="20"/>
          <w:szCs w:val="20"/>
          <w:lang w:eastAsia="zh-CN"/>
        </w:rPr>
        <w:t xml:space="preserve"> for following TBs with HARQ feedback enabled configuration.</w:t>
      </w:r>
    </w:p>
    <w:p w14:paraId="5386B894" w14:textId="77777777" w:rsidR="00681E96" w:rsidRPr="00841C8E" w:rsidRDefault="00681E96" w:rsidP="00681E96">
      <w:pPr>
        <w:rPr>
          <w:sz w:val="20"/>
          <w:szCs w:val="20"/>
        </w:rPr>
      </w:pPr>
    </w:p>
    <w:p w14:paraId="01504AF4" w14:textId="77777777" w:rsidR="00684E7F" w:rsidRDefault="00684E7F" w:rsidP="00684E7F">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84E7F" w14:paraId="51A6821B" w14:textId="77777777" w:rsidTr="00AD48B9">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0581171" w14:textId="77777777" w:rsidR="00684E7F" w:rsidRDefault="00684E7F" w:rsidP="00AD48B9">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4DA1C244" w14:textId="77777777" w:rsidR="00684E7F" w:rsidRDefault="00684E7F" w:rsidP="00AD48B9">
            <w:pPr>
              <w:jc w:val="center"/>
              <w:rPr>
                <w:b/>
                <w:sz w:val="20"/>
                <w:szCs w:val="20"/>
                <w:lang w:eastAsia="zh-CN"/>
              </w:rPr>
            </w:pPr>
            <w:r>
              <w:rPr>
                <w:b/>
                <w:sz w:val="20"/>
                <w:szCs w:val="20"/>
                <w:lang w:eastAsia="zh-CN"/>
              </w:rPr>
              <w:t>Comments and Views</w:t>
            </w:r>
          </w:p>
        </w:tc>
      </w:tr>
      <w:tr w:rsidR="00684E7F" w14:paraId="74812C3B"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DA1A40" w14:textId="0F7FC9A7" w:rsidR="00684E7F" w:rsidRDefault="00944B56" w:rsidP="00AD48B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36533BE" w14:textId="6851526D" w:rsidR="00944B56" w:rsidRPr="00944B56" w:rsidRDefault="00944B56" w:rsidP="00944B56">
            <w:pPr>
              <w:rPr>
                <w:color w:val="4F81BD" w:themeColor="accent1"/>
                <w:sz w:val="12"/>
                <w:szCs w:val="12"/>
              </w:rPr>
            </w:pPr>
            <w:r>
              <w:rPr>
                <w:rFonts w:eastAsiaTheme="minorEastAsia"/>
                <w:sz w:val="18"/>
                <w:szCs w:val="18"/>
                <w:lang w:eastAsia="zh-CN"/>
              </w:rPr>
              <w:t xml:space="preserve">In our understanding </w:t>
            </w:r>
            <w:r w:rsidRPr="00944B56">
              <w:rPr>
                <w:rFonts w:eastAsiaTheme="minorEastAsia"/>
                <w:sz w:val="18"/>
                <w:szCs w:val="18"/>
                <w:lang w:eastAsia="zh-CN"/>
              </w:rPr>
              <w:t>“</w:t>
            </w:r>
            <w:r w:rsidRPr="00944B56">
              <w:rPr>
                <w:rFonts w:eastAsiaTheme="minorEastAsia"/>
                <w:i/>
                <w:iCs/>
                <w:sz w:val="18"/>
                <w:szCs w:val="18"/>
                <w:lang w:eastAsia="zh-CN"/>
              </w:rPr>
              <w:t>HARQ timing for TBs with HARQ feedback enabled configuration does not count the legacy HARQ-ACK resource/HARQ timing adopted for TBs with HARQ feedback disabled configuration</w:t>
            </w:r>
            <w:r w:rsidRPr="00944B56">
              <w:rPr>
                <w:rFonts w:eastAsiaTheme="minorEastAsia"/>
                <w:sz w:val="18"/>
                <w:szCs w:val="18"/>
                <w:lang w:eastAsia="zh-CN"/>
              </w:rPr>
              <w:t>”</w:t>
            </w:r>
            <w:r>
              <w:rPr>
                <w:rFonts w:eastAsiaTheme="minorEastAsia"/>
                <w:sz w:val="18"/>
                <w:szCs w:val="18"/>
                <w:lang w:eastAsia="zh-CN"/>
              </w:rPr>
              <w:t xml:space="preserve">, </w:t>
            </w:r>
            <w:r w:rsidRPr="00944B56">
              <w:rPr>
                <w:sz w:val="20"/>
                <w:szCs w:val="20"/>
              </w:rPr>
              <w:t>has already been addressed in sections 10.2 and 16.4.2 for LTE-MTC and NB-IoT respectively.</w:t>
            </w:r>
          </w:p>
          <w:p w14:paraId="792DFE49" w14:textId="0C7F02DA" w:rsidR="00684E7F" w:rsidRPr="00F514A6" w:rsidRDefault="00684E7F" w:rsidP="00AD48B9">
            <w:pPr>
              <w:pStyle w:val="aff9"/>
              <w:rPr>
                <w:sz w:val="20"/>
                <w:szCs w:val="20"/>
              </w:rPr>
            </w:pPr>
          </w:p>
        </w:tc>
      </w:tr>
      <w:tr w:rsidR="00541CD9" w14:paraId="767C4296"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A8ABB10" w14:textId="2FCA37BF" w:rsidR="00541CD9" w:rsidRDefault="00541CD9" w:rsidP="00541CD9">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57371061" w14:textId="7BC961CA" w:rsidR="00541CD9" w:rsidRDefault="00541CD9" w:rsidP="00541CD9">
            <w:pPr>
              <w:rPr>
                <w:sz w:val="20"/>
                <w:szCs w:val="20"/>
              </w:rPr>
            </w:pPr>
            <w:r>
              <w:rPr>
                <w:sz w:val="20"/>
                <w:szCs w:val="20"/>
              </w:rPr>
              <w:t xml:space="preserve">Understanding 2 is our understanding based on previous discussion. </w:t>
            </w:r>
          </w:p>
        </w:tc>
      </w:tr>
      <w:tr w:rsidR="002D4947" w14:paraId="5DA042D2"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24A4F3"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w:t>
            </w:r>
            <w:r>
              <w:rPr>
                <w:rFonts w:hint="eastAsia"/>
                <w:sz w:val="20"/>
                <w:szCs w:val="20"/>
                <w:lang w:eastAsia="zh-CN"/>
              </w:rPr>
              <w:t>Silicon</w:t>
            </w:r>
          </w:p>
        </w:tc>
        <w:tc>
          <w:tcPr>
            <w:tcW w:w="7175" w:type="dxa"/>
            <w:tcBorders>
              <w:top w:val="single" w:sz="4" w:space="0" w:color="auto"/>
              <w:left w:val="single" w:sz="4" w:space="0" w:color="auto"/>
              <w:bottom w:val="single" w:sz="4" w:space="0" w:color="auto"/>
              <w:right w:val="single" w:sz="4" w:space="0" w:color="auto"/>
            </w:tcBorders>
            <w:vAlign w:val="center"/>
          </w:tcPr>
          <w:p w14:paraId="7ED8C8E7" w14:textId="77777777" w:rsidR="002D4947" w:rsidRDefault="002D4947" w:rsidP="008316ED">
            <w:pPr>
              <w:rPr>
                <w:sz w:val="20"/>
                <w:szCs w:val="20"/>
              </w:rPr>
            </w:pPr>
            <w:r>
              <w:rPr>
                <w:sz w:val="20"/>
                <w:szCs w:val="20"/>
                <w:lang w:eastAsia="zh-CN"/>
              </w:rPr>
              <w:t>T</w:t>
            </w:r>
            <w:r>
              <w:rPr>
                <w:rFonts w:hint="eastAsia"/>
                <w:sz w:val="20"/>
                <w:szCs w:val="20"/>
                <w:lang w:eastAsia="zh-CN"/>
              </w:rPr>
              <w:t>he</w:t>
            </w:r>
            <w:r>
              <w:rPr>
                <w:sz w:val="20"/>
                <w:szCs w:val="20"/>
                <w:lang w:eastAsia="zh-CN"/>
              </w:rPr>
              <w:t xml:space="preserve"> current spec is understanding 2. </w:t>
            </w:r>
          </w:p>
        </w:tc>
      </w:tr>
      <w:tr w:rsidR="002D4947" w14:paraId="7EB7B375"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58E7BCF" w14:textId="42741F02" w:rsidR="002D4947" w:rsidRDefault="006D25DE" w:rsidP="00541CD9">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363086FF" w14:textId="5FEEACC2" w:rsidR="002D4947" w:rsidRDefault="006D25DE" w:rsidP="00541CD9">
            <w:pPr>
              <w:rPr>
                <w:sz w:val="20"/>
                <w:szCs w:val="20"/>
                <w:lang w:eastAsia="zh-CN"/>
              </w:rPr>
            </w:pPr>
            <w:r>
              <w:rPr>
                <w:rFonts w:hint="eastAsia"/>
                <w:sz w:val="20"/>
                <w:szCs w:val="20"/>
                <w:lang w:eastAsia="zh-CN"/>
              </w:rPr>
              <w:t>N</w:t>
            </w:r>
            <w:r>
              <w:rPr>
                <w:sz w:val="20"/>
                <w:szCs w:val="20"/>
                <w:lang w:eastAsia="zh-CN"/>
              </w:rPr>
              <w:t>ot support conclusion, we support understanding 2 and it has been captured in spec.</w:t>
            </w:r>
          </w:p>
        </w:tc>
      </w:tr>
      <w:tr w:rsidR="007B78F7" w14:paraId="0FA7A743"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0D5524" w14:textId="6C23DBE8" w:rsidR="007B78F7" w:rsidRDefault="007B78F7" w:rsidP="007B78F7">
            <w:pPr>
              <w:jc w:val="center"/>
              <w:rPr>
                <w:sz w:val="20"/>
                <w:szCs w:val="20"/>
                <w:lang w:eastAsia="zh-CN"/>
              </w:rPr>
            </w:pPr>
            <w:r>
              <w:rPr>
                <w:rFonts w:hint="eastAsia"/>
                <w:sz w:val="20"/>
                <w:szCs w:val="20"/>
                <w:lang w:eastAsia="zh-CN"/>
              </w:rPr>
              <w:t>Lenovo</w:t>
            </w:r>
          </w:p>
        </w:tc>
        <w:tc>
          <w:tcPr>
            <w:tcW w:w="7175" w:type="dxa"/>
            <w:tcBorders>
              <w:top w:val="single" w:sz="4" w:space="0" w:color="auto"/>
              <w:left w:val="single" w:sz="4" w:space="0" w:color="auto"/>
              <w:bottom w:val="single" w:sz="4" w:space="0" w:color="auto"/>
              <w:right w:val="single" w:sz="4" w:space="0" w:color="auto"/>
            </w:tcBorders>
            <w:vAlign w:val="center"/>
          </w:tcPr>
          <w:p w14:paraId="668822B0" w14:textId="36B84ED7" w:rsidR="007B78F7" w:rsidRDefault="007B78F7" w:rsidP="007B78F7">
            <w:pPr>
              <w:rPr>
                <w:sz w:val="20"/>
                <w:szCs w:val="20"/>
                <w:lang w:eastAsia="zh-CN"/>
              </w:rPr>
            </w:pPr>
            <w:r>
              <w:rPr>
                <w:rFonts w:hint="eastAsia"/>
                <w:sz w:val="20"/>
                <w:szCs w:val="20"/>
                <w:lang w:eastAsia="zh-CN"/>
              </w:rPr>
              <w:t>The</w:t>
            </w:r>
            <w:r>
              <w:rPr>
                <w:sz w:val="20"/>
                <w:szCs w:val="20"/>
              </w:rPr>
              <w:t xml:space="preserve"> </w:t>
            </w:r>
            <w:r>
              <w:rPr>
                <w:rFonts w:hint="eastAsia"/>
                <w:sz w:val="20"/>
                <w:szCs w:val="20"/>
                <w:lang w:eastAsia="zh-CN"/>
              </w:rPr>
              <w:t>current</w:t>
            </w:r>
            <w:r>
              <w:rPr>
                <w:sz w:val="20"/>
                <w:szCs w:val="20"/>
              </w:rPr>
              <w:t xml:space="preserve"> </w:t>
            </w:r>
            <w:r>
              <w:rPr>
                <w:rFonts w:hint="eastAsia"/>
                <w:sz w:val="20"/>
                <w:szCs w:val="20"/>
                <w:lang w:eastAsia="zh-CN"/>
              </w:rPr>
              <w:t>spec</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understanding</w:t>
            </w:r>
            <w:r>
              <w:rPr>
                <w:sz w:val="20"/>
                <w:szCs w:val="20"/>
              </w:rPr>
              <w:t xml:space="preserve"> 2. </w:t>
            </w:r>
            <w:r>
              <w:rPr>
                <w:sz w:val="20"/>
                <w:szCs w:val="20"/>
                <w:lang w:eastAsia="zh-CN"/>
              </w:rPr>
              <w:t>We are also OK with the conclusion.</w:t>
            </w:r>
          </w:p>
        </w:tc>
      </w:tr>
      <w:tr w:rsidR="00332539" w14:paraId="2418035A"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6391582" w14:textId="5C5485DB" w:rsidR="00332539" w:rsidRDefault="001A376A" w:rsidP="007B78F7">
            <w:pPr>
              <w:jc w:val="center"/>
              <w:rPr>
                <w:sz w:val="20"/>
                <w:szCs w:val="20"/>
                <w:lang w:eastAsia="zh-CN"/>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46FAF1B8" w14:textId="1541A414" w:rsidR="00332539" w:rsidRDefault="00332539" w:rsidP="007B78F7">
            <w:pPr>
              <w:rPr>
                <w:sz w:val="20"/>
                <w:szCs w:val="20"/>
                <w:lang w:eastAsia="zh-CN"/>
              </w:rPr>
            </w:pPr>
            <w:r>
              <w:rPr>
                <w:sz w:val="20"/>
                <w:szCs w:val="20"/>
                <w:lang w:eastAsia="zh-CN"/>
              </w:rPr>
              <w:t>We have the “understanding 2” understanding. We think that the current spec supports understanding 2.</w:t>
            </w:r>
          </w:p>
        </w:tc>
      </w:tr>
      <w:tr w:rsidR="00F02188" w14:paraId="153BF5B3"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D38ACAC" w14:textId="3CC34A33"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62453CD7" w14:textId="2B024A7D" w:rsidR="00F02188" w:rsidRDefault="00F02188" w:rsidP="00F02188">
            <w:pPr>
              <w:rPr>
                <w:sz w:val="20"/>
                <w:szCs w:val="20"/>
                <w:lang w:eastAsia="zh-CN"/>
              </w:rPr>
            </w:pPr>
            <w:r>
              <w:rPr>
                <w:sz w:val="20"/>
                <w:szCs w:val="20"/>
              </w:rPr>
              <w:t>Agree</w:t>
            </w:r>
          </w:p>
        </w:tc>
      </w:tr>
    </w:tbl>
    <w:p w14:paraId="21F9D9C9" w14:textId="77777777" w:rsidR="006512D2" w:rsidRPr="00E40DA4" w:rsidRDefault="006512D2" w:rsidP="00D923A1">
      <w:pPr>
        <w:rPr>
          <w:sz w:val="20"/>
          <w:szCs w:val="20"/>
          <w:lang w:eastAsia="zh-CN"/>
        </w:rPr>
      </w:pPr>
    </w:p>
    <w:p w14:paraId="3080F722" w14:textId="7AD3B610" w:rsidR="00BA1A06" w:rsidRPr="00F55973" w:rsidRDefault="00B05ACA" w:rsidP="00DB0B67">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 </w:t>
      </w:r>
      <w:r w:rsidR="008228E8">
        <w:rPr>
          <w:rFonts w:asciiTheme="minorHAnsi" w:hAnsiTheme="minorHAnsi"/>
          <w:lang w:eastAsia="zh-CN"/>
        </w:rPr>
        <w:t xml:space="preserve">Clarification of </w:t>
      </w:r>
      <w:r w:rsidR="000566A0">
        <w:rPr>
          <w:rFonts w:asciiTheme="minorHAnsi" w:hAnsiTheme="minorHAnsi"/>
        </w:rPr>
        <w:t>HARQ timing for multiple TB for CEMode B</w:t>
      </w:r>
    </w:p>
    <w:p w14:paraId="6BD78882" w14:textId="4BFFAE53" w:rsidR="006A0C32" w:rsidRDefault="00321E46" w:rsidP="00DB0B67">
      <w:pPr>
        <w:rPr>
          <w:sz w:val="20"/>
          <w:szCs w:val="20"/>
          <w:lang w:eastAsia="zh-CN"/>
        </w:rPr>
      </w:pPr>
      <w:r>
        <w:rPr>
          <w:sz w:val="20"/>
          <w:szCs w:val="20"/>
          <w:lang w:eastAsia="zh-CN"/>
        </w:rPr>
        <w:t>A</w:t>
      </w:r>
      <w:r w:rsidR="00711695">
        <w:rPr>
          <w:sz w:val="20"/>
          <w:szCs w:val="20"/>
          <w:lang w:eastAsia="zh-CN"/>
        </w:rPr>
        <w:t xml:space="preserve">s </w:t>
      </w:r>
      <w:r w:rsidR="00BD22A0">
        <w:rPr>
          <w:sz w:val="20"/>
          <w:szCs w:val="20"/>
          <w:lang w:eastAsia="zh-CN"/>
        </w:rPr>
        <w:t>proposed</w:t>
      </w:r>
      <w:r w:rsidR="00711695">
        <w:rPr>
          <w:sz w:val="20"/>
          <w:szCs w:val="20"/>
          <w:lang w:eastAsia="zh-CN"/>
        </w:rPr>
        <w:t xml:space="preserve"> </w:t>
      </w:r>
      <w:r w:rsidR="00711695" w:rsidRPr="005D094C">
        <w:rPr>
          <w:sz w:val="20"/>
          <w:szCs w:val="20"/>
          <w:lang w:eastAsia="zh-CN"/>
        </w:rPr>
        <w:t>by [Lenovo</w:t>
      </w:r>
      <w:r w:rsidR="00275456" w:rsidRPr="005D094C">
        <w:rPr>
          <w:sz w:val="20"/>
          <w:szCs w:val="20"/>
          <w:lang w:eastAsia="zh-CN"/>
        </w:rPr>
        <w:t xml:space="preserve">, </w:t>
      </w:r>
      <w:r w:rsidR="003C1CAC" w:rsidRPr="005D094C">
        <w:rPr>
          <w:rFonts w:eastAsia="等线"/>
          <w:sz w:val="20"/>
          <w:szCs w:val="16"/>
          <w:lang w:eastAsia="zh-CN"/>
        </w:rPr>
        <w:t>Ericsson</w:t>
      </w:r>
      <w:r w:rsidR="00711695" w:rsidRPr="005D094C">
        <w:rPr>
          <w:sz w:val="20"/>
          <w:szCs w:val="20"/>
          <w:lang w:eastAsia="zh-CN"/>
        </w:rPr>
        <w:t xml:space="preserve">], </w:t>
      </w:r>
      <w:r w:rsidR="007F5ECE" w:rsidRPr="005D094C">
        <w:rPr>
          <w:sz w:val="20"/>
          <w:szCs w:val="20"/>
          <w:lang w:eastAsia="zh-CN"/>
        </w:rPr>
        <w:t>the en</w:t>
      </w:r>
      <w:r w:rsidR="007F5ECE" w:rsidRPr="005B16AF">
        <w:rPr>
          <w:sz w:val="20"/>
          <w:szCs w:val="20"/>
          <w:lang w:eastAsia="zh-CN"/>
        </w:rPr>
        <w:t xml:space="preserve">hanced HARQ timing for CEMode B is </w:t>
      </w:r>
      <w:r w:rsidR="007F5ECE">
        <w:rPr>
          <w:sz w:val="20"/>
          <w:szCs w:val="20"/>
          <w:lang w:eastAsia="zh-CN"/>
        </w:rPr>
        <w:t>not captured</w:t>
      </w:r>
      <w:r w:rsidR="00824A44">
        <w:rPr>
          <w:sz w:val="20"/>
          <w:szCs w:val="20"/>
          <w:lang w:eastAsia="zh-CN"/>
        </w:rPr>
        <w:t xml:space="preserve"> in current TS36.213 v18.0.0</w:t>
      </w:r>
      <w:r w:rsidR="006A0C32">
        <w:rPr>
          <w:sz w:val="20"/>
          <w:szCs w:val="20"/>
          <w:lang w:eastAsia="zh-CN"/>
        </w:rPr>
        <w:t>.</w:t>
      </w:r>
    </w:p>
    <w:p w14:paraId="06931DF0" w14:textId="40308180" w:rsidR="00010D67" w:rsidRDefault="00552045" w:rsidP="00010D67">
      <w:pPr>
        <w:rPr>
          <w:sz w:val="20"/>
          <w:szCs w:val="20"/>
          <w:lang w:eastAsia="zh-CN"/>
        </w:rPr>
      </w:pPr>
      <w:r w:rsidRPr="007423A3">
        <w:rPr>
          <w:rFonts w:hint="eastAsia"/>
          <w:sz w:val="20"/>
          <w:szCs w:val="20"/>
          <w:highlight w:val="magenta"/>
          <w:lang w:eastAsia="zh-CN"/>
        </w:rPr>
        <w:t>T</w:t>
      </w:r>
      <w:r w:rsidRPr="007423A3">
        <w:rPr>
          <w:sz w:val="20"/>
          <w:szCs w:val="20"/>
          <w:highlight w:val="magenta"/>
          <w:lang w:eastAsia="zh-CN"/>
        </w:rPr>
        <w:t>P</w:t>
      </w:r>
      <w:r w:rsidR="00BA0D66" w:rsidRPr="007423A3">
        <w:rPr>
          <w:sz w:val="20"/>
          <w:szCs w:val="20"/>
          <w:highlight w:val="magenta"/>
          <w:lang w:eastAsia="zh-CN"/>
        </w:rPr>
        <w:t>5</w:t>
      </w:r>
      <w:r w:rsidR="00010D67" w:rsidRPr="007423A3">
        <w:rPr>
          <w:sz w:val="20"/>
          <w:szCs w:val="20"/>
          <w:highlight w:val="magenta"/>
          <w:lang w:eastAsia="zh-CN"/>
        </w:rPr>
        <w:t>-</w:t>
      </w:r>
      <w:r w:rsidR="00BA0D66" w:rsidRPr="007423A3">
        <w:rPr>
          <w:sz w:val="20"/>
          <w:szCs w:val="20"/>
          <w:highlight w:val="magenta"/>
          <w:lang w:eastAsia="zh-CN"/>
        </w:rPr>
        <w:t>1</w:t>
      </w:r>
      <w:r w:rsidRPr="007423A3">
        <w:rPr>
          <w:sz w:val="20"/>
          <w:szCs w:val="20"/>
          <w:highlight w:val="magenta"/>
          <w:lang w:eastAsia="zh-CN"/>
        </w:rPr>
        <w:t>a</w:t>
      </w:r>
      <w:r w:rsidR="00BD4CF7" w:rsidRPr="007423A3">
        <w:rPr>
          <w:sz w:val="20"/>
          <w:szCs w:val="20"/>
          <w:highlight w:val="magenta"/>
          <w:lang w:eastAsia="zh-CN"/>
        </w:rPr>
        <w:t xml:space="preserve"> Lenovo R1-2309794</w:t>
      </w:r>
    </w:p>
    <w:p w14:paraId="54F03C34" w14:textId="789C9DD1" w:rsidR="00010D67" w:rsidRDefault="00010D67" w:rsidP="00010D67">
      <w:pPr>
        <w:rPr>
          <w:sz w:val="20"/>
          <w:szCs w:val="20"/>
          <w:lang w:eastAsia="zh-CN"/>
        </w:rPr>
      </w:pPr>
      <w:r>
        <w:rPr>
          <w:noProof/>
          <w:sz w:val="20"/>
          <w:szCs w:val="20"/>
          <w:lang w:eastAsia="zh-CN"/>
        </w:rPr>
        <w:lastRenderedPageBreak/>
        <mc:AlternateContent>
          <mc:Choice Requires="wps">
            <w:drawing>
              <wp:inline distT="0" distB="0" distL="0" distR="0" wp14:anchorId="2737E7DB" wp14:editId="7FB25CBC">
                <wp:extent cx="5837555" cy="539750"/>
                <wp:effectExtent l="9525" t="13335" r="1079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10D67" w:rsidRPr="00DE15BD" w14:paraId="439CDFAC" w14:textId="77777777" w:rsidTr="003E1948">
                              <w:trPr>
                                <w:trHeight w:val="559"/>
                              </w:trPr>
                              <w:tc>
                                <w:tcPr>
                                  <w:tcW w:w="2475" w:type="dxa"/>
                                  <w:tcBorders>
                                    <w:top w:val="single" w:sz="4" w:space="0" w:color="auto"/>
                                    <w:left w:val="single" w:sz="4" w:space="0" w:color="auto"/>
                                  </w:tcBorders>
                                </w:tcPr>
                                <w:p w14:paraId="277335AC"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9DECE4C" w14:textId="77777777" w:rsidR="00010D67" w:rsidRPr="00DE15BD" w:rsidRDefault="00010D67" w:rsidP="00701FA0">
                                  <w:pPr>
                                    <w:spacing w:after="0"/>
                                    <w:rPr>
                                      <w:iCs/>
                                      <w:sz w:val="20"/>
                                      <w:szCs w:val="20"/>
                                      <w:lang w:eastAsia="zh-CN"/>
                                    </w:rPr>
                                  </w:pPr>
                                  <w:r w:rsidRPr="00DE15BD">
                                    <w:rPr>
                                      <w:iCs/>
                                      <w:sz w:val="20"/>
                                      <w:szCs w:val="20"/>
                                      <w:lang w:eastAsia="zh-CN"/>
                                    </w:rPr>
                                    <w:t>For FDD, the HARQ timing for multiple TBs scheduling for UE configured with CEMode B is missing.</w:t>
                                  </w:r>
                                </w:p>
                              </w:tc>
                            </w:tr>
                            <w:tr w:rsidR="00010D67" w:rsidRPr="00DE15BD" w14:paraId="643CF8E2" w14:textId="77777777" w:rsidTr="003E1948">
                              <w:trPr>
                                <w:trHeight w:val="101"/>
                              </w:trPr>
                              <w:tc>
                                <w:tcPr>
                                  <w:tcW w:w="2475" w:type="dxa"/>
                                  <w:tcBorders>
                                    <w:left w:val="single" w:sz="4" w:space="0" w:color="auto"/>
                                  </w:tcBorders>
                                </w:tcPr>
                                <w:p w14:paraId="743DADCF"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7D41E6B7" w14:textId="77777777" w:rsidR="00010D67" w:rsidRPr="00DE15BD" w:rsidRDefault="00010D67" w:rsidP="00701FA0">
                                  <w:pPr>
                                    <w:pStyle w:val="CRCoverPage"/>
                                    <w:spacing w:after="0"/>
                                    <w:rPr>
                                      <w:rFonts w:ascii="Times New Roman" w:hAnsi="Times New Roman"/>
                                      <w:iCs/>
                                    </w:rPr>
                                  </w:pPr>
                                </w:p>
                              </w:tc>
                            </w:tr>
                            <w:tr w:rsidR="00010D67" w:rsidRPr="00DE15BD" w14:paraId="6092BE0A" w14:textId="77777777" w:rsidTr="003E1948">
                              <w:trPr>
                                <w:trHeight w:val="834"/>
                              </w:trPr>
                              <w:tc>
                                <w:tcPr>
                                  <w:tcW w:w="2475" w:type="dxa"/>
                                  <w:tcBorders>
                                    <w:left w:val="single" w:sz="4" w:space="0" w:color="auto"/>
                                  </w:tcBorders>
                                </w:tcPr>
                                <w:p w14:paraId="1224E06E"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Summary of change:</w:t>
                                  </w:r>
                                </w:p>
                              </w:tc>
                              <w:tc>
                                <w:tcPr>
                                  <w:tcW w:w="6382" w:type="dxa"/>
                                  <w:tcBorders>
                                    <w:right w:val="single" w:sz="4" w:space="0" w:color="auto"/>
                                  </w:tcBorders>
                                  <w:shd w:val="pct30" w:color="FFFF00" w:fill="auto"/>
                                </w:tcPr>
                                <w:p w14:paraId="2BC285C6" w14:textId="77777777" w:rsidR="00010D67" w:rsidRPr="00DE15BD" w:rsidRDefault="00010D67" w:rsidP="00701FA0">
                                  <w:pPr>
                                    <w:spacing w:after="0"/>
                                    <w:rPr>
                                      <w:iCs/>
                                      <w:sz w:val="20"/>
                                      <w:szCs w:val="20"/>
                                      <w:lang w:eastAsia="zh-CN"/>
                                    </w:rPr>
                                  </w:pPr>
                                  <w:r w:rsidRPr="00DE15BD">
                                    <w:rPr>
                                      <w:iCs/>
                                      <w:sz w:val="20"/>
                                      <w:szCs w:val="20"/>
                                      <w:lang w:eastAsia="zh-CN"/>
                                    </w:rPr>
                                    <w:t xml:space="preserve">Add the UE configured with </w:t>
                                  </w:r>
                                  <w:r w:rsidRPr="00DE15BD">
                                    <w:rPr>
                                      <w:rFonts w:hint="eastAsia"/>
                                      <w:iCs/>
                                      <w:sz w:val="20"/>
                                      <w:szCs w:val="20"/>
                                      <w:lang w:eastAsia="zh-CN"/>
                                    </w:rPr>
                                    <w:t>CEM</w:t>
                                  </w:r>
                                  <w:r w:rsidRPr="00DE15BD">
                                    <w:rPr>
                                      <w:iCs/>
                                      <w:sz w:val="20"/>
                                      <w:szCs w:val="20"/>
                                      <w:lang w:eastAsia="zh-CN"/>
                                    </w:rPr>
                                    <w:t xml:space="preserve">ode </w:t>
                                  </w:r>
                                  <w:r w:rsidRPr="00DE15BD">
                                    <w:rPr>
                                      <w:rFonts w:hint="eastAsia"/>
                                      <w:iCs/>
                                      <w:sz w:val="20"/>
                                      <w:szCs w:val="20"/>
                                      <w:lang w:eastAsia="zh-CN"/>
                                    </w:rPr>
                                    <w:t>A</w:t>
                                  </w:r>
                                  <w:r w:rsidRPr="00DE15BD">
                                    <w:rPr>
                                      <w:iCs/>
                                      <w:sz w:val="20"/>
                                      <w:szCs w:val="20"/>
                                      <w:lang w:eastAsia="zh-CN"/>
                                    </w:rPr>
                                    <w:t xml:space="preserve">, </w:t>
                                  </w:r>
                                  <w:r w:rsidRPr="00DE15BD">
                                    <w:rPr>
                                      <w:rFonts w:hint="eastAsia"/>
                                      <w:iCs/>
                                      <w:sz w:val="20"/>
                                      <w:szCs w:val="20"/>
                                      <w:lang w:eastAsia="zh-CN"/>
                                    </w:rPr>
                                    <w:t>or</w:t>
                                  </w:r>
                                  <w:r w:rsidRPr="00DE15BD">
                                    <w:rPr>
                                      <w:iCs/>
                                      <w:sz w:val="20"/>
                                      <w:szCs w:val="20"/>
                                      <w:lang w:eastAsia="zh-CN"/>
                                    </w:rPr>
                                    <w:t xml:space="preserve"> configured with CEMode B and not configured with</w:t>
                                  </w:r>
                                  <w:r w:rsidRPr="00DE15BD">
                                    <w:rPr>
                                      <w:sz w:val="20"/>
                                      <w:szCs w:val="20"/>
                                    </w:rPr>
                                    <w:t xml:space="preserve"> </w:t>
                                  </w:r>
                                  <w:r w:rsidRPr="00DE15BD">
                                    <w:rPr>
                                      <w:i/>
                                      <w:sz w:val="20"/>
                                      <w:szCs w:val="20"/>
                                      <w:lang w:eastAsia="zh-CN"/>
                                    </w:rPr>
                                    <w:t>downlinkHARQ-FeedbackDisabled-DCI</w:t>
                                  </w:r>
                                  <w:r w:rsidRPr="00DE15BD">
                                    <w:rPr>
                                      <w:iCs/>
                                      <w:sz w:val="20"/>
                                      <w:szCs w:val="20"/>
                                      <w:lang w:eastAsia="zh-CN"/>
                                    </w:rPr>
                                    <w:t xml:space="preserve"> for the HARQ timing determination in Clause 10.2</w:t>
                                  </w:r>
                                </w:p>
                              </w:tc>
                            </w:tr>
                            <w:tr w:rsidR="00010D67" w:rsidRPr="00DE15BD" w14:paraId="70D4F29B" w14:textId="77777777" w:rsidTr="003E1948">
                              <w:trPr>
                                <w:trHeight w:val="101"/>
                              </w:trPr>
                              <w:tc>
                                <w:tcPr>
                                  <w:tcW w:w="2475" w:type="dxa"/>
                                  <w:tcBorders>
                                    <w:left w:val="single" w:sz="4" w:space="0" w:color="auto"/>
                                  </w:tcBorders>
                                </w:tcPr>
                                <w:p w14:paraId="78917FEA"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00E51EA3" w14:textId="77777777" w:rsidR="00010D67" w:rsidRPr="00DE15BD" w:rsidRDefault="00010D67" w:rsidP="00701FA0">
                                  <w:pPr>
                                    <w:pStyle w:val="CRCoverPage"/>
                                    <w:spacing w:after="0"/>
                                    <w:rPr>
                                      <w:rFonts w:ascii="Times New Roman" w:hAnsi="Times New Roman"/>
                                      <w:iCs/>
                                    </w:rPr>
                                  </w:pPr>
                                </w:p>
                              </w:tc>
                            </w:tr>
                            <w:tr w:rsidR="00010D67" w:rsidRPr="00DE15BD" w14:paraId="554A5ACC" w14:textId="77777777" w:rsidTr="003E1948">
                              <w:trPr>
                                <w:trHeight w:val="559"/>
                              </w:trPr>
                              <w:tc>
                                <w:tcPr>
                                  <w:tcW w:w="2475" w:type="dxa"/>
                                  <w:tcBorders>
                                    <w:left w:val="single" w:sz="4" w:space="0" w:color="auto"/>
                                    <w:bottom w:val="single" w:sz="4" w:space="0" w:color="auto"/>
                                  </w:tcBorders>
                                </w:tcPr>
                                <w:p w14:paraId="346C28A2"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45FABB0" w14:textId="77777777" w:rsidR="00010D67" w:rsidRPr="00DE15BD" w:rsidRDefault="00010D67" w:rsidP="00701FA0">
                                  <w:pPr>
                                    <w:spacing w:after="0"/>
                                    <w:rPr>
                                      <w:iCs/>
                                      <w:sz w:val="20"/>
                                      <w:szCs w:val="20"/>
                                      <w:lang w:eastAsia="zh-CN"/>
                                    </w:rPr>
                                  </w:pPr>
                                  <w:r w:rsidRPr="00DE15BD">
                                    <w:rPr>
                                      <w:iCs/>
                                      <w:sz w:val="20"/>
                                      <w:szCs w:val="20"/>
                                      <w:lang w:eastAsia="zh-CN"/>
                                    </w:rPr>
                                    <w:t>HARQ timing in FDD for multiple TBs scheduling is incomplete according to the agreement</w:t>
                                  </w:r>
                                </w:p>
                              </w:tc>
                            </w:tr>
                          </w:tbl>
                          <w:p w14:paraId="208A387A" w14:textId="77777777" w:rsidR="00010D67" w:rsidRPr="00DE15BD" w:rsidRDefault="00010D67" w:rsidP="00010D67">
                            <w:pPr>
                              <w:rPr>
                                <w:sz w:val="20"/>
                                <w:szCs w:val="20"/>
                                <w:u w:val="single"/>
                                <w:lang w:eastAsia="zh-CN"/>
                              </w:rPr>
                            </w:pPr>
                          </w:p>
                          <w:p w14:paraId="71A5572A" w14:textId="40CDAE85" w:rsidR="00010D67" w:rsidRPr="00DE15BD" w:rsidRDefault="00010D67" w:rsidP="00010D67">
                            <w:pPr>
                              <w:rPr>
                                <w:sz w:val="20"/>
                                <w:szCs w:val="20"/>
                                <w:u w:val="single"/>
                                <w:lang w:eastAsia="zh-CN"/>
                              </w:rPr>
                            </w:pPr>
                            <w:r w:rsidRPr="00DE15BD">
                              <w:rPr>
                                <w:rFonts w:hint="eastAsia"/>
                                <w:sz w:val="20"/>
                                <w:szCs w:val="20"/>
                                <w:u w:val="single"/>
                                <w:lang w:eastAsia="zh-CN"/>
                              </w:rPr>
                              <w:t>T</w:t>
                            </w:r>
                            <w:r w:rsidRPr="00DE15BD">
                              <w:rPr>
                                <w:sz w:val="20"/>
                                <w:szCs w:val="20"/>
                                <w:u w:val="single"/>
                                <w:lang w:eastAsia="zh-CN"/>
                              </w:rPr>
                              <w:t>S36.213 TP</w:t>
                            </w:r>
                          </w:p>
                          <w:p w14:paraId="6F0DE4F6" w14:textId="77777777" w:rsidR="00010D67" w:rsidRPr="00DE15BD" w:rsidRDefault="00010D67" w:rsidP="00D923A1">
                            <w:pPr>
                              <w:pStyle w:val="2"/>
                              <w:numPr>
                                <w:ilvl w:val="0"/>
                                <w:numId w:val="0"/>
                              </w:numPr>
                              <w:ind w:left="576"/>
                              <w:rPr>
                                <w:sz w:val="20"/>
                                <w:szCs w:val="20"/>
                              </w:rPr>
                            </w:pPr>
                            <w:r w:rsidRPr="00DE15BD">
                              <w:rPr>
                                <w:sz w:val="20"/>
                                <w:szCs w:val="20"/>
                              </w:rPr>
                              <w:t>10.2</w:t>
                            </w:r>
                            <w:r w:rsidRPr="00DE15BD">
                              <w:rPr>
                                <w:sz w:val="20"/>
                                <w:szCs w:val="20"/>
                              </w:rPr>
                              <w:tab/>
                              <w:t>Uplink HARQ-ACK timing</w:t>
                            </w:r>
                          </w:p>
                          <w:p w14:paraId="03159134" w14:textId="77777777" w:rsidR="00010D67" w:rsidRPr="00DE15BD" w:rsidRDefault="00010D67" w:rsidP="00010D67">
                            <w:pPr>
                              <w:rPr>
                                <w:sz w:val="20"/>
                                <w:szCs w:val="20"/>
                              </w:rPr>
                            </w:pPr>
                            <w:r w:rsidRPr="00DE15BD">
                              <w:rPr>
                                <w:sz w:val="20"/>
                                <w:szCs w:val="20"/>
                              </w:rPr>
                              <w:t>For TDD or for FDD-TDD and primary cell frame structure type 2</w:t>
                            </w:r>
                            <w:r w:rsidRPr="00DE15BD">
                              <w:rPr>
                                <w:sz w:val="20"/>
                                <w:szCs w:val="20"/>
                                <w:lang w:eastAsia="ko-KR"/>
                              </w:rPr>
                              <w:t xml:space="preserve"> or for FDD-TDD and primary cell frame structure type 1</w:t>
                            </w:r>
                            <w:r w:rsidRPr="00DE15BD">
                              <w:rPr>
                                <w:sz w:val="20"/>
                                <w:szCs w:val="20"/>
                              </w:rPr>
                              <w:t xml:space="preserve">, if a UE configured with </w:t>
                            </w:r>
                            <w:r w:rsidRPr="00DE15BD">
                              <w:rPr>
                                <w:i/>
                                <w:sz w:val="20"/>
                                <w:szCs w:val="20"/>
                              </w:rPr>
                              <w:t xml:space="preserve">EIMTA-MainConfigServCell-r12 </w:t>
                            </w:r>
                            <w:r w:rsidRPr="00DE15BD">
                              <w:rPr>
                                <w:sz w:val="20"/>
                                <w:szCs w:val="20"/>
                              </w:rPr>
                              <w:t xml:space="preserve">for a serving cell, "UL/DL configuration" of the serving cell in Clause 10.2 refers to the UL/DL configuration given by the parameter </w:t>
                            </w:r>
                            <w:r w:rsidRPr="00DE15BD">
                              <w:rPr>
                                <w:i/>
                                <w:sz w:val="20"/>
                                <w:szCs w:val="20"/>
                                <w:lang w:eastAsia="zh-CN"/>
                              </w:rPr>
                              <w:t>eimta-HARQ-ReferenceConfig</w:t>
                            </w:r>
                            <w:r w:rsidRPr="00DE15BD">
                              <w:rPr>
                                <w:i/>
                                <w:sz w:val="20"/>
                                <w:szCs w:val="20"/>
                              </w:rPr>
                              <w:t xml:space="preserve">-r12 </w:t>
                            </w:r>
                            <w:r w:rsidRPr="00DE15BD">
                              <w:rPr>
                                <w:sz w:val="20"/>
                                <w:szCs w:val="20"/>
                              </w:rPr>
                              <w:t>for the serving cell unless specified otherwise.</w:t>
                            </w:r>
                          </w:p>
                          <w:p w14:paraId="6D7037A7"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p w14:paraId="0513F19E" w14:textId="77777777" w:rsidR="00010D67" w:rsidRPr="00DE15BD" w:rsidRDefault="00010D67" w:rsidP="00010D67">
                            <w:pPr>
                              <w:rPr>
                                <w:sz w:val="20"/>
                                <w:szCs w:val="20"/>
                                <w:lang w:eastAsia="zh-CN"/>
                              </w:rPr>
                            </w:pPr>
                            <w:r w:rsidRPr="00DE15BD">
                              <w:rPr>
                                <w:sz w:val="20"/>
                                <w:szCs w:val="20"/>
                                <w:lang w:eastAsia="zh-CN"/>
                              </w:rPr>
                              <w:t xml:space="preserve">For FDD, if a BL/CE UE is configured with CEModeA, </w:t>
                            </w:r>
                            <w:del w:id="192" w:author="Lenovo" w:date="2023-09-20T09:39:00Z">
                              <w:r w:rsidRPr="00DE15BD" w:rsidDel="00C729A3">
                                <w:rPr>
                                  <w:sz w:val="20"/>
                                  <w:szCs w:val="20"/>
                                  <w:lang w:eastAsia="zh-CN"/>
                                </w:rPr>
                                <w:delText xml:space="preserve">and if </w:delText>
                              </w:r>
                            </w:del>
                            <w:r w:rsidRPr="00DE15BD">
                              <w:rPr>
                                <w:sz w:val="20"/>
                                <w:szCs w:val="20"/>
                                <w:lang w:eastAsia="zh-CN"/>
                              </w:rPr>
                              <w:t xml:space="preserve">the UE is not configured with higher layer parameter </w:t>
                            </w:r>
                            <w:r w:rsidRPr="00DE15BD">
                              <w:rPr>
                                <w:bCs/>
                                <w:i/>
                                <w:iCs/>
                                <w:sz w:val="20"/>
                                <w:szCs w:val="20"/>
                              </w:rPr>
                              <w:t>harq-AckBundling</w:t>
                            </w:r>
                            <w:r w:rsidRPr="00DE15BD">
                              <w:rPr>
                                <w:i/>
                                <w:sz w:val="20"/>
                                <w:szCs w:val="20"/>
                                <w:lang w:eastAsia="zh-CN"/>
                              </w:rPr>
                              <w:t xml:space="preserve"> </w:t>
                            </w:r>
                            <w:r w:rsidRPr="00DE15BD">
                              <w:rPr>
                                <w:iCs/>
                                <w:sz w:val="20"/>
                                <w:szCs w:val="20"/>
                                <w:lang w:eastAsia="zh-CN"/>
                              </w:rPr>
                              <w:t xml:space="preserve">in </w:t>
                            </w:r>
                            <w:r w:rsidRPr="00DE15BD">
                              <w:rPr>
                                <w:i/>
                                <w:iCs/>
                                <w:sz w:val="20"/>
                                <w:szCs w:val="20"/>
                              </w:rPr>
                              <w:t>ce-PDSCH-MultiTB-Config</w:t>
                            </w:r>
                            <w:r w:rsidRPr="00DE15BD">
                              <w:rPr>
                                <w:i/>
                                <w:sz w:val="20"/>
                                <w:szCs w:val="20"/>
                                <w:lang w:eastAsia="zh-CN"/>
                              </w:rPr>
                              <w:t xml:space="preserve"> </w:t>
                            </w:r>
                            <w:r w:rsidRPr="00DE15BD">
                              <w:rPr>
                                <w:sz w:val="20"/>
                                <w:szCs w:val="20"/>
                                <w:lang w:eastAsia="zh-CN"/>
                              </w:rPr>
                              <w:t xml:space="preserve">and </w:t>
                            </w:r>
                            <w:r w:rsidRPr="00DE15BD">
                              <w:rPr>
                                <w:iCs/>
                                <w:sz w:val="20"/>
                                <w:szCs w:val="20"/>
                              </w:rPr>
                              <w:t>multiple TB are scheduled</w:t>
                            </w:r>
                            <w:r w:rsidRPr="00DE15BD">
                              <w:rPr>
                                <w:sz w:val="20"/>
                                <w:szCs w:val="20"/>
                                <w:lang w:eastAsia="zh-CN"/>
                              </w:rPr>
                              <w:t xml:space="preserve"> in the corresponding DCI, </w:t>
                            </w:r>
                            <w:ins w:id="193" w:author="Lenovo" w:date="2023-09-20T09:40:00Z">
                              <w:r w:rsidRPr="00DE15BD">
                                <w:rPr>
                                  <w:sz w:val="20"/>
                                  <w:szCs w:val="20"/>
                                  <w:lang w:eastAsia="zh-CN"/>
                                </w:rPr>
                                <w:t xml:space="preserve">or if the UE is configured with CEModeB and multiple TB are scheduled in the corresponding DCI, </w:t>
                              </w:r>
                            </w:ins>
                            <w:r w:rsidRPr="00DE15BD">
                              <w:rPr>
                                <w:sz w:val="20"/>
                                <w:szCs w:val="20"/>
                                <w:lang w:eastAsia="zh-CN"/>
                              </w:rPr>
                              <w:t>the BL/CE UE shall upon detection of a PDSCH intended for the UE</w:t>
                            </w:r>
                            <w:r w:rsidRPr="00DE15BD">
                              <w:rPr>
                                <w:sz w:val="20"/>
                                <w:szCs w:val="20"/>
                              </w:rPr>
                              <w:t xml:space="preserve"> and for which an HARQ-ACK shall be provided</w:t>
                            </w:r>
                            <w:r w:rsidRPr="00DE15BD">
                              <w:rPr>
                                <w:sz w:val="20"/>
                                <w:szCs w:val="20"/>
                                <w:lang w:eastAsia="zh-CN"/>
                              </w:rPr>
                              <w:t xml:space="preserve">, </w:t>
                            </w:r>
                            <w:r w:rsidRPr="00DE15BD">
                              <w:rPr>
                                <w:sz w:val="20"/>
                                <w:szCs w:val="20"/>
                              </w:rPr>
                              <w:t>transmit the HARQ-ACK response</w:t>
                            </w:r>
                            <w:r w:rsidRPr="00DE15BD">
                              <w:rPr>
                                <w:sz w:val="20"/>
                                <w:szCs w:val="20"/>
                                <w:lang w:eastAsia="zh-CN"/>
                              </w:rPr>
                              <w:t xml:space="preserve"> using the same </w:t>
                            </w:r>
                            <w:r w:rsidRPr="00DE15BD">
                              <w:rPr>
                                <w:position w:val="-12"/>
                                <w:sz w:val="20"/>
                                <w:szCs w:val="20"/>
                              </w:rPr>
                              <w:object w:dxaOrig="684" w:dyaOrig="372" w14:anchorId="29BE6D29">
                                <v:shape id="_x0000_i1030" type="#_x0000_t75" style="width:34pt;height:18.5pt" o:ole="">
                                  <v:imagedata r:id="rId18" o:title=""/>
                                </v:shape>
                                <o:OLEObject Type="Embed" ProgID="Equation.3" ShapeID="_x0000_i1030" DrawAspect="Content" ObjectID="_1758700924" r:id="rId19"/>
                              </w:object>
                            </w:r>
                            <w:r w:rsidRPr="00DE15BD">
                              <w:rPr>
                                <w:sz w:val="20"/>
                                <w:szCs w:val="20"/>
                                <w:lang w:eastAsia="zh-CN"/>
                              </w:rPr>
                              <w:t xml:space="preserve"> derived according to Clause 10.1.2.1</w:t>
                            </w:r>
                            <w:r w:rsidRPr="00DE15BD">
                              <w:rPr>
                                <w:sz w:val="20"/>
                                <w:szCs w:val="20"/>
                              </w:rPr>
                              <w:t xml:space="preserve"> </w:t>
                            </w:r>
                            <w:r w:rsidRPr="00DE15BD">
                              <w:rPr>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r>
                                <w:rPr>
                                  <w:rFonts w:ascii="Cambria Math" w:hAnsi="Cambria Math"/>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DE15BD">
                              <w:rPr>
                                <w:i/>
                                <w:sz w:val="20"/>
                                <w:szCs w:val="20"/>
                                <w:lang w:eastAsia="zh-CN"/>
                              </w:rPr>
                              <w:t xml:space="preserve"> </w:t>
                            </w:r>
                            <w:r w:rsidRPr="00DE15BD">
                              <w:rPr>
                                <w:sz w:val="20"/>
                                <w:szCs w:val="20"/>
                                <w:lang w:eastAsia="zh-CN"/>
                              </w:rPr>
                              <w:t xml:space="preserve">with </w:t>
                            </w:r>
                            <m:oMath>
                              <m:r>
                                <w:rPr>
                                  <w:rFonts w:ascii="Cambria Math" w:hAnsi="Cambria Math"/>
                                  <w:sz w:val="20"/>
                                  <w:szCs w:val="20"/>
                                </w:rPr>
                                <m:t>b=0,1,⋯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r>
                                <w:rPr>
                                  <w:rFonts w:ascii="Cambria Math" w:hAnsi="Cambria Math"/>
                                  <w:sz w:val="20"/>
                                  <w:szCs w:val="20"/>
                                </w:rPr>
                                <m:t>-1</m:t>
                              </m:r>
                            </m:oMath>
                            <w:r w:rsidRPr="00DE15BD">
                              <w:rPr>
                                <w:sz w:val="20"/>
                                <w:szCs w:val="20"/>
                                <w:lang w:eastAsia="zh-CN"/>
                              </w:rPr>
                              <w:t xml:space="preserve">,  </w:t>
                            </w:r>
                            <w:r w:rsidRPr="00DE15BD">
                              <w:rPr>
                                <w:i/>
                                <w:sz w:val="20"/>
                                <w:szCs w:val="20"/>
                                <w:lang w:eastAsia="zh-CN"/>
                              </w:rPr>
                              <w:t>i =0,1, …, N-1</w:t>
                            </w:r>
                            <w:r w:rsidRPr="00DE15BD">
                              <w:rPr>
                                <w:sz w:val="20"/>
                                <w:szCs w:val="20"/>
                                <w:lang w:eastAsia="zh-CN"/>
                              </w:rPr>
                              <w:t>, where</w:t>
                            </w:r>
                          </w:p>
                          <w:p w14:paraId="6928ECD3" w14:textId="77777777" w:rsidR="00010D67" w:rsidRPr="00DE15BD" w:rsidRDefault="00010D67" w:rsidP="00010D67">
                            <w:pPr>
                              <w:pStyle w:val="B1"/>
                              <w:rPr>
                                <w:rFonts w:eastAsia="宋体"/>
                              </w:rPr>
                            </w:pPr>
                            <w:r w:rsidRPr="00DE15BD">
                              <w:rPr>
                                <w:rFonts w:eastAsiaTheme="minorEastAsia"/>
                                <w:lang w:eastAsia="zh-CN"/>
                              </w:rPr>
                              <w:t>-</w:t>
                            </w:r>
                            <w:r w:rsidRPr="00DE15BD">
                              <w:rPr>
                                <w:rFonts w:eastAsiaTheme="minorEastAsia"/>
                                <w:lang w:eastAsia="zh-CN"/>
                              </w:rPr>
                              <w:tab/>
                              <w:t xml:space="preserve">if </w:t>
                            </w:r>
                            <w:r w:rsidRPr="00DE15BD">
                              <w:t xml:space="preserve">the UE is in a NTN </w:t>
                            </w:r>
                            <w:r w:rsidRPr="00DE15BD">
                              <w:rPr>
                                <w:iCs/>
                              </w:rPr>
                              <w:t>serving cell</w:t>
                            </w:r>
                            <w:r w:rsidRPr="00DE15BD">
                              <w:rPr>
                                <w:rFonts w:eastAsia="宋体"/>
                                <w:lang w:eastAsia="zh-CN"/>
                              </w:rPr>
                              <w:t xml:space="preserve"> and </w:t>
                            </w:r>
                            <w:r w:rsidRPr="00DE15BD">
                              <w:rPr>
                                <w:rFonts w:eastAsia="宋体"/>
                              </w:rPr>
                              <w:t>the UE is configured with higher layer parameter</w:t>
                            </w:r>
                            <w:r w:rsidRPr="00DE15BD">
                              <w:rPr>
                                <w:rFonts w:eastAsia="宋体"/>
                                <w:i/>
                                <w:iCs/>
                              </w:rPr>
                              <w:t xml:space="preserve"> downlinkHARQ-FeedbackDisabled-Bitmap</w:t>
                            </w:r>
                            <w:r w:rsidRPr="00DE15BD">
                              <w:rPr>
                                <w:rFonts w:eastAsia="宋体"/>
                              </w:rPr>
                              <w:t xml:space="preserve"> indicating disabled HARQ-ACK information for a HARQ process associated with a transport block in the PDSCH</w:t>
                            </w:r>
                            <w:ins w:id="194" w:author="Lenovo" w:date="2023-09-20T09:41:00Z">
                              <w:r w:rsidRPr="00DE15BD">
                                <w:rPr>
                                  <w:rFonts w:eastAsia="宋体"/>
                                </w:rPr>
                                <w:t xml:space="preserve">, </w:t>
                              </w:r>
                              <w:r w:rsidRPr="00DE15BD">
                                <w:rPr>
                                  <w:rFonts w:eastAsia="宋体"/>
                                  <w:lang w:eastAsia="zh-CN"/>
                                </w:rPr>
                                <w:t>and if the UE is configured with CEModeA, or configured with CEModeB and not</w:t>
                              </w:r>
                            </w:ins>
                            <w:ins w:id="195" w:author="Lenovo" w:date="2023-09-20T09:42:00Z">
                              <w:r w:rsidRPr="00DE15BD">
                                <w:rPr>
                                  <w:rFonts w:eastAsia="宋体"/>
                                  <w:lang w:eastAsia="zh-CN"/>
                                </w:rPr>
                                <w:t xml:space="preserve"> configured with higher layer parameter</w:t>
                              </w:r>
                              <w:r w:rsidRPr="00DE15BD">
                                <w:rPr>
                                  <w:rFonts w:eastAsia="宋体"/>
                                </w:rPr>
                                <w:t xml:space="preserve"> </w:t>
                              </w:r>
                              <w:r w:rsidRPr="00DE15BD">
                                <w:rPr>
                                  <w:i/>
                                  <w:iCs/>
                                </w:rPr>
                                <w:t>downlinkHARQ-FeedbackDisabled-DCI</w:t>
                              </w:r>
                              <w:r w:rsidRPr="00DE15BD">
                                <w:rPr>
                                  <w:rFonts w:eastAsia="宋体"/>
                                </w:rPr>
                                <w:t>,</w:t>
                              </w:r>
                            </w:ins>
                          </w:p>
                          <w:p w14:paraId="62123DDB" w14:textId="77777777" w:rsidR="00010D67" w:rsidRPr="00DE15BD" w:rsidRDefault="00010D67" w:rsidP="00010D67">
                            <w:pPr>
                              <w:pStyle w:val="B2"/>
                            </w:pPr>
                            <w:r w:rsidRPr="00DE15BD">
                              <w:rPr>
                                <w:rFonts w:eastAsia="宋体"/>
                                <w:lang w:eastAsia="zh-CN"/>
                              </w:rPr>
                              <w:t>-</w:t>
                            </w:r>
                            <w:r w:rsidRPr="00DE15BD">
                              <w:rPr>
                                <w:rFonts w:eastAsia="宋体"/>
                                <w:lang w:eastAsia="zh-CN"/>
                              </w:rPr>
                              <w:tab/>
                            </w:r>
                            <w:bookmarkStart w:id="196" w:name="_Hlk144432925"/>
                            <w:r w:rsidRPr="00DE15BD">
                              <w:rPr>
                                <w:position w:val="-10"/>
                              </w:rPr>
                              <w:object w:dxaOrig="444" w:dyaOrig="300" w14:anchorId="096E963D">
                                <v:shape id="_x0000_i1032" type="#_x0000_t75" style="width:22pt;height:15pt" o:ole="">
                                  <v:imagedata r:id="rId20" o:title=""/>
                                </v:shape>
                                <o:OLEObject Type="Embed" ProgID="Equation.DSMT4" ShapeID="_x0000_i1032" DrawAspect="Content" ObjectID="_1758700925" r:id="rId21"/>
                              </w:object>
                            </w:r>
                            <w:r w:rsidRPr="00DE15BD">
                              <w:t xml:space="preserve"> is the number of </w:t>
                            </w:r>
                            <w:bookmarkStart w:id="197" w:name="_Hlk144431401"/>
                            <w:r w:rsidRPr="00DE15BD">
                              <w:t xml:space="preserve">scheduled TB associated with HARQ processes with enabled HARQ-ACK </w:t>
                            </w:r>
                            <w:bookmarkEnd w:id="197"/>
                            <w:r w:rsidRPr="00DE15BD">
                              <w:t xml:space="preserve">information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2</m:t>
                                      </m:r>
                                    </m:sub>
                                  </m:sSub>
                                  <m:r>
                                    <w:rPr>
                                      <w:rFonts w:ascii="Cambria Math" w:hAnsi="Cambria Math"/>
                                    </w:rPr>
                                    <m:t>,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m:rPr>
                                              <m:sty m:val="p"/>
                                            </m:rPr>
                                            <w:rPr>
                                              <w:rFonts w:ascii="Cambria Math" w:hAnsi="Cambria Math"/>
                                            </w:rPr>
                                            <m:t>TB-1</m:t>
                                          </m:r>
                                        </m:sub>
                                      </m:sSub>
                                    </m:sub>
                                  </m:sSub>
                                </m:e>
                              </m:d>
                            </m:oMath>
                            <w:bookmarkEnd w:id="196"/>
                          </w:p>
                          <w:p w14:paraId="248A7BDF"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2737E7DB" id="文本框 1" o:spid="_x0000_s1035"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sGwIAADM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FSUSA0Ret1A9ErMIg3Jp0ujQAP7grCPVltx/3wtUnJn3lrpzPZnNosyTMcvnUzLw&#10;0rO99AgrCarkgbPhuA7DaOwd6l1DkU56uKWObnTi+jmrY/qkzNSC4xRF6V/a6dXzrK+eAA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AT+mawbAgAAMw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10D67" w:rsidRPr="00DE15BD" w14:paraId="439CDFAC" w14:textId="77777777" w:rsidTr="003E1948">
                        <w:trPr>
                          <w:trHeight w:val="559"/>
                        </w:trPr>
                        <w:tc>
                          <w:tcPr>
                            <w:tcW w:w="2475" w:type="dxa"/>
                            <w:tcBorders>
                              <w:top w:val="single" w:sz="4" w:space="0" w:color="auto"/>
                              <w:left w:val="single" w:sz="4" w:space="0" w:color="auto"/>
                            </w:tcBorders>
                          </w:tcPr>
                          <w:p w14:paraId="277335AC"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9DECE4C" w14:textId="77777777" w:rsidR="00010D67" w:rsidRPr="00DE15BD" w:rsidRDefault="00010D67" w:rsidP="00701FA0">
                            <w:pPr>
                              <w:spacing w:after="0"/>
                              <w:rPr>
                                <w:iCs/>
                                <w:sz w:val="20"/>
                                <w:szCs w:val="20"/>
                                <w:lang w:eastAsia="zh-CN"/>
                              </w:rPr>
                            </w:pPr>
                            <w:r w:rsidRPr="00DE15BD">
                              <w:rPr>
                                <w:iCs/>
                                <w:sz w:val="20"/>
                                <w:szCs w:val="20"/>
                                <w:lang w:eastAsia="zh-CN"/>
                              </w:rPr>
                              <w:t>For FDD, the HARQ timing for multiple TBs scheduling for UE configured with CEMode B is missing.</w:t>
                            </w:r>
                          </w:p>
                        </w:tc>
                      </w:tr>
                      <w:tr w:rsidR="00010D67" w:rsidRPr="00DE15BD" w14:paraId="643CF8E2" w14:textId="77777777" w:rsidTr="003E1948">
                        <w:trPr>
                          <w:trHeight w:val="101"/>
                        </w:trPr>
                        <w:tc>
                          <w:tcPr>
                            <w:tcW w:w="2475" w:type="dxa"/>
                            <w:tcBorders>
                              <w:left w:val="single" w:sz="4" w:space="0" w:color="auto"/>
                            </w:tcBorders>
                          </w:tcPr>
                          <w:p w14:paraId="743DADCF"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7D41E6B7" w14:textId="77777777" w:rsidR="00010D67" w:rsidRPr="00DE15BD" w:rsidRDefault="00010D67" w:rsidP="00701FA0">
                            <w:pPr>
                              <w:pStyle w:val="CRCoverPage"/>
                              <w:spacing w:after="0"/>
                              <w:rPr>
                                <w:rFonts w:ascii="Times New Roman" w:hAnsi="Times New Roman"/>
                                <w:iCs/>
                              </w:rPr>
                            </w:pPr>
                          </w:p>
                        </w:tc>
                      </w:tr>
                      <w:tr w:rsidR="00010D67" w:rsidRPr="00DE15BD" w14:paraId="6092BE0A" w14:textId="77777777" w:rsidTr="003E1948">
                        <w:trPr>
                          <w:trHeight w:val="834"/>
                        </w:trPr>
                        <w:tc>
                          <w:tcPr>
                            <w:tcW w:w="2475" w:type="dxa"/>
                            <w:tcBorders>
                              <w:left w:val="single" w:sz="4" w:space="0" w:color="auto"/>
                            </w:tcBorders>
                          </w:tcPr>
                          <w:p w14:paraId="1224E06E"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Summary of change:</w:t>
                            </w:r>
                          </w:p>
                        </w:tc>
                        <w:tc>
                          <w:tcPr>
                            <w:tcW w:w="6382" w:type="dxa"/>
                            <w:tcBorders>
                              <w:right w:val="single" w:sz="4" w:space="0" w:color="auto"/>
                            </w:tcBorders>
                            <w:shd w:val="pct30" w:color="FFFF00" w:fill="auto"/>
                          </w:tcPr>
                          <w:p w14:paraId="2BC285C6" w14:textId="77777777" w:rsidR="00010D67" w:rsidRPr="00DE15BD" w:rsidRDefault="00010D67" w:rsidP="00701FA0">
                            <w:pPr>
                              <w:spacing w:after="0"/>
                              <w:rPr>
                                <w:iCs/>
                                <w:sz w:val="20"/>
                                <w:szCs w:val="20"/>
                                <w:lang w:eastAsia="zh-CN"/>
                              </w:rPr>
                            </w:pPr>
                            <w:r w:rsidRPr="00DE15BD">
                              <w:rPr>
                                <w:iCs/>
                                <w:sz w:val="20"/>
                                <w:szCs w:val="20"/>
                                <w:lang w:eastAsia="zh-CN"/>
                              </w:rPr>
                              <w:t xml:space="preserve">Add the UE configured with </w:t>
                            </w:r>
                            <w:r w:rsidRPr="00DE15BD">
                              <w:rPr>
                                <w:rFonts w:hint="eastAsia"/>
                                <w:iCs/>
                                <w:sz w:val="20"/>
                                <w:szCs w:val="20"/>
                                <w:lang w:eastAsia="zh-CN"/>
                              </w:rPr>
                              <w:t>CEM</w:t>
                            </w:r>
                            <w:r w:rsidRPr="00DE15BD">
                              <w:rPr>
                                <w:iCs/>
                                <w:sz w:val="20"/>
                                <w:szCs w:val="20"/>
                                <w:lang w:eastAsia="zh-CN"/>
                              </w:rPr>
                              <w:t xml:space="preserve">ode </w:t>
                            </w:r>
                            <w:r w:rsidRPr="00DE15BD">
                              <w:rPr>
                                <w:rFonts w:hint="eastAsia"/>
                                <w:iCs/>
                                <w:sz w:val="20"/>
                                <w:szCs w:val="20"/>
                                <w:lang w:eastAsia="zh-CN"/>
                              </w:rPr>
                              <w:t>A</w:t>
                            </w:r>
                            <w:r w:rsidRPr="00DE15BD">
                              <w:rPr>
                                <w:iCs/>
                                <w:sz w:val="20"/>
                                <w:szCs w:val="20"/>
                                <w:lang w:eastAsia="zh-CN"/>
                              </w:rPr>
                              <w:t xml:space="preserve">, </w:t>
                            </w:r>
                            <w:r w:rsidRPr="00DE15BD">
                              <w:rPr>
                                <w:rFonts w:hint="eastAsia"/>
                                <w:iCs/>
                                <w:sz w:val="20"/>
                                <w:szCs w:val="20"/>
                                <w:lang w:eastAsia="zh-CN"/>
                              </w:rPr>
                              <w:t>or</w:t>
                            </w:r>
                            <w:r w:rsidRPr="00DE15BD">
                              <w:rPr>
                                <w:iCs/>
                                <w:sz w:val="20"/>
                                <w:szCs w:val="20"/>
                                <w:lang w:eastAsia="zh-CN"/>
                              </w:rPr>
                              <w:t xml:space="preserve"> configured with CEMode B and not configured with</w:t>
                            </w:r>
                            <w:r w:rsidRPr="00DE15BD">
                              <w:rPr>
                                <w:sz w:val="20"/>
                                <w:szCs w:val="20"/>
                              </w:rPr>
                              <w:t xml:space="preserve"> </w:t>
                            </w:r>
                            <w:r w:rsidRPr="00DE15BD">
                              <w:rPr>
                                <w:i/>
                                <w:sz w:val="20"/>
                                <w:szCs w:val="20"/>
                                <w:lang w:eastAsia="zh-CN"/>
                              </w:rPr>
                              <w:t>downlinkHARQ-FeedbackDisabled-DCI</w:t>
                            </w:r>
                            <w:r w:rsidRPr="00DE15BD">
                              <w:rPr>
                                <w:iCs/>
                                <w:sz w:val="20"/>
                                <w:szCs w:val="20"/>
                                <w:lang w:eastAsia="zh-CN"/>
                              </w:rPr>
                              <w:t xml:space="preserve"> for the HARQ timing determination in Clause 10.2</w:t>
                            </w:r>
                          </w:p>
                        </w:tc>
                      </w:tr>
                      <w:tr w:rsidR="00010D67" w:rsidRPr="00DE15BD" w14:paraId="70D4F29B" w14:textId="77777777" w:rsidTr="003E1948">
                        <w:trPr>
                          <w:trHeight w:val="101"/>
                        </w:trPr>
                        <w:tc>
                          <w:tcPr>
                            <w:tcW w:w="2475" w:type="dxa"/>
                            <w:tcBorders>
                              <w:left w:val="single" w:sz="4" w:space="0" w:color="auto"/>
                            </w:tcBorders>
                          </w:tcPr>
                          <w:p w14:paraId="78917FEA" w14:textId="77777777" w:rsidR="00010D67" w:rsidRPr="00DE15BD" w:rsidRDefault="00010D67" w:rsidP="00701FA0">
                            <w:pPr>
                              <w:pStyle w:val="CRCoverPage"/>
                              <w:spacing w:after="0"/>
                              <w:rPr>
                                <w:rFonts w:ascii="Times New Roman" w:hAnsi="Times New Roman"/>
                                <w:b/>
                                <w:iCs/>
                              </w:rPr>
                            </w:pPr>
                          </w:p>
                        </w:tc>
                        <w:tc>
                          <w:tcPr>
                            <w:tcW w:w="6382" w:type="dxa"/>
                            <w:tcBorders>
                              <w:right w:val="single" w:sz="4" w:space="0" w:color="auto"/>
                            </w:tcBorders>
                          </w:tcPr>
                          <w:p w14:paraId="00E51EA3" w14:textId="77777777" w:rsidR="00010D67" w:rsidRPr="00DE15BD" w:rsidRDefault="00010D67" w:rsidP="00701FA0">
                            <w:pPr>
                              <w:pStyle w:val="CRCoverPage"/>
                              <w:spacing w:after="0"/>
                              <w:rPr>
                                <w:rFonts w:ascii="Times New Roman" w:hAnsi="Times New Roman"/>
                                <w:iCs/>
                              </w:rPr>
                            </w:pPr>
                          </w:p>
                        </w:tc>
                      </w:tr>
                      <w:tr w:rsidR="00010D67" w:rsidRPr="00DE15BD" w14:paraId="554A5ACC" w14:textId="77777777" w:rsidTr="003E1948">
                        <w:trPr>
                          <w:trHeight w:val="559"/>
                        </w:trPr>
                        <w:tc>
                          <w:tcPr>
                            <w:tcW w:w="2475" w:type="dxa"/>
                            <w:tcBorders>
                              <w:left w:val="single" w:sz="4" w:space="0" w:color="auto"/>
                              <w:bottom w:val="single" w:sz="4" w:space="0" w:color="auto"/>
                            </w:tcBorders>
                          </w:tcPr>
                          <w:p w14:paraId="346C28A2" w14:textId="77777777" w:rsidR="00010D67" w:rsidRPr="00DE15BD" w:rsidRDefault="00010D67" w:rsidP="00701FA0">
                            <w:pPr>
                              <w:pStyle w:val="CRCoverPage"/>
                              <w:tabs>
                                <w:tab w:val="right" w:pos="2184"/>
                              </w:tabs>
                              <w:spacing w:after="0"/>
                              <w:rPr>
                                <w:rFonts w:ascii="Times New Roman" w:hAnsi="Times New Roman"/>
                                <w:b/>
                                <w:iCs/>
                              </w:rPr>
                            </w:pPr>
                            <w:r w:rsidRPr="00DE15BD">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45FABB0" w14:textId="77777777" w:rsidR="00010D67" w:rsidRPr="00DE15BD" w:rsidRDefault="00010D67" w:rsidP="00701FA0">
                            <w:pPr>
                              <w:spacing w:after="0"/>
                              <w:rPr>
                                <w:iCs/>
                                <w:sz w:val="20"/>
                                <w:szCs w:val="20"/>
                                <w:lang w:eastAsia="zh-CN"/>
                              </w:rPr>
                            </w:pPr>
                            <w:r w:rsidRPr="00DE15BD">
                              <w:rPr>
                                <w:iCs/>
                                <w:sz w:val="20"/>
                                <w:szCs w:val="20"/>
                                <w:lang w:eastAsia="zh-CN"/>
                              </w:rPr>
                              <w:t>HARQ timing in FDD for multiple TBs scheduling is incomplete according to the agreement</w:t>
                            </w:r>
                          </w:p>
                        </w:tc>
                      </w:tr>
                    </w:tbl>
                    <w:p w14:paraId="208A387A" w14:textId="77777777" w:rsidR="00010D67" w:rsidRPr="00DE15BD" w:rsidRDefault="00010D67" w:rsidP="00010D67">
                      <w:pPr>
                        <w:rPr>
                          <w:sz w:val="20"/>
                          <w:szCs w:val="20"/>
                          <w:u w:val="single"/>
                          <w:lang w:eastAsia="zh-CN"/>
                        </w:rPr>
                      </w:pPr>
                    </w:p>
                    <w:p w14:paraId="71A5572A" w14:textId="40CDAE85" w:rsidR="00010D67" w:rsidRPr="00DE15BD" w:rsidRDefault="00010D67" w:rsidP="00010D67">
                      <w:pPr>
                        <w:rPr>
                          <w:sz w:val="20"/>
                          <w:szCs w:val="20"/>
                          <w:u w:val="single"/>
                          <w:lang w:eastAsia="zh-CN"/>
                        </w:rPr>
                      </w:pPr>
                      <w:r w:rsidRPr="00DE15BD">
                        <w:rPr>
                          <w:rFonts w:hint="eastAsia"/>
                          <w:sz w:val="20"/>
                          <w:szCs w:val="20"/>
                          <w:u w:val="single"/>
                          <w:lang w:eastAsia="zh-CN"/>
                        </w:rPr>
                        <w:t>T</w:t>
                      </w:r>
                      <w:r w:rsidRPr="00DE15BD">
                        <w:rPr>
                          <w:sz w:val="20"/>
                          <w:szCs w:val="20"/>
                          <w:u w:val="single"/>
                          <w:lang w:eastAsia="zh-CN"/>
                        </w:rPr>
                        <w:t>S36.213 TP</w:t>
                      </w:r>
                    </w:p>
                    <w:p w14:paraId="6F0DE4F6" w14:textId="77777777" w:rsidR="00010D67" w:rsidRPr="00DE15BD" w:rsidRDefault="00010D67" w:rsidP="00D923A1">
                      <w:pPr>
                        <w:pStyle w:val="2"/>
                        <w:numPr>
                          <w:ilvl w:val="0"/>
                          <w:numId w:val="0"/>
                        </w:numPr>
                        <w:ind w:left="576"/>
                        <w:rPr>
                          <w:sz w:val="20"/>
                          <w:szCs w:val="20"/>
                        </w:rPr>
                      </w:pPr>
                      <w:r w:rsidRPr="00DE15BD">
                        <w:rPr>
                          <w:sz w:val="20"/>
                          <w:szCs w:val="20"/>
                        </w:rPr>
                        <w:t>10.2</w:t>
                      </w:r>
                      <w:r w:rsidRPr="00DE15BD">
                        <w:rPr>
                          <w:sz w:val="20"/>
                          <w:szCs w:val="20"/>
                        </w:rPr>
                        <w:tab/>
                        <w:t>Uplink HARQ-ACK timing</w:t>
                      </w:r>
                    </w:p>
                    <w:p w14:paraId="03159134" w14:textId="77777777" w:rsidR="00010D67" w:rsidRPr="00DE15BD" w:rsidRDefault="00010D67" w:rsidP="00010D67">
                      <w:pPr>
                        <w:rPr>
                          <w:sz w:val="20"/>
                          <w:szCs w:val="20"/>
                        </w:rPr>
                      </w:pPr>
                      <w:r w:rsidRPr="00DE15BD">
                        <w:rPr>
                          <w:sz w:val="20"/>
                          <w:szCs w:val="20"/>
                        </w:rPr>
                        <w:t>For TDD or for FDD-TDD and primary cell frame structure type 2</w:t>
                      </w:r>
                      <w:r w:rsidRPr="00DE15BD">
                        <w:rPr>
                          <w:sz w:val="20"/>
                          <w:szCs w:val="20"/>
                          <w:lang w:eastAsia="ko-KR"/>
                        </w:rPr>
                        <w:t xml:space="preserve"> or for FDD-TDD and primary cell frame structure type 1</w:t>
                      </w:r>
                      <w:r w:rsidRPr="00DE15BD">
                        <w:rPr>
                          <w:sz w:val="20"/>
                          <w:szCs w:val="20"/>
                        </w:rPr>
                        <w:t xml:space="preserve">, if a UE configured with </w:t>
                      </w:r>
                      <w:r w:rsidRPr="00DE15BD">
                        <w:rPr>
                          <w:i/>
                          <w:sz w:val="20"/>
                          <w:szCs w:val="20"/>
                        </w:rPr>
                        <w:t xml:space="preserve">EIMTA-MainConfigServCell-r12 </w:t>
                      </w:r>
                      <w:r w:rsidRPr="00DE15BD">
                        <w:rPr>
                          <w:sz w:val="20"/>
                          <w:szCs w:val="20"/>
                        </w:rPr>
                        <w:t xml:space="preserve">for a serving cell, "UL/DL configuration" of the serving cell in Clause 10.2 refers to the UL/DL configuration given by the parameter </w:t>
                      </w:r>
                      <w:r w:rsidRPr="00DE15BD">
                        <w:rPr>
                          <w:i/>
                          <w:sz w:val="20"/>
                          <w:szCs w:val="20"/>
                          <w:lang w:eastAsia="zh-CN"/>
                        </w:rPr>
                        <w:t>eimta-HARQ-ReferenceConfig</w:t>
                      </w:r>
                      <w:r w:rsidRPr="00DE15BD">
                        <w:rPr>
                          <w:i/>
                          <w:sz w:val="20"/>
                          <w:szCs w:val="20"/>
                        </w:rPr>
                        <w:t xml:space="preserve">-r12 </w:t>
                      </w:r>
                      <w:r w:rsidRPr="00DE15BD">
                        <w:rPr>
                          <w:sz w:val="20"/>
                          <w:szCs w:val="20"/>
                        </w:rPr>
                        <w:t>for the serving cell unless specified otherwise.</w:t>
                      </w:r>
                    </w:p>
                    <w:p w14:paraId="6D7037A7"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p w14:paraId="0513F19E" w14:textId="77777777" w:rsidR="00010D67" w:rsidRPr="00DE15BD" w:rsidRDefault="00010D67" w:rsidP="00010D67">
                      <w:pPr>
                        <w:rPr>
                          <w:sz w:val="20"/>
                          <w:szCs w:val="20"/>
                          <w:lang w:eastAsia="zh-CN"/>
                        </w:rPr>
                      </w:pPr>
                      <w:r w:rsidRPr="00DE15BD">
                        <w:rPr>
                          <w:sz w:val="20"/>
                          <w:szCs w:val="20"/>
                          <w:lang w:eastAsia="zh-CN"/>
                        </w:rPr>
                        <w:t xml:space="preserve">For FDD, if a BL/CE UE is configured with CEModeA, </w:t>
                      </w:r>
                      <w:del w:id="198" w:author="Lenovo" w:date="2023-09-20T09:39:00Z">
                        <w:r w:rsidRPr="00DE15BD" w:rsidDel="00C729A3">
                          <w:rPr>
                            <w:sz w:val="20"/>
                            <w:szCs w:val="20"/>
                            <w:lang w:eastAsia="zh-CN"/>
                          </w:rPr>
                          <w:delText xml:space="preserve">and if </w:delText>
                        </w:r>
                      </w:del>
                      <w:r w:rsidRPr="00DE15BD">
                        <w:rPr>
                          <w:sz w:val="20"/>
                          <w:szCs w:val="20"/>
                          <w:lang w:eastAsia="zh-CN"/>
                        </w:rPr>
                        <w:t xml:space="preserve">the UE is not configured with higher layer parameter </w:t>
                      </w:r>
                      <w:r w:rsidRPr="00DE15BD">
                        <w:rPr>
                          <w:bCs/>
                          <w:i/>
                          <w:iCs/>
                          <w:sz w:val="20"/>
                          <w:szCs w:val="20"/>
                        </w:rPr>
                        <w:t>harq-AckBundling</w:t>
                      </w:r>
                      <w:r w:rsidRPr="00DE15BD">
                        <w:rPr>
                          <w:i/>
                          <w:sz w:val="20"/>
                          <w:szCs w:val="20"/>
                          <w:lang w:eastAsia="zh-CN"/>
                        </w:rPr>
                        <w:t xml:space="preserve"> </w:t>
                      </w:r>
                      <w:r w:rsidRPr="00DE15BD">
                        <w:rPr>
                          <w:iCs/>
                          <w:sz w:val="20"/>
                          <w:szCs w:val="20"/>
                          <w:lang w:eastAsia="zh-CN"/>
                        </w:rPr>
                        <w:t xml:space="preserve">in </w:t>
                      </w:r>
                      <w:r w:rsidRPr="00DE15BD">
                        <w:rPr>
                          <w:i/>
                          <w:iCs/>
                          <w:sz w:val="20"/>
                          <w:szCs w:val="20"/>
                        </w:rPr>
                        <w:t>ce-PDSCH-MultiTB-Config</w:t>
                      </w:r>
                      <w:r w:rsidRPr="00DE15BD">
                        <w:rPr>
                          <w:i/>
                          <w:sz w:val="20"/>
                          <w:szCs w:val="20"/>
                          <w:lang w:eastAsia="zh-CN"/>
                        </w:rPr>
                        <w:t xml:space="preserve"> </w:t>
                      </w:r>
                      <w:r w:rsidRPr="00DE15BD">
                        <w:rPr>
                          <w:sz w:val="20"/>
                          <w:szCs w:val="20"/>
                          <w:lang w:eastAsia="zh-CN"/>
                        </w:rPr>
                        <w:t xml:space="preserve">and </w:t>
                      </w:r>
                      <w:r w:rsidRPr="00DE15BD">
                        <w:rPr>
                          <w:iCs/>
                          <w:sz w:val="20"/>
                          <w:szCs w:val="20"/>
                        </w:rPr>
                        <w:t>multiple TB are scheduled</w:t>
                      </w:r>
                      <w:r w:rsidRPr="00DE15BD">
                        <w:rPr>
                          <w:sz w:val="20"/>
                          <w:szCs w:val="20"/>
                          <w:lang w:eastAsia="zh-CN"/>
                        </w:rPr>
                        <w:t xml:space="preserve"> in the corresponding DCI, </w:t>
                      </w:r>
                      <w:ins w:id="199" w:author="Lenovo" w:date="2023-09-20T09:40:00Z">
                        <w:r w:rsidRPr="00DE15BD">
                          <w:rPr>
                            <w:sz w:val="20"/>
                            <w:szCs w:val="20"/>
                            <w:lang w:eastAsia="zh-CN"/>
                          </w:rPr>
                          <w:t xml:space="preserve">or if the UE is configured with CEModeB and multiple TB are scheduled in the corresponding DCI, </w:t>
                        </w:r>
                      </w:ins>
                      <w:r w:rsidRPr="00DE15BD">
                        <w:rPr>
                          <w:sz w:val="20"/>
                          <w:szCs w:val="20"/>
                          <w:lang w:eastAsia="zh-CN"/>
                        </w:rPr>
                        <w:t>the BL/CE UE shall upon detection of a PDSCH intended for the UE</w:t>
                      </w:r>
                      <w:r w:rsidRPr="00DE15BD">
                        <w:rPr>
                          <w:sz w:val="20"/>
                          <w:szCs w:val="20"/>
                        </w:rPr>
                        <w:t xml:space="preserve"> and for which an HARQ-ACK shall be provided</w:t>
                      </w:r>
                      <w:r w:rsidRPr="00DE15BD">
                        <w:rPr>
                          <w:sz w:val="20"/>
                          <w:szCs w:val="20"/>
                          <w:lang w:eastAsia="zh-CN"/>
                        </w:rPr>
                        <w:t xml:space="preserve">, </w:t>
                      </w:r>
                      <w:r w:rsidRPr="00DE15BD">
                        <w:rPr>
                          <w:sz w:val="20"/>
                          <w:szCs w:val="20"/>
                        </w:rPr>
                        <w:t>transmit the HARQ-ACK response</w:t>
                      </w:r>
                      <w:r w:rsidRPr="00DE15BD">
                        <w:rPr>
                          <w:sz w:val="20"/>
                          <w:szCs w:val="20"/>
                          <w:lang w:eastAsia="zh-CN"/>
                        </w:rPr>
                        <w:t xml:space="preserve"> using the same </w:t>
                      </w:r>
                      <w:r w:rsidRPr="00DE15BD">
                        <w:rPr>
                          <w:position w:val="-12"/>
                          <w:sz w:val="20"/>
                          <w:szCs w:val="20"/>
                        </w:rPr>
                        <w:object w:dxaOrig="684" w:dyaOrig="372" w14:anchorId="29BE6D29">
                          <v:shape id="_x0000_i1030" type="#_x0000_t75" style="width:34pt;height:18.5pt" o:ole="">
                            <v:imagedata r:id="rId18" o:title=""/>
                          </v:shape>
                          <o:OLEObject Type="Embed" ProgID="Equation.3" ShapeID="_x0000_i1030" DrawAspect="Content" ObjectID="_1758700924" r:id="rId22"/>
                        </w:object>
                      </w:r>
                      <w:r w:rsidRPr="00DE15BD">
                        <w:rPr>
                          <w:sz w:val="20"/>
                          <w:szCs w:val="20"/>
                          <w:lang w:eastAsia="zh-CN"/>
                        </w:rPr>
                        <w:t xml:space="preserve"> derived according to Clause 10.1.2.1</w:t>
                      </w:r>
                      <w:r w:rsidRPr="00DE15BD">
                        <w:rPr>
                          <w:sz w:val="20"/>
                          <w:szCs w:val="20"/>
                        </w:rPr>
                        <w:t xml:space="preserve"> </w:t>
                      </w:r>
                      <w:r w:rsidRPr="00DE15BD">
                        <w:rPr>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r>
                          <w:rPr>
                            <w:rFonts w:ascii="Cambria Math" w:hAnsi="Cambria Math"/>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DE15BD">
                        <w:rPr>
                          <w:i/>
                          <w:sz w:val="20"/>
                          <w:szCs w:val="20"/>
                          <w:lang w:eastAsia="zh-CN"/>
                        </w:rPr>
                        <w:t xml:space="preserve"> </w:t>
                      </w:r>
                      <w:r w:rsidRPr="00DE15BD">
                        <w:rPr>
                          <w:sz w:val="20"/>
                          <w:szCs w:val="20"/>
                          <w:lang w:eastAsia="zh-CN"/>
                        </w:rPr>
                        <w:t xml:space="preserve">with </w:t>
                      </w:r>
                      <m:oMath>
                        <m:r>
                          <w:rPr>
                            <w:rFonts w:ascii="Cambria Math" w:hAnsi="Cambria Math"/>
                            <w:sz w:val="20"/>
                            <w:szCs w:val="20"/>
                          </w:rPr>
                          <m:t>b=0,1,⋯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r>
                          <w:rPr>
                            <w:rFonts w:ascii="Cambria Math" w:hAnsi="Cambria Math"/>
                            <w:sz w:val="20"/>
                            <w:szCs w:val="20"/>
                          </w:rPr>
                          <m:t>-1</m:t>
                        </m:r>
                      </m:oMath>
                      <w:r w:rsidRPr="00DE15BD">
                        <w:rPr>
                          <w:sz w:val="20"/>
                          <w:szCs w:val="20"/>
                          <w:lang w:eastAsia="zh-CN"/>
                        </w:rPr>
                        <w:t xml:space="preserve">,  </w:t>
                      </w:r>
                      <w:r w:rsidRPr="00DE15BD">
                        <w:rPr>
                          <w:i/>
                          <w:sz w:val="20"/>
                          <w:szCs w:val="20"/>
                          <w:lang w:eastAsia="zh-CN"/>
                        </w:rPr>
                        <w:t>i =0,1, …, N-1</w:t>
                      </w:r>
                      <w:r w:rsidRPr="00DE15BD">
                        <w:rPr>
                          <w:sz w:val="20"/>
                          <w:szCs w:val="20"/>
                          <w:lang w:eastAsia="zh-CN"/>
                        </w:rPr>
                        <w:t>, where</w:t>
                      </w:r>
                    </w:p>
                    <w:p w14:paraId="6928ECD3" w14:textId="77777777" w:rsidR="00010D67" w:rsidRPr="00DE15BD" w:rsidRDefault="00010D67" w:rsidP="00010D67">
                      <w:pPr>
                        <w:pStyle w:val="B1"/>
                        <w:rPr>
                          <w:rFonts w:eastAsia="宋体"/>
                        </w:rPr>
                      </w:pPr>
                      <w:r w:rsidRPr="00DE15BD">
                        <w:rPr>
                          <w:rFonts w:eastAsiaTheme="minorEastAsia"/>
                          <w:lang w:eastAsia="zh-CN"/>
                        </w:rPr>
                        <w:t>-</w:t>
                      </w:r>
                      <w:r w:rsidRPr="00DE15BD">
                        <w:rPr>
                          <w:rFonts w:eastAsiaTheme="minorEastAsia"/>
                          <w:lang w:eastAsia="zh-CN"/>
                        </w:rPr>
                        <w:tab/>
                        <w:t xml:space="preserve">if </w:t>
                      </w:r>
                      <w:r w:rsidRPr="00DE15BD">
                        <w:t xml:space="preserve">the UE is in a NTN </w:t>
                      </w:r>
                      <w:r w:rsidRPr="00DE15BD">
                        <w:rPr>
                          <w:iCs/>
                        </w:rPr>
                        <w:t>serving cell</w:t>
                      </w:r>
                      <w:r w:rsidRPr="00DE15BD">
                        <w:rPr>
                          <w:rFonts w:eastAsia="宋体"/>
                          <w:lang w:eastAsia="zh-CN"/>
                        </w:rPr>
                        <w:t xml:space="preserve"> and </w:t>
                      </w:r>
                      <w:r w:rsidRPr="00DE15BD">
                        <w:rPr>
                          <w:rFonts w:eastAsia="宋体"/>
                        </w:rPr>
                        <w:t>the UE is configured with higher layer parameter</w:t>
                      </w:r>
                      <w:r w:rsidRPr="00DE15BD">
                        <w:rPr>
                          <w:rFonts w:eastAsia="宋体"/>
                          <w:i/>
                          <w:iCs/>
                        </w:rPr>
                        <w:t xml:space="preserve"> downlinkHARQ-FeedbackDisabled-Bitmap</w:t>
                      </w:r>
                      <w:r w:rsidRPr="00DE15BD">
                        <w:rPr>
                          <w:rFonts w:eastAsia="宋体"/>
                        </w:rPr>
                        <w:t xml:space="preserve"> indicating disabled HARQ-ACK information for a HARQ process associated with a transport block in the PDSCH</w:t>
                      </w:r>
                      <w:ins w:id="200" w:author="Lenovo" w:date="2023-09-20T09:41:00Z">
                        <w:r w:rsidRPr="00DE15BD">
                          <w:rPr>
                            <w:rFonts w:eastAsia="宋体"/>
                          </w:rPr>
                          <w:t xml:space="preserve">, </w:t>
                        </w:r>
                        <w:r w:rsidRPr="00DE15BD">
                          <w:rPr>
                            <w:rFonts w:eastAsia="宋体"/>
                            <w:lang w:eastAsia="zh-CN"/>
                          </w:rPr>
                          <w:t>and if the UE is configured with CEModeA, or configured with CEModeB and not</w:t>
                        </w:r>
                      </w:ins>
                      <w:ins w:id="201" w:author="Lenovo" w:date="2023-09-20T09:42:00Z">
                        <w:r w:rsidRPr="00DE15BD">
                          <w:rPr>
                            <w:rFonts w:eastAsia="宋体"/>
                            <w:lang w:eastAsia="zh-CN"/>
                          </w:rPr>
                          <w:t xml:space="preserve"> configured with higher layer parameter</w:t>
                        </w:r>
                        <w:r w:rsidRPr="00DE15BD">
                          <w:rPr>
                            <w:rFonts w:eastAsia="宋体"/>
                          </w:rPr>
                          <w:t xml:space="preserve"> </w:t>
                        </w:r>
                        <w:r w:rsidRPr="00DE15BD">
                          <w:rPr>
                            <w:i/>
                            <w:iCs/>
                          </w:rPr>
                          <w:t>downlinkHARQ-FeedbackDisabled-DCI</w:t>
                        </w:r>
                        <w:r w:rsidRPr="00DE15BD">
                          <w:rPr>
                            <w:rFonts w:eastAsia="宋体"/>
                          </w:rPr>
                          <w:t>,</w:t>
                        </w:r>
                      </w:ins>
                    </w:p>
                    <w:p w14:paraId="62123DDB" w14:textId="77777777" w:rsidR="00010D67" w:rsidRPr="00DE15BD" w:rsidRDefault="00010D67" w:rsidP="00010D67">
                      <w:pPr>
                        <w:pStyle w:val="B2"/>
                      </w:pPr>
                      <w:r w:rsidRPr="00DE15BD">
                        <w:rPr>
                          <w:rFonts w:eastAsia="宋体"/>
                          <w:lang w:eastAsia="zh-CN"/>
                        </w:rPr>
                        <w:t>-</w:t>
                      </w:r>
                      <w:r w:rsidRPr="00DE15BD">
                        <w:rPr>
                          <w:rFonts w:eastAsia="宋体"/>
                          <w:lang w:eastAsia="zh-CN"/>
                        </w:rPr>
                        <w:tab/>
                      </w:r>
                      <w:bookmarkStart w:id="202" w:name="_Hlk144432925"/>
                      <w:r w:rsidRPr="00DE15BD">
                        <w:rPr>
                          <w:position w:val="-10"/>
                        </w:rPr>
                        <w:object w:dxaOrig="444" w:dyaOrig="300" w14:anchorId="096E963D">
                          <v:shape id="_x0000_i1032" type="#_x0000_t75" style="width:22pt;height:15pt" o:ole="">
                            <v:imagedata r:id="rId20" o:title=""/>
                          </v:shape>
                          <o:OLEObject Type="Embed" ProgID="Equation.DSMT4" ShapeID="_x0000_i1032" DrawAspect="Content" ObjectID="_1758700925" r:id="rId23"/>
                        </w:object>
                      </w:r>
                      <w:r w:rsidRPr="00DE15BD">
                        <w:t xml:space="preserve"> is the number of </w:t>
                      </w:r>
                      <w:bookmarkStart w:id="203" w:name="_Hlk144431401"/>
                      <w:r w:rsidRPr="00DE15BD">
                        <w:t xml:space="preserve">scheduled TB associated with HARQ processes with enabled HARQ-ACK </w:t>
                      </w:r>
                      <w:bookmarkEnd w:id="203"/>
                      <w:r w:rsidRPr="00DE15BD">
                        <w:t xml:space="preserve">information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2</m:t>
                                </m:r>
                              </m:sub>
                            </m:sSub>
                            <m:r>
                              <w:rPr>
                                <w:rFonts w:ascii="Cambria Math" w:hAnsi="Cambria Math"/>
                              </w:rPr>
                              <m:t>,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m:rPr>
                                        <m:sty m:val="p"/>
                                      </m:rPr>
                                      <w:rPr>
                                        <w:rFonts w:ascii="Cambria Math" w:hAnsi="Cambria Math"/>
                                      </w:rPr>
                                      <m:t>TB-1</m:t>
                                    </m:r>
                                  </m:sub>
                                </m:sSub>
                              </m:sub>
                            </m:sSub>
                          </m:e>
                        </m:d>
                      </m:oMath>
                      <w:bookmarkEnd w:id="202"/>
                    </w:p>
                    <w:p w14:paraId="248A7BDF" w14:textId="77777777" w:rsidR="00010D67" w:rsidRPr="00DE15BD" w:rsidRDefault="00010D67" w:rsidP="00010D67">
                      <w:pPr>
                        <w:jc w:val="center"/>
                        <w:rPr>
                          <w:color w:val="FF0000"/>
                          <w:sz w:val="20"/>
                          <w:szCs w:val="20"/>
                        </w:rPr>
                      </w:pPr>
                      <w:r w:rsidRPr="00DE15BD">
                        <w:rPr>
                          <w:color w:val="FF0000"/>
                          <w:sz w:val="20"/>
                          <w:szCs w:val="20"/>
                        </w:rPr>
                        <w:t>&lt;Unchanged parts are omitted&gt;</w:t>
                      </w:r>
                    </w:p>
                  </w:txbxContent>
                </v:textbox>
                <w10:anchorlock/>
              </v:shape>
            </w:pict>
          </mc:Fallback>
        </mc:AlternateContent>
      </w:r>
    </w:p>
    <w:p w14:paraId="2AFD91C3" w14:textId="77777777" w:rsidR="00E5382D" w:rsidRPr="00E5382D" w:rsidRDefault="00E5382D">
      <w:pPr>
        <w:snapToGrid/>
        <w:spacing w:after="0"/>
        <w:rPr>
          <w:rFonts w:eastAsiaTheme="minorEastAsia"/>
          <w:sz w:val="20"/>
          <w:szCs w:val="16"/>
          <w:lang w:eastAsia="zh-CN"/>
        </w:rPr>
      </w:pPr>
    </w:p>
    <w:p w14:paraId="1E5E5535" w14:textId="600A3316" w:rsidR="00430AF7" w:rsidRPr="0035081D" w:rsidRDefault="004F0A26" w:rsidP="0035081D">
      <w:pPr>
        <w:rPr>
          <w:sz w:val="20"/>
          <w:szCs w:val="20"/>
          <w:lang w:eastAsia="zh-CN"/>
        </w:rPr>
      </w:pPr>
      <w:r w:rsidRPr="00BA0D66">
        <w:rPr>
          <w:rFonts w:eastAsiaTheme="minorEastAsia"/>
          <w:sz w:val="20"/>
          <w:szCs w:val="20"/>
          <w:highlight w:val="lightGray"/>
          <w:lang w:eastAsia="zh-CN"/>
        </w:rPr>
        <w:t xml:space="preserve">Question: do </w:t>
      </w:r>
      <w:r w:rsidR="000907AC">
        <w:rPr>
          <w:rFonts w:eastAsiaTheme="minorEastAsia" w:hint="eastAsia"/>
          <w:sz w:val="20"/>
          <w:szCs w:val="20"/>
          <w:highlight w:val="lightGray"/>
          <w:lang w:eastAsia="zh-CN"/>
        </w:rPr>
        <w:t>you</w:t>
      </w:r>
      <w:r w:rsidR="000907AC">
        <w:rPr>
          <w:rFonts w:eastAsiaTheme="minorEastAsia"/>
          <w:sz w:val="20"/>
          <w:szCs w:val="20"/>
          <w:highlight w:val="lightGray"/>
          <w:lang w:eastAsia="zh-CN"/>
        </w:rPr>
        <w:t xml:space="preserve"> </w:t>
      </w:r>
      <w:r w:rsidRPr="00BA0D66">
        <w:rPr>
          <w:rFonts w:eastAsiaTheme="minorEastAsia"/>
          <w:sz w:val="20"/>
          <w:szCs w:val="20"/>
          <w:highlight w:val="lightGray"/>
          <w:lang w:eastAsia="zh-CN"/>
        </w:rPr>
        <w:t xml:space="preserve">think the current </w:t>
      </w:r>
      <w:r w:rsidRPr="00BA0D66">
        <w:rPr>
          <w:sz w:val="20"/>
          <w:szCs w:val="20"/>
          <w:highlight w:val="lightGray"/>
          <w:lang w:eastAsia="zh-CN"/>
        </w:rPr>
        <w:t>the enhanced HARQ timing for CEMode B is not captured</w:t>
      </w:r>
      <w:r w:rsidRPr="00BA0D66">
        <w:rPr>
          <w:rFonts w:eastAsiaTheme="minorEastAsia"/>
          <w:sz w:val="20"/>
          <w:szCs w:val="20"/>
          <w:highlight w:val="lightGray"/>
          <w:lang w:eastAsia="zh-CN"/>
        </w:rPr>
        <w:t xml:space="preserve"> in TS36.213, if so, do you agree with TP (e.g., </w:t>
      </w:r>
      <w:r w:rsidR="001A180A" w:rsidRPr="00010D67">
        <w:rPr>
          <w:rFonts w:hint="eastAsia"/>
          <w:sz w:val="20"/>
          <w:szCs w:val="20"/>
          <w:highlight w:val="magenta"/>
          <w:lang w:eastAsia="zh-CN"/>
        </w:rPr>
        <w:t>T</w:t>
      </w:r>
      <w:r w:rsidR="001A180A" w:rsidRPr="00010D67">
        <w:rPr>
          <w:sz w:val="20"/>
          <w:szCs w:val="20"/>
          <w:highlight w:val="magenta"/>
          <w:lang w:eastAsia="zh-CN"/>
        </w:rPr>
        <w:t>P</w:t>
      </w:r>
      <w:r w:rsidR="001A180A">
        <w:rPr>
          <w:sz w:val="20"/>
          <w:szCs w:val="20"/>
          <w:highlight w:val="magenta"/>
          <w:lang w:eastAsia="zh-CN"/>
        </w:rPr>
        <w:t>5-1</w:t>
      </w:r>
      <w:r w:rsidR="001A180A" w:rsidRPr="00010D67">
        <w:rPr>
          <w:sz w:val="20"/>
          <w:szCs w:val="20"/>
          <w:highlight w:val="magenta"/>
          <w:lang w:eastAsia="zh-CN"/>
        </w:rPr>
        <w:t>a</w:t>
      </w:r>
      <w:r w:rsidRPr="00BA0D66">
        <w:rPr>
          <w:rFonts w:eastAsiaTheme="minorEastAsia"/>
          <w:sz w:val="20"/>
          <w:szCs w:val="20"/>
          <w:highlight w:val="lightGray"/>
          <w:lang w:eastAsia="zh-CN"/>
        </w:rPr>
        <w:t xml:space="preserve">) </w:t>
      </w:r>
      <w:r w:rsidR="00BC34C7">
        <w:rPr>
          <w:rFonts w:eastAsiaTheme="minorEastAsia"/>
          <w:sz w:val="20"/>
          <w:szCs w:val="20"/>
          <w:highlight w:val="lightGray"/>
          <w:lang w:eastAsia="zh-CN"/>
        </w:rPr>
        <w:t>proposed by Lenovo in R1-2309794</w:t>
      </w:r>
      <w:r w:rsidRPr="00BA0D66">
        <w:rPr>
          <w:rFonts w:eastAsiaTheme="minorEastAsia"/>
          <w:sz w:val="20"/>
          <w:szCs w:val="20"/>
          <w:highlight w:val="lightGray"/>
          <w:lang w:eastAsia="zh-CN"/>
        </w:rPr>
        <w:t>.</w:t>
      </w:r>
    </w:p>
    <w:p w14:paraId="4A523096" w14:textId="5A8C9849" w:rsidR="0009151D" w:rsidRDefault="00B05ACA">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09151D" w14:paraId="772A6B3E"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1ED5B7" w14:textId="77777777" w:rsidR="0009151D" w:rsidRDefault="00B05ACA">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FF9A48D" w14:textId="77777777" w:rsidR="0009151D" w:rsidRDefault="00B05ACA">
            <w:pPr>
              <w:jc w:val="center"/>
              <w:rPr>
                <w:b/>
                <w:sz w:val="20"/>
                <w:szCs w:val="20"/>
                <w:lang w:eastAsia="zh-CN"/>
              </w:rPr>
            </w:pPr>
            <w:r>
              <w:rPr>
                <w:b/>
                <w:sz w:val="20"/>
                <w:szCs w:val="20"/>
                <w:lang w:eastAsia="zh-CN"/>
              </w:rPr>
              <w:t>Comments and Views</w:t>
            </w:r>
          </w:p>
        </w:tc>
      </w:tr>
      <w:tr w:rsidR="0009151D" w14:paraId="7B5E717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61284E" w14:textId="719F94DD" w:rsidR="0009151D" w:rsidRDefault="00200D0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148632FB" w14:textId="3B4381CF" w:rsidR="006F694A" w:rsidRPr="0035081D" w:rsidRDefault="00200D09" w:rsidP="0035081D">
            <w:pPr>
              <w:rPr>
                <w:sz w:val="20"/>
                <w:szCs w:val="20"/>
              </w:rPr>
            </w:pPr>
            <w:r>
              <w:rPr>
                <w:sz w:val="20"/>
                <w:szCs w:val="20"/>
              </w:rPr>
              <w:t xml:space="preserve">The procedure is missing in Terrestrial Networks (TN), thus the correction has to be performed first in TN, then the correction can be inherited for NTN. Thus, this should be discussed first under Agenda Item 6. </w:t>
            </w:r>
          </w:p>
        </w:tc>
      </w:tr>
      <w:tr w:rsidR="0043100C" w14:paraId="6D26BB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132E6F9" w14:textId="025B16A7" w:rsidR="0043100C" w:rsidRDefault="00F34D46" w:rsidP="0043100C">
            <w:pPr>
              <w:jc w:val="center"/>
              <w:rPr>
                <w:sz w:val="20"/>
                <w:szCs w:val="20"/>
              </w:rPr>
            </w:pPr>
            <w:r>
              <w:rPr>
                <w:sz w:val="20"/>
                <w:szCs w:val="20"/>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21163CC9" w14:textId="069D8A9A" w:rsidR="0043100C" w:rsidRDefault="00F34D46" w:rsidP="0043100C">
            <w:pPr>
              <w:rPr>
                <w:sz w:val="20"/>
                <w:szCs w:val="20"/>
              </w:rPr>
            </w:pPr>
            <w:r>
              <w:rPr>
                <w:sz w:val="20"/>
                <w:szCs w:val="20"/>
              </w:rPr>
              <w:t>We were wondering the same, does this change TN behaviour?</w:t>
            </w:r>
          </w:p>
        </w:tc>
      </w:tr>
      <w:tr w:rsidR="002D4947" w14:paraId="3523B207"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F2DBAB0"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185FFAC2" w14:textId="77777777" w:rsidR="002D4947" w:rsidRDefault="002D4947" w:rsidP="008316ED">
            <w:pPr>
              <w:rPr>
                <w:sz w:val="20"/>
                <w:szCs w:val="20"/>
                <w:lang w:eastAsia="zh-CN"/>
              </w:rPr>
            </w:pPr>
            <w:r>
              <w:rPr>
                <w:sz w:val="20"/>
                <w:szCs w:val="20"/>
                <w:lang w:eastAsia="zh-CN"/>
              </w:rPr>
              <w:t xml:space="preserve">Agree with Ericsson. At least the first change should be performed in TN. </w:t>
            </w:r>
          </w:p>
        </w:tc>
      </w:tr>
      <w:tr w:rsidR="00A11FD5" w14:paraId="5B5AFB30"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DCC732C" w14:textId="07C0000D" w:rsidR="00A11FD5" w:rsidRDefault="00A11FD5" w:rsidP="00A11FD5">
            <w:pPr>
              <w:jc w:val="center"/>
              <w:rPr>
                <w:sz w:val="20"/>
                <w:szCs w:val="20"/>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276B52FA" w14:textId="6BCE9530" w:rsidR="00A11FD5" w:rsidRDefault="00A11FD5" w:rsidP="00A11FD5">
            <w:pPr>
              <w:rPr>
                <w:sz w:val="20"/>
                <w:szCs w:val="20"/>
              </w:rPr>
            </w:pPr>
            <w:r>
              <w:rPr>
                <w:sz w:val="20"/>
                <w:szCs w:val="20"/>
                <w:lang w:eastAsia="zh-CN"/>
              </w:rPr>
              <w:t>We are OK with the CR which is aligned with the current agreement.</w:t>
            </w:r>
          </w:p>
        </w:tc>
      </w:tr>
      <w:tr w:rsidR="00F02188" w14:paraId="3693E35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AF1123B" w14:textId="7DA7EAC6"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2D5525B2" w14:textId="2DE6BB19" w:rsidR="00F02188" w:rsidRDefault="00F02188" w:rsidP="00F02188">
            <w:pPr>
              <w:rPr>
                <w:sz w:val="20"/>
                <w:szCs w:val="20"/>
                <w:lang w:eastAsia="zh-CN"/>
              </w:rPr>
            </w:pPr>
            <w:r>
              <w:rPr>
                <w:sz w:val="20"/>
                <w:szCs w:val="20"/>
              </w:rPr>
              <w:t>We do not think this update is needed. For CEmodeB, we should reuse legacy specification but not add new behavior.</w:t>
            </w:r>
          </w:p>
        </w:tc>
      </w:tr>
      <w:tr w:rsidR="00BD343B" w14:paraId="248B026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ACFD52" w14:textId="2C143E98" w:rsidR="00BD343B" w:rsidRDefault="00BD343B" w:rsidP="00F02188">
            <w:pPr>
              <w:jc w:val="center"/>
              <w:rPr>
                <w:sz w:val="20"/>
                <w:szCs w:val="20"/>
              </w:rPr>
            </w:pPr>
            <w:r>
              <w:rPr>
                <w:sz w:val="20"/>
                <w:szCs w:val="20"/>
              </w:rPr>
              <w:lastRenderedPageBreak/>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47EEE5B" w14:textId="15661EBE" w:rsidR="00BD343B" w:rsidRDefault="0068587A" w:rsidP="00F02188">
            <w:pPr>
              <w:rPr>
                <w:sz w:val="20"/>
                <w:szCs w:val="20"/>
              </w:rPr>
            </w:pPr>
            <w:r>
              <w:rPr>
                <w:sz w:val="20"/>
                <w:szCs w:val="20"/>
              </w:rPr>
              <w:t>Terrestrial specs are in the process of being corrected</w:t>
            </w:r>
            <w:r w:rsidR="00C01F1E">
              <w:rPr>
                <w:sz w:val="20"/>
                <w:szCs w:val="20"/>
              </w:rPr>
              <w:t>. No NTN-specific changes should be required.</w:t>
            </w:r>
          </w:p>
        </w:tc>
      </w:tr>
    </w:tbl>
    <w:p w14:paraId="18A1FF6E" w14:textId="77777777" w:rsidR="0009151D" w:rsidRDefault="0009151D">
      <w:pPr>
        <w:spacing w:after="0"/>
        <w:rPr>
          <w:rFonts w:eastAsia="等线"/>
          <w:sz w:val="20"/>
          <w:szCs w:val="16"/>
          <w:lang w:eastAsia="zh-CN"/>
        </w:rPr>
      </w:pPr>
    </w:p>
    <w:p w14:paraId="4C481062" w14:textId="03A96A87" w:rsidR="00F161E3" w:rsidRDefault="00F161E3">
      <w:pPr>
        <w:pStyle w:val="xmsonormal"/>
        <w:tabs>
          <w:tab w:val="left" w:pos="2020"/>
        </w:tabs>
        <w:rPr>
          <w:rFonts w:ascii="Times New Roman" w:hAnsi="Times New Roman" w:cs="Times New Roman"/>
        </w:rPr>
      </w:pPr>
    </w:p>
    <w:p w14:paraId="473C3928" w14:textId="095B2559" w:rsidR="00F161E3" w:rsidRPr="001A7828" w:rsidRDefault="00F161E3" w:rsidP="00F161E3">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 xml:space="preserve">Clarification of cases that </w:t>
      </w:r>
      <w:r w:rsidRPr="00FA1D85">
        <w:rPr>
          <w:rFonts w:asciiTheme="minorHAnsi" w:hAnsiTheme="minorHAnsi"/>
          <w:lang w:eastAsia="zh-CN"/>
        </w:rPr>
        <w:t>UE not providing HARQ-ACK</w:t>
      </w:r>
    </w:p>
    <w:p w14:paraId="2880E5C3" w14:textId="7A9F2917" w:rsidR="00F161E3" w:rsidRPr="00B17573" w:rsidRDefault="00F161E3" w:rsidP="00F161E3">
      <w:pPr>
        <w:rPr>
          <w:rFonts w:eastAsiaTheme="minorEastAsia"/>
          <w:sz w:val="20"/>
          <w:szCs w:val="20"/>
          <w:lang w:eastAsia="zh-CN"/>
        </w:rPr>
      </w:pPr>
      <w:r w:rsidRPr="00B17573">
        <w:rPr>
          <w:sz w:val="20"/>
          <w:szCs w:val="20"/>
          <w:lang w:eastAsia="zh-CN"/>
        </w:rPr>
        <w:t xml:space="preserve">As commented by [OPPO], </w:t>
      </w:r>
      <w:r w:rsidRPr="00B17573">
        <w:rPr>
          <w:rFonts w:eastAsiaTheme="minorEastAsia"/>
          <w:sz w:val="20"/>
          <w:szCs w:val="20"/>
          <w:lang w:eastAsia="zh-CN"/>
        </w:rPr>
        <w:t>it is not clear when the condition, i.e., the UE shall not provide HARQ-ACK for a HARQ process associated with a transport block in the PDSCH, will be satisfied</w:t>
      </w:r>
      <w:r w:rsidR="005D094C">
        <w:rPr>
          <w:rFonts w:eastAsiaTheme="minorEastAsia"/>
          <w:sz w:val="20"/>
          <w:szCs w:val="20"/>
          <w:lang w:eastAsia="zh-CN"/>
        </w:rPr>
        <w:t xml:space="preserve"> in TS.36.213</w:t>
      </w:r>
      <w:r w:rsidRPr="00B17573">
        <w:rPr>
          <w:rFonts w:eastAsiaTheme="minorEastAsia"/>
          <w:sz w:val="20"/>
          <w:szCs w:val="20"/>
          <w:lang w:eastAsia="zh-CN"/>
        </w:rPr>
        <w:t>.</w:t>
      </w:r>
    </w:p>
    <w:p w14:paraId="1424AFB1" w14:textId="0EED3746" w:rsidR="00D132DA" w:rsidRPr="00B17573" w:rsidRDefault="00D132DA" w:rsidP="00D132DA">
      <w:pPr>
        <w:rPr>
          <w:sz w:val="20"/>
          <w:szCs w:val="20"/>
          <w:highlight w:val="magenta"/>
          <w:lang w:eastAsia="zh-CN"/>
        </w:rPr>
      </w:pPr>
      <w:r w:rsidRPr="00B17573">
        <w:rPr>
          <w:rFonts w:hint="eastAsia"/>
          <w:sz w:val="20"/>
          <w:szCs w:val="20"/>
          <w:highlight w:val="magenta"/>
          <w:lang w:eastAsia="zh-CN"/>
        </w:rPr>
        <w:t>T</w:t>
      </w:r>
      <w:r w:rsidRPr="00B17573">
        <w:rPr>
          <w:sz w:val="20"/>
          <w:szCs w:val="20"/>
          <w:highlight w:val="magenta"/>
          <w:lang w:eastAsia="zh-CN"/>
        </w:rPr>
        <w:t>P</w:t>
      </w:r>
      <w:r w:rsidR="0035081D">
        <w:rPr>
          <w:sz w:val="20"/>
          <w:szCs w:val="20"/>
          <w:highlight w:val="magenta"/>
          <w:lang w:eastAsia="zh-CN"/>
        </w:rPr>
        <w:t>6</w:t>
      </w:r>
      <w:r w:rsidRPr="00B17573">
        <w:rPr>
          <w:sz w:val="20"/>
          <w:szCs w:val="20"/>
          <w:highlight w:val="magenta"/>
          <w:lang w:eastAsia="zh-CN"/>
        </w:rPr>
        <w:t>-</w:t>
      </w:r>
      <w:r w:rsidR="00604089">
        <w:rPr>
          <w:sz w:val="20"/>
          <w:szCs w:val="20"/>
          <w:highlight w:val="magenta"/>
          <w:lang w:eastAsia="zh-CN"/>
        </w:rPr>
        <w:t>1</w:t>
      </w:r>
      <w:r w:rsidRPr="00B17573">
        <w:rPr>
          <w:rFonts w:hint="eastAsia"/>
          <w:sz w:val="20"/>
          <w:szCs w:val="20"/>
          <w:highlight w:val="magenta"/>
          <w:lang w:eastAsia="zh-CN"/>
        </w:rPr>
        <w:t>a</w:t>
      </w:r>
      <w:r w:rsidR="0070459C">
        <w:rPr>
          <w:sz w:val="20"/>
          <w:szCs w:val="20"/>
          <w:highlight w:val="magenta"/>
          <w:lang w:eastAsia="zh-CN"/>
        </w:rPr>
        <w:t xml:space="preserve"> OPPO </w:t>
      </w:r>
      <w:r w:rsidR="00077E12">
        <w:rPr>
          <w:sz w:val="20"/>
          <w:szCs w:val="20"/>
          <w:highlight w:val="magenta"/>
          <w:lang w:eastAsia="zh-CN"/>
        </w:rPr>
        <w:t>R1-230</w:t>
      </w:r>
      <w:r w:rsidR="0070459C">
        <w:rPr>
          <w:sz w:val="20"/>
          <w:szCs w:val="20"/>
          <w:highlight w:val="magenta"/>
          <w:lang w:eastAsia="zh-CN"/>
        </w:rPr>
        <w:t>9600</w:t>
      </w:r>
    </w:p>
    <w:p w14:paraId="5E74C9DA" w14:textId="77777777" w:rsidR="00D132DA" w:rsidRPr="00B17573" w:rsidRDefault="00D132DA" w:rsidP="00D132DA">
      <w:pPr>
        <w:rPr>
          <w:sz w:val="20"/>
          <w:szCs w:val="20"/>
          <w:lang w:eastAsia="zh-CN"/>
        </w:rPr>
      </w:pPr>
      <w:r w:rsidRPr="00B17573">
        <w:rPr>
          <w:noProof/>
          <w:sz w:val="20"/>
          <w:szCs w:val="20"/>
          <w:lang w:eastAsia="zh-CN"/>
        </w:rPr>
        <mc:AlternateContent>
          <mc:Choice Requires="wps">
            <w:drawing>
              <wp:inline distT="0" distB="0" distL="0" distR="0" wp14:anchorId="19771E63" wp14:editId="09D57B95">
                <wp:extent cx="5837555" cy="539750"/>
                <wp:effectExtent l="9525" t="13335" r="10795" b="127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132DA" w:rsidRPr="00FB46AA" w14:paraId="74C18322" w14:textId="77777777" w:rsidTr="003E1948">
                              <w:trPr>
                                <w:trHeight w:val="559"/>
                              </w:trPr>
                              <w:tc>
                                <w:tcPr>
                                  <w:tcW w:w="2475" w:type="dxa"/>
                                  <w:tcBorders>
                                    <w:top w:val="single" w:sz="4" w:space="0" w:color="auto"/>
                                    <w:left w:val="single" w:sz="4" w:space="0" w:color="auto"/>
                                  </w:tcBorders>
                                </w:tcPr>
                                <w:p w14:paraId="369AAE0A"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713917E" w14:textId="77777777" w:rsidR="00D132DA" w:rsidRPr="00FB46AA" w:rsidRDefault="00D132DA" w:rsidP="00701FA0">
                                  <w:pPr>
                                    <w:spacing w:after="0"/>
                                    <w:rPr>
                                      <w:iCs/>
                                      <w:sz w:val="20"/>
                                      <w:szCs w:val="20"/>
                                      <w:lang w:eastAsia="zh-CN"/>
                                    </w:rPr>
                                  </w:pPr>
                                </w:p>
                              </w:tc>
                            </w:tr>
                            <w:tr w:rsidR="00D132DA" w:rsidRPr="00FB46AA" w14:paraId="5C9CD672" w14:textId="77777777" w:rsidTr="003E1948">
                              <w:trPr>
                                <w:trHeight w:val="101"/>
                              </w:trPr>
                              <w:tc>
                                <w:tcPr>
                                  <w:tcW w:w="2475" w:type="dxa"/>
                                  <w:tcBorders>
                                    <w:left w:val="single" w:sz="4" w:space="0" w:color="auto"/>
                                  </w:tcBorders>
                                </w:tcPr>
                                <w:p w14:paraId="3ED0B2ED"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676D0670" w14:textId="77777777" w:rsidR="00D132DA" w:rsidRPr="00FB46AA" w:rsidRDefault="00D132DA" w:rsidP="00701FA0">
                                  <w:pPr>
                                    <w:pStyle w:val="CRCoverPage"/>
                                    <w:spacing w:after="0"/>
                                    <w:rPr>
                                      <w:rFonts w:ascii="Times New Roman" w:hAnsi="Times New Roman"/>
                                      <w:iCs/>
                                    </w:rPr>
                                  </w:pPr>
                                </w:p>
                              </w:tc>
                            </w:tr>
                            <w:tr w:rsidR="00D132DA" w:rsidRPr="00FB46AA" w14:paraId="5FF88641" w14:textId="77777777" w:rsidTr="003E1948">
                              <w:trPr>
                                <w:trHeight w:val="834"/>
                              </w:trPr>
                              <w:tc>
                                <w:tcPr>
                                  <w:tcW w:w="2475" w:type="dxa"/>
                                  <w:tcBorders>
                                    <w:left w:val="single" w:sz="4" w:space="0" w:color="auto"/>
                                  </w:tcBorders>
                                </w:tcPr>
                                <w:p w14:paraId="07DBB280"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Summary of change:</w:t>
                                  </w:r>
                                </w:p>
                              </w:tc>
                              <w:tc>
                                <w:tcPr>
                                  <w:tcW w:w="6382" w:type="dxa"/>
                                  <w:tcBorders>
                                    <w:right w:val="single" w:sz="4" w:space="0" w:color="auto"/>
                                  </w:tcBorders>
                                  <w:shd w:val="pct30" w:color="FFFF00" w:fill="auto"/>
                                </w:tcPr>
                                <w:p w14:paraId="125B9F3C" w14:textId="77777777" w:rsidR="00D132DA" w:rsidRPr="00FB46AA" w:rsidRDefault="00D132DA" w:rsidP="00701FA0">
                                  <w:pPr>
                                    <w:spacing w:after="0"/>
                                    <w:rPr>
                                      <w:iCs/>
                                      <w:sz w:val="20"/>
                                      <w:szCs w:val="20"/>
                                      <w:lang w:eastAsia="zh-CN"/>
                                    </w:rPr>
                                  </w:pPr>
                                </w:p>
                              </w:tc>
                            </w:tr>
                            <w:tr w:rsidR="00D132DA" w:rsidRPr="00FB46AA" w14:paraId="061B61A3" w14:textId="77777777" w:rsidTr="003E1948">
                              <w:trPr>
                                <w:trHeight w:val="101"/>
                              </w:trPr>
                              <w:tc>
                                <w:tcPr>
                                  <w:tcW w:w="2475" w:type="dxa"/>
                                  <w:tcBorders>
                                    <w:left w:val="single" w:sz="4" w:space="0" w:color="auto"/>
                                  </w:tcBorders>
                                </w:tcPr>
                                <w:p w14:paraId="5C435410"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1DFCCB99" w14:textId="77777777" w:rsidR="00D132DA" w:rsidRPr="00FB46AA" w:rsidRDefault="00D132DA" w:rsidP="00701FA0">
                                  <w:pPr>
                                    <w:pStyle w:val="CRCoverPage"/>
                                    <w:spacing w:after="0"/>
                                    <w:rPr>
                                      <w:rFonts w:ascii="Times New Roman" w:hAnsi="Times New Roman"/>
                                      <w:iCs/>
                                    </w:rPr>
                                  </w:pPr>
                                </w:p>
                              </w:tc>
                            </w:tr>
                            <w:tr w:rsidR="00D132DA" w:rsidRPr="00FB46AA" w14:paraId="7D616826" w14:textId="77777777" w:rsidTr="003E1948">
                              <w:trPr>
                                <w:trHeight w:val="559"/>
                              </w:trPr>
                              <w:tc>
                                <w:tcPr>
                                  <w:tcW w:w="2475" w:type="dxa"/>
                                  <w:tcBorders>
                                    <w:left w:val="single" w:sz="4" w:space="0" w:color="auto"/>
                                    <w:bottom w:val="single" w:sz="4" w:space="0" w:color="auto"/>
                                  </w:tcBorders>
                                </w:tcPr>
                                <w:p w14:paraId="637D4E67"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35BB5B" w14:textId="77777777" w:rsidR="00D132DA" w:rsidRPr="00FB46AA" w:rsidRDefault="00D132DA" w:rsidP="00701FA0">
                                  <w:pPr>
                                    <w:spacing w:after="0"/>
                                    <w:rPr>
                                      <w:iCs/>
                                      <w:sz w:val="20"/>
                                      <w:szCs w:val="20"/>
                                      <w:lang w:eastAsia="zh-CN"/>
                                    </w:rPr>
                                  </w:pPr>
                                </w:p>
                              </w:tc>
                            </w:tr>
                          </w:tbl>
                          <w:p w14:paraId="1CE56EB2" w14:textId="77777777" w:rsidR="00D132DA" w:rsidRPr="00FB46AA" w:rsidRDefault="00D132DA" w:rsidP="00D132DA">
                            <w:pPr>
                              <w:jc w:val="center"/>
                              <w:rPr>
                                <w:sz w:val="20"/>
                                <w:szCs w:val="20"/>
                                <w:u w:val="single"/>
                                <w:lang w:eastAsia="zh-CN"/>
                              </w:rPr>
                            </w:pPr>
                          </w:p>
                          <w:p w14:paraId="18630BB4" w14:textId="77777777" w:rsidR="00530A95"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start of TP for 36.213 --------------------</w:t>
                            </w:r>
                          </w:p>
                          <w:p w14:paraId="2AC4C14C" w14:textId="77777777" w:rsidR="00530A95" w:rsidRPr="00FB46AA" w:rsidRDefault="00530A95" w:rsidP="00530A95">
                            <w:pPr>
                              <w:overflowPunct w:val="0"/>
                              <w:spacing w:after="180"/>
                              <w:textAlignment w:val="baseline"/>
                              <w:rPr>
                                <w:b/>
                                <w:bCs/>
                                <w:sz w:val="20"/>
                                <w:szCs w:val="20"/>
                                <w:lang w:val="en-GB" w:eastAsia="en-GB"/>
                              </w:rPr>
                            </w:pPr>
                            <w:r w:rsidRPr="00FB46AA">
                              <w:rPr>
                                <w:b/>
                                <w:bCs/>
                                <w:sz w:val="20"/>
                                <w:szCs w:val="20"/>
                                <w:lang w:val="en-GB" w:eastAsia="en-GB"/>
                              </w:rPr>
                              <w:t>7.1 UE procedure for receiving the physical downlink shared channel</w:t>
                            </w:r>
                          </w:p>
                          <w:p w14:paraId="59385055" w14:textId="77777777" w:rsidR="00530A95" w:rsidRPr="00FB46AA" w:rsidRDefault="00530A95" w:rsidP="00530A95">
                            <w:pPr>
                              <w:overflowPunct w:val="0"/>
                              <w:spacing w:after="180"/>
                              <w:jc w:val="center"/>
                              <w:textAlignment w:val="baseline"/>
                              <w:rPr>
                                <w:color w:val="FF0000"/>
                                <w:sz w:val="20"/>
                                <w:szCs w:val="20"/>
                                <w:lang w:val="en-GB" w:eastAsia="en-GB"/>
                              </w:rPr>
                            </w:pPr>
                            <w:r w:rsidRPr="00FB46AA">
                              <w:rPr>
                                <w:color w:val="FF0000"/>
                                <w:sz w:val="20"/>
                                <w:szCs w:val="20"/>
                                <w:lang w:val="en-GB" w:eastAsia="en-GB"/>
                              </w:rPr>
                              <w:t>&lt;Unchanged parts are omitted&gt;</w:t>
                            </w:r>
                          </w:p>
                          <w:p w14:paraId="606EB0E8" w14:textId="77777777" w:rsidR="00530A95" w:rsidRPr="00FB46AA" w:rsidRDefault="00530A95" w:rsidP="00530A95">
                            <w:pPr>
                              <w:overflowPunct w:val="0"/>
                              <w:spacing w:after="180"/>
                              <w:textAlignment w:val="baseline"/>
                              <w:rPr>
                                <w:color w:val="0070C0"/>
                                <w:sz w:val="20"/>
                                <w:szCs w:val="20"/>
                                <w:lang w:val="en-GB" w:eastAsia="en-GB"/>
                              </w:rPr>
                            </w:pPr>
                            <w:r w:rsidRPr="00FB46AA">
                              <w:rPr>
                                <w:color w:val="0070C0"/>
                                <w:sz w:val="20"/>
                                <w:szCs w:val="20"/>
                                <w:lang w:eastAsia="zh-CN"/>
                              </w:rPr>
                              <w:t xml:space="preserve">For a BL/CE UE </w:t>
                            </w:r>
                            <w:r w:rsidRPr="00FB46AA">
                              <w:rPr>
                                <w:iCs/>
                                <w:color w:val="0070C0"/>
                                <w:sz w:val="20"/>
                                <w:szCs w:val="20"/>
                              </w:rPr>
                              <w:t>in a NTN FDD serving cell</w:t>
                            </w:r>
                            <w:r w:rsidRPr="00FB46AA">
                              <w:rPr>
                                <w:color w:val="0070C0"/>
                                <w:sz w:val="20"/>
                                <w:szCs w:val="20"/>
                                <w:lang w:eastAsia="zh-CN"/>
                              </w:rPr>
                              <w:t>, and the UE configured with</w:t>
                            </w:r>
                            <w:r w:rsidRPr="00FB46AA">
                              <w:rPr>
                                <w:color w:val="0070C0"/>
                                <w:sz w:val="20"/>
                                <w:szCs w:val="20"/>
                              </w:rPr>
                              <w:t xml:space="preserve"> higher layer parameter</w:t>
                            </w:r>
                            <w:r w:rsidRPr="00FB46AA">
                              <w:rPr>
                                <w:color w:val="0070C0"/>
                                <w:sz w:val="20"/>
                                <w:szCs w:val="20"/>
                                <w:lang w:eastAsia="zh-CN"/>
                              </w:rPr>
                              <w:t xml:space="preserve"> </w:t>
                            </w:r>
                            <w:r w:rsidRPr="00FB46AA">
                              <w:rPr>
                                <w:i/>
                                <w:iCs/>
                                <w:color w:val="0070C0"/>
                                <w:sz w:val="20"/>
                                <w:szCs w:val="20"/>
                              </w:rPr>
                              <w:t>downlinkHARQ-FeedbackDisabled-Bitmap</w:t>
                            </w:r>
                            <w:r w:rsidRPr="00FB46AA">
                              <w:rPr>
                                <w:color w:val="0070C0"/>
                                <w:sz w:val="20"/>
                                <w:szCs w:val="20"/>
                              </w:rPr>
                              <w:t xml:space="preserve"> indicating disabled HARQ-ACK information for a HARQ process associated with a transport block in the PDSCH, or the UE configured with CEModeB and </w:t>
                            </w:r>
                            <w:r w:rsidRPr="00FB46AA">
                              <w:rPr>
                                <w:color w:val="0070C0"/>
                                <w:sz w:val="20"/>
                                <w:szCs w:val="20"/>
                                <w:lang w:eastAsia="zh-CN"/>
                              </w:rPr>
                              <w:t>higher layer parameter</w:t>
                            </w:r>
                            <w:r w:rsidRPr="00FB46AA">
                              <w:rPr>
                                <w:color w:val="0070C0"/>
                                <w:sz w:val="20"/>
                                <w:szCs w:val="20"/>
                              </w:rPr>
                              <w:t xml:space="preserve"> </w:t>
                            </w:r>
                            <w:r w:rsidRPr="00FB46AA">
                              <w:rPr>
                                <w:i/>
                                <w:iCs/>
                                <w:color w:val="0070C0"/>
                                <w:sz w:val="20"/>
                                <w:szCs w:val="20"/>
                              </w:rPr>
                              <w:t>downlinkHARQ-FeedbackDisabled-DCI</w:t>
                            </w:r>
                            <w:r w:rsidRPr="00FB46AA">
                              <w:rPr>
                                <w:color w:val="0070C0"/>
                                <w:sz w:val="20"/>
                                <w:szCs w:val="20"/>
                              </w:rPr>
                              <w:t xml:space="preserve"> and the </w:t>
                            </w:r>
                            <w:r w:rsidRPr="00FB46AA">
                              <w:rPr>
                                <w:color w:val="0070C0"/>
                                <w:sz w:val="20"/>
                                <w:szCs w:val="20"/>
                                <w:lang w:eastAsia="zh-CN"/>
                              </w:rPr>
                              <w:t>HARQ feedback disabled indicator</w:t>
                            </w:r>
                            <w:r w:rsidRPr="00FB46AA">
                              <w:rPr>
                                <w:iCs/>
                                <w:color w:val="0070C0"/>
                                <w:sz w:val="20"/>
                                <w:szCs w:val="20"/>
                              </w:rPr>
                              <w:t xml:space="preserve"> is present</w:t>
                            </w:r>
                            <w:r w:rsidRPr="00FB46AA">
                              <w:rPr>
                                <w:color w:val="0070C0"/>
                                <w:sz w:val="20"/>
                                <w:szCs w:val="20"/>
                              </w:rPr>
                              <w:t xml:space="preserve"> in the DCI format 6-1B of the corresponding MPDCCH, </w:t>
                            </w:r>
                            <w:r w:rsidRPr="00FB46AA">
                              <w:rPr>
                                <w:color w:val="0070C0"/>
                                <w:sz w:val="20"/>
                                <w:szCs w:val="20"/>
                                <w:lang w:val="en-GB" w:eastAsia="en-GB"/>
                              </w:rPr>
                              <w:t>the UE shall not provide HARQ-ACK for the HARQ process associated with the transport block in the PDSCH.</w:t>
                            </w:r>
                          </w:p>
                          <w:p w14:paraId="1185A0EE" w14:textId="77777777" w:rsidR="00530A95" w:rsidRPr="00FB46AA" w:rsidRDefault="00530A95" w:rsidP="00530A95">
                            <w:pPr>
                              <w:overflowPunct w:val="0"/>
                              <w:spacing w:after="180"/>
                              <w:textAlignment w:val="baseline"/>
                              <w:rPr>
                                <w:rFonts w:eastAsia="MS Mincho"/>
                                <w:sz w:val="20"/>
                                <w:szCs w:val="20"/>
                                <w:lang w:val="en-GB" w:eastAsia="en-GB"/>
                              </w:rPr>
                            </w:pPr>
                            <w:r w:rsidRPr="00FB46AA">
                              <w:rPr>
                                <w:sz w:val="20"/>
                                <w:szCs w:val="20"/>
                                <w:lang w:val="en-GB" w:eastAsia="en-GB"/>
                              </w:rPr>
                              <w:t xml:space="preserve">For a </w:t>
                            </w:r>
                            <w:r w:rsidRPr="00FB46AA">
                              <w:rPr>
                                <w:sz w:val="20"/>
                                <w:szCs w:val="20"/>
                                <w:lang w:val="en-GB" w:eastAsia="zh-CN"/>
                              </w:rPr>
                              <w:t xml:space="preserve">BL/CE UE </w:t>
                            </w:r>
                            <w:r w:rsidRPr="00FB46AA">
                              <w:rPr>
                                <w:iCs/>
                                <w:sz w:val="20"/>
                                <w:szCs w:val="20"/>
                                <w:lang w:val="en-GB" w:eastAsia="en-GB"/>
                              </w:rPr>
                              <w:t xml:space="preserve">in a NTN FDD serving cell with a PDSCH ending in </w:t>
                            </w:r>
                            <w:r w:rsidRPr="00FB46AA">
                              <w:rPr>
                                <w:sz w:val="20"/>
                                <w:szCs w:val="20"/>
                                <w:lang w:val="en-GB" w:eastAsia="en-GB"/>
                              </w:rPr>
                              <w:t xml:space="preserve">subframe </w:t>
                            </w:r>
                            <w:r w:rsidRPr="00FB46AA">
                              <w:rPr>
                                <w:i/>
                                <w:sz w:val="20"/>
                                <w:szCs w:val="20"/>
                                <w:lang w:val="en-GB" w:eastAsia="en-GB"/>
                              </w:rPr>
                              <w:t>n</w:t>
                            </w:r>
                            <w:r w:rsidRPr="00FB46AA">
                              <w:rPr>
                                <w:iCs/>
                                <w:sz w:val="20"/>
                                <w:szCs w:val="20"/>
                                <w:lang w:val="en-GB" w:eastAsia="en-GB"/>
                              </w:rPr>
                              <w:t xml:space="preserve">, </w:t>
                            </w:r>
                            <w:r w:rsidRPr="00FB46AA">
                              <w:rPr>
                                <w:sz w:val="20"/>
                                <w:szCs w:val="20"/>
                                <w:lang w:val="en-GB" w:eastAsia="zh-CN"/>
                              </w:rPr>
                              <w:t>and the UE configured with</w:t>
                            </w:r>
                            <w:r w:rsidRPr="00FB46AA">
                              <w:rPr>
                                <w:sz w:val="20"/>
                                <w:szCs w:val="20"/>
                                <w:lang w:val="en-GB" w:eastAsia="en-GB"/>
                              </w:rPr>
                              <w:t xml:space="preserve"> higher layer parameter</w:t>
                            </w:r>
                            <w:r w:rsidRPr="00FB46AA">
                              <w:rPr>
                                <w:sz w:val="20"/>
                                <w:szCs w:val="20"/>
                                <w:lang w:val="en-GB" w:eastAsia="zh-CN"/>
                              </w:rPr>
                              <w:t xml:space="preserve"> </w:t>
                            </w:r>
                            <w:r w:rsidRPr="00FB46AA">
                              <w:rPr>
                                <w:i/>
                                <w:iCs/>
                                <w:sz w:val="20"/>
                                <w:szCs w:val="20"/>
                                <w:lang w:val="en-GB" w:eastAsia="en-GB"/>
                              </w:rPr>
                              <w:t>downlinkHARQ-FeedbackDisabled-Bitmap</w:t>
                            </w:r>
                            <w:r w:rsidRPr="00FB46AA">
                              <w:rPr>
                                <w:sz w:val="20"/>
                                <w:szCs w:val="20"/>
                                <w:lang w:val="en-GB" w:eastAsia="en-GB"/>
                              </w:rPr>
                              <w:t xml:space="preserve"> or </w:t>
                            </w:r>
                            <w:r w:rsidRPr="00FB46AA">
                              <w:rPr>
                                <w:sz w:val="20"/>
                                <w:szCs w:val="20"/>
                                <w:lang w:val="en-GB" w:eastAsia="zh-CN"/>
                              </w:rPr>
                              <w:t>higher layer parameter</w:t>
                            </w:r>
                            <w:r w:rsidRPr="00FB46AA">
                              <w:rPr>
                                <w:sz w:val="20"/>
                                <w:szCs w:val="20"/>
                                <w:lang w:val="en-GB" w:eastAsia="en-GB"/>
                              </w:rPr>
                              <w:t xml:space="preserve"> </w:t>
                            </w:r>
                            <w:r w:rsidRPr="00FB46AA">
                              <w:rPr>
                                <w:i/>
                                <w:iCs/>
                                <w:sz w:val="20"/>
                                <w:szCs w:val="20"/>
                                <w:lang w:val="en-GB" w:eastAsia="en-GB"/>
                              </w:rPr>
                              <w:t>downlinkHARQ-FeedbackDisabled-DCI</w:t>
                            </w:r>
                            <w:r w:rsidRPr="00FB46AA">
                              <w:rPr>
                                <w:sz w:val="20"/>
                                <w:szCs w:val="20"/>
                                <w:lang w:val="en-GB" w:eastAsia="en-GB"/>
                              </w:rPr>
                              <w:t xml:space="preserve">, if the UE shall not provide HARQ-ACK for a HARQ process associated with a transport block in the PDSCH, the UE is not </w:t>
                            </w:r>
                            <w:r w:rsidRPr="00FB46AA">
                              <w:rPr>
                                <w:rFonts w:hint="eastAsia"/>
                                <w:sz w:val="20"/>
                                <w:szCs w:val="20"/>
                                <w:lang w:val="en-GB" w:eastAsia="zh-CN"/>
                              </w:rPr>
                              <w:t>expected</w:t>
                            </w:r>
                            <w:r w:rsidRPr="00FB46AA">
                              <w:rPr>
                                <w:sz w:val="20"/>
                                <w:szCs w:val="20"/>
                                <w:lang w:val="en-GB" w:eastAsia="en-GB"/>
                              </w:rPr>
                              <w:t xml:space="preserve"> to receive a</w:t>
                            </w:r>
                            <w:r w:rsidRPr="00FB46AA">
                              <w:rPr>
                                <w:sz w:val="20"/>
                                <w:szCs w:val="20"/>
                                <w:lang w:val="en-GB" w:eastAsia="zh-CN"/>
                              </w:rPr>
                              <w:t xml:space="preserve"> M</w:t>
                            </w:r>
                            <w:r w:rsidRPr="00FB46AA">
                              <w:rPr>
                                <w:rFonts w:hint="eastAsia"/>
                                <w:sz w:val="20"/>
                                <w:szCs w:val="20"/>
                                <w:lang w:val="en-GB" w:eastAsia="zh-CN"/>
                              </w:rPr>
                              <w:t xml:space="preserve">PDCCH </w:t>
                            </w:r>
                            <w:r w:rsidRPr="00FB46AA">
                              <w:rPr>
                                <w:sz w:val="20"/>
                                <w:szCs w:val="20"/>
                                <w:lang w:val="en-GB" w:eastAsia="zh-CN"/>
                              </w:rPr>
                              <w:t xml:space="preserve">or a </w:t>
                            </w:r>
                            <w:r w:rsidRPr="00FB46AA">
                              <w:rPr>
                                <w:rFonts w:ascii="TimesNewRomanPSMT" w:hAnsi="TimesNewRomanPSMT"/>
                                <w:color w:val="000000"/>
                                <w:sz w:val="20"/>
                                <w:szCs w:val="20"/>
                                <w:lang w:val="en-GB" w:eastAsia="en-GB"/>
                              </w:rPr>
                              <w:t>PDSCH without a corresponding</w:t>
                            </w:r>
                            <w:r w:rsidRPr="00FB46AA">
                              <w:rPr>
                                <w:sz w:val="20"/>
                                <w:szCs w:val="20"/>
                                <w:lang w:val="en-GB" w:eastAsia="en-GB"/>
                              </w:rPr>
                              <w:t xml:space="preserve"> MPDCCH for the same HARQ process</w:t>
                            </w:r>
                            <w:r w:rsidRPr="00FB46AA">
                              <w:rPr>
                                <w:rFonts w:hint="eastAsia"/>
                                <w:sz w:val="20"/>
                                <w:szCs w:val="20"/>
                                <w:lang w:val="en-GB" w:eastAsia="zh-CN"/>
                              </w:rPr>
                              <w:t xml:space="preserve"> as the </w:t>
                            </w:r>
                            <w:r w:rsidRPr="00FB46AA">
                              <w:rPr>
                                <w:sz w:val="20"/>
                                <w:szCs w:val="20"/>
                                <w:lang w:val="en-GB" w:eastAsia="zh-CN"/>
                              </w:rPr>
                              <w:t>PDSCH</w:t>
                            </w:r>
                            <w:r w:rsidRPr="00FB46AA">
                              <w:rPr>
                                <w:rFonts w:hint="eastAsia"/>
                                <w:sz w:val="20"/>
                                <w:szCs w:val="20"/>
                                <w:lang w:val="en-GB" w:eastAsia="zh-CN"/>
                              </w:rPr>
                              <w:t xml:space="preserve"> </w:t>
                            </w:r>
                            <w:r w:rsidRPr="00FB46AA">
                              <w:rPr>
                                <w:iCs/>
                                <w:sz w:val="20"/>
                                <w:szCs w:val="20"/>
                                <w:lang w:val="en-GB" w:eastAsia="en-GB"/>
                              </w:rPr>
                              <w:t xml:space="preserve">ending in </w:t>
                            </w:r>
                            <w:r w:rsidRPr="00FB46AA">
                              <w:rPr>
                                <w:sz w:val="20"/>
                                <w:szCs w:val="20"/>
                                <w:lang w:val="en-GB" w:eastAsia="en-GB"/>
                              </w:rPr>
                              <w:t xml:space="preserve">subframe </w:t>
                            </w:r>
                            <w:r w:rsidRPr="00FB46AA">
                              <w:rPr>
                                <w:i/>
                                <w:sz w:val="20"/>
                                <w:szCs w:val="20"/>
                                <w:lang w:val="en-GB" w:eastAsia="en-GB"/>
                              </w:rPr>
                              <w:t xml:space="preserve">n </w:t>
                            </w:r>
                            <w:r w:rsidRPr="00FB46AA">
                              <w:rPr>
                                <w:sz w:val="20"/>
                                <w:szCs w:val="20"/>
                                <w:lang w:val="en-GB" w:eastAsia="en-GB"/>
                              </w:rPr>
                              <w:t xml:space="preserve">in any BL/CE DL subframe starting from subframe </w:t>
                            </w:r>
                            <w:r w:rsidRPr="00FB46AA">
                              <w:rPr>
                                <w:i/>
                                <w:iCs/>
                                <w:sz w:val="20"/>
                                <w:szCs w:val="20"/>
                                <w:lang w:val="en-GB" w:eastAsia="en-GB"/>
                              </w:rPr>
                              <w:t>n</w:t>
                            </w:r>
                            <w:r w:rsidRPr="00FB46AA">
                              <w:rPr>
                                <w:sz w:val="20"/>
                                <w:szCs w:val="20"/>
                                <w:lang w:val="en-GB" w:eastAsia="en-GB"/>
                              </w:rPr>
                              <w:t xml:space="preserve">+1 to subframe </w:t>
                            </w:r>
                            <w:r w:rsidRPr="00FB46AA">
                              <w:rPr>
                                <w:i/>
                                <w:iCs/>
                                <w:sz w:val="20"/>
                                <w:szCs w:val="20"/>
                                <w:lang w:val="en-GB" w:eastAsia="en-GB"/>
                              </w:rPr>
                              <w:t>n</w:t>
                            </w:r>
                            <w:r w:rsidRPr="00FB46AA">
                              <w:rPr>
                                <w:sz w:val="20"/>
                                <w:szCs w:val="20"/>
                                <w:lang w:val="en-GB" w:eastAsia="en-GB"/>
                              </w:rPr>
                              <w:t>+3.</w:t>
                            </w:r>
                          </w:p>
                          <w:p w14:paraId="770A5CF3" w14:textId="64EB36B9" w:rsidR="00D132DA"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end of TP ---------------------------------</w:t>
                            </w:r>
                          </w:p>
                        </w:txbxContent>
                      </wps:txbx>
                      <wps:bodyPr rot="0" vert="horz" wrap="square" lIns="91440" tIns="45720" rIns="91440" bIns="45720" anchor="t" anchorCtr="0" upright="1">
                        <a:spAutoFit/>
                      </wps:bodyPr>
                    </wps:wsp>
                  </a:graphicData>
                </a:graphic>
              </wp:inline>
            </w:drawing>
          </mc:Choice>
          <mc:Fallback>
            <w:pict>
              <v:shape w14:anchorId="19771E63" id="文本框 9" o:spid="_x0000_s1036"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D132DA" w:rsidRPr="00FB46AA" w14:paraId="74C18322" w14:textId="77777777" w:rsidTr="003E1948">
                        <w:trPr>
                          <w:trHeight w:val="559"/>
                        </w:trPr>
                        <w:tc>
                          <w:tcPr>
                            <w:tcW w:w="2475" w:type="dxa"/>
                            <w:tcBorders>
                              <w:top w:val="single" w:sz="4" w:space="0" w:color="auto"/>
                              <w:left w:val="single" w:sz="4" w:space="0" w:color="auto"/>
                            </w:tcBorders>
                          </w:tcPr>
                          <w:p w14:paraId="369AAE0A"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6713917E" w14:textId="77777777" w:rsidR="00D132DA" w:rsidRPr="00FB46AA" w:rsidRDefault="00D132DA" w:rsidP="00701FA0">
                            <w:pPr>
                              <w:spacing w:after="0"/>
                              <w:rPr>
                                <w:iCs/>
                                <w:sz w:val="20"/>
                                <w:szCs w:val="20"/>
                                <w:lang w:eastAsia="zh-CN"/>
                              </w:rPr>
                            </w:pPr>
                          </w:p>
                        </w:tc>
                      </w:tr>
                      <w:tr w:rsidR="00D132DA" w:rsidRPr="00FB46AA" w14:paraId="5C9CD672" w14:textId="77777777" w:rsidTr="003E1948">
                        <w:trPr>
                          <w:trHeight w:val="101"/>
                        </w:trPr>
                        <w:tc>
                          <w:tcPr>
                            <w:tcW w:w="2475" w:type="dxa"/>
                            <w:tcBorders>
                              <w:left w:val="single" w:sz="4" w:space="0" w:color="auto"/>
                            </w:tcBorders>
                          </w:tcPr>
                          <w:p w14:paraId="3ED0B2ED"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676D0670" w14:textId="77777777" w:rsidR="00D132DA" w:rsidRPr="00FB46AA" w:rsidRDefault="00D132DA" w:rsidP="00701FA0">
                            <w:pPr>
                              <w:pStyle w:val="CRCoverPage"/>
                              <w:spacing w:after="0"/>
                              <w:rPr>
                                <w:rFonts w:ascii="Times New Roman" w:hAnsi="Times New Roman"/>
                                <w:iCs/>
                              </w:rPr>
                            </w:pPr>
                          </w:p>
                        </w:tc>
                      </w:tr>
                      <w:tr w:rsidR="00D132DA" w:rsidRPr="00FB46AA" w14:paraId="5FF88641" w14:textId="77777777" w:rsidTr="003E1948">
                        <w:trPr>
                          <w:trHeight w:val="834"/>
                        </w:trPr>
                        <w:tc>
                          <w:tcPr>
                            <w:tcW w:w="2475" w:type="dxa"/>
                            <w:tcBorders>
                              <w:left w:val="single" w:sz="4" w:space="0" w:color="auto"/>
                            </w:tcBorders>
                          </w:tcPr>
                          <w:p w14:paraId="07DBB280"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Summary of change:</w:t>
                            </w:r>
                          </w:p>
                        </w:tc>
                        <w:tc>
                          <w:tcPr>
                            <w:tcW w:w="6382" w:type="dxa"/>
                            <w:tcBorders>
                              <w:right w:val="single" w:sz="4" w:space="0" w:color="auto"/>
                            </w:tcBorders>
                            <w:shd w:val="pct30" w:color="FFFF00" w:fill="auto"/>
                          </w:tcPr>
                          <w:p w14:paraId="125B9F3C" w14:textId="77777777" w:rsidR="00D132DA" w:rsidRPr="00FB46AA" w:rsidRDefault="00D132DA" w:rsidP="00701FA0">
                            <w:pPr>
                              <w:spacing w:after="0"/>
                              <w:rPr>
                                <w:iCs/>
                                <w:sz w:val="20"/>
                                <w:szCs w:val="20"/>
                                <w:lang w:eastAsia="zh-CN"/>
                              </w:rPr>
                            </w:pPr>
                          </w:p>
                        </w:tc>
                      </w:tr>
                      <w:tr w:rsidR="00D132DA" w:rsidRPr="00FB46AA" w14:paraId="061B61A3" w14:textId="77777777" w:rsidTr="003E1948">
                        <w:trPr>
                          <w:trHeight w:val="101"/>
                        </w:trPr>
                        <w:tc>
                          <w:tcPr>
                            <w:tcW w:w="2475" w:type="dxa"/>
                            <w:tcBorders>
                              <w:left w:val="single" w:sz="4" w:space="0" w:color="auto"/>
                            </w:tcBorders>
                          </w:tcPr>
                          <w:p w14:paraId="5C435410" w14:textId="77777777" w:rsidR="00D132DA" w:rsidRPr="00FB46AA" w:rsidRDefault="00D132DA" w:rsidP="00701FA0">
                            <w:pPr>
                              <w:pStyle w:val="CRCoverPage"/>
                              <w:spacing w:after="0"/>
                              <w:rPr>
                                <w:rFonts w:ascii="Times New Roman" w:hAnsi="Times New Roman"/>
                                <w:b/>
                                <w:iCs/>
                              </w:rPr>
                            </w:pPr>
                          </w:p>
                        </w:tc>
                        <w:tc>
                          <w:tcPr>
                            <w:tcW w:w="6382" w:type="dxa"/>
                            <w:tcBorders>
                              <w:right w:val="single" w:sz="4" w:space="0" w:color="auto"/>
                            </w:tcBorders>
                          </w:tcPr>
                          <w:p w14:paraId="1DFCCB99" w14:textId="77777777" w:rsidR="00D132DA" w:rsidRPr="00FB46AA" w:rsidRDefault="00D132DA" w:rsidP="00701FA0">
                            <w:pPr>
                              <w:pStyle w:val="CRCoverPage"/>
                              <w:spacing w:after="0"/>
                              <w:rPr>
                                <w:rFonts w:ascii="Times New Roman" w:hAnsi="Times New Roman"/>
                                <w:iCs/>
                              </w:rPr>
                            </w:pPr>
                          </w:p>
                        </w:tc>
                      </w:tr>
                      <w:tr w:rsidR="00D132DA" w:rsidRPr="00FB46AA" w14:paraId="7D616826" w14:textId="77777777" w:rsidTr="003E1948">
                        <w:trPr>
                          <w:trHeight w:val="559"/>
                        </w:trPr>
                        <w:tc>
                          <w:tcPr>
                            <w:tcW w:w="2475" w:type="dxa"/>
                            <w:tcBorders>
                              <w:left w:val="single" w:sz="4" w:space="0" w:color="auto"/>
                              <w:bottom w:val="single" w:sz="4" w:space="0" w:color="auto"/>
                            </w:tcBorders>
                          </w:tcPr>
                          <w:p w14:paraId="637D4E67" w14:textId="77777777" w:rsidR="00D132DA" w:rsidRPr="00FB46AA" w:rsidRDefault="00D132DA" w:rsidP="00701FA0">
                            <w:pPr>
                              <w:pStyle w:val="CRCoverPage"/>
                              <w:tabs>
                                <w:tab w:val="right" w:pos="2184"/>
                              </w:tabs>
                              <w:spacing w:after="0"/>
                              <w:rPr>
                                <w:rFonts w:ascii="Times New Roman" w:hAnsi="Times New Roman"/>
                                <w:b/>
                                <w:iCs/>
                              </w:rPr>
                            </w:pPr>
                            <w:r w:rsidRPr="00FB46AA">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35BB5B" w14:textId="77777777" w:rsidR="00D132DA" w:rsidRPr="00FB46AA" w:rsidRDefault="00D132DA" w:rsidP="00701FA0">
                            <w:pPr>
                              <w:spacing w:after="0"/>
                              <w:rPr>
                                <w:iCs/>
                                <w:sz w:val="20"/>
                                <w:szCs w:val="20"/>
                                <w:lang w:eastAsia="zh-CN"/>
                              </w:rPr>
                            </w:pPr>
                          </w:p>
                        </w:tc>
                      </w:tr>
                    </w:tbl>
                    <w:p w14:paraId="1CE56EB2" w14:textId="77777777" w:rsidR="00D132DA" w:rsidRPr="00FB46AA" w:rsidRDefault="00D132DA" w:rsidP="00D132DA">
                      <w:pPr>
                        <w:jc w:val="center"/>
                        <w:rPr>
                          <w:sz w:val="20"/>
                          <w:szCs w:val="20"/>
                          <w:u w:val="single"/>
                          <w:lang w:eastAsia="zh-CN"/>
                        </w:rPr>
                      </w:pPr>
                    </w:p>
                    <w:p w14:paraId="18630BB4" w14:textId="77777777" w:rsidR="00530A95"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start of TP for 36.213 --------------------</w:t>
                      </w:r>
                    </w:p>
                    <w:p w14:paraId="2AC4C14C" w14:textId="77777777" w:rsidR="00530A95" w:rsidRPr="00FB46AA" w:rsidRDefault="00530A95" w:rsidP="00530A95">
                      <w:pPr>
                        <w:overflowPunct w:val="0"/>
                        <w:spacing w:after="180"/>
                        <w:textAlignment w:val="baseline"/>
                        <w:rPr>
                          <w:b/>
                          <w:bCs/>
                          <w:sz w:val="20"/>
                          <w:szCs w:val="20"/>
                          <w:lang w:val="en-GB" w:eastAsia="en-GB"/>
                        </w:rPr>
                      </w:pPr>
                      <w:r w:rsidRPr="00FB46AA">
                        <w:rPr>
                          <w:b/>
                          <w:bCs/>
                          <w:sz w:val="20"/>
                          <w:szCs w:val="20"/>
                          <w:lang w:val="en-GB" w:eastAsia="en-GB"/>
                        </w:rPr>
                        <w:t>7.1 UE procedure for receiving the physical downlink shared channel</w:t>
                      </w:r>
                    </w:p>
                    <w:p w14:paraId="59385055" w14:textId="77777777" w:rsidR="00530A95" w:rsidRPr="00FB46AA" w:rsidRDefault="00530A95" w:rsidP="00530A95">
                      <w:pPr>
                        <w:overflowPunct w:val="0"/>
                        <w:spacing w:after="180"/>
                        <w:jc w:val="center"/>
                        <w:textAlignment w:val="baseline"/>
                        <w:rPr>
                          <w:color w:val="FF0000"/>
                          <w:sz w:val="20"/>
                          <w:szCs w:val="20"/>
                          <w:lang w:val="en-GB" w:eastAsia="en-GB"/>
                        </w:rPr>
                      </w:pPr>
                      <w:r w:rsidRPr="00FB46AA">
                        <w:rPr>
                          <w:color w:val="FF0000"/>
                          <w:sz w:val="20"/>
                          <w:szCs w:val="20"/>
                          <w:lang w:val="en-GB" w:eastAsia="en-GB"/>
                        </w:rPr>
                        <w:t>&lt;Unchanged parts are omitted&gt;</w:t>
                      </w:r>
                    </w:p>
                    <w:p w14:paraId="606EB0E8" w14:textId="77777777" w:rsidR="00530A95" w:rsidRPr="00FB46AA" w:rsidRDefault="00530A95" w:rsidP="00530A95">
                      <w:pPr>
                        <w:overflowPunct w:val="0"/>
                        <w:spacing w:after="180"/>
                        <w:textAlignment w:val="baseline"/>
                        <w:rPr>
                          <w:color w:val="0070C0"/>
                          <w:sz w:val="20"/>
                          <w:szCs w:val="20"/>
                          <w:lang w:val="en-GB" w:eastAsia="en-GB"/>
                        </w:rPr>
                      </w:pPr>
                      <w:r w:rsidRPr="00FB46AA">
                        <w:rPr>
                          <w:color w:val="0070C0"/>
                          <w:sz w:val="20"/>
                          <w:szCs w:val="20"/>
                          <w:lang w:eastAsia="zh-CN"/>
                        </w:rPr>
                        <w:t xml:space="preserve">For a BL/CE UE </w:t>
                      </w:r>
                      <w:r w:rsidRPr="00FB46AA">
                        <w:rPr>
                          <w:iCs/>
                          <w:color w:val="0070C0"/>
                          <w:sz w:val="20"/>
                          <w:szCs w:val="20"/>
                        </w:rPr>
                        <w:t>in a NTN FDD serving cell</w:t>
                      </w:r>
                      <w:r w:rsidRPr="00FB46AA">
                        <w:rPr>
                          <w:color w:val="0070C0"/>
                          <w:sz w:val="20"/>
                          <w:szCs w:val="20"/>
                          <w:lang w:eastAsia="zh-CN"/>
                        </w:rPr>
                        <w:t>, and the UE configured with</w:t>
                      </w:r>
                      <w:r w:rsidRPr="00FB46AA">
                        <w:rPr>
                          <w:color w:val="0070C0"/>
                          <w:sz w:val="20"/>
                          <w:szCs w:val="20"/>
                        </w:rPr>
                        <w:t xml:space="preserve"> higher layer parameter</w:t>
                      </w:r>
                      <w:r w:rsidRPr="00FB46AA">
                        <w:rPr>
                          <w:color w:val="0070C0"/>
                          <w:sz w:val="20"/>
                          <w:szCs w:val="20"/>
                          <w:lang w:eastAsia="zh-CN"/>
                        </w:rPr>
                        <w:t xml:space="preserve"> </w:t>
                      </w:r>
                      <w:r w:rsidRPr="00FB46AA">
                        <w:rPr>
                          <w:i/>
                          <w:iCs/>
                          <w:color w:val="0070C0"/>
                          <w:sz w:val="20"/>
                          <w:szCs w:val="20"/>
                        </w:rPr>
                        <w:t>downlinkHARQ-FeedbackDisabled-Bitmap</w:t>
                      </w:r>
                      <w:r w:rsidRPr="00FB46AA">
                        <w:rPr>
                          <w:color w:val="0070C0"/>
                          <w:sz w:val="20"/>
                          <w:szCs w:val="20"/>
                        </w:rPr>
                        <w:t xml:space="preserve"> indicating disabled HARQ-ACK information for a HARQ process associated with a transport block in the PDSCH, or the UE configured with CEModeB and </w:t>
                      </w:r>
                      <w:r w:rsidRPr="00FB46AA">
                        <w:rPr>
                          <w:color w:val="0070C0"/>
                          <w:sz w:val="20"/>
                          <w:szCs w:val="20"/>
                          <w:lang w:eastAsia="zh-CN"/>
                        </w:rPr>
                        <w:t>higher layer parameter</w:t>
                      </w:r>
                      <w:r w:rsidRPr="00FB46AA">
                        <w:rPr>
                          <w:color w:val="0070C0"/>
                          <w:sz w:val="20"/>
                          <w:szCs w:val="20"/>
                        </w:rPr>
                        <w:t xml:space="preserve"> </w:t>
                      </w:r>
                      <w:r w:rsidRPr="00FB46AA">
                        <w:rPr>
                          <w:i/>
                          <w:iCs/>
                          <w:color w:val="0070C0"/>
                          <w:sz w:val="20"/>
                          <w:szCs w:val="20"/>
                        </w:rPr>
                        <w:t>downlinkHARQ-FeedbackDisabled-DCI</w:t>
                      </w:r>
                      <w:r w:rsidRPr="00FB46AA">
                        <w:rPr>
                          <w:color w:val="0070C0"/>
                          <w:sz w:val="20"/>
                          <w:szCs w:val="20"/>
                        </w:rPr>
                        <w:t xml:space="preserve"> and the </w:t>
                      </w:r>
                      <w:r w:rsidRPr="00FB46AA">
                        <w:rPr>
                          <w:color w:val="0070C0"/>
                          <w:sz w:val="20"/>
                          <w:szCs w:val="20"/>
                          <w:lang w:eastAsia="zh-CN"/>
                        </w:rPr>
                        <w:t>HARQ feedback disabled indicator</w:t>
                      </w:r>
                      <w:r w:rsidRPr="00FB46AA">
                        <w:rPr>
                          <w:iCs/>
                          <w:color w:val="0070C0"/>
                          <w:sz w:val="20"/>
                          <w:szCs w:val="20"/>
                        </w:rPr>
                        <w:t xml:space="preserve"> is present</w:t>
                      </w:r>
                      <w:r w:rsidRPr="00FB46AA">
                        <w:rPr>
                          <w:color w:val="0070C0"/>
                          <w:sz w:val="20"/>
                          <w:szCs w:val="20"/>
                        </w:rPr>
                        <w:t xml:space="preserve"> in the DCI format 6-1B of the corresponding MPDCCH, </w:t>
                      </w:r>
                      <w:r w:rsidRPr="00FB46AA">
                        <w:rPr>
                          <w:color w:val="0070C0"/>
                          <w:sz w:val="20"/>
                          <w:szCs w:val="20"/>
                          <w:lang w:val="en-GB" w:eastAsia="en-GB"/>
                        </w:rPr>
                        <w:t>the UE shall not provide HARQ-ACK for the HARQ process associated with the transport block in the PDSCH.</w:t>
                      </w:r>
                    </w:p>
                    <w:p w14:paraId="1185A0EE" w14:textId="77777777" w:rsidR="00530A95" w:rsidRPr="00FB46AA" w:rsidRDefault="00530A95" w:rsidP="00530A95">
                      <w:pPr>
                        <w:overflowPunct w:val="0"/>
                        <w:spacing w:after="180"/>
                        <w:textAlignment w:val="baseline"/>
                        <w:rPr>
                          <w:rFonts w:eastAsia="MS Mincho"/>
                          <w:sz w:val="20"/>
                          <w:szCs w:val="20"/>
                          <w:lang w:val="en-GB" w:eastAsia="en-GB"/>
                        </w:rPr>
                      </w:pPr>
                      <w:r w:rsidRPr="00FB46AA">
                        <w:rPr>
                          <w:sz w:val="20"/>
                          <w:szCs w:val="20"/>
                          <w:lang w:val="en-GB" w:eastAsia="en-GB"/>
                        </w:rPr>
                        <w:t xml:space="preserve">For a </w:t>
                      </w:r>
                      <w:r w:rsidRPr="00FB46AA">
                        <w:rPr>
                          <w:sz w:val="20"/>
                          <w:szCs w:val="20"/>
                          <w:lang w:val="en-GB" w:eastAsia="zh-CN"/>
                        </w:rPr>
                        <w:t xml:space="preserve">BL/CE UE </w:t>
                      </w:r>
                      <w:r w:rsidRPr="00FB46AA">
                        <w:rPr>
                          <w:iCs/>
                          <w:sz w:val="20"/>
                          <w:szCs w:val="20"/>
                          <w:lang w:val="en-GB" w:eastAsia="en-GB"/>
                        </w:rPr>
                        <w:t xml:space="preserve">in a NTN FDD serving cell with a PDSCH ending in </w:t>
                      </w:r>
                      <w:r w:rsidRPr="00FB46AA">
                        <w:rPr>
                          <w:sz w:val="20"/>
                          <w:szCs w:val="20"/>
                          <w:lang w:val="en-GB" w:eastAsia="en-GB"/>
                        </w:rPr>
                        <w:t xml:space="preserve">subframe </w:t>
                      </w:r>
                      <w:r w:rsidRPr="00FB46AA">
                        <w:rPr>
                          <w:i/>
                          <w:sz w:val="20"/>
                          <w:szCs w:val="20"/>
                          <w:lang w:val="en-GB" w:eastAsia="en-GB"/>
                        </w:rPr>
                        <w:t>n</w:t>
                      </w:r>
                      <w:r w:rsidRPr="00FB46AA">
                        <w:rPr>
                          <w:iCs/>
                          <w:sz w:val="20"/>
                          <w:szCs w:val="20"/>
                          <w:lang w:val="en-GB" w:eastAsia="en-GB"/>
                        </w:rPr>
                        <w:t xml:space="preserve">, </w:t>
                      </w:r>
                      <w:r w:rsidRPr="00FB46AA">
                        <w:rPr>
                          <w:sz w:val="20"/>
                          <w:szCs w:val="20"/>
                          <w:lang w:val="en-GB" w:eastAsia="zh-CN"/>
                        </w:rPr>
                        <w:t>and the UE configured with</w:t>
                      </w:r>
                      <w:r w:rsidRPr="00FB46AA">
                        <w:rPr>
                          <w:sz w:val="20"/>
                          <w:szCs w:val="20"/>
                          <w:lang w:val="en-GB" w:eastAsia="en-GB"/>
                        </w:rPr>
                        <w:t xml:space="preserve"> higher layer parameter</w:t>
                      </w:r>
                      <w:r w:rsidRPr="00FB46AA">
                        <w:rPr>
                          <w:sz w:val="20"/>
                          <w:szCs w:val="20"/>
                          <w:lang w:val="en-GB" w:eastAsia="zh-CN"/>
                        </w:rPr>
                        <w:t xml:space="preserve"> </w:t>
                      </w:r>
                      <w:r w:rsidRPr="00FB46AA">
                        <w:rPr>
                          <w:i/>
                          <w:iCs/>
                          <w:sz w:val="20"/>
                          <w:szCs w:val="20"/>
                          <w:lang w:val="en-GB" w:eastAsia="en-GB"/>
                        </w:rPr>
                        <w:t>downlinkHARQ-FeedbackDisabled-Bitmap</w:t>
                      </w:r>
                      <w:r w:rsidRPr="00FB46AA">
                        <w:rPr>
                          <w:sz w:val="20"/>
                          <w:szCs w:val="20"/>
                          <w:lang w:val="en-GB" w:eastAsia="en-GB"/>
                        </w:rPr>
                        <w:t xml:space="preserve"> or </w:t>
                      </w:r>
                      <w:r w:rsidRPr="00FB46AA">
                        <w:rPr>
                          <w:sz w:val="20"/>
                          <w:szCs w:val="20"/>
                          <w:lang w:val="en-GB" w:eastAsia="zh-CN"/>
                        </w:rPr>
                        <w:t>higher layer parameter</w:t>
                      </w:r>
                      <w:r w:rsidRPr="00FB46AA">
                        <w:rPr>
                          <w:sz w:val="20"/>
                          <w:szCs w:val="20"/>
                          <w:lang w:val="en-GB" w:eastAsia="en-GB"/>
                        </w:rPr>
                        <w:t xml:space="preserve"> </w:t>
                      </w:r>
                      <w:r w:rsidRPr="00FB46AA">
                        <w:rPr>
                          <w:i/>
                          <w:iCs/>
                          <w:sz w:val="20"/>
                          <w:szCs w:val="20"/>
                          <w:lang w:val="en-GB" w:eastAsia="en-GB"/>
                        </w:rPr>
                        <w:t>downlinkHARQ-FeedbackDisabled-DCI</w:t>
                      </w:r>
                      <w:r w:rsidRPr="00FB46AA">
                        <w:rPr>
                          <w:sz w:val="20"/>
                          <w:szCs w:val="20"/>
                          <w:lang w:val="en-GB" w:eastAsia="en-GB"/>
                        </w:rPr>
                        <w:t xml:space="preserve">, if the UE shall not provide HARQ-ACK for a HARQ process associated with a transport block in the PDSCH, the UE is not </w:t>
                      </w:r>
                      <w:r w:rsidRPr="00FB46AA">
                        <w:rPr>
                          <w:rFonts w:hint="eastAsia"/>
                          <w:sz w:val="20"/>
                          <w:szCs w:val="20"/>
                          <w:lang w:val="en-GB" w:eastAsia="zh-CN"/>
                        </w:rPr>
                        <w:t>expected</w:t>
                      </w:r>
                      <w:r w:rsidRPr="00FB46AA">
                        <w:rPr>
                          <w:sz w:val="20"/>
                          <w:szCs w:val="20"/>
                          <w:lang w:val="en-GB" w:eastAsia="en-GB"/>
                        </w:rPr>
                        <w:t xml:space="preserve"> to receive a</w:t>
                      </w:r>
                      <w:r w:rsidRPr="00FB46AA">
                        <w:rPr>
                          <w:sz w:val="20"/>
                          <w:szCs w:val="20"/>
                          <w:lang w:val="en-GB" w:eastAsia="zh-CN"/>
                        </w:rPr>
                        <w:t xml:space="preserve"> M</w:t>
                      </w:r>
                      <w:r w:rsidRPr="00FB46AA">
                        <w:rPr>
                          <w:rFonts w:hint="eastAsia"/>
                          <w:sz w:val="20"/>
                          <w:szCs w:val="20"/>
                          <w:lang w:val="en-GB" w:eastAsia="zh-CN"/>
                        </w:rPr>
                        <w:t xml:space="preserve">PDCCH </w:t>
                      </w:r>
                      <w:r w:rsidRPr="00FB46AA">
                        <w:rPr>
                          <w:sz w:val="20"/>
                          <w:szCs w:val="20"/>
                          <w:lang w:val="en-GB" w:eastAsia="zh-CN"/>
                        </w:rPr>
                        <w:t xml:space="preserve">or a </w:t>
                      </w:r>
                      <w:r w:rsidRPr="00FB46AA">
                        <w:rPr>
                          <w:rFonts w:ascii="TimesNewRomanPSMT" w:hAnsi="TimesNewRomanPSMT"/>
                          <w:color w:val="000000"/>
                          <w:sz w:val="20"/>
                          <w:szCs w:val="20"/>
                          <w:lang w:val="en-GB" w:eastAsia="en-GB"/>
                        </w:rPr>
                        <w:t>PDSCH without a corresponding</w:t>
                      </w:r>
                      <w:r w:rsidRPr="00FB46AA">
                        <w:rPr>
                          <w:sz w:val="20"/>
                          <w:szCs w:val="20"/>
                          <w:lang w:val="en-GB" w:eastAsia="en-GB"/>
                        </w:rPr>
                        <w:t xml:space="preserve"> MPDCCH for the same HARQ process</w:t>
                      </w:r>
                      <w:r w:rsidRPr="00FB46AA">
                        <w:rPr>
                          <w:rFonts w:hint="eastAsia"/>
                          <w:sz w:val="20"/>
                          <w:szCs w:val="20"/>
                          <w:lang w:val="en-GB" w:eastAsia="zh-CN"/>
                        </w:rPr>
                        <w:t xml:space="preserve"> as the </w:t>
                      </w:r>
                      <w:r w:rsidRPr="00FB46AA">
                        <w:rPr>
                          <w:sz w:val="20"/>
                          <w:szCs w:val="20"/>
                          <w:lang w:val="en-GB" w:eastAsia="zh-CN"/>
                        </w:rPr>
                        <w:t>PDSCH</w:t>
                      </w:r>
                      <w:r w:rsidRPr="00FB46AA">
                        <w:rPr>
                          <w:rFonts w:hint="eastAsia"/>
                          <w:sz w:val="20"/>
                          <w:szCs w:val="20"/>
                          <w:lang w:val="en-GB" w:eastAsia="zh-CN"/>
                        </w:rPr>
                        <w:t xml:space="preserve"> </w:t>
                      </w:r>
                      <w:r w:rsidRPr="00FB46AA">
                        <w:rPr>
                          <w:iCs/>
                          <w:sz w:val="20"/>
                          <w:szCs w:val="20"/>
                          <w:lang w:val="en-GB" w:eastAsia="en-GB"/>
                        </w:rPr>
                        <w:t xml:space="preserve">ending in </w:t>
                      </w:r>
                      <w:r w:rsidRPr="00FB46AA">
                        <w:rPr>
                          <w:sz w:val="20"/>
                          <w:szCs w:val="20"/>
                          <w:lang w:val="en-GB" w:eastAsia="en-GB"/>
                        </w:rPr>
                        <w:t xml:space="preserve">subframe </w:t>
                      </w:r>
                      <w:r w:rsidRPr="00FB46AA">
                        <w:rPr>
                          <w:i/>
                          <w:sz w:val="20"/>
                          <w:szCs w:val="20"/>
                          <w:lang w:val="en-GB" w:eastAsia="en-GB"/>
                        </w:rPr>
                        <w:t xml:space="preserve">n </w:t>
                      </w:r>
                      <w:r w:rsidRPr="00FB46AA">
                        <w:rPr>
                          <w:sz w:val="20"/>
                          <w:szCs w:val="20"/>
                          <w:lang w:val="en-GB" w:eastAsia="en-GB"/>
                        </w:rPr>
                        <w:t xml:space="preserve">in any BL/CE DL subframe starting from subframe </w:t>
                      </w:r>
                      <w:r w:rsidRPr="00FB46AA">
                        <w:rPr>
                          <w:i/>
                          <w:iCs/>
                          <w:sz w:val="20"/>
                          <w:szCs w:val="20"/>
                          <w:lang w:val="en-GB" w:eastAsia="en-GB"/>
                        </w:rPr>
                        <w:t>n</w:t>
                      </w:r>
                      <w:r w:rsidRPr="00FB46AA">
                        <w:rPr>
                          <w:sz w:val="20"/>
                          <w:szCs w:val="20"/>
                          <w:lang w:val="en-GB" w:eastAsia="en-GB"/>
                        </w:rPr>
                        <w:t xml:space="preserve">+1 to subframe </w:t>
                      </w:r>
                      <w:r w:rsidRPr="00FB46AA">
                        <w:rPr>
                          <w:i/>
                          <w:iCs/>
                          <w:sz w:val="20"/>
                          <w:szCs w:val="20"/>
                          <w:lang w:val="en-GB" w:eastAsia="en-GB"/>
                        </w:rPr>
                        <w:t>n</w:t>
                      </w:r>
                      <w:r w:rsidRPr="00FB46AA">
                        <w:rPr>
                          <w:sz w:val="20"/>
                          <w:szCs w:val="20"/>
                          <w:lang w:val="en-GB" w:eastAsia="en-GB"/>
                        </w:rPr>
                        <w:t>+3.</w:t>
                      </w:r>
                    </w:p>
                    <w:p w14:paraId="770A5CF3" w14:textId="64EB36B9" w:rsidR="00D132DA" w:rsidRPr="00FB46AA" w:rsidRDefault="00530A95" w:rsidP="00456251">
                      <w:pPr>
                        <w:pStyle w:val="ae"/>
                        <w:jc w:val="center"/>
                        <w:rPr>
                          <w:rFonts w:eastAsiaTheme="minorEastAsia"/>
                          <w:color w:val="FF0000"/>
                          <w:lang w:eastAsia="zh-CN"/>
                        </w:rPr>
                      </w:pPr>
                      <w:r w:rsidRPr="00FB46AA">
                        <w:rPr>
                          <w:rFonts w:eastAsiaTheme="minorEastAsia"/>
                          <w:color w:val="FF0000"/>
                          <w:lang w:eastAsia="zh-CN"/>
                        </w:rPr>
                        <w:t>-------------------- end of TP ---------------------------------</w:t>
                      </w:r>
                    </w:p>
                  </w:txbxContent>
                </v:textbox>
                <w10:anchorlock/>
              </v:shape>
            </w:pict>
          </mc:Fallback>
        </mc:AlternateContent>
      </w:r>
    </w:p>
    <w:p w14:paraId="4170A502" w14:textId="77777777" w:rsidR="00D132DA" w:rsidRPr="00B17573" w:rsidRDefault="00D132DA" w:rsidP="00D132DA">
      <w:pPr>
        <w:rPr>
          <w:sz w:val="20"/>
          <w:szCs w:val="20"/>
          <w:lang w:eastAsia="zh-CN"/>
        </w:rPr>
      </w:pPr>
    </w:p>
    <w:p w14:paraId="527BA32E" w14:textId="3C19393C" w:rsidR="00AF082C" w:rsidRPr="00B17573" w:rsidRDefault="00944B3B" w:rsidP="00F161E3">
      <w:pPr>
        <w:rPr>
          <w:sz w:val="20"/>
          <w:szCs w:val="20"/>
          <w:lang w:eastAsia="zh-CN"/>
        </w:rPr>
      </w:pPr>
      <w:r w:rsidRPr="002A45F6">
        <w:rPr>
          <w:sz w:val="20"/>
          <w:szCs w:val="20"/>
          <w:highlight w:val="lightGray"/>
          <w:lang w:eastAsia="zh-CN"/>
        </w:rPr>
        <w:t>Question</w:t>
      </w:r>
      <w:r w:rsidR="006542CD" w:rsidRPr="002A45F6">
        <w:rPr>
          <w:rFonts w:hint="eastAsia"/>
          <w:sz w:val="20"/>
          <w:szCs w:val="20"/>
          <w:highlight w:val="lightGray"/>
          <w:lang w:eastAsia="zh-CN"/>
        </w:rPr>
        <w:t>:</w:t>
      </w:r>
      <w:r w:rsidR="006542CD" w:rsidRPr="002A45F6">
        <w:rPr>
          <w:sz w:val="20"/>
          <w:szCs w:val="20"/>
          <w:highlight w:val="lightGray"/>
          <w:lang w:eastAsia="zh-CN"/>
        </w:rPr>
        <w:t xml:space="preserve"> </w:t>
      </w:r>
      <w:r w:rsidR="00ED1CF8" w:rsidRPr="002A45F6">
        <w:rPr>
          <w:sz w:val="20"/>
          <w:szCs w:val="20"/>
          <w:highlight w:val="lightGray"/>
          <w:lang w:eastAsia="zh-CN"/>
        </w:rPr>
        <w:t>D</w:t>
      </w:r>
      <w:r w:rsidR="006542CD" w:rsidRPr="002A45F6">
        <w:rPr>
          <w:sz w:val="20"/>
          <w:szCs w:val="20"/>
          <w:highlight w:val="lightGray"/>
          <w:lang w:eastAsia="zh-CN"/>
        </w:rPr>
        <w:t>o you agree the need of the clarification of the case</w:t>
      </w:r>
      <w:r w:rsidR="004D121A" w:rsidRPr="002A45F6">
        <w:rPr>
          <w:sz w:val="20"/>
          <w:szCs w:val="20"/>
          <w:highlight w:val="lightGray"/>
          <w:lang w:eastAsia="zh-CN"/>
        </w:rPr>
        <w:t>s</w:t>
      </w:r>
      <w:r w:rsidR="006542CD" w:rsidRPr="002A45F6">
        <w:rPr>
          <w:sz w:val="20"/>
          <w:szCs w:val="20"/>
          <w:highlight w:val="lightGray"/>
          <w:lang w:eastAsia="zh-CN"/>
        </w:rPr>
        <w:t xml:space="preserve"> that UE not providing HARQ-ACK, if so, do you agree the TP</w:t>
      </w:r>
      <w:r w:rsidR="00FE2AB1">
        <w:rPr>
          <w:sz w:val="20"/>
          <w:szCs w:val="20"/>
          <w:highlight w:val="lightGray"/>
          <w:lang w:eastAsia="zh-CN"/>
        </w:rPr>
        <w:t>6</w:t>
      </w:r>
      <w:r w:rsidR="00AB59B6" w:rsidRPr="002A45F6">
        <w:rPr>
          <w:sz w:val="20"/>
          <w:szCs w:val="20"/>
          <w:highlight w:val="lightGray"/>
          <w:lang w:eastAsia="zh-CN"/>
        </w:rPr>
        <w:t>-1a</w:t>
      </w:r>
      <w:r w:rsidR="006542CD" w:rsidRPr="002A45F6">
        <w:rPr>
          <w:sz w:val="20"/>
          <w:szCs w:val="20"/>
          <w:highlight w:val="lightGray"/>
          <w:lang w:eastAsia="zh-CN"/>
        </w:rPr>
        <w:t xml:space="preserve"> proposed by OPPO in R1-2309600</w:t>
      </w:r>
      <w:r w:rsidR="00C51538" w:rsidRPr="002A45F6">
        <w:rPr>
          <w:sz w:val="20"/>
          <w:szCs w:val="20"/>
          <w:highlight w:val="lightGray"/>
          <w:lang w:eastAsia="zh-CN"/>
        </w:rPr>
        <w:t>.</w:t>
      </w:r>
    </w:p>
    <w:p w14:paraId="154DAEDF" w14:textId="77777777" w:rsidR="00520BBC" w:rsidRPr="00B17573" w:rsidRDefault="00520BBC" w:rsidP="00520BBC">
      <w:pPr>
        <w:spacing w:beforeLines="50" w:before="120" w:afterLines="50"/>
        <w:ind w:leftChars="93" w:left="205"/>
        <w:rPr>
          <w:iCs/>
          <w:sz w:val="20"/>
          <w:szCs w:val="20"/>
        </w:rPr>
      </w:pPr>
      <w:r w:rsidRPr="00B17573">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520BBC" w:rsidRPr="00B17573" w14:paraId="5085ABFE" w14:textId="77777777" w:rsidTr="00AD48B9">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03A5CBA" w14:textId="77777777" w:rsidR="00520BBC" w:rsidRPr="00B17573" w:rsidRDefault="00520BBC" w:rsidP="00AD48B9">
            <w:pPr>
              <w:jc w:val="center"/>
              <w:rPr>
                <w:b/>
                <w:sz w:val="20"/>
                <w:szCs w:val="20"/>
                <w:lang w:eastAsia="zh-CN"/>
              </w:rPr>
            </w:pPr>
            <w:r w:rsidRPr="00B17573">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3A0442DB" w14:textId="77777777" w:rsidR="00520BBC" w:rsidRPr="00B17573" w:rsidRDefault="00520BBC" w:rsidP="00AD48B9">
            <w:pPr>
              <w:jc w:val="center"/>
              <w:rPr>
                <w:b/>
                <w:sz w:val="20"/>
                <w:szCs w:val="20"/>
                <w:lang w:eastAsia="zh-CN"/>
              </w:rPr>
            </w:pPr>
            <w:r w:rsidRPr="00B17573">
              <w:rPr>
                <w:b/>
                <w:sz w:val="20"/>
                <w:szCs w:val="20"/>
                <w:lang w:eastAsia="zh-CN"/>
              </w:rPr>
              <w:t>Comments and Views</w:t>
            </w:r>
          </w:p>
        </w:tc>
      </w:tr>
      <w:tr w:rsidR="00520BBC" w:rsidRPr="00B17573" w14:paraId="0F4EB870"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3240059" w14:textId="60AF5732" w:rsidR="00520BBC" w:rsidRPr="00B17573" w:rsidRDefault="008F7679" w:rsidP="00AD48B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072E1E58" w14:textId="49A5BCCA" w:rsidR="00520BBC" w:rsidRPr="008F7679" w:rsidRDefault="008F7679" w:rsidP="008F7679">
            <w:pPr>
              <w:rPr>
                <w:sz w:val="20"/>
                <w:szCs w:val="20"/>
              </w:rPr>
            </w:pPr>
            <w:r w:rsidRPr="008F7679">
              <w:rPr>
                <w:sz w:val="20"/>
                <w:szCs w:val="20"/>
              </w:rPr>
              <w:t>It depends on the resolution in previous TPs, since</w:t>
            </w:r>
            <w:r>
              <w:rPr>
                <w:sz w:val="20"/>
                <w:szCs w:val="20"/>
              </w:rPr>
              <w:t xml:space="preserve"> the logic used to write the current version of the specification and the proposed clarification may already cover the intention of this TP. We can discuss after having progressed on the other TPs.</w:t>
            </w:r>
          </w:p>
        </w:tc>
      </w:tr>
      <w:tr w:rsidR="007C65C9" w:rsidRPr="00B17573" w14:paraId="24631CCD"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A066971" w14:textId="240E56BE" w:rsidR="007C65C9" w:rsidRPr="00B17573" w:rsidRDefault="007C65C9" w:rsidP="007C65C9">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4307FC34" w14:textId="552269C0" w:rsidR="007C65C9" w:rsidRPr="00B17573" w:rsidRDefault="007C65C9" w:rsidP="007C65C9">
            <w:pPr>
              <w:rPr>
                <w:sz w:val="20"/>
                <w:szCs w:val="20"/>
              </w:rPr>
            </w:pPr>
            <w:r>
              <w:rPr>
                <w:sz w:val="20"/>
                <w:szCs w:val="20"/>
              </w:rPr>
              <w:t>OK</w:t>
            </w:r>
          </w:p>
        </w:tc>
      </w:tr>
      <w:tr w:rsidR="002D4947" w:rsidRPr="00B17573" w14:paraId="35413007"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3FE5C42" w14:textId="77777777" w:rsidR="002D4947" w:rsidRPr="00B17573" w:rsidRDefault="002D4947" w:rsidP="008316ED">
            <w:pPr>
              <w:jc w:val="center"/>
              <w:rPr>
                <w:sz w:val="20"/>
                <w:szCs w:val="20"/>
                <w:lang w:eastAsia="zh-CN"/>
              </w:rPr>
            </w:pPr>
            <w:r>
              <w:rPr>
                <w:rFonts w:hint="eastAsia"/>
                <w:sz w:val="20"/>
                <w:szCs w:val="20"/>
                <w:lang w:eastAsia="zh-CN"/>
              </w:rPr>
              <w:lastRenderedPageBreak/>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6026380D" w14:textId="77777777" w:rsidR="002D4947" w:rsidRPr="00B17573" w:rsidRDefault="002D4947" w:rsidP="008316ED">
            <w:pPr>
              <w:rPr>
                <w:sz w:val="20"/>
                <w:szCs w:val="20"/>
                <w:lang w:eastAsia="zh-CN"/>
              </w:rPr>
            </w:pPr>
            <w:r>
              <w:rPr>
                <w:sz w:val="20"/>
                <w:szCs w:val="20"/>
                <w:lang w:eastAsia="zh-CN"/>
              </w:rPr>
              <w:t xml:space="preserve">In current eMTC spec, only the conditions to feedback HARQ-ACK is provided. The rest can be regarded as no feedback.  Maybe we should keep consistent writing style for TN and NTN. </w:t>
            </w:r>
          </w:p>
        </w:tc>
      </w:tr>
      <w:tr w:rsidR="002D4947" w:rsidRPr="00B17573" w14:paraId="59C1C556"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86ED9ED" w14:textId="6197273E" w:rsidR="002D4947" w:rsidRDefault="001A376A" w:rsidP="007C65C9">
            <w:pPr>
              <w:jc w:val="center"/>
              <w:rPr>
                <w:sz w:val="20"/>
                <w:szCs w:val="20"/>
                <w:lang w:eastAsia="zh-CN"/>
              </w:rPr>
            </w:pPr>
            <w:r>
              <w:rPr>
                <w:sz w:val="20"/>
                <w:szCs w:val="20"/>
                <w:lang w:eastAsia="zh-CN"/>
              </w:rPr>
              <w:t>SONY</w:t>
            </w:r>
          </w:p>
        </w:tc>
        <w:tc>
          <w:tcPr>
            <w:tcW w:w="7175" w:type="dxa"/>
            <w:tcBorders>
              <w:top w:val="single" w:sz="4" w:space="0" w:color="auto"/>
              <w:left w:val="single" w:sz="4" w:space="0" w:color="auto"/>
              <w:bottom w:val="single" w:sz="4" w:space="0" w:color="auto"/>
              <w:right w:val="single" w:sz="4" w:space="0" w:color="auto"/>
            </w:tcBorders>
            <w:vAlign w:val="center"/>
          </w:tcPr>
          <w:p w14:paraId="2FAB4D50" w14:textId="377AA81E" w:rsidR="002D4947" w:rsidRDefault="00332539" w:rsidP="007C65C9">
            <w:pPr>
              <w:rPr>
                <w:sz w:val="20"/>
                <w:szCs w:val="20"/>
              </w:rPr>
            </w:pPr>
            <w:r>
              <w:rPr>
                <w:sz w:val="20"/>
                <w:szCs w:val="20"/>
              </w:rPr>
              <w:t>While we have some sympathy with the comment from Huawei, I think we should say what happens when HARQ is disabled in this case. The default assumption (from the rest of the specification) is that HARQ-ACK is transmitted, hence we need to provide some “escape text” to state that that default assumption doesn’t apply when HARQ is disabled.</w:t>
            </w:r>
          </w:p>
        </w:tc>
      </w:tr>
      <w:tr w:rsidR="00AF2D45" w:rsidRPr="00B17573" w14:paraId="17A89C77"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E2A96DD" w14:textId="06A480C4" w:rsidR="00AF2D45" w:rsidRDefault="00AF2D45" w:rsidP="007C65C9">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22EA7574" w14:textId="2F88A778" w:rsidR="00AF2D45" w:rsidRDefault="00520344" w:rsidP="007C65C9">
            <w:pPr>
              <w:rPr>
                <w:sz w:val="20"/>
                <w:szCs w:val="20"/>
              </w:rPr>
            </w:pPr>
            <w:r>
              <w:rPr>
                <w:sz w:val="20"/>
                <w:szCs w:val="20"/>
              </w:rPr>
              <w:t>We agree with HW, in the sense that RAN1 specs typically mention the cases where feedback is to be sent. The specs don’t have an ambiguity if the feedback cases are captured (as the others would imply feedback is not required).</w:t>
            </w:r>
          </w:p>
        </w:tc>
      </w:tr>
    </w:tbl>
    <w:p w14:paraId="1568783D" w14:textId="4B6209DE" w:rsidR="00F161E3" w:rsidRDefault="00F161E3">
      <w:pPr>
        <w:pStyle w:val="xmsonormal"/>
        <w:tabs>
          <w:tab w:val="left" w:pos="2020"/>
        </w:tabs>
        <w:rPr>
          <w:rFonts w:ascii="Times New Roman" w:hAnsi="Times New Roman" w:cs="Times New Roman"/>
        </w:rPr>
      </w:pPr>
    </w:p>
    <w:p w14:paraId="2DACA1CE" w14:textId="5D8A680F" w:rsidR="00D04309" w:rsidRDefault="00D04309" w:rsidP="00D04309">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Pr>
          <w:rFonts w:asciiTheme="minorHAnsi" w:hAnsiTheme="minorHAnsi"/>
          <w:lang w:eastAsia="zh-CN"/>
        </w:rPr>
        <w:t>Clarification of TB index for HARQ timing</w:t>
      </w:r>
      <w:r w:rsidR="006841AC">
        <w:rPr>
          <w:rFonts w:asciiTheme="minorHAnsi" w:hAnsiTheme="minorHAnsi"/>
          <w:lang w:eastAsia="zh-CN"/>
        </w:rPr>
        <w:t xml:space="preserve"> for eMTC</w:t>
      </w:r>
    </w:p>
    <w:p w14:paraId="0B217194" w14:textId="4A51C562" w:rsidR="00F161E3" w:rsidRPr="00BD5076" w:rsidRDefault="00271F3B" w:rsidP="00BD5076">
      <w:pPr>
        <w:rPr>
          <w:sz w:val="20"/>
          <w:szCs w:val="20"/>
          <w:lang w:eastAsia="zh-CN"/>
        </w:rPr>
      </w:pPr>
      <w:r w:rsidRPr="0028641B">
        <w:rPr>
          <w:sz w:val="20"/>
          <w:szCs w:val="20"/>
          <w:lang w:eastAsia="zh-CN"/>
        </w:rPr>
        <w:t xml:space="preserve">As commented by [Nokia], </w:t>
      </w:r>
      <w:r w:rsidRPr="0028641B">
        <w:rPr>
          <w:sz w:val="20"/>
          <w:szCs w:val="20"/>
          <w:lang w:val="en-GB"/>
        </w:rPr>
        <w:t xml:space="preserve">In case when some of the scheduled TB are HARQ feedback enabled and some HARQ feedback disabled by </w:t>
      </w:r>
      <w:r w:rsidRPr="0028641B">
        <w:rPr>
          <w:i/>
          <w:iCs/>
          <w:sz w:val="20"/>
          <w:szCs w:val="20"/>
          <w:lang w:val="en-GB"/>
        </w:rPr>
        <w:t>downlinkHARQ-FeedbackDisabled-Bitmap</w:t>
      </w:r>
      <w:r w:rsidRPr="0028641B">
        <w:rPr>
          <w:sz w:val="20"/>
          <w:szCs w:val="20"/>
          <w:lang w:val="en-GB"/>
        </w:rPr>
        <w:t xml:space="preserve">, the indices of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28641B">
        <w:rPr>
          <w:sz w:val="20"/>
          <w:szCs w:val="20"/>
          <w:lang w:val="en-GB" w:eastAsia="en-GB"/>
        </w:rPr>
        <w:t xml:space="preserve"> </w:t>
      </w:r>
      <w:r w:rsidRPr="0028641B">
        <w:rPr>
          <w:sz w:val="20"/>
          <w:szCs w:val="20"/>
          <w:lang w:val="en-GB"/>
        </w:rPr>
        <w:t xml:space="preserve">corresponds to the HARQ feedback enabled TB (for which HARQ-ACK shall be provided), with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sidRPr="0028641B">
        <w:rPr>
          <w:sz w:val="20"/>
          <w:szCs w:val="20"/>
          <w:lang w:val="en-GB"/>
        </w:rPr>
        <w:t xml:space="preserve"> being the number of scheduled TB associated with HARQ feedback enabled processes, i.e. both </w:t>
      </w:r>
      <m:oMath>
        <m:r>
          <w:rPr>
            <w:rFonts w:ascii="Cambria Math" w:eastAsia="Times New Roman" w:hAnsi="Cambria Math"/>
            <w:sz w:val="20"/>
            <w:szCs w:val="20"/>
            <w:lang w:val="en-GB" w:eastAsia="en-GB"/>
          </w:rPr>
          <m:t>b</m:t>
        </m:r>
      </m:oMath>
      <w:r w:rsidRPr="0028641B">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sidRPr="0028641B">
        <w:rPr>
          <w:sz w:val="20"/>
          <w:szCs w:val="20"/>
          <w:lang w:val="en-GB"/>
        </w:rPr>
        <w:t xml:space="preserve"> correspond to TB associated with HARQ feedback enabled process(es).</w:t>
      </w:r>
    </w:p>
    <w:p w14:paraId="0145C522" w14:textId="76AA34B9" w:rsidR="00271F3B" w:rsidRPr="00010D67" w:rsidRDefault="00271F3B" w:rsidP="005A4B87">
      <w:pPr>
        <w:rPr>
          <w:sz w:val="20"/>
          <w:szCs w:val="20"/>
          <w:lang w:eastAsia="zh-CN"/>
        </w:rPr>
      </w:pPr>
      <w:r w:rsidRPr="00EC4AA6">
        <w:rPr>
          <w:rFonts w:hint="eastAsia"/>
          <w:sz w:val="20"/>
          <w:szCs w:val="20"/>
          <w:highlight w:val="magenta"/>
          <w:lang w:eastAsia="zh-CN"/>
        </w:rPr>
        <w:t>T</w:t>
      </w:r>
      <w:r w:rsidRPr="00EC4AA6">
        <w:rPr>
          <w:sz w:val="20"/>
          <w:szCs w:val="20"/>
          <w:highlight w:val="magenta"/>
          <w:lang w:eastAsia="zh-CN"/>
        </w:rPr>
        <w:t>P</w:t>
      </w:r>
      <w:r w:rsidR="00375199" w:rsidRPr="00EC4AA6">
        <w:rPr>
          <w:sz w:val="20"/>
          <w:szCs w:val="20"/>
          <w:highlight w:val="magenta"/>
          <w:lang w:eastAsia="zh-CN"/>
        </w:rPr>
        <w:t>7-1</w:t>
      </w:r>
      <w:r w:rsidRPr="00EC4AA6">
        <w:rPr>
          <w:rFonts w:hint="eastAsia"/>
          <w:sz w:val="20"/>
          <w:szCs w:val="20"/>
          <w:highlight w:val="magenta"/>
          <w:lang w:eastAsia="zh-CN"/>
        </w:rPr>
        <w:t>a</w:t>
      </w:r>
      <w:r w:rsidR="00375199" w:rsidRPr="00EC4AA6">
        <w:rPr>
          <w:sz w:val="20"/>
          <w:szCs w:val="20"/>
          <w:highlight w:val="magenta"/>
          <w:lang w:eastAsia="zh-CN"/>
        </w:rPr>
        <w:t xml:space="preserve"> Nokia R1-2309651</w:t>
      </w:r>
    </w:p>
    <w:p w14:paraId="3CC8CF4C" w14:textId="77777777" w:rsidR="005A4B87" w:rsidRPr="00010D67" w:rsidRDefault="005A4B87" w:rsidP="005A4B87">
      <w:pPr>
        <w:rPr>
          <w:sz w:val="20"/>
          <w:szCs w:val="20"/>
          <w:lang w:eastAsia="zh-CN"/>
        </w:rPr>
      </w:pPr>
      <w:r>
        <w:rPr>
          <w:noProof/>
          <w:sz w:val="20"/>
          <w:szCs w:val="20"/>
          <w:lang w:eastAsia="zh-CN"/>
        </w:rPr>
        <w:lastRenderedPageBreak/>
        <mc:AlternateContent>
          <mc:Choice Requires="wps">
            <w:drawing>
              <wp:inline distT="0" distB="0" distL="0" distR="0" wp14:anchorId="791B6A90" wp14:editId="3AEFFA64">
                <wp:extent cx="6446934" cy="8023464"/>
                <wp:effectExtent l="0" t="0" r="11430" b="1587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934" cy="8023464"/>
                        </a:xfrm>
                        <a:prstGeom prst="rect">
                          <a:avLst/>
                        </a:prstGeom>
                        <a:solidFill>
                          <a:srgbClr val="FFFFFF"/>
                        </a:solidFill>
                        <a:ln w="9525">
                          <a:solidFill>
                            <a:srgbClr val="000000"/>
                          </a:solidFill>
                          <a:miter lim="800000"/>
                          <a:headEnd/>
                          <a:tailEnd/>
                        </a:ln>
                      </wps:spPr>
                      <wps:txb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5A4B87" w:rsidRPr="005C1FB8" w14:paraId="18AEEE5C" w14:textId="77777777" w:rsidTr="00A32ECB">
                              <w:trPr>
                                <w:trHeight w:val="559"/>
                              </w:trPr>
                              <w:tc>
                                <w:tcPr>
                                  <w:tcW w:w="2475" w:type="dxa"/>
                                  <w:tcBorders>
                                    <w:top w:val="single" w:sz="4" w:space="0" w:color="auto"/>
                                    <w:left w:val="single" w:sz="4" w:space="0" w:color="auto"/>
                                  </w:tcBorders>
                                </w:tcPr>
                                <w:p w14:paraId="5A590526"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2427748C" w14:textId="6267769D" w:rsidR="005A4B87" w:rsidRPr="005C1FB8" w:rsidRDefault="009F6D26" w:rsidP="00701FA0">
                                  <w:pPr>
                                    <w:spacing w:after="0"/>
                                    <w:rPr>
                                      <w:sz w:val="20"/>
                                      <w:szCs w:val="20"/>
                                      <w:lang w:eastAsia="zh-CN"/>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5A4B87" w:rsidRPr="005C1FB8" w14:paraId="1C49B31E" w14:textId="77777777" w:rsidTr="00A32ECB">
                              <w:trPr>
                                <w:trHeight w:val="101"/>
                              </w:trPr>
                              <w:tc>
                                <w:tcPr>
                                  <w:tcW w:w="2475" w:type="dxa"/>
                                  <w:tcBorders>
                                    <w:left w:val="single" w:sz="4" w:space="0" w:color="auto"/>
                                  </w:tcBorders>
                                </w:tcPr>
                                <w:p w14:paraId="09FB0E8D"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7F69E380" w14:textId="77777777" w:rsidR="005A4B87" w:rsidRPr="005C1FB8" w:rsidRDefault="005A4B87" w:rsidP="00701FA0">
                                  <w:pPr>
                                    <w:pStyle w:val="CRCoverPage"/>
                                    <w:spacing w:after="0"/>
                                    <w:rPr>
                                      <w:rFonts w:ascii="Times New Roman" w:hAnsi="Times New Roman"/>
                                    </w:rPr>
                                  </w:pPr>
                                </w:p>
                              </w:tc>
                            </w:tr>
                            <w:tr w:rsidR="005A4B87" w:rsidRPr="005C1FB8" w14:paraId="1B570032" w14:textId="77777777" w:rsidTr="00A32ECB">
                              <w:trPr>
                                <w:trHeight w:val="834"/>
                              </w:trPr>
                              <w:tc>
                                <w:tcPr>
                                  <w:tcW w:w="2475" w:type="dxa"/>
                                  <w:tcBorders>
                                    <w:left w:val="single" w:sz="4" w:space="0" w:color="auto"/>
                                  </w:tcBorders>
                                </w:tcPr>
                                <w:p w14:paraId="52694510"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7259" w:type="dxa"/>
                                  <w:tcBorders>
                                    <w:right w:val="single" w:sz="4" w:space="0" w:color="auto"/>
                                  </w:tcBorders>
                                  <w:shd w:val="pct30" w:color="FFFF00" w:fill="auto"/>
                                </w:tcPr>
                                <w:p w14:paraId="2B8B5560" w14:textId="476F7F6F" w:rsidR="005A4B87" w:rsidRPr="005C1FB8" w:rsidRDefault="00E95928" w:rsidP="00701FA0">
                                  <w:pPr>
                                    <w:spacing w:after="0"/>
                                    <w:rPr>
                                      <w:sz w:val="20"/>
                                      <w:szCs w:val="20"/>
                                      <w:lang w:eastAsia="zh-CN"/>
                                    </w:rPr>
                                  </w:pPr>
                                  <w:r w:rsidRPr="005C1FB8">
                                    <w:rPr>
                                      <w:sz w:val="20"/>
                                      <w:szCs w:val="20"/>
                                      <w:lang w:val="en-GB"/>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5A4B87" w:rsidRPr="005C1FB8" w14:paraId="6C79585B" w14:textId="77777777" w:rsidTr="00A32ECB">
                              <w:trPr>
                                <w:trHeight w:val="101"/>
                              </w:trPr>
                              <w:tc>
                                <w:tcPr>
                                  <w:tcW w:w="2475" w:type="dxa"/>
                                  <w:tcBorders>
                                    <w:left w:val="single" w:sz="4" w:space="0" w:color="auto"/>
                                  </w:tcBorders>
                                </w:tcPr>
                                <w:p w14:paraId="73AF3A1B"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245503A3" w14:textId="77777777" w:rsidR="005A4B87" w:rsidRPr="005C1FB8" w:rsidRDefault="005A4B87" w:rsidP="00701FA0">
                                  <w:pPr>
                                    <w:pStyle w:val="CRCoverPage"/>
                                    <w:spacing w:after="0"/>
                                    <w:rPr>
                                      <w:rFonts w:ascii="Times New Roman" w:hAnsi="Times New Roman"/>
                                    </w:rPr>
                                  </w:pPr>
                                </w:p>
                              </w:tc>
                            </w:tr>
                            <w:tr w:rsidR="005A4B87" w:rsidRPr="005C1FB8" w14:paraId="78EEF234" w14:textId="77777777" w:rsidTr="00A32ECB">
                              <w:trPr>
                                <w:trHeight w:val="559"/>
                              </w:trPr>
                              <w:tc>
                                <w:tcPr>
                                  <w:tcW w:w="2475" w:type="dxa"/>
                                  <w:tcBorders>
                                    <w:left w:val="single" w:sz="4" w:space="0" w:color="auto"/>
                                    <w:bottom w:val="single" w:sz="4" w:space="0" w:color="auto"/>
                                  </w:tcBorders>
                                </w:tcPr>
                                <w:p w14:paraId="063F9A97"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511A4C53" w14:textId="122314A7" w:rsidR="005A4B87" w:rsidRPr="005C1FB8" w:rsidRDefault="00E95928" w:rsidP="00701FA0">
                                  <w:pPr>
                                    <w:spacing w:after="0"/>
                                    <w:rPr>
                                      <w:sz w:val="20"/>
                                      <w:szCs w:val="20"/>
                                      <w:lang w:eastAsia="zh-CN"/>
                                    </w:rPr>
                                  </w:pPr>
                                  <w:r w:rsidRPr="005C1FB8">
                                    <w:rPr>
                                      <w:sz w:val="20"/>
                                      <w:szCs w:val="20"/>
                                      <w:lang w:val="en-GB"/>
                                    </w:rPr>
                                    <w:t>A new set of redundant indices makes the specification difficult to understand and more likely to be misunderstood.</w:t>
                                  </w:r>
                                </w:p>
                              </w:tc>
                            </w:tr>
                          </w:tbl>
                          <w:p w14:paraId="0E7E5047" w14:textId="77777777" w:rsidR="007A49A7" w:rsidRPr="005C1FB8" w:rsidRDefault="007A49A7" w:rsidP="007A49A7">
                            <w:pPr>
                              <w:overflowPunct w:val="0"/>
                              <w:spacing w:before="120" w:after="18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Start of Text proposal -------------------------------</w:t>
                            </w:r>
                          </w:p>
                          <w:p w14:paraId="1EDA6C4B" w14:textId="77777777" w:rsidR="007A49A7" w:rsidRPr="005C1FB8" w:rsidRDefault="007A49A7" w:rsidP="007A49A7">
                            <w:pPr>
                              <w:overflowPunct w:val="0"/>
                              <w:spacing w:after="180"/>
                              <w:textAlignment w:val="baseline"/>
                              <w:rPr>
                                <w:sz w:val="20"/>
                                <w:szCs w:val="20"/>
                                <w:lang w:val="en-GB"/>
                              </w:rPr>
                            </w:pPr>
                            <w:r w:rsidRPr="005C1FB8">
                              <w:rPr>
                                <w:sz w:val="20"/>
                                <w:szCs w:val="20"/>
                                <w:lang w:val="en-GB"/>
                              </w:rPr>
                              <w:t xml:space="preserve">For FDD, if a BL/CE UE is configured with CEModeA, and if the UE is not configured with higher layer parameter </w:t>
                            </w:r>
                            <w:r w:rsidRPr="005C1FB8">
                              <w:rPr>
                                <w:rFonts w:eastAsia="Times New Roman"/>
                                <w:bCs/>
                                <w:i/>
                                <w:iCs/>
                                <w:sz w:val="20"/>
                                <w:szCs w:val="20"/>
                                <w:lang w:eastAsia="en-GB"/>
                              </w:rPr>
                              <w:t>harq</w:t>
                            </w:r>
                            <w:r w:rsidRPr="005C1FB8">
                              <w:rPr>
                                <w:rFonts w:eastAsia="Times New Roman"/>
                                <w:bCs/>
                                <w:i/>
                                <w:iCs/>
                                <w:sz w:val="20"/>
                                <w:szCs w:val="20"/>
                                <w:lang w:val="en-GB" w:eastAsia="en-GB"/>
                              </w:rPr>
                              <w:t>-AckBundling</w:t>
                            </w:r>
                            <w:r w:rsidRPr="005C1FB8">
                              <w:rPr>
                                <w:rFonts w:eastAsia="Times New Roman"/>
                                <w:i/>
                                <w:sz w:val="20"/>
                                <w:szCs w:val="20"/>
                                <w:lang w:val="en-GB"/>
                              </w:rPr>
                              <w:t xml:space="preserve"> </w:t>
                            </w:r>
                            <w:r w:rsidRPr="005C1FB8">
                              <w:rPr>
                                <w:rFonts w:eastAsia="Times New Roman"/>
                                <w:iCs/>
                                <w:sz w:val="20"/>
                                <w:szCs w:val="20"/>
                                <w:lang w:val="en-GB"/>
                              </w:rPr>
                              <w:t xml:space="preserve">in </w:t>
                            </w:r>
                            <w:r w:rsidRPr="005C1FB8">
                              <w:rPr>
                                <w:rFonts w:eastAsia="Times New Roman"/>
                                <w:i/>
                                <w:iCs/>
                                <w:sz w:val="20"/>
                                <w:szCs w:val="20"/>
                                <w:lang w:val="en-GB" w:eastAsia="en-GB"/>
                              </w:rPr>
                              <w:t>ce-PDSCH-MultiTB-Config</w:t>
                            </w:r>
                            <w:r w:rsidRPr="005C1FB8">
                              <w:rPr>
                                <w:rFonts w:eastAsia="Times New Roman"/>
                                <w:i/>
                                <w:sz w:val="20"/>
                                <w:szCs w:val="20"/>
                                <w:lang w:val="en-GB"/>
                              </w:rPr>
                              <w:t xml:space="preserve"> </w:t>
                            </w:r>
                            <w:r w:rsidRPr="005C1FB8">
                              <w:rPr>
                                <w:rFonts w:eastAsia="Times New Roman"/>
                                <w:sz w:val="20"/>
                                <w:szCs w:val="20"/>
                                <w:lang w:val="en-GB"/>
                              </w:rPr>
                              <w:t xml:space="preserve">and </w:t>
                            </w:r>
                            <w:r w:rsidRPr="005C1FB8">
                              <w:rPr>
                                <w:rFonts w:eastAsia="Times New Roman"/>
                                <w:iCs/>
                                <w:sz w:val="20"/>
                                <w:szCs w:val="20"/>
                                <w:lang w:val="en-GB" w:eastAsia="en-GB"/>
                              </w:rPr>
                              <w:t>multiple TB are scheduled</w:t>
                            </w:r>
                            <w:r w:rsidRPr="005C1FB8">
                              <w:rPr>
                                <w:rFonts w:eastAsia="Times New Roman"/>
                                <w:sz w:val="20"/>
                                <w:szCs w:val="20"/>
                                <w:lang w:val="en-GB"/>
                              </w:rPr>
                              <w:t xml:space="preserve"> in the corresponding DCI, </w:t>
                            </w:r>
                            <w:r w:rsidRPr="005C1FB8">
                              <w:rPr>
                                <w:sz w:val="20"/>
                                <w:szCs w:val="20"/>
                                <w:lang w:val="en-GB"/>
                              </w:rPr>
                              <w:t>the BL/CE UE shall upon detection of a PDSCH intended for the UE</w:t>
                            </w:r>
                            <w:r w:rsidRPr="005C1FB8">
                              <w:rPr>
                                <w:rFonts w:eastAsia="Times New Roman"/>
                                <w:sz w:val="20"/>
                                <w:szCs w:val="20"/>
                                <w:lang w:val="en-GB" w:eastAsia="en-GB"/>
                              </w:rPr>
                              <w:t xml:space="preserve"> and for which an HARQ-ACK shall be provided</w:t>
                            </w:r>
                            <w:r w:rsidRPr="005C1FB8">
                              <w:rPr>
                                <w:sz w:val="20"/>
                                <w:szCs w:val="20"/>
                                <w:lang w:val="en-GB"/>
                              </w:rPr>
                              <w:t xml:space="preserve">, </w:t>
                            </w:r>
                            <w:r w:rsidRPr="005C1FB8">
                              <w:rPr>
                                <w:rFonts w:eastAsia="Times New Roman"/>
                                <w:sz w:val="20"/>
                                <w:szCs w:val="20"/>
                                <w:lang w:val="en-GB" w:eastAsia="en-GB"/>
                              </w:rPr>
                              <w:t>transmit the HARQ-ACK response</w:t>
                            </w:r>
                            <w:r w:rsidRPr="005C1FB8">
                              <w:rPr>
                                <w:sz w:val="20"/>
                                <w:szCs w:val="20"/>
                                <w:lang w:val="en-GB"/>
                              </w:rPr>
                              <w:t xml:space="preserve"> using the same </w:t>
                            </w:r>
                            <w:r w:rsidRPr="005C1FB8">
                              <w:rPr>
                                <w:rFonts w:eastAsia="Times New Roman"/>
                                <w:position w:val="-12"/>
                                <w:sz w:val="20"/>
                                <w:szCs w:val="20"/>
                                <w:lang w:val="en-GB" w:eastAsia="en-GB"/>
                              </w:rPr>
                              <w:object w:dxaOrig="684" w:dyaOrig="372" w14:anchorId="2291A785">
                                <v:shape id="_x0000_i1034" type="#_x0000_t75" style="width:34pt;height:18.5pt" o:ole="">
                                  <v:imagedata r:id="rId18" o:title=""/>
                                </v:shape>
                                <o:OLEObject Type="Embed" ProgID="Equation.3" ShapeID="_x0000_i1034" DrawAspect="Content" ObjectID="_1758700926" r:id="rId24"/>
                              </w:object>
                            </w:r>
                            <w:r w:rsidRPr="005C1FB8">
                              <w:rPr>
                                <w:sz w:val="20"/>
                                <w:szCs w:val="20"/>
                                <w:lang w:val="en-GB"/>
                              </w:rPr>
                              <w:t xml:space="preserve"> derived according to Clause 10.1.2.1</w:t>
                            </w:r>
                            <w:r w:rsidRPr="005C1FB8">
                              <w:rPr>
                                <w:rFonts w:eastAsia="Times New Roman"/>
                                <w:sz w:val="20"/>
                                <w:szCs w:val="20"/>
                                <w:lang w:val="en-GB" w:eastAsia="en-GB"/>
                              </w:rPr>
                              <w:t xml:space="preserve"> </w:t>
                            </w:r>
                            <w:r w:rsidRPr="005C1FB8">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i/>
                                <w:sz w:val="20"/>
                                <w:szCs w:val="20"/>
                                <w:lang w:val="en-GB"/>
                              </w:rPr>
                              <w:t xml:space="preserve"> </w:t>
                            </w:r>
                            <w:r w:rsidRPr="005C1FB8">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5C1FB8">
                              <w:rPr>
                                <w:sz w:val="20"/>
                                <w:szCs w:val="20"/>
                                <w:lang w:val="en-GB"/>
                              </w:rPr>
                              <w:t xml:space="preserve">,  </w:t>
                            </w:r>
                            <w:r w:rsidRPr="005C1FB8">
                              <w:rPr>
                                <w:i/>
                                <w:sz w:val="20"/>
                                <w:szCs w:val="20"/>
                                <w:lang w:val="en-GB"/>
                              </w:rPr>
                              <w:t>i =0,1, …, N-1</w:t>
                            </w:r>
                            <w:r w:rsidRPr="005C1FB8">
                              <w:rPr>
                                <w:sz w:val="20"/>
                                <w:szCs w:val="20"/>
                                <w:lang w:val="en-GB"/>
                              </w:rPr>
                              <w:t>, where</w:t>
                            </w:r>
                          </w:p>
                          <w:p w14:paraId="3C792B13" w14:textId="77777777" w:rsidR="007A49A7" w:rsidRPr="005C1FB8" w:rsidRDefault="007A49A7" w:rsidP="007A49A7">
                            <w:pPr>
                              <w:overflowPunct w:val="0"/>
                              <w:spacing w:after="180"/>
                              <w:ind w:left="568" w:hanging="284"/>
                              <w:textAlignment w:val="baseline"/>
                              <w:rPr>
                                <w:ins w:id="204" w:author="Author"/>
                                <w:sz w:val="20"/>
                                <w:szCs w:val="20"/>
                                <w:lang w:val="en-GB" w:eastAsia="en-GB"/>
                              </w:rPr>
                            </w:pPr>
                            <w:ins w:id="205" w:author="Author">
                              <w:r w:rsidRPr="005C1FB8">
                                <w:rPr>
                                  <w:rFonts w:eastAsia="Yu Mincho"/>
                                  <w:sz w:val="20"/>
                                  <w:szCs w:val="20"/>
                                  <w:lang w:val="en-GB"/>
                                </w:rPr>
                                <w:t>-</w:t>
                              </w:r>
                              <w:r w:rsidRPr="005C1FB8">
                                <w:rPr>
                                  <w:rFonts w:eastAsia="Yu Mincho"/>
                                  <w:sz w:val="20"/>
                                  <w:szCs w:val="20"/>
                                  <w:lang w:val="en-GB"/>
                                </w:rPr>
                                <w:tab/>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w:t>
                              </w:r>
                              <w:r w:rsidRPr="005C1FB8">
                                <w:rPr>
                                  <w:sz w:val="20"/>
                                  <w:szCs w:val="20"/>
                                  <w:lang w:val="en-GB" w:eastAsia="en-GB"/>
                                </w:rPr>
                                <w:t>the UE is configured with higher layer parameter</w:t>
                              </w:r>
                              <w:r w:rsidRPr="005C1FB8">
                                <w:rPr>
                                  <w:i/>
                                  <w:iCs/>
                                  <w:sz w:val="20"/>
                                  <w:szCs w:val="20"/>
                                  <w:lang w:val="en-GB" w:eastAsia="en-GB"/>
                                </w:rPr>
                                <w:t xml:space="preserve"> downlinkHARQ-FeedbackDisabled-Bitmap</w:t>
                              </w:r>
                              <w:r w:rsidRPr="005C1FB8">
                                <w:rPr>
                                  <w:sz w:val="20"/>
                                  <w:szCs w:val="20"/>
                                  <w:lang w:val="en-GB" w:eastAsia="en-GB"/>
                                </w:rPr>
                                <w:t xml:space="preserve"> indicating disabled HARQ-ACK information for a HARQ process associated with a transport block in the PDSCH</w:t>
                              </w:r>
                            </w:ins>
                          </w:p>
                          <w:p w14:paraId="0F7649BA" w14:textId="202684D4" w:rsidR="007A49A7" w:rsidRPr="005C1FB8" w:rsidRDefault="007A49A7" w:rsidP="007A49A7">
                            <w:pPr>
                              <w:overflowPunct w:val="0"/>
                              <w:spacing w:after="180"/>
                              <w:ind w:left="851" w:hanging="284"/>
                              <w:textAlignment w:val="baseline"/>
                              <w:rPr>
                                <w:ins w:id="206" w:author="Author"/>
                                <w:rFonts w:eastAsia="Times New Roman"/>
                                <w:sz w:val="20"/>
                                <w:szCs w:val="20"/>
                                <w:lang w:val="en-GB" w:eastAsia="en-GB"/>
                              </w:rPr>
                            </w:pPr>
                            <w:ins w:id="207" w:author="Author">
                              <w:r w:rsidRPr="005C1FB8">
                                <w:rPr>
                                  <w:sz w:val="20"/>
                                  <w:szCs w:val="20"/>
                                  <w:lang w:val="en-GB"/>
                                </w:rPr>
                                <w:t>-</w:t>
                              </w:r>
                              <w:r w:rsidRPr="005C1FB8">
                                <w:rPr>
                                  <w:sz w:val="20"/>
                                  <w:szCs w:val="20"/>
                                  <w:lang w:val="en-GB"/>
                                </w:rPr>
                                <w:tab/>
                              </w:r>
                            </w:ins>
                            <w:r w:rsidR="00671C6F" w:rsidRPr="00671C6F">
                              <w:rPr>
                                <w:rFonts w:eastAsia="Times New Roman"/>
                                <w:i/>
                                <w:iCs/>
                                <w:sz w:val="20"/>
                                <w:szCs w:val="20"/>
                                <w:lang w:val="en-GB" w:eastAsia="en-GB"/>
                              </w:rPr>
                              <w:t>N</w:t>
                            </w:r>
                            <w:r w:rsidR="00671C6F" w:rsidRPr="00671C6F">
                              <w:rPr>
                                <w:rFonts w:eastAsia="Times New Roman"/>
                                <w:i/>
                                <w:iCs/>
                                <w:sz w:val="20"/>
                                <w:szCs w:val="20"/>
                                <w:vertAlign w:val="subscript"/>
                                <w:lang w:val="en-GB" w:eastAsia="en-GB"/>
                              </w:rPr>
                              <w:t>TB</w:t>
                            </w:r>
                            <w:r w:rsidR="00BD0F08">
                              <w:rPr>
                                <w:rFonts w:eastAsia="Times New Roman"/>
                                <w:sz w:val="20"/>
                                <w:szCs w:val="20"/>
                                <w:lang w:val="en-GB" w:eastAsia="en-GB"/>
                              </w:rPr>
                              <w:t xml:space="preserve"> </w:t>
                            </w:r>
                            <w:ins w:id="208" w:author="Author">
                              <w:r w:rsidRPr="005C1FB8">
                                <w:rPr>
                                  <w:rFonts w:eastAsia="Times New Roman"/>
                                  <w:sz w:val="20"/>
                                  <w:szCs w:val="20"/>
                                  <w:lang w:val="en-GB" w:eastAsia="en-GB"/>
                                </w:rPr>
                                <w:t xml:space="preserve"> is the number of scheduled TB associated with HARQ processes with enabled HARQ-ACK information</w:t>
                              </w:r>
                              <w:del w:id="209" w:author="Author">
                                <w:r w:rsidRPr="005C1FB8" w:rsidDel="003C5C9E">
                                  <w:rPr>
                                    <w:rFonts w:eastAsia="Times New Roman"/>
                                    <w:sz w:val="20"/>
                                    <w:szCs w:val="20"/>
                                    <w:lang w:val="en-GB" w:eastAsia="en-GB"/>
                                  </w:rPr>
                                  <w:delText xml:space="preserve"> </w:delText>
                                </w:r>
                                <w:r w:rsidRPr="005C1FB8" w:rsidDel="003C5C9E">
                                  <w:rPr>
                                    <w:rFonts w:eastAsia="Times New Roman"/>
                                    <w:sz w:val="20"/>
                                    <w:szCs w:val="20"/>
                                    <w:highlight w:val="yellow"/>
                                    <w:lang w:val="en-GB" w:eastAsia="en-GB"/>
                                    <w:rPrChange w:id="210" w:author="Author">
                                      <w:rPr>
                                        <w:rFonts w:eastAsia="Times New Roman"/>
                                        <w:sz w:val="20"/>
                                        <w:szCs w:val="20"/>
                                        <w:lang w:val="en-GB" w:eastAsia="en-GB"/>
                                      </w:rPr>
                                    </w:rPrChange>
                                  </w:rPr>
                                  <w:delText xml:space="preserve">and with TB indices in increasing order denoted by </w:delText>
                                </w:r>
                              </w:del>
                            </w:ins>
                            <m:oMath>
                              <m:d>
                                <m:dPr>
                                  <m:ctrlPr>
                                    <w:ins w:id="211" w:author="Author">
                                      <w:del w:id="212" w:author="Author">
                                        <w:rPr>
                                          <w:rFonts w:ascii="Cambria Math" w:eastAsia="Times New Roman" w:hAnsi="Cambria Math"/>
                                          <w:i/>
                                          <w:sz w:val="20"/>
                                          <w:szCs w:val="20"/>
                                          <w:highlight w:val="yellow"/>
                                          <w:lang w:val="en-GB" w:eastAsia="en-GB"/>
                                        </w:rPr>
                                      </w:del>
                                    </w:ins>
                                  </m:ctrlPr>
                                </m:dPr>
                                <m:e>
                                  <m:sSub>
                                    <m:sSubPr>
                                      <m:ctrlPr>
                                        <w:ins w:id="213" w:author="Author">
                                          <w:del w:id="214" w:author="Author">
                                            <w:rPr>
                                              <w:rFonts w:ascii="Cambria Math" w:eastAsia="Times New Roman" w:hAnsi="Cambria Math"/>
                                              <w:i/>
                                              <w:sz w:val="20"/>
                                              <w:szCs w:val="20"/>
                                              <w:highlight w:val="yellow"/>
                                              <w:lang w:val="en-GB" w:eastAsia="en-GB"/>
                                            </w:rPr>
                                          </w:del>
                                        </w:ins>
                                      </m:ctrlPr>
                                    </m:sSubPr>
                                    <m:e>
                                      <m:r>
                                        <w:ins w:id="215" w:author="Author">
                                          <w:del w:id="216" w:author="Author">
                                            <w:rPr>
                                              <w:rFonts w:ascii="Cambria Math" w:eastAsia="Times New Roman" w:hAnsi="Cambria Math"/>
                                              <w:sz w:val="20"/>
                                              <w:szCs w:val="20"/>
                                              <w:highlight w:val="yellow"/>
                                              <w:lang w:val="en-GB" w:eastAsia="en-GB"/>
                                              <w:rPrChange w:id="217" w:author="Author">
                                                <w:rPr>
                                                  <w:rFonts w:ascii="Cambria Math" w:eastAsia="Times New Roman"/>
                                                  <w:sz w:val="20"/>
                                                  <w:szCs w:val="20"/>
                                                  <w:lang w:val="en-GB" w:eastAsia="en-GB"/>
                                                </w:rPr>
                                              </w:rPrChange>
                                            </w:rPr>
                                            <m:t>t</m:t>
                                          </w:del>
                                        </w:ins>
                                      </m:r>
                                    </m:e>
                                    <m:sub>
                                      <m:r>
                                        <w:ins w:id="218" w:author="Author">
                                          <w:del w:id="219" w:author="Author">
                                            <m:rPr>
                                              <m:sty m:val="p"/>
                                            </m:rPr>
                                            <w:rPr>
                                              <w:rFonts w:ascii="Cambria Math" w:eastAsia="Times New Roman" w:hAnsi="Cambria Math"/>
                                              <w:sz w:val="20"/>
                                              <w:szCs w:val="20"/>
                                              <w:highlight w:val="yellow"/>
                                              <w:lang w:val="en-GB" w:eastAsia="en-GB"/>
                                              <w:rPrChange w:id="220" w:author="Author">
                                                <w:rPr>
                                                  <w:rFonts w:ascii="Cambria Math" w:eastAsia="Times New Roman"/>
                                                  <w:sz w:val="20"/>
                                                  <w:szCs w:val="20"/>
                                                  <w:lang w:val="en-GB" w:eastAsia="en-GB"/>
                                                </w:rPr>
                                              </w:rPrChange>
                                            </w:rPr>
                                            <m:t>0</m:t>
                                          </w:del>
                                        </w:ins>
                                      </m:r>
                                    </m:sub>
                                  </m:sSub>
                                  <m:r>
                                    <w:ins w:id="221" w:author="Author">
                                      <w:del w:id="222" w:author="Author">
                                        <w:rPr>
                                          <w:rFonts w:ascii="Cambria Math" w:eastAsia="Times New Roman" w:hAnsi="Cambria Math"/>
                                          <w:sz w:val="20"/>
                                          <w:szCs w:val="20"/>
                                          <w:highlight w:val="yellow"/>
                                          <w:lang w:val="en-GB" w:eastAsia="en-GB"/>
                                          <w:rPrChange w:id="223" w:author="Author">
                                            <w:rPr>
                                              <w:rFonts w:ascii="Cambria Math" w:eastAsia="Times New Roman"/>
                                              <w:sz w:val="20"/>
                                              <w:szCs w:val="20"/>
                                              <w:lang w:val="en-GB" w:eastAsia="en-GB"/>
                                            </w:rPr>
                                          </w:rPrChange>
                                        </w:rPr>
                                        <m:t>,</m:t>
                                      </w:del>
                                    </w:ins>
                                  </m:r>
                                  <m:sSub>
                                    <m:sSubPr>
                                      <m:ctrlPr>
                                        <w:ins w:id="224" w:author="Author">
                                          <w:del w:id="225" w:author="Author">
                                            <w:rPr>
                                              <w:rFonts w:ascii="Cambria Math" w:eastAsia="Times New Roman" w:hAnsi="Cambria Math"/>
                                              <w:i/>
                                              <w:sz w:val="20"/>
                                              <w:szCs w:val="20"/>
                                              <w:highlight w:val="yellow"/>
                                              <w:lang w:val="en-GB" w:eastAsia="en-GB"/>
                                            </w:rPr>
                                          </w:del>
                                        </w:ins>
                                      </m:ctrlPr>
                                    </m:sSubPr>
                                    <m:e>
                                      <m:r>
                                        <w:ins w:id="226" w:author="Author">
                                          <w:del w:id="227" w:author="Author">
                                            <w:rPr>
                                              <w:rFonts w:ascii="Cambria Math" w:eastAsia="Times New Roman" w:hAnsi="Cambria Math"/>
                                              <w:sz w:val="20"/>
                                              <w:szCs w:val="20"/>
                                              <w:highlight w:val="yellow"/>
                                              <w:lang w:val="en-GB" w:eastAsia="en-GB"/>
                                              <w:rPrChange w:id="228" w:author="Author">
                                                <w:rPr>
                                                  <w:rFonts w:ascii="Cambria Math" w:eastAsia="Times New Roman"/>
                                                  <w:sz w:val="20"/>
                                                  <w:szCs w:val="20"/>
                                                  <w:lang w:val="en-GB" w:eastAsia="en-GB"/>
                                                </w:rPr>
                                              </w:rPrChange>
                                            </w:rPr>
                                            <m:t>t</m:t>
                                          </w:del>
                                        </w:ins>
                                      </m:r>
                                    </m:e>
                                    <m:sub>
                                      <m:r>
                                        <w:ins w:id="229" w:author="Author">
                                          <w:del w:id="230" w:author="Author">
                                            <w:rPr>
                                              <w:rFonts w:ascii="Cambria Math" w:eastAsia="Times New Roman" w:hAnsi="Cambria Math"/>
                                              <w:sz w:val="20"/>
                                              <w:szCs w:val="20"/>
                                              <w:highlight w:val="yellow"/>
                                              <w:lang w:val="en-GB" w:eastAsia="en-GB"/>
                                              <w:rPrChange w:id="231" w:author="Author">
                                                <w:rPr>
                                                  <w:rFonts w:ascii="Cambria Math" w:eastAsia="Times New Roman"/>
                                                  <w:sz w:val="20"/>
                                                  <w:szCs w:val="20"/>
                                                  <w:lang w:val="en-GB" w:eastAsia="en-GB"/>
                                                </w:rPr>
                                              </w:rPrChange>
                                            </w:rPr>
                                            <m:t>1</m:t>
                                          </w:del>
                                        </w:ins>
                                      </m:r>
                                    </m:sub>
                                  </m:sSub>
                                  <m:r>
                                    <w:ins w:id="232" w:author="Author">
                                      <w:del w:id="233" w:author="Author">
                                        <w:rPr>
                                          <w:rFonts w:ascii="Cambria Math" w:eastAsia="Times New Roman" w:hAnsi="Cambria Math"/>
                                          <w:sz w:val="20"/>
                                          <w:szCs w:val="20"/>
                                          <w:highlight w:val="yellow"/>
                                          <w:lang w:val="en-GB" w:eastAsia="en-GB"/>
                                          <w:rPrChange w:id="234" w:author="Author">
                                            <w:rPr>
                                              <w:rFonts w:ascii="Cambria Math" w:eastAsia="Times New Roman"/>
                                              <w:sz w:val="20"/>
                                              <w:szCs w:val="20"/>
                                              <w:lang w:val="en-GB" w:eastAsia="en-GB"/>
                                            </w:rPr>
                                          </w:rPrChange>
                                        </w:rPr>
                                        <m:t>,</m:t>
                                      </w:del>
                                    </w:ins>
                                  </m:r>
                                  <m:sSub>
                                    <m:sSubPr>
                                      <m:ctrlPr>
                                        <w:ins w:id="235" w:author="Author">
                                          <w:del w:id="236" w:author="Author">
                                            <w:rPr>
                                              <w:rFonts w:ascii="Cambria Math" w:eastAsia="Times New Roman" w:hAnsi="Cambria Math"/>
                                              <w:i/>
                                              <w:sz w:val="20"/>
                                              <w:szCs w:val="20"/>
                                              <w:highlight w:val="yellow"/>
                                              <w:lang w:val="en-GB" w:eastAsia="en-GB"/>
                                            </w:rPr>
                                          </w:del>
                                        </w:ins>
                                      </m:ctrlPr>
                                    </m:sSubPr>
                                    <m:e>
                                      <m:r>
                                        <w:ins w:id="237" w:author="Author">
                                          <w:del w:id="238" w:author="Author">
                                            <w:rPr>
                                              <w:rFonts w:ascii="Cambria Math" w:eastAsia="Times New Roman" w:hAnsi="Cambria Math"/>
                                              <w:sz w:val="20"/>
                                              <w:szCs w:val="20"/>
                                              <w:highlight w:val="yellow"/>
                                              <w:lang w:val="en-GB" w:eastAsia="en-GB"/>
                                              <w:rPrChange w:id="239" w:author="Author">
                                                <w:rPr>
                                                  <w:rFonts w:ascii="Cambria Math" w:eastAsia="Times New Roman"/>
                                                  <w:sz w:val="20"/>
                                                  <w:szCs w:val="20"/>
                                                  <w:lang w:val="en-GB" w:eastAsia="en-GB"/>
                                                </w:rPr>
                                              </w:rPrChange>
                                            </w:rPr>
                                            <m:t>t</m:t>
                                          </w:del>
                                        </w:ins>
                                      </m:r>
                                    </m:e>
                                    <m:sub>
                                      <m:r>
                                        <w:ins w:id="240" w:author="Author">
                                          <w:del w:id="241" w:author="Author">
                                            <m:rPr>
                                              <m:sty m:val="p"/>
                                            </m:rPr>
                                            <w:rPr>
                                              <w:rFonts w:ascii="Cambria Math" w:eastAsia="Times New Roman" w:hAnsi="Cambria Math"/>
                                              <w:sz w:val="20"/>
                                              <w:szCs w:val="20"/>
                                              <w:highlight w:val="yellow"/>
                                              <w:lang w:val="en-GB" w:eastAsia="en-GB"/>
                                              <w:rPrChange w:id="242" w:author="Author">
                                                <w:rPr>
                                                  <w:rFonts w:ascii="Cambria Math" w:eastAsia="Times New Roman"/>
                                                  <w:sz w:val="20"/>
                                                  <w:szCs w:val="20"/>
                                                  <w:lang w:val="en-GB" w:eastAsia="en-GB"/>
                                                </w:rPr>
                                              </w:rPrChange>
                                            </w:rPr>
                                            <m:t>2</m:t>
                                          </w:del>
                                        </w:ins>
                                      </m:r>
                                    </m:sub>
                                  </m:sSub>
                                  <m:r>
                                    <w:ins w:id="243" w:author="Author">
                                      <w:del w:id="244" w:author="Author">
                                        <w:rPr>
                                          <w:rFonts w:ascii="Cambria Math" w:eastAsia="Times New Roman" w:hAnsi="Cambria Math"/>
                                          <w:sz w:val="20"/>
                                          <w:szCs w:val="20"/>
                                          <w:highlight w:val="yellow"/>
                                          <w:lang w:val="en-GB" w:eastAsia="en-GB"/>
                                          <w:rPrChange w:id="245" w:author="Author">
                                            <w:rPr>
                                              <w:rFonts w:ascii="Cambria Math" w:eastAsia="Times New Roman"/>
                                              <w:sz w:val="20"/>
                                              <w:szCs w:val="20"/>
                                              <w:lang w:val="en-GB" w:eastAsia="en-GB"/>
                                            </w:rPr>
                                          </w:rPrChange>
                                        </w:rPr>
                                        <m:t xml:space="preserve">, </m:t>
                                      </w:del>
                                    </w:ins>
                                  </m:r>
                                  <m:r>
                                    <w:ins w:id="246" w:author="Author">
                                      <w:del w:id="247" w:author="Author">
                                        <w:rPr>
                                          <w:rFonts w:ascii="Cambria Math" w:eastAsia="Times New Roman" w:hAnsi="Cambria Math"/>
                                          <w:sz w:val="20"/>
                                          <w:szCs w:val="20"/>
                                          <w:highlight w:val="yellow"/>
                                          <w:lang w:val="en-GB" w:eastAsia="en-GB"/>
                                          <w:rPrChange w:id="248" w:author="Author">
                                            <w:rPr>
                                              <w:rFonts w:ascii="Cambria Math" w:eastAsia="Times New Roman"/>
                                              <w:sz w:val="20"/>
                                              <w:szCs w:val="20"/>
                                              <w:lang w:val="en-GB" w:eastAsia="en-GB"/>
                                            </w:rPr>
                                          </w:rPrChange>
                                        </w:rPr>
                                        <m:t>…</m:t>
                                      </w:del>
                                    </w:ins>
                                  </m:r>
                                  <m:sSub>
                                    <m:sSubPr>
                                      <m:ctrlPr>
                                        <w:ins w:id="249" w:author="Author">
                                          <w:del w:id="250" w:author="Author">
                                            <w:rPr>
                                              <w:rFonts w:ascii="Cambria Math" w:eastAsia="Times New Roman" w:hAnsi="Cambria Math"/>
                                              <w:i/>
                                              <w:sz w:val="20"/>
                                              <w:szCs w:val="20"/>
                                              <w:highlight w:val="yellow"/>
                                              <w:lang w:val="en-GB" w:eastAsia="en-GB"/>
                                            </w:rPr>
                                          </w:del>
                                        </w:ins>
                                      </m:ctrlPr>
                                    </m:sSubPr>
                                    <m:e>
                                      <m:r>
                                        <w:ins w:id="251" w:author="Author">
                                          <w:del w:id="252" w:author="Author">
                                            <w:rPr>
                                              <w:rFonts w:ascii="Cambria Math" w:eastAsia="Times New Roman" w:hAnsi="Cambria Math"/>
                                              <w:sz w:val="20"/>
                                              <w:szCs w:val="20"/>
                                              <w:highlight w:val="yellow"/>
                                              <w:lang w:val="en-GB" w:eastAsia="en-GB"/>
                                              <w:rPrChange w:id="253" w:author="Author">
                                                <w:rPr>
                                                  <w:rFonts w:ascii="Cambria Math" w:eastAsia="Times New Roman"/>
                                                  <w:sz w:val="20"/>
                                                  <w:szCs w:val="20"/>
                                                  <w:lang w:val="en-GB" w:eastAsia="en-GB"/>
                                                </w:rPr>
                                              </w:rPrChange>
                                            </w:rPr>
                                            <m:t>t</m:t>
                                          </w:del>
                                        </w:ins>
                                      </m:r>
                                    </m:e>
                                    <m:sub>
                                      <m:sSub>
                                        <m:sSubPr>
                                          <m:ctrlPr>
                                            <w:ins w:id="254" w:author="Author">
                                              <w:del w:id="255" w:author="Author">
                                                <w:rPr>
                                                  <w:rFonts w:ascii="Cambria Math" w:eastAsia="Times New Roman" w:hAnsi="Cambria Math"/>
                                                  <w:i/>
                                                  <w:sz w:val="20"/>
                                                  <w:szCs w:val="20"/>
                                                  <w:highlight w:val="yellow"/>
                                                  <w:lang w:val="en-GB" w:eastAsia="en-GB"/>
                                                </w:rPr>
                                              </w:del>
                                            </w:ins>
                                          </m:ctrlPr>
                                        </m:sSubPr>
                                        <m:e>
                                          <m:r>
                                            <w:ins w:id="256" w:author="Author">
                                              <w:del w:id="257" w:author="Author">
                                                <w:rPr>
                                                  <w:rFonts w:ascii="Cambria Math" w:eastAsia="Times New Roman" w:hAnsi="Cambria Math"/>
                                                  <w:sz w:val="20"/>
                                                  <w:szCs w:val="20"/>
                                                  <w:highlight w:val="yellow"/>
                                                  <w:lang w:val="en-GB" w:eastAsia="en-GB"/>
                                                  <w:rPrChange w:id="258" w:author="Author">
                                                    <w:rPr>
                                                      <w:rFonts w:ascii="Cambria Math" w:eastAsia="Times New Roman"/>
                                                      <w:sz w:val="20"/>
                                                      <w:szCs w:val="20"/>
                                                      <w:lang w:val="en-GB" w:eastAsia="en-GB"/>
                                                    </w:rPr>
                                                  </w:rPrChange>
                                                </w:rPr>
                                                <m:t>N</m:t>
                                              </w:del>
                                            </w:ins>
                                          </m:r>
                                        </m:e>
                                        <m:sub>
                                          <m:r>
                                            <w:ins w:id="259" w:author="Author">
                                              <w:del w:id="260" w:author="Author">
                                                <m:rPr>
                                                  <m:sty m:val="p"/>
                                                </m:rPr>
                                                <w:rPr>
                                                  <w:rFonts w:ascii="Cambria Math" w:eastAsia="Times New Roman" w:hAnsi="Cambria Math"/>
                                                  <w:sz w:val="20"/>
                                                  <w:szCs w:val="20"/>
                                                  <w:highlight w:val="yellow"/>
                                                  <w:lang w:val="en-GB" w:eastAsia="en-GB"/>
                                                  <w:rPrChange w:id="261" w:author="Author">
                                                    <w:rPr>
                                                      <w:rFonts w:ascii="Cambria Math" w:eastAsia="Times New Roman"/>
                                                      <w:sz w:val="20"/>
                                                      <w:szCs w:val="20"/>
                                                      <w:lang w:val="en-GB" w:eastAsia="en-GB"/>
                                                    </w:rPr>
                                                  </w:rPrChange>
                                                </w:rPr>
                                                <m:t>TB</m:t>
                                              </w:del>
                                            </w:ins>
                                          </m:r>
                                          <m:r>
                                            <w:ins w:id="262" w:author="Author">
                                              <w:del w:id="263" w:author="Author">
                                                <m:rPr>
                                                  <m:sty m:val="p"/>
                                                </m:rPr>
                                                <w:rPr>
                                                  <w:rFonts w:ascii="Cambria Math" w:eastAsia="Times New Roman" w:hAnsi="Cambria Math"/>
                                                  <w:sz w:val="20"/>
                                                  <w:szCs w:val="20"/>
                                                  <w:highlight w:val="yellow"/>
                                                  <w:lang w:val="en-GB" w:eastAsia="en-GB"/>
                                                  <w:rPrChange w:id="264" w:author="Author">
                                                    <w:rPr>
                                                      <w:rFonts w:ascii="Cambria Math" w:eastAsia="Times New Roman"/>
                                                      <w:sz w:val="20"/>
                                                      <w:szCs w:val="20"/>
                                                      <w:lang w:val="en-GB" w:eastAsia="en-GB"/>
                                                    </w:rPr>
                                                  </w:rPrChange>
                                                </w:rPr>
                                                <m:t>-</m:t>
                                              </w:del>
                                            </w:ins>
                                          </m:r>
                                          <m:r>
                                            <w:ins w:id="265" w:author="Author">
                                              <w:del w:id="266" w:author="Author">
                                                <m:rPr>
                                                  <m:sty m:val="p"/>
                                                </m:rPr>
                                                <w:rPr>
                                                  <w:rFonts w:ascii="Cambria Math" w:eastAsia="Times New Roman" w:hAnsi="Cambria Math"/>
                                                  <w:sz w:val="20"/>
                                                  <w:szCs w:val="20"/>
                                                  <w:highlight w:val="yellow"/>
                                                  <w:lang w:val="en-GB" w:eastAsia="en-GB"/>
                                                  <w:rPrChange w:id="267" w:author="Author">
                                                    <w:rPr>
                                                      <w:rFonts w:ascii="Cambria Math" w:eastAsia="Times New Roman"/>
                                                      <w:sz w:val="20"/>
                                                      <w:szCs w:val="20"/>
                                                      <w:lang w:val="en-GB" w:eastAsia="en-GB"/>
                                                    </w:rPr>
                                                  </w:rPrChange>
                                                </w:rPr>
                                                <m:t>1</m:t>
                                              </w:del>
                                            </w:ins>
                                          </m:r>
                                        </m:sub>
                                      </m:sSub>
                                    </m:sub>
                                  </m:sSub>
                                </m:e>
                              </m:d>
                            </m:oMath>
                          </w:p>
                          <w:p w14:paraId="47F72588" w14:textId="77777777" w:rsidR="007A49A7" w:rsidRPr="005C1FB8" w:rsidRDefault="007A49A7" w:rsidP="007A49A7">
                            <w:pPr>
                              <w:overflowPunct w:val="0"/>
                              <w:spacing w:after="180"/>
                              <w:ind w:left="568" w:hanging="284"/>
                              <w:textAlignment w:val="baseline"/>
                              <w:rPr>
                                <w:ins w:id="268" w:author="Author"/>
                                <w:sz w:val="20"/>
                                <w:szCs w:val="20"/>
                                <w:lang w:val="en-GB"/>
                              </w:rPr>
                            </w:pPr>
                            <w:ins w:id="269" w:author="Author">
                              <w:r w:rsidRPr="005C1FB8">
                                <w:rPr>
                                  <w:sz w:val="20"/>
                                  <w:szCs w:val="20"/>
                                  <w:lang w:val="en-GB"/>
                                </w:rPr>
                                <w:t>-</w:t>
                              </w:r>
                              <w:r w:rsidRPr="005C1FB8">
                                <w:rPr>
                                  <w:sz w:val="20"/>
                                  <w:szCs w:val="20"/>
                                  <w:lang w:val="en-GB"/>
                                </w:rPr>
                                <w:tab/>
                                <w:t>otherwise</w:t>
                              </w:r>
                            </w:ins>
                          </w:p>
                          <w:p w14:paraId="6F67BEC0"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eastAsia="Times New Roman"/>
                                <w:position w:val="-10"/>
                                <w:sz w:val="20"/>
                                <w:szCs w:val="20"/>
                                <w:lang w:val="en-GB" w:eastAsia="en-GB"/>
                              </w:rPr>
                              <w:object w:dxaOrig="420" w:dyaOrig="300" w14:anchorId="143C71CA">
                                <v:shape id="_x0000_i1036" type="#_x0000_t75" style="width:21pt;height:15pt" o:ole="">
                                  <v:imagedata r:id="rId20" o:title=""/>
                                </v:shape>
                                <o:OLEObject Type="Embed" ProgID="Equation.DSMT4" ShapeID="_x0000_i1036" DrawAspect="Content" ObjectID="_1758700927" r:id="rId25"/>
                              </w:object>
                            </w:r>
                            <w:r w:rsidRPr="005C1FB8">
                              <w:rPr>
                                <w:sz w:val="20"/>
                                <w:szCs w:val="20"/>
                                <w:lang w:val="en-GB"/>
                              </w:rPr>
                              <w:t xml:space="preserve">is the </w:t>
                            </w:r>
                            <w:r w:rsidRPr="005C1FB8">
                              <w:rPr>
                                <w:rFonts w:eastAsia="Times New Roman"/>
                                <w:sz w:val="20"/>
                                <w:szCs w:val="20"/>
                                <w:lang w:val="en-GB"/>
                              </w:rPr>
                              <w:t>number of scheduled TB</w:t>
                            </w:r>
                            <w:r w:rsidRPr="005C1FB8">
                              <w:rPr>
                                <w:sz w:val="20"/>
                                <w:szCs w:val="20"/>
                                <w:lang w:val="en-GB"/>
                              </w:rPr>
                              <w:t xml:space="preserve"> determined in the corresponding DCI</w:t>
                            </w:r>
                            <w:ins w:id="270" w:author="Author">
                              <w:del w:id="271" w:author="Author">
                                <w:r w:rsidRPr="005C1FB8" w:rsidDel="006E1832">
                                  <w:rPr>
                                    <w:sz w:val="20"/>
                                    <w:szCs w:val="20"/>
                                    <w:highlight w:val="yellow"/>
                                    <w:lang w:val="en-GB"/>
                                    <w:rPrChange w:id="272" w:author="Author">
                                      <w:rPr>
                                        <w:sz w:val="20"/>
                                        <w:szCs w:val="20"/>
                                        <w:lang w:val="en-GB"/>
                                      </w:rPr>
                                    </w:rPrChange>
                                  </w:rPr>
                                  <w:delText xml:space="preserve">, and </w:delText>
                                </w:r>
                              </w:del>
                            </w:ins>
                            <m:oMath>
                              <m:sSub>
                                <m:sSubPr>
                                  <m:ctrlPr>
                                    <w:ins w:id="273" w:author="Author">
                                      <w:del w:id="274" w:author="Author">
                                        <w:rPr>
                                          <w:rFonts w:ascii="Cambria Math" w:eastAsia="Times New Roman" w:hAnsi="Cambria Math"/>
                                          <w:i/>
                                          <w:sz w:val="20"/>
                                          <w:szCs w:val="20"/>
                                          <w:highlight w:val="yellow"/>
                                          <w:lang w:val="en-GB" w:eastAsia="en-GB"/>
                                        </w:rPr>
                                      </w:del>
                                    </w:ins>
                                  </m:ctrlPr>
                                </m:sSubPr>
                                <m:e>
                                  <m:r>
                                    <w:ins w:id="275" w:author="Author">
                                      <w:del w:id="276" w:author="Author">
                                        <w:rPr>
                                          <w:rFonts w:ascii="Cambria Math" w:eastAsia="Times New Roman" w:hAnsi="Cambria Math"/>
                                          <w:sz w:val="20"/>
                                          <w:szCs w:val="20"/>
                                          <w:highlight w:val="yellow"/>
                                          <w:lang w:val="en-GB" w:eastAsia="en-GB"/>
                                          <w:rPrChange w:id="277" w:author="Author">
                                            <w:rPr>
                                              <w:rFonts w:ascii="Cambria Math" w:eastAsia="Times New Roman"/>
                                              <w:sz w:val="20"/>
                                              <w:szCs w:val="20"/>
                                              <w:lang w:val="en-GB" w:eastAsia="en-GB"/>
                                            </w:rPr>
                                          </w:rPrChange>
                                        </w:rPr>
                                        <m:t>t</m:t>
                                      </w:del>
                                    </w:ins>
                                  </m:r>
                                </m:e>
                                <m:sub>
                                  <m:r>
                                    <w:ins w:id="278" w:author="Author">
                                      <w:del w:id="279" w:author="Author">
                                        <m:rPr>
                                          <m:sty m:val="p"/>
                                        </m:rPr>
                                        <w:rPr>
                                          <w:rFonts w:ascii="Cambria Math" w:eastAsia="Times New Roman" w:hAnsi="Cambria Math"/>
                                          <w:sz w:val="20"/>
                                          <w:szCs w:val="20"/>
                                          <w:highlight w:val="yellow"/>
                                          <w:lang w:val="en-GB" w:eastAsia="en-GB"/>
                                          <w:rPrChange w:id="280" w:author="Author">
                                            <w:rPr>
                                              <w:rFonts w:ascii="Cambria Math" w:eastAsia="Times New Roman"/>
                                              <w:sz w:val="20"/>
                                              <w:szCs w:val="20"/>
                                              <w:lang w:val="en-GB" w:eastAsia="en-GB"/>
                                            </w:rPr>
                                          </w:rPrChange>
                                        </w:rPr>
                                        <m:t>b</m:t>
                                      </w:del>
                                    </w:ins>
                                  </m:r>
                                </m:sub>
                              </m:sSub>
                              <m:r>
                                <w:ins w:id="281" w:author="Author">
                                  <w:del w:id="282" w:author="Author">
                                    <w:rPr>
                                      <w:rFonts w:ascii="Cambria Math" w:eastAsia="Times New Roman" w:hAnsi="Cambria Math"/>
                                      <w:sz w:val="20"/>
                                      <w:szCs w:val="20"/>
                                      <w:highlight w:val="yellow"/>
                                      <w:lang w:val="en-GB" w:eastAsia="en-GB"/>
                                      <w:rPrChange w:id="283" w:author="Author">
                                        <w:rPr>
                                          <w:rFonts w:ascii="Cambria Math" w:eastAsia="Times New Roman"/>
                                          <w:sz w:val="20"/>
                                          <w:szCs w:val="20"/>
                                          <w:lang w:val="en-GB" w:eastAsia="en-GB"/>
                                        </w:rPr>
                                      </w:rPrChange>
                                    </w:rPr>
                                    <m:t>=b</m:t>
                                  </w:del>
                                </w:ins>
                              </m:r>
                            </m:oMath>
                            <w:r w:rsidRPr="005C1FB8">
                              <w:rPr>
                                <w:sz w:val="20"/>
                                <w:szCs w:val="20"/>
                                <w:lang w:val="en-GB"/>
                              </w:rPr>
                              <w:t>;</w:t>
                            </w:r>
                          </w:p>
                          <w:p w14:paraId="0B20D2DC" w14:textId="0545FEC4" w:rsidR="00FB46AA" w:rsidRDefault="00FB46AA" w:rsidP="007A49A7">
                            <w:pPr>
                              <w:overflowPunct w:val="0"/>
                              <w:spacing w:after="180"/>
                              <w:ind w:left="568" w:hanging="284"/>
                              <w:textAlignment w:val="baseline"/>
                              <w:rPr>
                                <w:sz w:val="20"/>
                                <w:szCs w:val="20"/>
                                <w:lang w:val="en-GB"/>
                              </w:rPr>
                            </w:pPr>
                            <w:r w:rsidRPr="00FB46AA">
                              <w:rPr>
                                <w:color w:val="FF0000"/>
                                <w:sz w:val="20"/>
                                <w:szCs w:val="20"/>
                                <w:lang w:val="en-GB" w:eastAsia="en-GB"/>
                              </w:rPr>
                              <w:t>&lt;Unchanged parts are omitted&gt;</w:t>
                            </w:r>
                          </w:p>
                          <w:p w14:paraId="00E6D730" w14:textId="4DEFFF45"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w:t>
                            </w:r>
                            <w:r w:rsidRPr="005C1FB8">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sz w:val="20"/>
                                <w:szCs w:val="20"/>
                                <w:lang w:val="en-GB"/>
                              </w:rPr>
                              <w:t xml:space="preserve"> is the last subframe in which the PDSCH containing </w:t>
                            </w:r>
                            <w:r w:rsidRPr="005C1FB8">
                              <w:rPr>
                                <w:rFonts w:eastAsia="Times New Roman"/>
                                <w:iCs/>
                                <w:sz w:val="20"/>
                                <w:szCs w:val="20"/>
                                <w:lang w:val="sv-SE"/>
                              </w:rPr>
                              <w:t>TB</w:t>
                            </w:r>
                            <w:ins w:id="284" w:author="Author">
                              <w:del w:id="285" w:author="Author">
                                <w:r w:rsidRPr="005C1FB8" w:rsidDel="00F56D51">
                                  <w:rPr>
                                    <w:rFonts w:eastAsia="Times New Roman"/>
                                    <w:iCs/>
                                    <w:sz w:val="20"/>
                                    <w:szCs w:val="20"/>
                                    <w:lang w:val="sv-SE"/>
                                  </w:rPr>
                                  <w:delText xml:space="preserve"> </w:delText>
                                </w:r>
                              </w:del>
                            </w:ins>
                            <m:oMath>
                              <m:sSub>
                                <m:sSubPr>
                                  <m:ctrlPr>
                                    <w:ins w:id="286" w:author="Author">
                                      <w:del w:id="287" w:author="Author">
                                        <w:rPr>
                                          <w:rFonts w:ascii="Cambria Math" w:eastAsia="Times New Roman" w:hAnsi="Cambria Math"/>
                                          <w:i/>
                                          <w:sz w:val="20"/>
                                          <w:szCs w:val="20"/>
                                          <w:highlight w:val="yellow"/>
                                          <w:lang w:val="en-GB" w:eastAsia="en-GB"/>
                                        </w:rPr>
                                      </w:del>
                                    </w:ins>
                                  </m:ctrlPr>
                                </m:sSubPr>
                                <m:e>
                                  <m:r>
                                    <w:ins w:id="288" w:author="Author">
                                      <w:del w:id="289" w:author="Author">
                                        <w:rPr>
                                          <w:rFonts w:ascii="Cambria Math" w:eastAsia="Times New Roman" w:hAnsi="Cambria Math"/>
                                          <w:sz w:val="20"/>
                                          <w:szCs w:val="20"/>
                                          <w:highlight w:val="yellow"/>
                                          <w:lang w:val="en-GB" w:eastAsia="en-GB"/>
                                          <w:rPrChange w:id="290" w:author="Author">
                                            <w:rPr>
                                              <w:rFonts w:ascii="Cambria Math" w:eastAsia="Times New Roman"/>
                                              <w:sz w:val="20"/>
                                              <w:szCs w:val="20"/>
                                              <w:lang w:val="en-GB" w:eastAsia="en-GB"/>
                                            </w:rPr>
                                          </w:rPrChange>
                                        </w:rPr>
                                        <m:t>t</m:t>
                                      </w:del>
                                    </w:ins>
                                  </m:r>
                                </m:e>
                                <m:sub>
                                  <m:r>
                                    <w:ins w:id="291" w:author="Author">
                                      <w:del w:id="292" w:author="Author">
                                        <m:rPr>
                                          <m:sty m:val="p"/>
                                        </m:rPr>
                                        <w:rPr>
                                          <w:rFonts w:ascii="Cambria Math" w:eastAsia="Times New Roman" w:hAnsi="Cambria Math"/>
                                          <w:sz w:val="20"/>
                                          <w:szCs w:val="20"/>
                                          <w:highlight w:val="yellow"/>
                                          <w:lang w:val="en-GB" w:eastAsia="en-GB"/>
                                          <w:rPrChange w:id="293" w:author="Author">
                                            <w:rPr>
                                              <w:rFonts w:ascii="Cambria Math" w:eastAsia="Times New Roman"/>
                                              <w:sz w:val="20"/>
                                              <w:szCs w:val="20"/>
                                              <w:lang w:val="en-GB" w:eastAsia="en-GB"/>
                                            </w:rPr>
                                          </w:rPrChange>
                                        </w:rPr>
                                        <m:t>b</m:t>
                                      </w:del>
                                    </w:ins>
                                  </m:r>
                                </m:sub>
                              </m:sSub>
                            </m:oMath>
                            <w:r w:rsidRPr="005C1FB8">
                              <w:rPr>
                                <w:rFonts w:eastAsia="Times New Roman"/>
                                <w:iCs/>
                                <w:sz w:val="20"/>
                                <w:szCs w:val="20"/>
                                <w:highlight w:val="yellow"/>
                                <w:lang w:val="sv-SE"/>
                              </w:rPr>
                              <w:t xml:space="preserve"> </w:t>
                            </w:r>
                            <m:oMath>
                              <m:r>
                                <w:rPr>
                                  <w:rFonts w:ascii="Cambria Math" w:eastAsia="Times New Roman" w:hAnsi="Cambria Math"/>
                                  <w:sz w:val="20"/>
                                  <w:szCs w:val="20"/>
                                  <w:highlight w:val="yellow"/>
                                  <w:lang w:val="sv-SE" w:eastAsia="en-GB"/>
                                </w:rPr>
                                <m:t>b</m:t>
                              </m:r>
                            </m:oMath>
                            <w:r w:rsidRPr="005C1FB8">
                              <w:rPr>
                                <w:rFonts w:eastAsia="Times New Roman"/>
                                <w:sz w:val="20"/>
                                <w:szCs w:val="20"/>
                                <w:lang w:val="sv-SE" w:eastAsia="en-GB"/>
                              </w:rPr>
                              <w:t xml:space="preserve"> </w:t>
                            </w:r>
                            <w:r w:rsidRPr="005C1FB8">
                              <w:rPr>
                                <w:sz w:val="20"/>
                                <w:szCs w:val="20"/>
                                <w:lang w:val="en-GB"/>
                              </w:rPr>
                              <w:t>is transmitted;</w:t>
                            </w:r>
                          </w:p>
                          <w:p w14:paraId="32DA0203" w14:textId="77777777" w:rsidR="007A49A7" w:rsidRPr="005C1FB8" w:rsidRDefault="007A49A7" w:rsidP="007A49A7">
                            <w:pPr>
                              <w:overflowPunct w:val="0"/>
                              <w:spacing w:after="180"/>
                              <w:ind w:left="568" w:hanging="284"/>
                              <w:textAlignment w:val="baseline"/>
                              <w:rPr>
                                <w:sz w:val="20"/>
                                <w:szCs w:val="20"/>
                                <w:lang w:val="en-GB" w:eastAsia="en-GB"/>
                              </w:rPr>
                            </w:pPr>
                            <w:r w:rsidRPr="005C1FB8">
                              <w:rPr>
                                <w:sz w:val="20"/>
                                <w:szCs w:val="20"/>
                                <w:lang w:val="en-GB"/>
                              </w:rPr>
                              <w:t>-</w:t>
                            </w:r>
                            <w:r w:rsidRPr="005C1FB8">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5C1FB8">
                              <w:rPr>
                                <w:sz w:val="20"/>
                                <w:szCs w:val="20"/>
                                <w:lang w:val="en-GB" w:eastAsia="en-GB"/>
                              </w:rPr>
                              <w:t xml:space="preserve"> </w:t>
                            </w:r>
                            <w:r w:rsidRPr="005C1FB8">
                              <w:rPr>
                                <w:sz w:val="20"/>
                                <w:szCs w:val="20"/>
                                <w:lang w:val="en-GB"/>
                              </w:rPr>
                              <w:t xml:space="preserve">is the last subframe in which the PDSCH is transmitted; </w:t>
                            </w:r>
                          </w:p>
                          <w:p w14:paraId="708C020F"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eastAsia="en-GB"/>
                              </w:rPr>
                              <w:t>-</w:t>
                            </w:r>
                            <w:r w:rsidRPr="005C1FB8">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rFonts w:eastAsia="Times New Roman"/>
                                <w:bCs/>
                                <w:sz w:val="20"/>
                                <w:szCs w:val="20"/>
                                <w:lang w:val="en-GB"/>
                              </w:rPr>
                              <w:t xml:space="preserve"> </w:t>
                            </w:r>
                            <w:r w:rsidRPr="005C1FB8">
                              <w:rPr>
                                <w:rFonts w:eastAsia="Times New Roman"/>
                                <w:bCs/>
                                <w:sz w:val="20"/>
                                <w:szCs w:val="20"/>
                                <w:lang w:val="en-GB" w:eastAsia="en-GB"/>
                              </w:rPr>
                              <w:t xml:space="preserve">denotes the number of </w:t>
                            </w:r>
                            <w:r w:rsidRPr="005C1FB8">
                              <w:rPr>
                                <w:rFonts w:eastAsia="Times New Roman"/>
                                <w:sz w:val="20"/>
                                <w:szCs w:val="20"/>
                                <w:lang w:val="en-GB" w:eastAsia="en-GB"/>
                              </w:rPr>
                              <w:t xml:space="preserve">consecutive subframes including </w:t>
                            </w:r>
                            <w:r w:rsidRPr="005C1FB8">
                              <w:rPr>
                                <w:sz w:val="20"/>
                                <w:szCs w:val="20"/>
                                <w:lang w:val="en-GB"/>
                              </w:rPr>
                              <w:t>non-BL/CE</w:t>
                            </w:r>
                            <w:r w:rsidRPr="005C1FB8">
                              <w:rPr>
                                <w:rFonts w:eastAsia="Times New Roman"/>
                                <w:sz w:val="20"/>
                                <w:szCs w:val="20"/>
                                <w:lang w:val="en-GB" w:eastAsia="en-GB"/>
                              </w:rPr>
                              <w:t xml:space="preserve"> subframes</w:t>
                            </w:r>
                            <w:r w:rsidRPr="005C1FB8">
                              <w:rPr>
                                <w:rFonts w:eastAsia="Times New Roman"/>
                                <w:bCs/>
                                <w:sz w:val="20"/>
                                <w:szCs w:val="20"/>
                                <w:lang w:val="en-GB" w:eastAsia="en-GB"/>
                              </w:rPr>
                              <w:t xml:space="preserve"> where the PUCCH with HARQ ACK for TB</w:t>
                            </w:r>
                            <w:ins w:id="294" w:author="Author">
                              <w:del w:id="295" w:author="Author">
                                <w:r w:rsidRPr="005C1FB8" w:rsidDel="006E0133">
                                  <w:rPr>
                                    <w:rFonts w:eastAsia="Times New Roman"/>
                                    <w:bCs/>
                                    <w:sz w:val="20"/>
                                    <w:szCs w:val="20"/>
                                    <w:lang w:val="en-GB" w:eastAsia="en-GB"/>
                                  </w:rPr>
                                  <w:delText xml:space="preserve"> </w:delText>
                                </w:r>
                              </w:del>
                            </w:ins>
                            <m:oMath>
                              <m:sSub>
                                <m:sSubPr>
                                  <m:ctrlPr>
                                    <w:ins w:id="296" w:author="Author">
                                      <w:del w:id="297" w:author="Author">
                                        <w:rPr>
                                          <w:rFonts w:ascii="Cambria Math" w:eastAsia="Times New Roman" w:hAnsi="Cambria Math"/>
                                          <w:i/>
                                          <w:sz w:val="20"/>
                                          <w:szCs w:val="20"/>
                                          <w:highlight w:val="yellow"/>
                                          <w:lang w:val="en-GB" w:eastAsia="en-GB"/>
                                        </w:rPr>
                                      </w:del>
                                    </w:ins>
                                  </m:ctrlPr>
                                </m:sSubPr>
                                <m:e>
                                  <m:r>
                                    <w:ins w:id="298" w:author="Author">
                                      <w:del w:id="299" w:author="Author">
                                        <w:rPr>
                                          <w:rFonts w:ascii="Cambria Math" w:eastAsia="Times New Roman" w:hAnsi="Cambria Math"/>
                                          <w:sz w:val="20"/>
                                          <w:szCs w:val="20"/>
                                          <w:highlight w:val="yellow"/>
                                          <w:lang w:val="en-GB" w:eastAsia="en-GB"/>
                                          <w:rPrChange w:id="300" w:author="Author">
                                            <w:rPr>
                                              <w:rFonts w:ascii="Cambria Math" w:eastAsia="Times New Roman"/>
                                              <w:sz w:val="20"/>
                                              <w:szCs w:val="20"/>
                                              <w:lang w:val="en-GB" w:eastAsia="en-GB"/>
                                            </w:rPr>
                                          </w:rPrChange>
                                        </w:rPr>
                                        <m:t>t</m:t>
                                      </w:del>
                                    </w:ins>
                                  </m:r>
                                </m:e>
                                <m:sub>
                                  <m:r>
                                    <w:ins w:id="301" w:author="Author">
                                      <w:del w:id="302" w:author="Author">
                                        <m:rPr>
                                          <m:sty m:val="p"/>
                                        </m:rPr>
                                        <w:rPr>
                                          <w:rFonts w:ascii="Cambria Math" w:eastAsia="Times New Roman" w:hAnsi="Cambria Math"/>
                                          <w:sz w:val="20"/>
                                          <w:szCs w:val="20"/>
                                          <w:highlight w:val="yellow"/>
                                          <w:lang w:val="en-GB" w:eastAsia="en-GB"/>
                                          <w:rPrChange w:id="30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rFonts w:eastAsia="Times New Roman"/>
                                <w:bCs/>
                                <w:sz w:val="20"/>
                                <w:szCs w:val="20"/>
                                <w:lang w:val="en-GB" w:eastAsia="en-GB"/>
                              </w:rPr>
                              <w:t xml:space="preserve"> with repetition number of </w:t>
                            </w:r>
                            <w:r w:rsidRPr="005C1FB8">
                              <w:rPr>
                                <w:rFonts w:eastAsia="Times New Roman"/>
                                <w:bCs/>
                                <w:i/>
                                <w:sz w:val="20"/>
                                <w:szCs w:val="20"/>
                                <w:lang w:val="en-GB" w:eastAsia="en-GB"/>
                              </w:rPr>
                              <w:t xml:space="preserve">N </w:t>
                            </w:r>
                            <w:r w:rsidRPr="005C1FB8">
                              <w:rPr>
                                <w:rFonts w:eastAsia="Times New Roman"/>
                                <w:bCs/>
                                <w:sz w:val="20"/>
                                <w:szCs w:val="20"/>
                                <w:lang w:val="en-GB" w:eastAsia="en-GB"/>
                              </w:rPr>
                              <w:t>is transmitted</w:t>
                            </w:r>
                            <w:r w:rsidRPr="005C1FB8">
                              <w:rPr>
                                <w:rFonts w:eastAsia="Times New Roman"/>
                                <w:sz w:val="20"/>
                                <w:szCs w:val="20"/>
                                <w:lang w:val="sv-SE" w:eastAsia="en-GB"/>
                              </w:rPr>
                              <w:t>;</w:t>
                            </w:r>
                          </w:p>
                          <w:p w14:paraId="4637DE0A"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and</w:t>
                            </w:r>
                          </w:p>
                          <w:p w14:paraId="684E0D1B" w14:textId="77777777" w:rsidR="007A49A7" w:rsidRPr="005C1FB8" w:rsidRDefault="007A49A7" w:rsidP="007A49A7">
                            <w:pPr>
                              <w:overflowPunct w:val="0"/>
                              <w:spacing w:after="180"/>
                              <w:ind w:left="568" w:hanging="284"/>
                              <w:textAlignment w:val="baseline"/>
                              <w:rPr>
                                <w:sz w:val="20"/>
                                <w:szCs w:val="20"/>
                                <w:lang w:val="en-GB"/>
                              </w:rPr>
                            </w:pPr>
                            <w:r w:rsidRPr="005C1FB8">
                              <w:rPr>
                                <w:i/>
                                <w:sz w:val="20"/>
                                <w:szCs w:val="20"/>
                                <w:lang w:val="en-GB"/>
                              </w:rPr>
                              <w:t>-</w:t>
                            </w:r>
                            <w:r w:rsidRPr="005C1FB8">
                              <w:rPr>
                                <w:i/>
                                <w:sz w:val="20"/>
                                <w:szCs w:val="20"/>
                                <w:lang w:val="en-GB"/>
                              </w:rPr>
                              <w:tab/>
                              <w:t>0</w:t>
                            </w:r>
                            <w:r w:rsidRPr="005C1FB8">
                              <w:rPr>
                                <w:rFonts w:eastAsia="Times New Roman"/>
                                <w:i/>
                                <w:sz w:val="20"/>
                                <w:szCs w:val="20"/>
                                <w:lang w:val="en-GB"/>
                              </w:rPr>
                              <w:t>≤</w:t>
                            </w:r>
                            <w:r w:rsidRPr="005C1FB8">
                              <w:rPr>
                                <w:i/>
                                <w:sz w:val="20"/>
                                <w:szCs w:val="20"/>
                                <w:lang w:val="en-GB"/>
                              </w:rPr>
                              <w:t>k</w:t>
                            </w:r>
                            <w:r w:rsidRPr="005C1FB8">
                              <w:rPr>
                                <w:i/>
                                <w:sz w:val="20"/>
                                <w:szCs w:val="20"/>
                                <w:vertAlign w:val="subscript"/>
                                <w:lang w:val="en-GB"/>
                              </w:rPr>
                              <w:t>0</w:t>
                            </w:r>
                            <w:r w:rsidRPr="005C1FB8">
                              <w:rPr>
                                <w:i/>
                                <w:sz w:val="20"/>
                                <w:szCs w:val="20"/>
                                <w:lang w:val="en-GB"/>
                              </w:rPr>
                              <w:t>&lt;k</w:t>
                            </w:r>
                            <w:r w:rsidRPr="005C1FB8">
                              <w:rPr>
                                <w:i/>
                                <w:sz w:val="20"/>
                                <w:szCs w:val="20"/>
                                <w:vertAlign w:val="subscript"/>
                                <w:lang w:val="en-GB"/>
                              </w:rPr>
                              <w:t>1</w:t>
                            </w:r>
                            <w:r w:rsidRPr="005C1FB8">
                              <w:rPr>
                                <w:i/>
                                <w:sz w:val="20"/>
                                <w:szCs w:val="20"/>
                                <w:lang w:val="en-GB"/>
                              </w:rPr>
                              <w:t>&lt;…,k</w:t>
                            </w:r>
                            <w:r w:rsidRPr="005C1FB8">
                              <w:rPr>
                                <w:i/>
                                <w:sz w:val="20"/>
                                <w:szCs w:val="20"/>
                                <w:vertAlign w:val="subscript"/>
                                <w:lang w:val="en-GB"/>
                              </w:rPr>
                              <w:t>N-1</w:t>
                            </w:r>
                            <w:r w:rsidRPr="005C1FB8">
                              <w:rPr>
                                <w:sz w:val="20"/>
                                <w:szCs w:val="20"/>
                                <w:lang w:val="en-GB"/>
                              </w:rPr>
                              <w:t xml:space="preserve"> and the value of</w:t>
                            </w:r>
                            <w:r w:rsidRPr="005C1FB8">
                              <w:rPr>
                                <w:rFonts w:eastAsia="Times New Roman"/>
                                <w:position w:val="-14"/>
                                <w:sz w:val="20"/>
                                <w:szCs w:val="20"/>
                                <w:lang w:val="en-GB" w:eastAsia="en-GB"/>
                              </w:rPr>
                              <w:object w:dxaOrig="1404" w:dyaOrig="384" w14:anchorId="6DE61ECF">
                                <v:shape id="_x0000_i1038" type="#_x0000_t75" style="width:70pt;height:19pt" o:ole="">
                                  <v:imagedata r:id="rId26" o:title=""/>
                                </v:shape>
                                <o:OLEObject Type="Embed" ProgID="Equation.3" ShapeID="_x0000_i1038" DrawAspect="Content" ObjectID="_1758700928" r:id="rId27"/>
                              </w:object>
                            </w:r>
                            <w:r w:rsidRPr="005C1FB8">
                              <w:rPr>
                                <w:sz w:val="20"/>
                                <w:szCs w:val="20"/>
                                <w:lang w:val="en-GB"/>
                              </w:rPr>
                              <w:t xml:space="preserve"> and </w:t>
                            </w:r>
                            <w:r w:rsidRPr="005C1FB8">
                              <w:rPr>
                                <w:rFonts w:eastAsia="Times New Roman"/>
                                <w:position w:val="-14"/>
                                <w:sz w:val="20"/>
                                <w:szCs w:val="20"/>
                                <w:lang w:val="en-GB" w:eastAsia="en-GB"/>
                              </w:rPr>
                              <w:object w:dxaOrig="984" w:dyaOrig="384" w14:anchorId="3038CF88">
                                <v:shape id="_x0000_i1040" type="#_x0000_t75" style="width:49pt;height:19pt" o:ole="">
                                  <v:imagedata r:id="rId28" o:title=""/>
                                </v:shape>
                                <o:OLEObject Type="Embed" ProgID="Equation.3" ShapeID="_x0000_i1040" DrawAspect="Content" ObjectID="_1758700929" r:id="rId29"/>
                              </w:object>
                            </w:r>
                            <w:r w:rsidRPr="005C1FB8">
                              <w:rPr>
                                <w:sz w:val="20"/>
                                <w:szCs w:val="20"/>
                                <w:lang w:val="en-GB"/>
                              </w:rPr>
                              <w:t xml:space="preserve"> is provided by higher layer parameter </w:t>
                            </w:r>
                            <w:r w:rsidRPr="005C1FB8">
                              <w:rPr>
                                <w:i/>
                                <w:sz w:val="20"/>
                                <w:szCs w:val="20"/>
                                <w:lang w:val="en-GB"/>
                              </w:rPr>
                              <w:t>pucch-NumRepetitionCE-format1,</w:t>
                            </w:r>
                            <w:r w:rsidRPr="005C1FB8">
                              <w:rPr>
                                <w:sz w:val="20"/>
                                <w:szCs w:val="20"/>
                                <w:lang w:val="en-GB"/>
                              </w:rPr>
                              <w:t xml:space="preserve"> if configured, otherwise it is provided by higher layer parameter </w:t>
                            </w:r>
                            <w:r w:rsidRPr="005C1FB8">
                              <w:rPr>
                                <w:i/>
                                <w:sz w:val="20"/>
                                <w:szCs w:val="20"/>
                                <w:lang w:val="en-GB"/>
                              </w:rPr>
                              <w:t>pucch-NumRepetitionCE</w:t>
                            </w:r>
                            <w:r w:rsidRPr="005C1FB8">
                              <w:rPr>
                                <w:rFonts w:eastAsia="MS Mincho"/>
                                <w:sz w:val="20"/>
                                <w:szCs w:val="20"/>
                                <w:lang w:val="en-GB" w:eastAsia="ja-JP"/>
                              </w:rPr>
                              <w:t>-</w:t>
                            </w:r>
                            <w:r w:rsidRPr="005C1FB8">
                              <w:rPr>
                                <w:i/>
                                <w:sz w:val="20"/>
                                <w:szCs w:val="20"/>
                                <w:lang w:val="en-GB"/>
                              </w:rPr>
                              <w:t>Msg4-Level0-r13, pucch-NumRepetitionCE-Msg4-Level1-r13, pucch-NumRepetitionCE-Msg4-Level2-r13</w:t>
                            </w:r>
                            <w:r w:rsidRPr="005C1FB8">
                              <w:rPr>
                                <w:sz w:val="20"/>
                                <w:szCs w:val="20"/>
                                <w:lang w:val="en-GB"/>
                              </w:rPr>
                              <w:t xml:space="preserve"> or </w:t>
                            </w:r>
                            <w:r w:rsidRPr="005C1FB8">
                              <w:rPr>
                                <w:i/>
                                <w:sz w:val="20"/>
                                <w:szCs w:val="20"/>
                                <w:lang w:val="en-GB"/>
                              </w:rPr>
                              <w:t>pucch-NumRepetitionCE-Msg4-Level3-r13</w:t>
                            </w:r>
                            <w:r w:rsidRPr="005C1FB8">
                              <w:rPr>
                                <w:sz w:val="20"/>
                                <w:szCs w:val="20"/>
                                <w:lang w:val="en-GB"/>
                              </w:rPr>
                              <w:t xml:space="preserve"> depending on </w:t>
                            </w:r>
                            <w:r w:rsidRPr="005C1FB8">
                              <w:rPr>
                                <w:rFonts w:eastAsia="Times New Roman"/>
                                <w:sz w:val="20"/>
                                <w:szCs w:val="20"/>
                                <w:lang w:val="en-GB" w:eastAsia="en-GB"/>
                              </w:rPr>
                              <w:t>whether the most recent PRACH coverage enhancement level for the UE is 0, 1, 2 or 3, respectively</w:t>
                            </w:r>
                            <w:r w:rsidRPr="005C1FB8">
                              <w:rPr>
                                <w:sz w:val="20"/>
                                <w:szCs w:val="20"/>
                                <w:lang w:val="en-GB"/>
                              </w:rPr>
                              <w:t>; and</w:t>
                            </w:r>
                          </w:p>
                          <w:p w14:paraId="1559BF18" w14:textId="77777777" w:rsidR="007A49A7" w:rsidRPr="005C1FB8" w:rsidRDefault="007A49A7" w:rsidP="007A49A7">
                            <w:pPr>
                              <w:overflowPunct w:val="0"/>
                              <w:spacing w:after="180"/>
                              <w:ind w:left="568" w:hanging="284"/>
                              <w:textAlignment w:val="baseline"/>
                              <w:rPr>
                                <w:rFonts w:eastAsia="Times New Roman"/>
                                <w:sz w:val="20"/>
                                <w:szCs w:val="20"/>
                                <w:lang w:val="en-GB"/>
                              </w:rPr>
                            </w:pPr>
                            <w:r w:rsidRPr="005C1FB8">
                              <w:rPr>
                                <w:rFonts w:eastAsia="Times New Roman"/>
                                <w:sz w:val="20"/>
                                <w:szCs w:val="20"/>
                                <w:lang w:val="en-GB"/>
                              </w:rPr>
                              <w:tab/>
                              <w:t xml:space="preserve">if </w:t>
                            </w:r>
                            <w:r w:rsidRPr="005C1FB8">
                              <w:rPr>
                                <w:rFonts w:eastAsia="Times New Roman"/>
                                <w:i/>
                                <w:sz w:val="20"/>
                                <w:szCs w:val="20"/>
                                <w:lang w:val="en-GB"/>
                              </w:rPr>
                              <w:t>N&gt;1</w:t>
                            </w:r>
                          </w:p>
                          <w:p w14:paraId="2F04BFFB"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t xml:space="preserve">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eastAsia="en-GB"/>
                              </w:rPr>
                              <w:t xml:space="preserve"> with </w:t>
                            </w:r>
                            <w:r w:rsidRPr="005C1FB8">
                              <w:rPr>
                                <w:i/>
                                <w:sz w:val="20"/>
                                <w:szCs w:val="20"/>
                                <w:lang w:val="en-GB"/>
                              </w:rPr>
                              <w:t>i=0,1,…,N-1</w:t>
                            </w:r>
                            <w:r w:rsidRPr="005C1FB8">
                              <w:rPr>
                                <w:sz w:val="20"/>
                                <w:szCs w:val="20"/>
                                <w:lang w:val="en-GB"/>
                              </w:rPr>
                              <w:t xml:space="preserve"> for </w:t>
                            </w:r>
                            <w:r w:rsidRPr="005C1FB8">
                              <w:rPr>
                                <w:rFonts w:eastAsia="Times New Roman"/>
                                <w:bCs/>
                                <w:sz w:val="20"/>
                                <w:szCs w:val="20"/>
                                <w:lang w:val="en-GB" w:eastAsia="en-GB"/>
                              </w:rPr>
                              <w:t>TB</w:t>
                            </w:r>
                            <w:ins w:id="304" w:author="Author">
                              <w:del w:id="305" w:author="Author">
                                <w:r w:rsidRPr="005C1FB8" w:rsidDel="004A15D4">
                                  <w:rPr>
                                    <w:rFonts w:eastAsia="Times New Roman"/>
                                    <w:bCs/>
                                    <w:sz w:val="20"/>
                                    <w:szCs w:val="20"/>
                                    <w:lang w:val="en-GB" w:eastAsia="en-GB"/>
                                  </w:rPr>
                                  <w:delText xml:space="preserve"> </w:delText>
                                </w:r>
                              </w:del>
                            </w:ins>
                            <m:oMath>
                              <m:sSub>
                                <m:sSubPr>
                                  <m:ctrlPr>
                                    <w:ins w:id="306" w:author="Author">
                                      <w:del w:id="307" w:author="Author">
                                        <w:rPr>
                                          <w:rFonts w:ascii="Cambria Math" w:eastAsia="Times New Roman" w:hAnsi="Cambria Math"/>
                                          <w:i/>
                                          <w:sz w:val="20"/>
                                          <w:szCs w:val="20"/>
                                          <w:highlight w:val="yellow"/>
                                          <w:lang w:val="en-GB" w:eastAsia="en-GB"/>
                                        </w:rPr>
                                      </w:del>
                                    </w:ins>
                                  </m:ctrlPr>
                                </m:sSubPr>
                                <m:e>
                                  <m:r>
                                    <w:ins w:id="308" w:author="Author">
                                      <w:del w:id="309" w:author="Author">
                                        <w:rPr>
                                          <w:rFonts w:ascii="Cambria Math" w:eastAsia="Times New Roman" w:hAnsi="Cambria Math"/>
                                          <w:sz w:val="20"/>
                                          <w:szCs w:val="20"/>
                                          <w:highlight w:val="yellow"/>
                                          <w:lang w:val="en-GB" w:eastAsia="en-GB"/>
                                          <w:rPrChange w:id="310" w:author="Author">
                                            <w:rPr>
                                              <w:rFonts w:ascii="Cambria Math" w:eastAsia="Times New Roman"/>
                                              <w:sz w:val="20"/>
                                              <w:szCs w:val="20"/>
                                              <w:lang w:val="en-GB" w:eastAsia="en-GB"/>
                                            </w:rPr>
                                          </w:rPrChange>
                                        </w:rPr>
                                        <m:t>t</m:t>
                                      </w:del>
                                    </w:ins>
                                  </m:r>
                                </m:e>
                                <m:sub>
                                  <m:r>
                                    <w:ins w:id="311" w:author="Author">
                                      <w:del w:id="312" w:author="Author">
                                        <m:rPr>
                                          <m:sty m:val="p"/>
                                        </m:rPr>
                                        <w:rPr>
                                          <w:rFonts w:ascii="Cambria Math" w:eastAsia="Times New Roman" w:hAnsi="Cambria Math"/>
                                          <w:sz w:val="20"/>
                                          <w:szCs w:val="20"/>
                                          <w:highlight w:val="yellow"/>
                                          <w:lang w:val="en-GB" w:eastAsia="en-GB"/>
                                          <w:rPrChange w:id="31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sz w:val="20"/>
                                <w:szCs w:val="20"/>
                                <w:lang w:val="en-GB"/>
                              </w:rPr>
                              <w:t xml:space="preserve"> are </w:t>
                            </w:r>
                            <w:r w:rsidRPr="005C1FB8">
                              <w:rPr>
                                <w:i/>
                                <w:sz w:val="20"/>
                                <w:szCs w:val="20"/>
                                <w:lang w:val="en-GB"/>
                              </w:rPr>
                              <w:t>N</w:t>
                            </w:r>
                            <w:r w:rsidRPr="005C1FB8">
                              <w:rPr>
                                <w:sz w:val="20"/>
                                <w:szCs w:val="20"/>
                                <w:lang w:val="en-GB"/>
                              </w:rPr>
                              <w:t xml:space="preserve"> consecutive BL/CE UL subframe(s) immediately after 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-1+</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rPr>
                              <w:t>, and the set of BL/CE UL subframes are configured by higher layers;</w:t>
                            </w:r>
                          </w:p>
                          <w:p w14:paraId="7C4B85CB" w14:textId="7858B96C" w:rsidR="007A49A7" w:rsidRPr="005C1FB8" w:rsidRDefault="007A49A7" w:rsidP="007A49A7">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p w14:paraId="610E21B3" w14:textId="77777777" w:rsidR="007A49A7" w:rsidRPr="007A49A7" w:rsidRDefault="007A49A7" w:rsidP="007A49A7">
                            <w:pPr>
                              <w:overflowPunct w:val="0"/>
                              <w:spacing w:after="180"/>
                              <w:textAlignment w:val="baseline"/>
                              <w:rPr>
                                <w:rFonts w:eastAsia="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791B6A90" id="文本框 11" o:spid="_x0000_s1037" type="#_x0000_t202" style="width:507.65pt;height:63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">
                <v:textbo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5A4B87" w:rsidRPr="005C1FB8" w14:paraId="18AEEE5C" w14:textId="77777777" w:rsidTr="00A32ECB">
                        <w:trPr>
                          <w:trHeight w:val="559"/>
                        </w:trPr>
                        <w:tc>
                          <w:tcPr>
                            <w:tcW w:w="2475" w:type="dxa"/>
                            <w:tcBorders>
                              <w:top w:val="single" w:sz="4" w:space="0" w:color="auto"/>
                              <w:left w:val="single" w:sz="4" w:space="0" w:color="auto"/>
                            </w:tcBorders>
                          </w:tcPr>
                          <w:p w14:paraId="5A590526"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2427748C" w14:textId="6267769D" w:rsidR="005A4B87" w:rsidRPr="005C1FB8" w:rsidRDefault="009F6D26" w:rsidP="00701FA0">
                            <w:pPr>
                              <w:spacing w:after="0"/>
                              <w:rPr>
                                <w:sz w:val="20"/>
                                <w:szCs w:val="20"/>
                                <w:lang w:eastAsia="zh-CN"/>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5A4B87" w:rsidRPr="005C1FB8" w14:paraId="1C49B31E" w14:textId="77777777" w:rsidTr="00A32ECB">
                        <w:trPr>
                          <w:trHeight w:val="101"/>
                        </w:trPr>
                        <w:tc>
                          <w:tcPr>
                            <w:tcW w:w="2475" w:type="dxa"/>
                            <w:tcBorders>
                              <w:left w:val="single" w:sz="4" w:space="0" w:color="auto"/>
                            </w:tcBorders>
                          </w:tcPr>
                          <w:p w14:paraId="09FB0E8D"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7F69E380" w14:textId="77777777" w:rsidR="005A4B87" w:rsidRPr="005C1FB8" w:rsidRDefault="005A4B87" w:rsidP="00701FA0">
                            <w:pPr>
                              <w:pStyle w:val="CRCoverPage"/>
                              <w:spacing w:after="0"/>
                              <w:rPr>
                                <w:rFonts w:ascii="Times New Roman" w:hAnsi="Times New Roman"/>
                              </w:rPr>
                            </w:pPr>
                          </w:p>
                        </w:tc>
                      </w:tr>
                      <w:tr w:rsidR="005A4B87" w:rsidRPr="005C1FB8" w14:paraId="1B570032" w14:textId="77777777" w:rsidTr="00A32ECB">
                        <w:trPr>
                          <w:trHeight w:val="834"/>
                        </w:trPr>
                        <w:tc>
                          <w:tcPr>
                            <w:tcW w:w="2475" w:type="dxa"/>
                            <w:tcBorders>
                              <w:left w:val="single" w:sz="4" w:space="0" w:color="auto"/>
                            </w:tcBorders>
                          </w:tcPr>
                          <w:p w14:paraId="52694510"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7259" w:type="dxa"/>
                            <w:tcBorders>
                              <w:right w:val="single" w:sz="4" w:space="0" w:color="auto"/>
                            </w:tcBorders>
                            <w:shd w:val="pct30" w:color="FFFF00" w:fill="auto"/>
                          </w:tcPr>
                          <w:p w14:paraId="2B8B5560" w14:textId="476F7F6F" w:rsidR="005A4B87" w:rsidRPr="005C1FB8" w:rsidRDefault="00E95928" w:rsidP="00701FA0">
                            <w:pPr>
                              <w:spacing w:after="0"/>
                              <w:rPr>
                                <w:sz w:val="20"/>
                                <w:szCs w:val="20"/>
                                <w:lang w:eastAsia="zh-CN"/>
                              </w:rPr>
                            </w:pPr>
                            <w:r w:rsidRPr="005C1FB8">
                              <w:rPr>
                                <w:sz w:val="20"/>
                                <w:szCs w:val="20"/>
                                <w:lang w:val="en-GB"/>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5A4B87" w:rsidRPr="005C1FB8" w14:paraId="6C79585B" w14:textId="77777777" w:rsidTr="00A32ECB">
                        <w:trPr>
                          <w:trHeight w:val="101"/>
                        </w:trPr>
                        <w:tc>
                          <w:tcPr>
                            <w:tcW w:w="2475" w:type="dxa"/>
                            <w:tcBorders>
                              <w:left w:val="single" w:sz="4" w:space="0" w:color="auto"/>
                            </w:tcBorders>
                          </w:tcPr>
                          <w:p w14:paraId="73AF3A1B" w14:textId="77777777" w:rsidR="005A4B87" w:rsidRPr="005C1FB8" w:rsidRDefault="005A4B87" w:rsidP="00701FA0">
                            <w:pPr>
                              <w:pStyle w:val="CRCoverPage"/>
                              <w:spacing w:after="0"/>
                              <w:rPr>
                                <w:rFonts w:ascii="Times New Roman" w:hAnsi="Times New Roman"/>
                                <w:b/>
                                <w:iCs/>
                              </w:rPr>
                            </w:pPr>
                          </w:p>
                        </w:tc>
                        <w:tc>
                          <w:tcPr>
                            <w:tcW w:w="7259" w:type="dxa"/>
                            <w:tcBorders>
                              <w:right w:val="single" w:sz="4" w:space="0" w:color="auto"/>
                            </w:tcBorders>
                          </w:tcPr>
                          <w:p w14:paraId="245503A3" w14:textId="77777777" w:rsidR="005A4B87" w:rsidRPr="005C1FB8" w:rsidRDefault="005A4B87" w:rsidP="00701FA0">
                            <w:pPr>
                              <w:pStyle w:val="CRCoverPage"/>
                              <w:spacing w:after="0"/>
                              <w:rPr>
                                <w:rFonts w:ascii="Times New Roman" w:hAnsi="Times New Roman"/>
                              </w:rPr>
                            </w:pPr>
                          </w:p>
                        </w:tc>
                      </w:tr>
                      <w:tr w:rsidR="005A4B87" w:rsidRPr="005C1FB8" w14:paraId="78EEF234" w14:textId="77777777" w:rsidTr="00A32ECB">
                        <w:trPr>
                          <w:trHeight w:val="559"/>
                        </w:trPr>
                        <w:tc>
                          <w:tcPr>
                            <w:tcW w:w="2475" w:type="dxa"/>
                            <w:tcBorders>
                              <w:left w:val="single" w:sz="4" w:space="0" w:color="auto"/>
                              <w:bottom w:val="single" w:sz="4" w:space="0" w:color="auto"/>
                            </w:tcBorders>
                          </w:tcPr>
                          <w:p w14:paraId="063F9A97" w14:textId="77777777" w:rsidR="005A4B87" w:rsidRPr="005C1FB8" w:rsidRDefault="005A4B87"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511A4C53" w14:textId="122314A7" w:rsidR="005A4B87" w:rsidRPr="005C1FB8" w:rsidRDefault="00E95928" w:rsidP="00701FA0">
                            <w:pPr>
                              <w:spacing w:after="0"/>
                              <w:rPr>
                                <w:sz w:val="20"/>
                                <w:szCs w:val="20"/>
                                <w:lang w:eastAsia="zh-CN"/>
                              </w:rPr>
                            </w:pPr>
                            <w:r w:rsidRPr="005C1FB8">
                              <w:rPr>
                                <w:sz w:val="20"/>
                                <w:szCs w:val="20"/>
                                <w:lang w:val="en-GB"/>
                              </w:rPr>
                              <w:t>A new set of redundant indices makes the specification difficult to understand and more likely to be misunderstood.</w:t>
                            </w:r>
                          </w:p>
                        </w:tc>
                      </w:tr>
                    </w:tbl>
                    <w:p w14:paraId="0E7E5047" w14:textId="77777777" w:rsidR="007A49A7" w:rsidRPr="005C1FB8" w:rsidRDefault="007A49A7" w:rsidP="007A49A7">
                      <w:pPr>
                        <w:overflowPunct w:val="0"/>
                        <w:spacing w:before="120" w:after="18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Start of Text proposal -------------------------------</w:t>
                      </w:r>
                    </w:p>
                    <w:p w14:paraId="1EDA6C4B" w14:textId="77777777" w:rsidR="007A49A7" w:rsidRPr="005C1FB8" w:rsidRDefault="007A49A7" w:rsidP="007A49A7">
                      <w:pPr>
                        <w:overflowPunct w:val="0"/>
                        <w:spacing w:after="180"/>
                        <w:textAlignment w:val="baseline"/>
                        <w:rPr>
                          <w:sz w:val="20"/>
                          <w:szCs w:val="20"/>
                          <w:lang w:val="en-GB"/>
                        </w:rPr>
                      </w:pPr>
                      <w:r w:rsidRPr="005C1FB8">
                        <w:rPr>
                          <w:sz w:val="20"/>
                          <w:szCs w:val="20"/>
                          <w:lang w:val="en-GB"/>
                        </w:rPr>
                        <w:t xml:space="preserve">For FDD, if a BL/CE UE is configured with CEModeA, and if the UE is not configured with higher layer parameter </w:t>
                      </w:r>
                      <w:r w:rsidRPr="005C1FB8">
                        <w:rPr>
                          <w:rFonts w:eastAsia="Times New Roman"/>
                          <w:bCs/>
                          <w:i/>
                          <w:iCs/>
                          <w:sz w:val="20"/>
                          <w:szCs w:val="20"/>
                          <w:lang w:eastAsia="en-GB"/>
                        </w:rPr>
                        <w:t>harq</w:t>
                      </w:r>
                      <w:r w:rsidRPr="005C1FB8">
                        <w:rPr>
                          <w:rFonts w:eastAsia="Times New Roman"/>
                          <w:bCs/>
                          <w:i/>
                          <w:iCs/>
                          <w:sz w:val="20"/>
                          <w:szCs w:val="20"/>
                          <w:lang w:val="en-GB" w:eastAsia="en-GB"/>
                        </w:rPr>
                        <w:t>-AckBundling</w:t>
                      </w:r>
                      <w:r w:rsidRPr="005C1FB8">
                        <w:rPr>
                          <w:rFonts w:eastAsia="Times New Roman"/>
                          <w:i/>
                          <w:sz w:val="20"/>
                          <w:szCs w:val="20"/>
                          <w:lang w:val="en-GB"/>
                        </w:rPr>
                        <w:t xml:space="preserve"> </w:t>
                      </w:r>
                      <w:r w:rsidRPr="005C1FB8">
                        <w:rPr>
                          <w:rFonts w:eastAsia="Times New Roman"/>
                          <w:iCs/>
                          <w:sz w:val="20"/>
                          <w:szCs w:val="20"/>
                          <w:lang w:val="en-GB"/>
                        </w:rPr>
                        <w:t xml:space="preserve">in </w:t>
                      </w:r>
                      <w:r w:rsidRPr="005C1FB8">
                        <w:rPr>
                          <w:rFonts w:eastAsia="Times New Roman"/>
                          <w:i/>
                          <w:iCs/>
                          <w:sz w:val="20"/>
                          <w:szCs w:val="20"/>
                          <w:lang w:val="en-GB" w:eastAsia="en-GB"/>
                        </w:rPr>
                        <w:t>ce-PDSCH-MultiTB-Config</w:t>
                      </w:r>
                      <w:r w:rsidRPr="005C1FB8">
                        <w:rPr>
                          <w:rFonts w:eastAsia="Times New Roman"/>
                          <w:i/>
                          <w:sz w:val="20"/>
                          <w:szCs w:val="20"/>
                          <w:lang w:val="en-GB"/>
                        </w:rPr>
                        <w:t xml:space="preserve"> </w:t>
                      </w:r>
                      <w:r w:rsidRPr="005C1FB8">
                        <w:rPr>
                          <w:rFonts w:eastAsia="Times New Roman"/>
                          <w:sz w:val="20"/>
                          <w:szCs w:val="20"/>
                          <w:lang w:val="en-GB"/>
                        </w:rPr>
                        <w:t xml:space="preserve">and </w:t>
                      </w:r>
                      <w:r w:rsidRPr="005C1FB8">
                        <w:rPr>
                          <w:rFonts w:eastAsia="Times New Roman"/>
                          <w:iCs/>
                          <w:sz w:val="20"/>
                          <w:szCs w:val="20"/>
                          <w:lang w:val="en-GB" w:eastAsia="en-GB"/>
                        </w:rPr>
                        <w:t>multiple TB are scheduled</w:t>
                      </w:r>
                      <w:r w:rsidRPr="005C1FB8">
                        <w:rPr>
                          <w:rFonts w:eastAsia="Times New Roman"/>
                          <w:sz w:val="20"/>
                          <w:szCs w:val="20"/>
                          <w:lang w:val="en-GB"/>
                        </w:rPr>
                        <w:t xml:space="preserve"> in the corresponding DCI, </w:t>
                      </w:r>
                      <w:r w:rsidRPr="005C1FB8">
                        <w:rPr>
                          <w:sz w:val="20"/>
                          <w:szCs w:val="20"/>
                          <w:lang w:val="en-GB"/>
                        </w:rPr>
                        <w:t>the BL/CE UE shall upon detection of a PDSCH intended for the UE</w:t>
                      </w:r>
                      <w:r w:rsidRPr="005C1FB8">
                        <w:rPr>
                          <w:rFonts w:eastAsia="Times New Roman"/>
                          <w:sz w:val="20"/>
                          <w:szCs w:val="20"/>
                          <w:lang w:val="en-GB" w:eastAsia="en-GB"/>
                        </w:rPr>
                        <w:t xml:space="preserve"> and for which an HARQ-ACK shall be provided</w:t>
                      </w:r>
                      <w:r w:rsidRPr="005C1FB8">
                        <w:rPr>
                          <w:sz w:val="20"/>
                          <w:szCs w:val="20"/>
                          <w:lang w:val="en-GB"/>
                        </w:rPr>
                        <w:t xml:space="preserve">, </w:t>
                      </w:r>
                      <w:r w:rsidRPr="005C1FB8">
                        <w:rPr>
                          <w:rFonts w:eastAsia="Times New Roman"/>
                          <w:sz w:val="20"/>
                          <w:szCs w:val="20"/>
                          <w:lang w:val="en-GB" w:eastAsia="en-GB"/>
                        </w:rPr>
                        <w:t>transmit the HARQ-ACK response</w:t>
                      </w:r>
                      <w:r w:rsidRPr="005C1FB8">
                        <w:rPr>
                          <w:sz w:val="20"/>
                          <w:szCs w:val="20"/>
                          <w:lang w:val="en-GB"/>
                        </w:rPr>
                        <w:t xml:space="preserve"> using the same </w:t>
                      </w:r>
                      <w:r w:rsidRPr="005C1FB8">
                        <w:rPr>
                          <w:rFonts w:eastAsia="Times New Roman"/>
                          <w:position w:val="-12"/>
                          <w:sz w:val="20"/>
                          <w:szCs w:val="20"/>
                          <w:lang w:val="en-GB" w:eastAsia="en-GB"/>
                        </w:rPr>
                        <w:object w:dxaOrig="684" w:dyaOrig="372" w14:anchorId="2291A785">
                          <v:shape id="_x0000_i1034" type="#_x0000_t75" style="width:34pt;height:18.5pt" o:ole="">
                            <v:imagedata r:id="rId18" o:title=""/>
                          </v:shape>
                          <o:OLEObject Type="Embed" ProgID="Equation.3" ShapeID="_x0000_i1034" DrawAspect="Content" ObjectID="_1758700926" r:id="rId30"/>
                        </w:object>
                      </w:r>
                      <w:r w:rsidRPr="005C1FB8">
                        <w:rPr>
                          <w:sz w:val="20"/>
                          <w:szCs w:val="20"/>
                          <w:lang w:val="en-GB"/>
                        </w:rPr>
                        <w:t xml:space="preserve"> derived according to Clause 10.1.2.1</w:t>
                      </w:r>
                      <w:r w:rsidRPr="005C1FB8">
                        <w:rPr>
                          <w:rFonts w:eastAsia="Times New Roman"/>
                          <w:sz w:val="20"/>
                          <w:szCs w:val="20"/>
                          <w:lang w:val="en-GB" w:eastAsia="en-GB"/>
                        </w:rPr>
                        <w:t xml:space="preserve"> </w:t>
                      </w:r>
                      <w:r w:rsidRPr="005C1FB8">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i/>
                          <w:sz w:val="20"/>
                          <w:szCs w:val="20"/>
                          <w:lang w:val="en-GB"/>
                        </w:rPr>
                        <w:t xml:space="preserve"> </w:t>
                      </w:r>
                      <w:r w:rsidRPr="005C1FB8">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5C1FB8">
                        <w:rPr>
                          <w:sz w:val="20"/>
                          <w:szCs w:val="20"/>
                          <w:lang w:val="en-GB"/>
                        </w:rPr>
                        <w:t xml:space="preserve">,  </w:t>
                      </w:r>
                      <w:r w:rsidRPr="005C1FB8">
                        <w:rPr>
                          <w:i/>
                          <w:sz w:val="20"/>
                          <w:szCs w:val="20"/>
                          <w:lang w:val="en-GB"/>
                        </w:rPr>
                        <w:t>i =0,1, …, N-1</w:t>
                      </w:r>
                      <w:r w:rsidRPr="005C1FB8">
                        <w:rPr>
                          <w:sz w:val="20"/>
                          <w:szCs w:val="20"/>
                          <w:lang w:val="en-GB"/>
                        </w:rPr>
                        <w:t>, where</w:t>
                      </w:r>
                    </w:p>
                    <w:p w14:paraId="3C792B13" w14:textId="77777777" w:rsidR="007A49A7" w:rsidRPr="005C1FB8" w:rsidRDefault="007A49A7" w:rsidP="007A49A7">
                      <w:pPr>
                        <w:overflowPunct w:val="0"/>
                        <w:spacing w:after="180"/>
                        <w:ind w:left="568" w:hanging="284"/>
                        <w:textAlignment w:val="baseline"/>
                        <w:rPr>
                          <w:ins w:id="314" w:author="Author"/>
                          <w:sz w:val="20"/>
                          <w:szCs w:val="20"/>
                          <w:lang w:val="en-GB" w:eastAsia="en-GB"/>
                        </w:rPr>
                      </w:pPr>
                      <w:ins w:id="315" w:author="Author">
                        <w:r w:rsidRPr="005C1FB8">
                          <w:rPr>
                            <w:rFonts w:eastAsia="Yu Mincho"/>
                            <w:sz w:val="20"/>
                            <w:szCs w:val="20"/>
                            <w:lang w:val="en-GB"/>
                          </w:rPr>
                          <w:t>-</w:t>
                        </w:r>
                        <w:r w:rsidRPr="005C1FB8">
                          <w:rPr>
                            <w:rFonts w:eastAsia="Yu Mincho"/>
                            <w:sz w:val="20"/>
                            <w:szCs w:val="20"/>
                            <w:lang w:val="en-GB"/>
                          </w:rPr>
                          <w:tab/>
                          <w:t xml:space="preserve">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w:t>
                        </w:r>
                        <w:r w:rsidRPr="005C1FB8">
                          <w:rPr>
                            <w:sz w:val="20"/>
                            <w:szCs w:val="20"/>
                            <w:lang w:val="en-GB" w:eastAsia="en-GB"/>
                          </w:rPr>
                          <w:t>the UE is configured with higher layer parameter</w:t>
                        </w:r>
                        <w:r w:rsidRPr="005C1FB8">
                          <w:rPr>
                            <w:i/>
                            <w:iCs/>
                            <w:sz w:val="20"/>
                            <w:szCs w:val="20"/>
                            <w:lang w:val="en-GB" w:eastAsia="en-GB"/>
                          </w:rPr>
                          <w:t xml:space="preserve"> downlinkHARQ-FeedbackDisabled-Bitmap</w:t>
                        </w:r>
                        <w:r w:rsidRPr="005C1FB8">
                          <w:rPr>
                            <w:sz w:val="20"/>
                            <w:szCs w:val="20"/>
                            <w:lang w:val="en-GB" w:eastAsia="en-GB"/>
                          </w:rPr>
                          <w:t xml:space="preserve"> indicating disabled HARQ-ACK information for a HARQ process associated with a transport block in the PDSCH</w:t>
                        </w:r>
                      </w:ins>
                    </w:p>
                    <w:p w14:paraId="0F7649BA" w14:textId="202684D4" w:rsidR="007A49A7" w:rsidRPr="005C1FB8" w:rsidRDefault="007A49A7" w:rsidP="007A49A7">
                      <w:pPr>
                        <w:overflowPunct w:val="0"/>
                        <w:spacing w:after="180"/>
                        <w:ind w:left="851" w:hanging="284"/>
                        <w:textAlignment w:val="baseline"/>
                        <w:rPr>
                          <w:ins w:id="316" w:author="Author"/>
                          <w:rFonts w:eastAsia="Times New Roman"/>
                          <w:sz w:val="20"/>
                          <w:szCs w:val="20"/>
                          <w:lang w:val="en-GB" w:eastAsia="en-GB"/>
                        </w:rPr>
                      </w:pPr>
                      <w:ins w:id="317" w:author="Author">
                        <w:r w:rsidRPr="005C1FB8">
                          <w:rPr>
                            <w:sz w:val="20"/>
                            <w:szCs w:val="20"/>
                            <w:lang w:val="en-GB"/>
                          </w:rPr>
                          <w:t>-</w:t>
                        </w:r>
                        <w:r w:rsidRPr="005C1FB8">
                          <w:rPr>
                            <w:sz w:val="20"/>
                            <w:szCs w:val="20"/>
                            <w:lang w:val="en-GB"/>
                          </w:rPr>
                          <w:tab/>
                        </w:r>
                      </w:ins>
                      <w:r w:rsidR="00671C6F" w:rsidRPr="00671C6F">
                        <w:rPr>
                          <w:rFonts w:eastAsia="Times New Roman"/>
                          <w:i/>
                          <w:iCs/>
                          <w:sz w:val="20"/>
                          <w:szCs w:val="20"/>
                          <w:lang w:val="en-GB" w:eastAsia="en-GB"/>
                        </w:rPr>
                        <w:t>N</w:t>
                      </w:r>
                      <w:r w:rsidR="00671C6F" w:rsidRPr="00671C6F">
                        <w:rPr>
                          <w:rFonts w:eastAsia="Times New Roman"/>
                          <w:i/>
                          <w:iCs/>
                          <w:sz w:val="20"/>
                          <w:szCs w:val="20"/>
                          <w:vertAlign w:val="subscript"/>
                          <w:lang w:val="en-GB" w:eastAsia="en-GB"/>
                        </w:rPr>
                        <w:t>TB</w:t>
                      </w:r>
                      <w:r w:rsidR="00BD0F08">
                        <w:rPr>
                          <w:rFonts w:eastAsia="Times New Roman"/>
                          <w:sz w:val="20"/>
                          <w:szCs w:val="20"/>
                          <w:lang w:val="en-GB" w:eastAsia="en-GB"/>
                        </w:rPr>
                        <w:t xml:space="preserve"> </w:t>
                      </w:r>
                      <w:ins w:id="318" w:author="Author">
                        <w:r w:rsidRPr="005C1FB8">
                          <w:rPr>
                            <w:rFonts w:eastAsia="Times New Roman"/>
                            <w:sz w:val="20"/>
                            <w:szCs w:val="20"/>
                            <w:lang w:val="en-GB" w:eastAsia="en-GB"/>
                          </w:rPr>
                          <w:t xml:space="preserve"> is the number of scheduled TB associated with HARQ processes with enabled HARQ-ACK information</w:t>
                        </w:r>
                        <w:del w:id="319" w:author="Author">
                          <w:r w:rsidRPr="005C1FB8" w:rsidDel="003C5C9E">
                            <w:rPr>
                              <w:rFonts w:eastAsia="Times New Roman"/>
                              <w:sz w:val="20"/>
                              <w:szCs w:val="20"/>
                              <w:lang w:val="en-GB" w:eastAsia="en-GB"/>
                            </w:rPr>
                            <w:delText xml:space="preserve"> </w:delText>
                          </w:r>
                          <w:r w:rsidRPr="005C1FB8" w:rsidDel="003C5C9E">
                            <w:rPr>
                              <w:rFonts w:eastAsia="Times New Roman"/>
                              <w:sz w:val="20"/>
                              <w:szCs w:val="20"/>
                              <w:highlight w:val="yellow"/>
                              <w:lang w:val="en-GB" w:eastAsia="en-GB"/>
                              <w:rPrChange w:id="320" w:author="Author">
                                <w:rPr>
                                  <w:rFonts w:eastAsia="Times New Roman"/>
                                  <w:sz w:val="20"/>
                                  <w:szCs w:val="20"/>
                                  <w:lang w:val="en-GB" w:eastAsia="en-GB"/>
                                </w:rPr>
                              </w:rPrChange>
                            </w:rPr>
                            <w:delText xml:space="preserve">and with TB indices in increasing order denoted by </w:delText>
                          </w:r>
                        </w:del>
                      </w:ins>
                      <m:oMath>
                        <m:d>
                          <m:dPr>
                            <m:ctrlPr>
                              <w:ins w:id="321" w:author="Author">
                                <w:del w:id="322" w:author="Author">
                                  <w:rPr>
                                    <w:rFonts w:ascii="Cambria Math" w:eastAsia="Times New Roman" w:hAnsi="Cambria Math"/>
                                    <w:i/>
                                    <w:sz w:val="20"/>
                                    <w:szCs w:val="20"/>
                                    <w:highlight w:val="yellow"/>
                                    <w:lang w:val="en-GB" w:eastAsia="en-GB"/>
                                  </w:rPr>
                                </w:del>
                              </w:ins>
                            </m:ctrlPr>
                          </m:dPr>
                          <m:e>
                            <m:sSub>
                              <m:sSubPr>
                                <m:ctrlPr>
                                  <w:ins w:id="323" w:author="Author">
                                    <w:del w:id="324" w:author="Author">
                                      <w:rPr>
                                        <w:rFonts w:ascii="Cambria Math" w:eastAsia="Times New Roman" w:hAnsi="Cambria Math"/>
                                        <w:i/>
                                        <w:sz w:val="20"/>
                                        <w:szCs w:val="20"/>
                                        <w:highlight w:val="yellow"/>
                                        <w:lang w:val="en-GB" w:eastAsia="en-GB"/>
                                      </w:rPr>
                                    </w:del>
                                  </w:ins>
                                </m:ctrlPr>
                              </m:sSubPr>
                              <m:e>
                                <m:r>
                                  <w:ins w:id="325" w:author="Author">
                                    <w:del w:id="326" w:author="Author">
                                      <w:rPr>
                                        <w:rFonts w:ascii="Cambria Math" w:eastAsia="Times New Roman" w:hAnsi="Cambria Math"/>
                                        <w:sz w:val="20"/>
                                        <w:szCs w:val="20"/>
                                        <w:highlight w:val="yellow"/>
                                        <w:lang w:val="en-GB" w:eastAsia="en-GB"/>
                                        <w:rPrChange w:id="327" w:author="Author">
                                          <w:rPr>
                                            <w:rFonts w:ascii="Cambria Math" w:eastAsia="Times New Roman"/>
                                            <w:sz w:val="20"/>
                                            <w:szCs w:val="20"/>
                                            <w:lang w:val="en-GB" w:eastAsia="en-GB"/>
                                          </w:rPr>
                                        </w:rPrChange>
                                      </w:rPr>
                                      <m:t>t</m:t>
                                    </w:del>
                                  </w:ins>
                                </m:r>
                              </m:e>
                              <m:sub>
                                <m:r>
                                  <w:ins w:id="328" w:author="Author">
                                    <w:del w:id="329" w:author="Author">
                                      <m:rPr>
                                        <m:sty m:val="p"/>
                                      </m:rPr>
                                      <w:rPr>
                                        <w:rFonts w:ascii="Cambria Math" w:eastAsia="Times New Roman" w:hAnsi="Cambria Math"/>
                                        <w:sz w:val="20"/>
                                        <w:szCs w:val="20"/>
                                        <w:highlight w:val="yellow"/>
                                        <w:lang w:val="en-GB" w:eastAsia="en-GB"/>
                                        <w:rPrChange w:id="330" w:author="Author">
                                          <w:rPr>
                                            <w:rFonts w:ascii="Cambria Math" w:eastAsia="Times New Roman"/>
                                            <w:sz w:val="20"/>
                                            <w:szCs w:val="20"/>
                                            <w:lang w:val="en-GB" w:eastAsia="en-GB"/>
                                          </w:rPr>
                                        </w:rPrChange>
                                      </w:rPr>
                                      <m:t>0</m:t>
                                    </w:del>
                                  </w:ins>
                                </m:r>
                              </m:sub>
                            </m:sSub>
                            <m:r>
                              <w:ins w:id="331" w:author="Author">
                                <w:del w:id="332" w:author="Author">
                                  <w:rPr>
                                    <w:rFonts w:ascii="Cambria Math" w:eastAsia="Times New Roman" w:hAnsi="Cambria Math"/>
                                    <w:sz w:val="20"/>
                                    <w:szCs w:val="20"/>
                                    <w:highlight w:val="yellow"/>
                                    <w:lang w:val="en-GB" w:eastAsia="en-GB"/>
                                    <w:rPrChange w:id="333" w:author="Author">
                                      <w:rPr>
                                        <w:rFonts w:ascii="Cambria Math" w:eastAsia="Times New Roman"/>
                                        <w:sz w:val="20"/>
                                        <w:szCs w:val="20"/>
                                        <w:lang w:val="en-GB" w:eastAsia="en-GB"/>
                                      </w:rPr>
                                    </w:rPrChange>
                                  </w:rPr>
                                  <m:t>,</m:t>
                                </w:del>
                              </w:ins>
                            </m:r>
                            <m:sSub>
                              <m:sSubPr>
                                <m:ctrlPr>
                                  <w:ins w:id="334" w:author="Author">
                                    <w:del w:id="335" w:author="Author">
                                      <w:rPr>
                                        <w:rFonts w:ascii="Cambria Math" w:eastAsia="Times New Roman" w:hAnsi="Cambria Math"/>
                                        <w:i/>
                                        <w:sz w:val="20"/>
                                        <w:szCs w:val="20"/>
                                        <w:highlight w:val="yellow"/>
                                        <w:lang w:val="en-GB" w:eastAsia="en-GB"/>
                                      </w:rPr>
                                    </w:del>
                                  </w:ins>
                                </m:ctrlPr>
                              </m:sSubPr>
                              <m:e>
                                <m:r>
                                  <w:ins w:id="336" w:author="Author">
                                    <w:del w:id="337" w:author="Author">
                                      <w:rPr>
                                        <w:rFonts w:ascii="Cambria Math" w:eastAsia="Times New Roman" w:hAnsi="Cambria Math"/>
                                        <w:sz w:val="20"/>
                                        <w:szCs w:val="20"/>
                                        <w:highlight w:val="yellow"/>
                                        <w:lang w:val="en-GB" w:eastAsia="en-GB"/>
                                        <w:rPrChange w:id="338" w:author="Author">
                                          <w:rPr>
                                            <w:rFonts w:ascii="Cambria Math" w:eastAsia="Times New Roman"/>
                                            <w:sz w:val="20"/>
                                            <w:szCs w:val="20"/>
                                            <w:lang w:val="en-GB" w:eastAsia="en-GB"/>
                                          </w:rPr>
                                        </w:rPrChange>
                                      </w:rPr>
                                      <m:t>t</m:t>
                                    </w:del>
                                  </w:ins>
                                </m:r>
                              </m:e>
                              <m:sub>
                                <m:r>
                                  <w:ins w:id="339" w:author="Author">
                                    <w:del w:id="340" w:author="Author">
                                      <w:rPr>
                                        <w:rFonts w:ascii="Cambria Math" w:eastAsia="Times New Roman" w:hAnsi="Cambria Math"/>
                                        <w:sz w:val="20"/>
                                        <w:szCs w:val="20"/>
                                        <w:highlight w:val="yellow"/>
                                        <w:lang w:val="en-GB" w:eastAsia="en-GB"/>
                                        <w:rPrChange w:id="341" w:author="Author">
                                          <w:rPr>
                                            <w:rFonts w:ascii="Cambria Math" w:eastAsia="Times New Roman"/>
                                            <w:sz w:val="20"/>
                                            <w:szCs w:val="20"/>
                                            <w:lang w:val="en-GB" w:eastAsia="en-GB"/>
                                          </w:rPr>
                                        </w:rPrChange>
                                      </w:rPr>
                                      <m:t>1</m:t>
                                    </w:del>
                                  </w:ins>
                                </m:r>
                              </m:sub>
                            </m:sSub>
                            <m:r>
                              <w:ins w:id="342" w:author="Author">
                                <w:del w:id="343" w:author="Author">
                                  <w:rPr>
                                    <w:rFonts w:ascii="Cambria Math" w:eastAsia="Times New Roman" w:hAnsi="Cambria Math"/>
                                    <w:sz w:val="20"/>
                                    <w:szCs w:val="20"/>
                                    <w:highlight w:val="yellow"/>
                                    <w:lang w:val="en-GB" w:eastAsia="en-GB"/>
                                    <w:rPrChange w:id="344" w:author="Author">
                                      <w:rPr>
                                        <w:rFonts w:ascii="Cambria Math" w:eastAsia="Times New Roman"/>
                                        <w:sz w:val="20"/>
                                        <w:szCs w:val="20"/>
                                        <w:lang w:val="en-GB" w:eastAsia="en-GB"/>
                                      </w:rPr>
                                    </w:rPrChange>
                                  </w:rPr>
                                  <m:t>,</m:t>
                                </w:del>
                              </w:ins>
                            </m:r>
                            <m:sSub>
                              <m:sSubPr>
                                <m:ctrlPr>
                                  <w:ins w:id="345" w:author="Author">
                                    <w:del w:id="346" w:author="Author">
                                      <w:rPr>
                                        <w:rFonts w:ascii="Cambria Math" w:eastAsia="Times New Roman" w:hAnsi="Cambria Math"/>
                                        <w:i/>
                                        <w:sz w:val="20"/>
                                        <w:szCs w:val="20"/>
                                        <w:highlight w:val="yellow"/>
                                        <w:lang w:val="en-GB" w:eastAsia="en-GB"/>
                                      </w:rPr>
                                    </w:del>
                                  </w:ins>
                                </m:ctrlPr>
                              </m:sSubPr>
                              <m:e>
                                <m:r>
                                  <w:ins w:id="347" w:author="Author">
                                    <w:del w:id="348" w:author="Author">
                                      <w:rPr>
                                        <w:rFonts w:ascii="Cambria Math" w:eastAsia="Times New Roman" w:hAnsi="Cambria Math"/>
                                        <w:sz w:val="20"/>
                                        <w:szCs w:val="20"/>
                                        <w:highlight w:val="yellow"/>
                                        <w:lang w:val="en-GB" w:eastAsia="en-GB"/>
                                        <w:rPrChange w:id="349" w:author="Author">
                                          <w:rPr>
                                            <w:rFonts w:ascii="Cambria Math" w:eastAsia="Times New Roman"/>
                                            <w:sz w:val="20"/>
                                            <w:szCs w:val="20"/>
                                            <w:lang w:val="en-GB" w:eastAsia="en-GB"/>
                                          </w:rPr>
                                        </w:rPrChange>
                                      </w:rPr>
                                      <m:t>t</m:t>
                                    </w:del>
                                  </w:ins>
                                </m:r>
                              </m:e>
                              <m:sub>
                                <m:r>
                                  <w:ins w:id="350" w:author="Author">
                                    <w:del w:id="351" w:author="Author">
                                      <m:rPr>
                                        <m:sty m:val="p"/>
                                      </m:rPr>
                                      <w:rPr>
                                        <w:rFonts w:ascii="Cambria Math" w:eastAsia="Times New Roman" w:hAnsi="Cambria Math"/>
                                        <w:sz w:val="20"/>
                                        <w:szCs w:val="20"/>
                                        <w:highlight w:val="yellow"/>
                                        <w:lang w:val="en-GB" w:eastAsia="en-GB"/>
                                        <w:rPrChange w:id="352" w:author="Author">
                                          <w:rPr>
                                            <w:rFonts w:ascii="Cambria Math" w:eastAsia="Times New Roman"/>
                                            <w:sz w:val="20"/>
                                            <w:szCs w:val="20"/>
                                            <w:lang w:val="en-GB" w:eastAsia="en-GB"/>
                                          </w:rPr>
                                        </w:rPrChange>
                                      </w:rPr>
                                      <m:t>2</m:t>
                                    </w:del>
                                  </w:ins>
                                </m:r>
                              </m:sub>
                            </m:sSub>
                            <m:r>
                              <w:ins w:id="353" w:author="Author">
                                <w:del w:id="354" w:author="Author">
                                  <w:rPr>
                                    <w:rFonts w:ascii="Cambria Math" w:eastAsia="Times New Roman" w:hAnsi="Cambria Math"/>
                                    <w:sz w:val="20"/>
                                    <w:szCs w:val="20"/>
                                    <w:highlight w:val="yellow"/>
                                    <w:lang w:val="en-GB" w:eastAsia="en-GB"/>
                                    <w:rPrChange w:id="355" w:author="Author">
                                      <w:rPr>
                                        <w:rFonts w:ascii="Cambria Math" w:eastAsia="Times New Roman"/>
                                        <w:sz w:val="20"/>
                                        <w:szCs w:val="20"/>
                                        <w:lang w:val="en-GB" w:eastAsia="en-GB"/>
                                      </w:rPr>
                                    </w:rPrChange>
                                  </w:rPr>
                                  <m:t xml:space="preserve">, </m:t>
                                </w:del>
                              </w:ins>
                            </m:r>
                            <m:r>
                              <w:ins w:id="356" w:author="Author">
                                <w:del w:id="357" w:author="Author">
                                  <w:rPr>
                                    <w:rFonts w:ascii="Cambria Math" w:eastAsia="Times New Roman" w:hAnsi="Cambria Math"/>
                                    <w:sz w:val="20"/>
                                    <w:szCs w:val="20"/>
                                    <w:highlight w:val="yellow"/>
                                    <w:lang w:val="en-GB" w:eastAsia="en-GB"/>
                                    <w:rPrChange w:id="358" w:author="Author">
                                      <w:rPr>
                                        <w:rFonts w:ascii="Cambria Math" w:eastAsia="Times New Roman"/>
                                        <w:sz w:val="20"/>
                                        <w:szCs w:val="20"/>
                                        <w:lang w:val="en-GB" w:eastAsia="en-GB"/>
                                      </w:rPr>
                                    </w:rPrChange>
                                  </w:rPr>
                                  <m:t>…</m:t>
                                </w:del>
                              </w:ins>
                            </m:r>
                            <m:sSub>
                              <m:sSubPr>
                                <m:ctrlPr>
                                  <w:ins w:id="359" w:author="Author">
                                    <w:del w:id="360" w:author="Author">
                                      <w:rPr>
                                        <w:rFonts w:ascii="Cambria Math" w:eastAsia="Times New Roman" w:hAnsi="Cambria Math"/>
                                        <w:i/>
                                        <w:sz w:val="20"/>
                                        <w:szCs w:val="20"/>
                                        <w:highlight w:val="yellow"/>
                                        <w:lang w:val="en-GB" w:eastAsia="en-GB"/>
                                      </w:rPr>
                                    </w:del>
                                  </w:ins>
                                </m:ctrlPr>
                              </m:sSubPr>
                              <m:e>
                                <m:r>
                                  <w:ins w:id="361" w:author="Author">
                                    <w:del w:id="362" w:author="Author">
                                      <w:rPr>
                                        <w:rFonts w:ascii="Cambria Math" w:eastAsia="Times New Roman" w:hAnsi="Cambria Math"/>
                                        <w:sz w:val="20"/>
                                        <w:szCs w:val="20"/>
                                        <w:highlight w:val="yellow"/>
                                        <w:lang w:val="en-GB" w:eastAsia="en-GB"/>
                                        <w:rPrChange w:id="363" w:author="Author">
                                          <w:rPr>
                                            <w:rFonts w:ascii="Cambria Math" w:eastAsia="Times New Roman"/>
                                            <w:sz w:val="20"/>
                                            <w:szCs w:val="20"/>
                                            <w:lang w:val="en-GB" w:eastAsia="en-GB"/>
                                          </w:rPr>
                                        </w:rPrChange>
                                      </w:rPr>
                                      <m:t>t</m:t>
                                    </w:del>
                                  </w:ins>
                                </m:r>
                              </m:e>
                              <m:sub>
                                <m:sSub>
                                  <m:sSubPr>
                                    <m:ctrlPr>
                                      <w:ins w:id="364" w:author="Author">
                                        <w:del w:id="365" w:author="Author">
                                          <w:rPr>
                                            <w:rFonts w:ascii="Cambria Math" w:eastAsia="Times New Roman" w:hAnsi="Cambria Math"/>
                                            <w:i/>
                                            <w:sz w:val="20"/>
                                            <w:szCs w:val="20"/>
                                            <w:highlight w:val="yellow"/>
                                            <w:lang w:val="en-GB" w:eastAsia="en-GB"/>
                                          </w:rPr>
                                        </w:del>
                                      </w:ins>
                                    </m:ctrlPr>
                                  </m:sSubPr>
                                  <m:e>
                                    <m:r>
                                      <w:ins w:id="366" w:author="Author">
                                        <w:del w:id="367" w:author="Author">
                                          <w:rPr>
                                            <w:rFonts w:ascii="Cambria Math" w:eastAsia="Times New Roman" w:hAnsi="Cambria Math"/>
                                            <w:sz w:val="20"/>
                                            <w:szCs w:val="20"/>
                                            <w:highlight w:val="yellow"/>
                                            <w:lang w:val="en-GB" w:eastAsia="en-GB"/>
                                            <w:rPrChange w:id="368" w:author="Author">
                                              <w:rPr>
                                                <w:rFonts w:ascii="Cambria Math" w:eastAsia="Times New Roman"/>
                                                <w:sz w:val="20"/>
                                                <w:szCs w:val="20"/>
                                                <w:lang w:val="en-GB" w:eastAsia="en-GB"/>
                                              </w:rPr>
                                            </w:rPrChange>
                                          </w:rPr>
                                          <m:t>N</m:t>
                                        </w:del>
                                      </w:ins>
                                    </m:r>
                                  </m:e>
                                  <m:sub>
                                    <m:r>
                                      <w:ins w:id="369" w:author="Author">
                                        <w:del w:id="370" w:author="Author">
                                          <m:rPr>
                                            <m:sty m:val="p"/>
                                          </m:rPr>
                                          <w:rPr>
                                            <w:rFonts w:ascii="Cambria Math" w:eastAsia="Times New Roman" w:hAnsi="Cambria Math"/>
                                            <w:sz w:val="20"/>
                                            <w:szCs w:val="20"/>
                                            <w:highlight w:val="yellow"/>
                                            <w:lang w:val="en-GB" w:eastAsia="en-GB"/>
                                            <w:rPrChange w:id="371" w:author="Author">
                                              <w:rPr>
                                                <w:rFonts w:ascii="Cambria Math" w:eastAsia="Times New Roman"/>
                                                <w:sz w:val="20"/>
                                                <w:szCs w:val="20"/>
                                                <w:lang w:val="en-GB" w:eastAsia="en-GB"/>
                                              </w:rPr>
                                            </w:rPrChange>
                                          </w:rPr>
                                          <m:t>TB</m:t>
                                        </w:del>
                                      </w:ins>
                                    </m:r>
                                    <m:r>
                                      <w:ins w:id="372" w:author="Author">
                                        <w:del w:id="373" w:author="Author">
                                          <m:rPr>
                                            <m:sty m:val="p"/>
                                          </m:rPr>
                                          <w:rPr>
                                            <w:rFonts w:ascii="Cambria Math" w:eastAsia="Times New Roman" w:hAnsi="Cambria Math"/>
                                            <w:sz w:val="20"/>
                                            <w:szCs w:val="20"/>
                                            <w:highlight w:val="yellow"/>
                                            <w:lang w:val="en-GB" w:eastAsia="en-GB"/>
                                            <w:rPrChange w:id="374" w:author="Author">
                                              <w:rPr>
                                                <w:rFonts w:ascii="Cambria Math" w:eastAsia="Times New Roman"/>
                                                <w:sz w:val="20"/>
                                                <w:szCs w:val="20"/>
                                                <w:lang w:val="en-GB" w:eastAsia="en-GB"/>
                                              </w:rPr>
                                            </w:rPrChange>
                                          </w:rPr>
                                          <m:t>-</m:t>
                                        </w:del>
                                      </w:ins>
                                    </m:r>
                                    <m:r>
                                      <w:ins w:id="375" w:author="Author">
                                        <w:del w:id="376" w:author="Author">
                                          <m:rPr>
                                            <m:sty m:val="p"/>
                                          </m:rPr>
                                          <w:rPr>
                                            <w:rFonts w:ascii="Cambria Math" w:eastAsia="Times New Roman" w:hAnsi="Cambria Math"/>
                                            <w:sz w:val="20"/>
                                            <w:szCs w:val="20"/>
                                            <w:highlight w:val="yellow"/>
                                            <w:lang w:val="en-GB" w:eastAsia="en-GB"/>
                                            <w:rPrChange w:id="377" w:author="Author">
                                              <w:rPr>
                                                <w:rFonts w:ascii="Cambria Math" w:eastAsia="Times New Roman"/>
                                                <w:sz w:val="20"/>
                                                <w:szCs w:val="20"/>
                                                <w:lang w:val="en-GB" w:eastAsia="en-GB"/>
                                              </w:rPr>
                                            </w:rPrChange>
                                          </w:rPr>
                                          <m:t>1</m:t>
                                        </w:del>
                                      </w:ins>
                                    </m:r>
                                  </m:sub>
                                </m:sSub>
                              </m:sub>
                            </m:sSub>
                          </m:e>
                        </m:d>
                      </m:oMath>
                    </w:p>
                    <w:p w14:paraId="47F72588" w14:textId="77777777" w:rsidR="007A49A7" w:rsidRPr="005C1FB8" w:rsidRDefault="007A49A7" w:rsidP="007A49A7">
                      <w:pPr>
                        <w:overflowPunct w:val="0"/>
                        <w:spacing w:after="180"/>
                        <w:ind w:left="568" w:hanging="284"/>
                        <w:textAlignment w:val="baseline"/>
                        <w:rPr>
                          <w:ins w:id="378" w:author="Author"/>
                          <w:sz w:val="20"/>
                          <w:szCs w:val="20"/>
                          <w:lang w:val="en-GB"/>
                        </w:rPr>
                      </w:pPr>
                      <w:ins w:id="379" w:author="Author">
                        <w:r w:rsidRPr="005C1FB8">
                          <w:rPr>
                            <w:sz w:val="20"/>
                            <w:szCs w:val="20"/>
                            <w:lang w:val="en-GB"/>
                          </w:rPr>
                          <w:t>-</w:t>
                        </w:r>
                        <w:r w:rsidRPr="005C1FB8">
                          <w:rPr>
                            <w:sz w:val="20"/>
                            <w:szCs w:val="20"/>
                            <w:lang w:val="en-GB"/>
                          </w:rPr>
                          <w:tab/>
                          <w:t>otherwise</w:t>
                        </w:r>
                      </w:ins>
                    </w:p>
                    <w:p w14:paraId="6F67BEC0"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eastAsia="Times New Roman"/>
                          <w:position w:val="-10"/>
                          <w:sz w:val="20"/>
                          <w:szCs w:val="20"/>
                          <w:lang w:val="en-GB" w:eastAsia="en-GB"/>
                        </w:rPr>
                        <w:object w:dxaOrig="420" w:dyaOrig="300" w14:anchorId="143C71CA">
                          <v:shape id="_x0000_i1036" type="#_x0000_t75" style="width:21pt;height:15pt" o:ole="">
                            <v:imagedata r:id="rId20" o:title=""/>
                          </v:shape>
                          <o:OLEObject Type="Embed" ProgID="Equation.DSMT4" ShapeID="_x0000_i1036" DrawAspect="Content" ObjectID="_1758700927" r:id="rId31"/>
                        </w:object>
                      </w:r>
                      <w:r w:rsidRPr="005C1FB8">
                        <w:rPr>
                          <w:sz w:val="20"/>
                          <w:szCs w:val="20"/>
                          <w:lang w:val="en-GB"/>
                        </w:rPr>
                        <w:t xml:space="preserve">is the </w:t>
                      </w:r>
                      <w:r w:rsidRPr="005C1FB8">
                        <w:rPr>
                          <w:rFonts w:eastAsia="Times New Roman"/>
                          <w:sz w:val="20"/>
                          <w:szCs w:val="20"/>
                          <w:lang w:val="en-GB"/>
                        </w:rPr>
                        <w:t>number of scheduled TB</w:t>
                      </w:r>
                      <w:r w:rsidRPr="005C1FB8">
                        <w:rPr>
                          <w:sz w:val="20"/>
                          <w:szCs w:val="20"/>
                          <w:lang w:val="en-GB"/>
                        </w:rPr>
                        <w:t xml:space="preserve"> determined in the corresponding DCI</w:t>
                      </w:r>
                      <w:ins w:id="380" w:author="Author">
                        <w:del w:id="381" w:author="Author">
                          <w:r w:rsidRPr="005C1FB8" w:rsidDel="006E1832">
                            <w:rPr>
                              <w:sz w:val="20"/>
                              <w:szCs w:val="20"/>
                              <w:highlight w:val="yellow"/>
                              <w:lang w:val="en-GB"/>
                              <w:rPrChange w:id="382" w:author="Author">
                                <w:rPr>
                                  <w:sz w:val="20"/>
                                  <w:szCs w:val="20"/>
                                  <w:lang w:val="en-GB"/>
                                </w:rPr>
                              </w:rPrChange>
                            </w:rPr>
                            <w:delText xml:space="preserve">, and </w:delText>
                          </w:r>
                        </w:del>
                      </w:ins>
                      <m:oMath>
                        <m:sSub>
                          <m:sSubPr>
                            <m:ctrlPr>
                              <w:ins w:id="383" w:author="Author">
                                <w:del w:id="384" w:author="Author">
                                  <w:rPr>
                                    <w:rFonts w:ascii="Cambria Math" w:eastAsia="Times New Roman" w:hAnsi="Cambria Math"/>
                                    <w:i/>
                                    <w:sz w:val="20"/>
                                    <w:szCs w:val="20"/>
                                    <w:highlight w:val="yellow"/>
                                    <w:lang w:val="en-GB" w:eastAsia="en-GB"/>
                                  </w:rPr>
                                </w:del>
                              </w:ins>
                            </m:ctrlPr>
                          </m:sSubPr>
                          <m:e>
                            <m:r>
                              <w:ins w:id="385" w:author="Author">
                                <w:del w:id="386" w:author="Author">
                                  <w:rPr>
                                    <w:rFonts w:ascii="Cambria Math" w:eastAsia="Times New Roman" w:hAnsi="Cambria Math"/>
                                    <w:sz w:val="20"/>
                                    <w:szCs w:val="20"/>
                                    <w:highlight w:val="yellow"/>
                                    <w:lang w:val="en-GB" w:eastAsia="en-GB"/>
                                    <w:rPrChange w:id="387" w:author="Author">
                                      <w:rPr>
                                        <w:rFonts w:ascii="Cambria Math" w:eastAsia="Times New Roman"/>
                                        <w:sz w:val="20"/>
                                        <w:szCs w:val="20"/>
                                        <w:lang w:val="en-GB" w:eastAsia="en-GB"/>
                                      </w:rPr>
                                    </w:rPrChange>
                                  </w:rPr>
                                  <m:t>t</m:t>
                                </w:del>
                              </w:ins>
                            </m:r>
                          </m:e>
                          <m:sub>
                            <m:r>
                              <w:ins w:id="388" w:author="Author">
                                <w:del w:id="389" w:author="Author">
                                  <m:rPr>
                                    <m:sty m:val="p"/>
                                  </m:rPr>
                                  <w:rPr>
                                    <w:rFonts w:ascii="Cambria Math" w:eastAsia="Times New Roman" w:hAnsi="Cambria Math"/>
                                    <w:sz w:val="20"/>
                                    <w:szCs w:val="20"/>
                                    <w:highlight w:val="yellow"/>
                                    <w:lang w:val="en-GB" w:eastAsia="en-GB"/>
                                    <w:rPrChange w:id="390" w:author="Author">
                                      <w:rPr>
                                        <w:rFonts w:ascii="Cambria Math" w:eastAsia="Times New Roman"/>
                                        <w:sz w:val="20"/>
                                        <w:szCs w:val="20"/>
                                        <w:lang w:val="en-GB" w:eastAsia="en-GB"/>
                                      </w:rPr>
                                    </w:rPrChange>
                                  </w:rPr>
                                  <m:t>b</m:t>
                                </w:del>
                              </w:ins>
                            </m:r>
                          </m:sub>
                        </m:sSub>
                        <m:r>
                          <w:ins w:id="391" w:author="Author">
                            <w:del w:id="392" w:author="Author">
                              <w:rPr>
                                <w:rFonts w:ascii="Cambria Math" w:eastAsia="Times New Roman" w:hAnsi="Cambria Math"/>
                                <w:sz w:val="20"/>
                                <w:szCs w:val="20"/>
                                <w:highlight w:val="yellow"/>
                                <w:lang w:val="en-GB" w:eastAsia="en-GB"/>
                                <w:rPrChange w:id="393" w:author="Author">
                                  <w:rPr>
                                    <w:rFonts w:ascii="Cambria Math" w:eastAsia="Times New Roman"/>
                                    <w:sz w:val="20"/>
                                    <w:szCs w:val="20"/>
                                    <w:lang w:val="en-GB" w:eastAsia="en-GB"/>
                                  </w:rPr>
                                </w:rPrChange>
                              </w:rPr>
                              <m:t>=b</m:t>
                            </w:del>
                          </w:ins>
                        </m:r>
                      </m:oMath>
                      <w:r w:rsidRPr="005C1FB8">
                        <w:rPr>
                          <w:sz w:val="20"/>
                          <w:szCs w:val="20"/>
                          <w:lang w:val="en-GB"/>
                        </w:rPr>
                        <w:t>;</w:t>
                      </w:r>
                    </w:p>
                    <w:p w14:paraId="0B20D2DC" w14:textId="0545FEC4" w:rsidR="00FB46AA" w:rsidRDefault="00FB46AA" w:rsidP="007A49A7">
                      <w:pPr>
                        <w:overflowPunct w:val="0"/>
                        <w:spacing w:after="180"/>
                        <w:ind w:left="568" w:hanging="284"/>
                        <w:textAlignment w:val="baseline"/>
                        <w:rPr>
                          <w:sz w:val="20"/>
                          <w:szCs w:val="20"/>
                          <w:lang w:val="en-GB"/>
                        </w:rPr>
                      </w:pPr>
                      <w:r w:rsidRPr="00FB46AA">
                        <w:rPr>
                          <w:color w:val="FF0000"/>
                          <w:sz w:val="20"/>
                          <w:szCs w:val="20"/>
                          <w:lang w:val="en-GB" w:eastAsia="en-GB"/>
                        </w:rPr>
                        <w:t>&lt;Unchanged parts are omitted&gt;</w:t>
                      </w:r>
                    </w:p>
                    <w:p w14:paraId="00E6D730" w14:textId="4DEFFF45"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w:t>
                      </w:r>
                      <w:r w:rsidRPr="005C1FB8">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sz w:val="20"/>
                          <w:szCs w:val="20"/>
                          <w:lang w:val="en-GB"/>
                        </w:rPr>
                        <w:t xml:space="preserve"> is the last subframe in which the PDSCH containing </w:t>
                      </w:r>
                      <w:r w:rsidRPr="005C1FB8">
                        <w:rPr>
                          <w:rFonts w:eastAsia="Times New Roman"/>
                          <w:iCs/>
                          <w:sz w:val="20"/>
                          <w:szCs w:val="20"/>
                          <w:lang w:val="sv-SE"/>
                        </w:rPr>
                        <w:t>TB</w:t>
                      </w:r>
                      <w:ins w:id="394" w:author="Author">
                        <w:del w:id="395" w:author="Author">
                          <w:r w:rsidRPr="005C1FB8" w:rsidDel="00F56D51">
                            <w:rPr>
                              <w:rFonts w:eastAsia="Times New Roman"/>
                              <w:iCs/>
                              <w:sz w:val="20"/>
                              <w:szCs w:val="20"/>
                              <w:lang w:val="sv-SE"/>
                            </w:rPr>
                            <w:delText xml:space="preserve"> </w:delText>
                          </w:r>
                        </w:del>
                      </w:ins>
                      <m:oMath>
                        <m:sSub>
                          <m:sSubPr>
                            <m:ctrlPr>
                              <w:ins w:id="396" w:author="Author">
                                <w:del w:id="397" w:author="Author">
                                  <w:rPr>
                                    <w:rFonts w:ascii="Cambria Math" w:eastAsia="Times New Roman" w:hAnsi="Cambria Math"/>
                                    <w:i/>
                                    <w:sz w:val="20"/>
                                    <w:szCs w:val="20"/>
                                    <w:highlight w:val="yellow"/>
                                    <w:lang w:val="en-GB" w:eastAsia="en-GB"/>
                                  </w:rPr>
                                </w:del>
                              </w:ins>
                            </m:ctrlPr>
                          </m:sSubPr>
                          <m:e>
                            <m:r>
                              <w:ins w:id="398" w:author="Author">
                                <w:del w:id="399" w:author="Author">
                                  <w:rPr>
                                    <w:rFonts w:ascii="Cambria Math" w:eastAsia="Times New Roman" w:hAnsi="Cambria Math"/>
                                    <w:sz w:val="20"/>
                                    <w:szCs w:val="20"/>
                                    <w:highlight w:val="yellow"/>
                                    <w:lang w:val="en-GB" w:eastAsia="en-GB"/>
                                    <w:rPrChange w:id="400" w:author="Author">
                                      <w:rPr>
                                        <w:rFonts w:ascii="Cambria Math" w:eastAsia="Times New Roman"/>
                                        <w:sz w:val="20"/>
                                        <w:szCs w:val="20"/>
                                        <w:lang w:val="en-GB" w:eastAsia="en-GB"/>
                                      </w:rPr>
                                    </w:rPrChange>
                                  </w:rPr>
                                  <m:t>t</m:t>
                                </w:del>
                              </w:ins>
                            </m:r>
                          </m:e>
                          <m:sub>
                            <m:r>
                              <w:ins w:id="401" w:author="Author">
                                <w:del w:id="402" w:author="Author">
                                  <m:rPr>
                                    <m:sty m:val="p"/>
                                  </m:rPr>
                                  <w:rPr>
                                    <w:rFonts w:ascii="Cambria Math" w:eastAsia="Times New Roman" w:hAnsi="Cambria Math"/>
                                    <w:sz w:val="20"/>
                                    <w:szCs w:val="20"/>
                                    <w:highlight w:val="yellow"/>
                                    <w:lang w:val="en-GB" w:eastAsia="en-GB"/>
                                    <w:rPrChange w:id="403" w:author="Author">
                                      <w:rPr>
                                        <w:rFonts w:ascii="Cambria Math" w:eastAsia="Times New Roman"/>
                                        <w:sz w:val="20"/>
                                        <w:szCs w:val="20"/>
                                        <w:lang w:val="en-GB" w:eastAsia="en-GB"/>
                                      </w:rPr>
                                    </w:rPrChange>
                                  </w:rPr>
                                  <m:t>b</m:t>
                                </w:del>
                              </w:ins>
                            </m:r>
                          </m:sub>
                        </m:sSub>
                      </m:oMath>
                      <w:r w:rsidRPr="005C1FB8">
                        <w:rPr>
                          <w:rFonts w:eastAsia="Times New Roman"/>
                          <w:iCs/>
                          <w:sz w:val="20"/>
                          <w:szCs w:val="20"/>
                          <w:highlight w:val="yellow"/>
                          <w:lang w:val="sv-SE"/>
                        </w:rPr>
                        <w:t xml:space="preserve"> </w:t>
                      </w:r>
                      <m:oMath>
                        <m:r>
                          <w:rPr>
                            <w:rFonts w:ascii="Cambria Math" w:eastAsia="Times New Roman" w:hAnsi="Cambria Math"/>
                            <w:sz w:val="20"/>
                            <w:szCs w:val="20"/>
                            <w:highlight w:val="yellow"/>
                            <w:lang w:val="sv-SE" w:eastAsia="en-GB"/>
                          </w:rPr>
                          <m:t>b</m:t>
                        </m:r>
                      </m:oMath>
                      <w:r w:rsidRPr="005C1FB8">
                        <w:rPr>
                          <w:rFonts w:eastAsia="Times New Roman"/>
                          <w:sz w:val="20"/>
                          <w:szCs w:val="20"/>
                          <w:lang w:val="sv-SE" w:eastAsia="en-GB"/>
                        </w:rPr>
                        <w:t xml:space="preserve"> </w:t>
                      </w:r>
                      <w:r w:rsidRPr="005C1FB8">
                        <w:rPr>
                          <w:sz w:val="20"/>
                          <w:szCs w:val="20"/>
                          <w:lang w:val="en-GB"/>
                        </w:rPr>
                        <w:t>is transmitted;</w:t>
                      </w:r>
                    </w:p>
                    <w:p w14:paraId="32DA0203" w14:textId="77777777" w:rsidR="007A49A7" w:rsidRPr="005C1FB8" w:rsidRDefault="007A49A7" w:rsidP="007A49A7">
                      <w:pPr>
                        <w:overflowPunct w:val="0"/>
                        <w:spacing w:after="180"/>
                        <w:ind w:left="568" w:hanging="284"/>
                        <w:textAlignment w:val="baseline"/>
                        <w:rPr>
                          <w:sz w:val="20"/>
                          <w:szCs w:val="20"/>
                          <w:lang w:val="en-GB" w:eastAsia="en-GB"/>
                        </w:rPr>
                      </w:pPr>
                      <w:r w:rsidRPr="005C1FB8">
                        <w:rPr>
                          <w:sz w:val="20"/>
                          <w:szCs w:val="20"/>
                          <w:lang w:val="en-GB"/>
                        </w:rPr>
                        <w:t>-</w:t>
                      </w:r>
                      <w:r w:rsidRPr="005C1FB8">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5C1FB8">
                        <w:rPr>
                          <w:sz w:val="20"/>
                          <w:szCs w:val="20"/>
                          <w:lang w:val="en-GB" w:eastAsia="en-GB"/>
                        </w:rPr>
                        <w:t xml:space="preserve"> </w:t>
                      </w:r>
                      <w:r w:rsidRPr="005C1FB8">
                        <w:rPr>
                          <w:sz w:val="20"/>
                          <w:szCs w:val="20"/>
                          <w:lang w:val="en-GB"/>
                        </w:rPr>
                        <w:t xml:space="preserve">is the last subframe in which the PDSCH is transmitted; </w:t>
                      </w:r>
                    </w:p>
                    <w:p w14:paraId="708C020F"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eastAsia="en-GB"/>
                        </w:rPr>
                        <w:t>-</w:t>
                      </w:r>
                      <w:r w:rsidRPr="005C1FB8">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5C1FB8">
                        <w:rPr>
                          <w:rFonts w:eastAsia="Times New Roman"/>
                          <w:bCs/>
                          <w:sz w:val="20"/>
                          <w:szCs w:val="20"/>
                          <w:lang w:val="en-GB"/>
                        </w:rPr>
                        <w:t xml:space="preserve"> </w:t>
                      </w:r>
                      <w:r w:rsidRPr="005C1FB8">
                        <w:rPr>
                          <w:rFonts w:eastAsia="Times New Roman"/>
                          <w:bCs/>
                          <w:sz w:val="20"/>
                          <w:szCs w:val="20"/>
                          <w:lang w:val="en-GB" w:eastAsia="en-GB"/>
                        </w:rPr>
                        <w:t xml:space="preserve">denotes the number of </w:t>
                      </w:r>
                      <w:r w:rsidRPr="005C1FB8">
                        <w:rPr>
                          <w:rFonts w:eastAsia="Times New Roman"/>
                          <w:sz w:val="20"/>
                          <w:szCs w:val="20"/>
                          <w:lang w:val="en-GB" w:eastAsia="en-GB"/>
                        </w:rPr>
                        <w:t xml:space="preserve">consecutive subframes including </w:t>
                      </w:r>
                      <w:r w:rsidRPr="005C1FB8">
                        <w:rPr>
                          <w:sz w:val="20"/>
                          <w:szCs w:val="20"/>
                          <w:lang w:val="en-GB"/>
                        </w:rPr>
                        <w:t>non-BL/CE</w:t>
                      </w:r>
                      <w:r w:rsidRPr="005C1FB8">
                        <w:rPr>
                          <w:rFonts w:eastAsia="Times New Roman"/>
                          <w:sz w:val="20"/>
                          <w:szCs w:val="20"/>
                          <w:lang w:val="en-GB" w:eastAsia="en-GB"/>
                        </w:rPr>
                        <w:t xml:space="preserve"> subframes</w:t>
                      </w:r>
                      <w:r w:rsidRPr="005C1FB8">
                        <w:rPr>
                          <w:rFonts w:eastAsia="Times New Roman"/>
                          <w:bCs/>
                          <w:sz w:val="20"/>
                          <w:szCs w:val="20"/>
                          <w:lang w:val="en-GB" w:eastAsia="en-GB"/>
                        </w:rPr>
                        <w:t xml:space="preserve"> where the PUCCH with HARQ ACK for TB</w:t>
                      </w:r>
                      <w:ins w:id="404" w:author="Author">
                        <w:del w:id="405" w:author="Author">
                          <w:r w:rsidRPr="005C1FB8" w:rsidDel="006E0133">
                            <w:rPr>
                              <w:rFonts w:eastAsia="Times New Roman"/>
                              <w:bCs/>
                              <w:sz w:val="20"/>
                              <w:szCs w:val="20"/>
                              <w:lang w:val="en-GB" w:eastAsia="en-GB"/>
                            </w:rPr>
                            <w:delText xml:space="preserve"> </w:delText>
                          </w:r>
                        </w:del>
                      </w:ins>
                      <m:oMath>
                        <m:sSub>
                          <m:sSubPr>
                            <m:ctrlPr>
                              <w:ins w:id="406" w:author="Author">
                                <w:del w:id="407" w:author="Author">
                                  <w:rPr>
                                    <w:rFonts w:ascii="Cambria Math" w:eastAsia="Times New Roman" w:hAnsi="Cambria Math"/>
                                    <w:i/>
                                    <w:sz w:val="20"/>
                                    <w:szCs w:val="20"/>
                                    <w:highlight w:val="yellow"/>
                                    <w:lang w:val="en-GB" w:eastAsia="en-GB"/>
                                  </w:rPr>
                                </w:del>
                              </w:ins>
                            </m:ctrlPr>
                          </m:sSubPr>
                          <m:e>
                            <m:r>
                              <w:ins w:id="408" w:author="Author">
                                <w:del w:id="409" w:author="Author">
                                  <w:rPr>
                                    <w:rFonts w:ascii="Cambria Math" w:eastAsia="Times New Roman" w:hAnsi="Cambria Math"/>
                                    <w:sz w:val="20"/>
                                    <w:szCs w:val="20"/>
                                    <w:highlight w:val="yellow"/>
                                    <w:lang w:val="en-GB" w:eastAsia="en-GB"/>
                                    <w:rPrChange w:id="410" w:author="Author">
                                      <w:rPr>
                                        <w:rFonts w:ascii="Cambria Math" w:eastAsia="Times New Roman"/>
                                        <w:sz w:val="20"/>
                                        <w:szCs w:val="20"/>
                                        <w:lang w:val="en-GB" w:eastAsia="en-GB"/>
                                      </w:rPr>
                                    </w:rPrChange>
                                  </w:rPr>
                                  <m:t>t</m:t>
                                </w:del>
                              </w:ins>
                            </m:r>
                          </m:e>
                          <m:sub>
                            <m:r>
                              <w:ins w:id="411" w:author="Author">
                                <w:del w:id="412" w:author="Author">
                                  <m:rPr>
                                    <m:sty m:val="p"/>
                                  </m:rPr>
                                  <w:rPr>
                                    <w:rFonts w:ascii="Cambria Math" w:eastAsia="Times New Roman" w:hAnsi="Cambria Math"/>
                                    <w:sz w:val="20"/>
                                    <w:szCs w:val="20"/>
                                    <w:highlight w:val="yellow"/>
                                    <w:lang w:val="en-GB" w:eastAsia="en-GB"/>
                                    <w:rPrChange w:id="41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rFonts w:eastAsia="Times New Roman"/>
                          <w:bCs/>
                          <w:sz w:val="20"/>
                          <w:szCs w:val="20"/>
                          <w:lang w:val="en-GB" w:eastAsia="en-GB"/>
                        </w:rPr>
                        <w:t xml:space="preserve"> with repetition number of </w:t>
                      </w:r>
                      <w:r w:rsidRPr="005C1FB8">
                        <w:rPr>
                          <w:rFonts w:eastAsia="Times New Roman"/>
                          <w:bCs/>
                          <w:i/>
                          <w:sz w:val="20"/>
                          <w:szCs w:val="20"/>
                          <w:lang w:val="en-GB" w:eastAsia="en-GB"/>
                        </w:rPr>
                        <w:t xml:space="preserve">N </w:t>
                      </w:r>
                      <w:r w:rsidRPr="005C1FB8">
                        <w:rPr>
                          <w:rFonts w:eastAsia="Times New Roman"/>
                          <w:bCs/>
                          <w:sz w:val="20"/>
                          <w:szCs w:val="20"/>
                          <w:lang w:val="en-GB" w:eastAsia="en-GB"/>
                        </w:rPr>
                        <w:t>is transmitted</w:t>
                      </w:r>
                      <w:r w:rsidRPr="005C1FB8">
                        <w:rPr>
                          <w:rFonts w:eastAsia="Times New Roman"/>
                          <w:sz w:val="20"/>
                          <w:szCs w:val="20"/>
                          <w:lang w:val="sv-SE" w:eastAsia="en-GB"/>
                        </w:rPr>
                        <w:t>;</w:t>
                      </w:r>
                    </w:p>
                    <w:p w14:paraId="4637DE0A" w14:textId="77777777" w:rsidR="007A49A7" w:rsidRPr="005C1FB8" w:rsidRDefault="007A49A7" w:rsidP="007A49A7">
                      <w:pPr>
                        <w:overflowPunct w:val="0"/>
                        <w:spacing w:after="180"/>
                        <w:ind w:left="568" w:hanging="284"/>
                        <w:textAlignment w:val="baseline"/>
                        <w:rPr>
                          <w:sz w:val="20"/>
                          <w:szCs w:val="20"/>
                          <w:lang w:val="en-GB"/>
                        </w:rPr>
                      </w:pPr>
                      <w:r w:rsidRPr="005C1FB8">
                        <w:rPr>
                          <w:sz w:val="20"/>
                          <w:szCs w:val="20"/>
                          <w:lang w:val="en-GB"/>
                        </w:rPr>
                        <w:t>and</w:t>
                      </w:r>
                    </w:p>
                    <w:p w14:paraId="684E0D1B" w14:textId="77777777" w:rsidR="007A49A7" w:rsidRPr="005C1FB8" w:rsidRDefault="007A49A7" w:rsidP="007A49A7">
                      <w:pPr>
                        <w:overflowPunct w:val="0"/>
                        <w:spacing w:after="180"/>
                        <w:ind w:left="568" w:hanging="284"/>
                        <w:textAlignment w:val="baseline"/>
                        <w:rPr>
                          <w:sz w:val="20"/>
                          <w:szCs w:val="20"/>
                          <w:lang w:val="en-GB"/>
                        </w:rPr>
                      </w:pPr>
                      <w:r w:rsidRPr="005C1FB8">
                        <w:rPr>
                          <w:i/>
                          <w:sz w:val="20"/>
                          <w:szCs w:val="20"/>
                          <w:lang w:val="en-GB"/>
                        </w:rPr>
                        <w:t>-</w:t>
                      </w:r>
                      <w:r w:rsidRPr="005C1FB8">
                        <w:rPr>
                          <w:i/>
                          <w:sz w:val="20"/>
                          <w:szCs w:val="20"/>
                          <w:lang w:val="en-GB"/>
                        </w:rPr>
                        <w:tab/>
                        <w:t>0</w:t>
                      </w:r>
                      <w:r w:rsidRPr="005C1FB8">
                        <w:rPr>
                          <w:rFonts w:eastAsia="Times New Roman"/>
                          <w:i/>
                          <w:sz w:val="20"/>
                          <w:szCs w:val="20"/>
                          <w:lang w:val="en-GB"/>
                        </w:rPr>
                        <w:t>≤</w:t>
                      </w:r>
                      <w:r w:rsidRPr="005C1FB8">
                        <w:rPr>
                          <w:i/>
                          <w:sz w:val="20"/>
                          <w:szCs w:val="20"/>
                          <w:lang w:val="en-GB"/>
                        </w:rPr>
                        <w:t>k</w:t>
                      </w:r>
                      <w:r w:rsidRPr="005C1FB8">
                        <w:rPr>
                          <w:i/>
                          <w:sz w:val="20"/>
                          <w:szCs w:val="20"/>
                          <w:vertAlign w:val="subscript"/>
                          <w:lang w:val="en-GB"/>
                        </w:rPr>
                        <w:t>0</w:t>
                      </w:r>
                      <w:r w:rsidRPr="005C1FB8">
                        <w:rPr>
                          <w:i/>
                          <w:sz w:val="20"/>
                          <w:szCs w:val="20"/>
                          <w:lang w:val="en-GB"/>
                        </w:rPr>
                        <w:t>&lt;k</w:t>
                      </w:r>
                      <w:r w:rsidRPr="005C1FB8">
                        <w:rPr>
                          <w:i/>
                          <w:sz w:val="20"/>
                          <w:szCs w:val="20"/>
                          <w:vertAlign w:val="subscript"/>
                          <w:lang w:val="en-GB"/>
                        </w:rPr>
                        <w:t>1</w:t>
                      </w:r>
                      <w:r w:rsidRPr="005C1FB8">
                        <w:rPr>
                          <w:i/>
                          <w:sz w:val="20"/>
                          <w:szCs w:val="20"/>
                          <w:lang w:val="en-GB"/>
                        </w:rPr>
                        <w:t>&lt;…,k</w:t>
                      </w:r>
                      <w:r w:rsidRPr="005C1FB8">
                        <w:rPr>
                          <w:i/>
                          <w:sz w:val="20"/>
                          <w:szCs w:val="20"/>
                          <w:vertAlign w:val="subscript"/>
                          <w:lang w:val="en-GB"/>
                        </w:rPr>
                        <w:t>N-1</w:t>
                      </w:r>
                      <w:r w:rsidRPr="005C1FB8">
                        <w:rPr>
                          <w:sz w:val="20"/>
                          <w:szCs w:val="20"/>
                          <w:lang w:val="en-GB"/>
                        </w:rPr>
                        <w:t xml:space="preserve"> and the value of</w:t>
                      </w:r>
                      <w:r w:rsidRPr="005C1FB8">
                        <w:rPr>
                          <w:rFonts w:eastAsia="Times New Roman"/>
                          <w:position w:val="-14"/>
                          <w:sz w:val="20"/>
                          <w:szCs w:val="20"/>
                          <w:lang w:val="en-GB" w:eastAsia="en-GB"/>
                        </w:rPr>
                        <w:object w:dxaOrig="1404" w:dyaOrig="384" w14:anchorId="6DE61ECF">
                          <v:shape id="_x0000_i1038" type="#_x0000_t75" style="width:70pt;height:19pt" o:ole="">
                            <v:imagedata r:id="rId26" o:title=""/>
                          </v:shape>
                          <o:OLEObject Type="Embed" ProgID="Equation.3" ShapeID="_x0000_i1038" DrawAspect="Content" ObjectID="_1758700928" r:id="rId32"/>
                        </w:object>
                      </w:r>
                      <w:r w:rsidRPr="005C1FB8">
                        <w:rPr>
                          <w:sz w:val="20"/>
                          <w:szCs w:val="20"/>
                          <w:lang w:val="en-GB"/>
                        </w:rPr>
                        <w:t xml:space="preserve"> and </w:t>
                      </w:r>
                      <w:r w:rsidRPr="005C1FB8">
                        <w:rPr>
                          <w:rFonts w:eastAsia="Times New Roman"/>
                          <w:position w:val="-14"/>
                          <w:sz w:val="20"/>
                          <w:szCs w:val="20"/>
                          <w:lang w:val="en-GB" w:eastAsia="en-GB"/>
                        </w:rPr>
                        <w:object w:dxaOrig="984" w:dyaOrig="384" w14:anchorId="3038CF88">
                          <v:shape id="_x0000_i1040" type="#_x0000_t75" style="width:49pt;height:19pt" o:ole="">
                            <v:imagedata r:id="rId28" o:title=""/>
                          </v:shape>
                          <o:OLEObject Type="Embed" ProgID="Equation.3" ShapeID="_x0000_i1040" DrawAspect="Content" ObjectID="_1758700929" r:id="rId33"/>
                        </w:object>
                      </w:r>
                      <w:r w:rsidRPr="005C1FB8">
                        <w:rPr>
                          <w:sz w:val="20"/>
                          <w:szCs w:val="20"/>
                          <w:lang w:val="en-GB"/>
                        </w:rPr>
                        <w:t xml:space="preserve"> is provided by higher layer parameter </w:t>
                      </w:r>
                      <w:r w:rsidRPr="005C1FB8">
                        <w:rPr>
                          <w:i/>
                          <w:sz w:val="20"/>
                          <w:szCs w:val="20"/>
                          <w:lang w:val="en-GB"/>
                        </w:rPr>
                        <w:t>pucch-NumRepetitionCE-format1,</w:t>
                      </w:r>
                      <w:r w:rsidRPr="005C1FB8">
                        <w:rPr>
                          <w:sz w:val="20"/>
                          <w:szCs w:val="20"/>
                          <w:lang w:val="en-GB"/>
                        </w:rPr>
                        <w:t xml:space="preserve"> if configured, otherwise it is provided by higher layer parameter </w:t>
                      </w:r>
                      <w:r w:rsidRPr="005C1FB8">
                        <w:rPr>
                          <w:i/>
                          <w:sz w:val="20"/>
                          <w:szCs w:val="20"/>
                          <w:lang w:val="en-GB"/>
                        </w:rPr>
                        <w:t>pucch-NumRepetitionCE</w:t>
                      </w:r>
                      <w:r w:rsidRPr="005C1FB8">
                        <w:rPr>
                          <w:rFonts w:eastAsia="MS Mincho"/>
                          <w:sz w:val="20"/>
                          <w:szCs w:val="20"/>
                          <w:lang w:val="en-GB" w:eastAsia="ja-JP"/>
                        </w:rPr>
                        <w:t>-</w:t>
                      </w:r>
                      <w:r w:rsidRPr="005C1FB8">
                        <w:rPr>
                          <w:i/>
                          <w:sz w:val="20"/>
                          <w:szCs w:val="20"/>
                          <w:lang w:val="en-GB"/>
                        </w:rPr>
                        <w:t>Msg4-Level0-r13, pucch-NumRepetitionCE-Msg4-Level1-r13, pucch-NumRepetitionCE-Msg4-Level2-r13</w:t>
                      </w:r>
                      <w:r w:rsidRPr="005C1FB8">
                        <w:rPr>
                          <w:sz w:val="20"/>
                          <w:szCs w:val="20"/>
                          <w:lang w:val="en-GB"/>
                        </w:rPr>
                        <w:t xml:space="preserve"> or </w:t>
                      </w:r>
                      <w:r w:rsidRPr="005C1FB8">
                        <w:rPr>
                          <w:i/>
                          <w:sz w:val="20"/>
                          <w:szCs w:val="20"/>
                          <w:lang w:val="en-GB"/>
                        </w:rPr>
                        <w:t>pucch-NumRepetitionCE-Msg4-Level3-r13</w:t>
                      </w:r>
                      <w:r w:rsidRPr="005C1FB8">
                        <w:rPr>
                          <w:sz w:val="20"/>
                          <w:szCs w:val="20"/>
                          <w:lang w:val="en-GB"/>
                        </w:rPr>
                        <w:t xml:space="preserve"> depending on </w:t>
                      </w:r>
                      <w:r w:rsidRPr="005C1FB8">
                        <w:rPr>
                          <w:rFonts w:eastAsia="Times New Roman"/>
                          <w:sz w:val="20"/>
                          <w:szCs w:val="20"/>
                          <w:lang w:val="en-GB" w:eastAsia="en-GB"/>
                        </w:rPr>
                        <w:t>whether the most recent PRACH coverage enhancement level for the UE is 0, 1, 2 or 3, respectively</w:t>
                      </w:r>
                      <w:r w:rsidRPr="005C1FB8">
                        <w:rPr>
                          <w:sz w:val="20"/>
                          <w:szCs w:val="20"/>
                          <w:lang w:val="en-GB"/>
                        </w:rPr>
                        <w:t>; and</w:t>
                      </w:r>
                    </w:p>
                    <w:p w14:paraId="1559BF18" w14:textId="77777777" w:rsidR="007A49A7" w:rsidRPr="005C1FB8" w:rsidRDefault="007A49A7" w:rsidP="007A49A7">
                      <w:pPr>
                        <w:overflowPunct w:val="0"/>
                        <w:spacing w:after="180"/>
                        <w:ind w:left="568" w:hanging="284"/>
                        <w:textAlignment w:val="baseline"/>
                        <w:rPr>
                          <w:rFonts w:eastAsia="Times New Roman"/>
                          <w:sz w:val="20"/>
                          <w:szCs w:val="20"/>
                          <w:lang w:val="en-GB"/>
                        </w:rPr>
                      </w:pPr>
                      <w:r w:rsidRPr="005C1FB8">
                        <w:rPr>
                          <w:rFonts w:eastAsia="Times New Roman"/>
                          <w:sz w:val="20"/>
                          <w:szCs w:val="20"/>
                          <w:lang w:val="en-GB"/>
                        </w:rPr>
                        <w:tab/>
                        <w:t xml:space="preserve">if </w:t>
                      </w:r>
                      <w:r w:rsidRPr="005C1FB8">
                        <w:rPr>
                          <w:rFonts w:eastAsia="Times New Roman"/>
                          <w:i/>
                          <w:sz w:val="20"/>
                          <w:szCs w:val="20"/>
                          <w:lang w:val="en-GB"/>
                        </w:rPr>
                        <w:t>N&gt;1</w:t>
                      </w:r>
                    </w:p>
                    <w:p w14:paraId="2F04BFFB" w14:textId="77777777" w:rsidR="007A49A7" w:rsidRPr="005C1FB8" w:rsidRDefault="007A49A7" w:rsidP="007A49A7">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t xml:space="preserve">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eastAsia="en-GB"/>
                        </w:rPr>
                        <w:t xml:space="preserve"> with </w:t>
                      </w:r>
                      <w:r w:rsidRPr="005C1FB8">
                        <w:rPr>
                          <w:i/>
                          <w:sz w:val="20"/>
                          <w:szCs w:val="20"/>
                          <w:lang w:val="en-GB"/>
                        </w:rPr>
                        <w:t>i=0,1,…,N-1</w:t>
                      </w:r>
                      <w:r w:rsidRPr="005C1FB8">
                        <w:rPr>
                          <w:sz w:val="20"/>
                          <w:szCs w:val="20"/>
                          <w:lang w:val="en-GB"/>
                        </w:rPr>
                        <w:t xml:space="preserve"> for </w:t>
                      </w:r>
                      <w:r w:rsidRPr="005C1FB8">
                        <w:rPr>
                          <w:rFonts w:eastAsia="Times New Roman"/>
                          <w:bCs/>
                          <w:sz w:val="20"/>
                          <w:szCs w:val="20"/>
                          <w:lang w:val="en-GB" w:eastAsia="en-GB"/>
                        </w:rPr>
                        <w:t>TB</w:t>
                      </w:r>
                      <w:ins w:id="414" w:author="Author">
                        <w:del w:id="415" w:author="Author">
                          <w:r w:rsidRPr="005C1FB8" w:rsidDel="004A15D4">
                            <w:rPr>
                              <w:rFonts w:eastAsia="Times New Roman"/>
                              <w:bCs/>
                              <w:sz w:val="20"/>
                              <w:szCs w:val="20"/>
                              <w:lang w:val="en-GB" w:eastAsia="en-GB"/>
                            </w:rPr>
                            <w:delText xml:space="preserve"> </w:delText>
                          </w:r>
                        </w:del>
                      </w:ins>
                      <m:oMath>
                        <m:sSub>
                          <m:sSubPr>
                            <m:ctrlPr>
                              <w:ins w:id="416" w:author="Author">
                                <w:del w:id="417" w:author="Author">
                                  <w:rPr>
                                    <w:rFonts w:ascii="Cambria Math" w:eastAsia="Times New Roman" w:hAnsi="Cambria Math"/>
                                    <w:i/>
                                    <w:sz w:val="20"/>
                                    <w:szCs w:val="20"/>
                                    <w:highlight w:val="yellow"/>
                                    <w:lang w:val="en-GB" w:eastAsia="en-GB"/>
                                  </w:rPr>
                                </w:del>
                              </w:ins>
                            </m:ctrlPr>
                          </m:sSubPr>
                          <m:e>
                            <m:r>
                              <w:ins w:id="418" w:author="Author">
                                <w:del w:id="419" w:author="Author">
                                  <w:rPr>
                                    <w:rFonts w:ascii="Cambria Math" w:eastAsia="Times New Roman" w:hAnsi="Cambria Math"/>
                                    <w:sz w:val="20"/>
                                    <w:szCs w:val="20"/>
                                    <w:highlight w:val="yellow"/>
                                    <w:lang w:val="en-GB" w:eastAsia="en-GB"/>
                                    <w:rPrChange w:id="420" w:author="Author">
                                      <w:rPr>
                                        <w:rFonts w:ascii="Cambria Math" w:eastAsia="Times New Roman"/>
                                        <w:sz w:val="20"/>
                                        <w:szCs w:val="20"/>
                                        <w:lang w:val="en-GB" w:eastAsia="en-GB"/>
                                      </w:rPr>
                                    </w:rPrChange>
                                  </w:rPr>
                                  <m:t>t</m:t>
                                </w:del>
                              </w:ins>
                            </m:r>
                          </m:e>
                          <m:sub>
                            <m:r>
                              <w:ins w:id="421" w:author="Author">
                                <w:del w:id="422" w:author="Author">
                                  <m:rPr>
                                    <m:sty m:val="p"/>
                                  </m:rPr>
                                  <w:rPr>
                                    <w:rFonts w:ascii="Cambria Math" w:eastAsia="Times New Roman" w:hAnsi="Cambria Math"/>
                                    <w:sz w:val="20"/>
                                    <w:szCs w:val="20"/>
                                    <w:highlight w:val="yellow"/>
                                    <w:lang w:val="en-GB" w:eastAsia="en-GB"/>
                                    <w:rPrChange w:id="423" w:author="Author">
                                      <w:rPr>
                                        <w:rFonts w:ascii="Cambria Math" w:eastAsia="Times New Roman"/>
                                        <w:sz w:val="20"/>
                                        <w:szCs w:val="20"/>
                                        <w:lang w:val="en-GB" w:eastAsia="en-GB"/>
                                      </w:rPr>
                                    </w:rPrChange>
                                  </w:rPr>
                                  <m:t>b</m:t>
                                </w:del>
                              </w:ins>
                            </m:r>
                          </m:sub>
                        </m:sSub>
                      </m:oMath>
                      <w:r w:rsidRPr="005C1FB8">
                        <w:rPr>
                          <w:rFonts w:eastAsia="Times New Roman"/>
                          <w:bCs/>
                          <w:sz w:val="20"/>
                          <w:szCs w:val="20"/>
                          <w:highlight w:val="yellow"/>
                          <w:lang w:val="en-GB" w:eastAsia="en-GB"/>
                        </w:rPr>
                        <w:t xml:space="preserve"> </w:t>
                      </w:r>
                      <m:oMath>
                        <m:r>
                          <w:rPr>
                            <w:rFonts w:ascii="Cambria Math" w:eastAsia="Times New Roman" w:hAnsi="Cambria Math"/>
                            <w:sz w:val="20"/>
                            <w:szCs w:val="20"/>
                            <w:highlight w:val="yellow"/>
                            <w:lang w:val="sv-SE" w:eastAsia="en-GB"/>
                          </w:rPr>
                          <m:t>b</m:t>
                        </m:r>
                      </m:oMath>
                      <w:r w:rsidRPr="005C1FB8">
                        <w:rPr>
                          <w:sz w:val="20"/>
                          <w:szCs w:val="20"/>
                          <w:lang w:val="en-GB"/>
                        </w:rPr>
                        <w:t xml:space="preserve"> are </w:t>
                      </w:r>
                      <w:r w:rsidRPr="005C1FB8">
                        <w:rPr>
                          <w:i/>
                          <w:sz w:val="20"/>
                          <w:szCs w:val="20"/>
                          <w:lang w:val="en-GB"/>
                        </w:rPr>
                        <w:t>N</w:t>
                      </w:r>
                      <w:r w:rsidRPr="005C1FB8">
                        <w:rPr>
                          <w:sz w:val="20"/>
                          <w:szCs w:val="20"/>
                          <w:lang w:val="en-GB"/>
                        </w:rPr>
                        <w:t xml:space="preserve"> consecutive BL/CE UL subframe(s) immediately after 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-1+</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5C1FB8">
                        <w:rPr>
                          <w:sz w:val="20"/>
                          <w:szCs w:val="20"/>
                          <w:lang w:val="en-GB"/>
                        </w:rPr>
                        <w:t>, and the set of BL/CE UL subframes are configured by higher layers;</w:t>
                      </w:r>
                    </w:p>
                    <w:p w14:paraId="7C4B85CB" w14:textId="7858B96C" w:rsidR="007A49A7" w:rsidRPr="005C1FB8" w:rsidRDefault="007A49A7" w:rsidP="007A49A7">
                      <w:pPr>
                        <w:overflowPunct w:val="0"/>
                        <w:spacing w:after="360"/>
                        <w:jc w:val="center"/>
                        <w:textAlignment w:val="baseline"/>
                        <w:rPr>
                          <w:rFonts w:eastAsia="Times New Roman"/>
                          <w:color w:val="FF0000"/>
                          <w:sz w:val="20"/>
                          <w:szCs w:val="20"/>
                          <w:lang w:val="en-GB" w:eastAsia="en-GB"/>
                        </w:rPr>
                      </w:pPr>
                      <w:r w:rsidRPr="005C1FB8">
                        <w:rPr>
                          <w:rFonts w:eastAsia="Times New Roman"/>
                          <w:color w:val="FF0000"/>
                          <w:sz w:val="20"/>
                          <w:szCs w:val="20"/>
                          <w:lang w:val="en-GB" w:eastAsia="en-GB"/>
                        </w:rPr>
                        <w:t>------------------------------ End of Text proposal -------------------------------</w:t>
                      </w:r>
                    </w:p>
                    <w:p w14:paraId="610E21B3" w14:textId="77777777" w:rsidR="007A49A7" w:rsidRPr="007A49A7" w:rsidRDefault="007A49A7" w:rsidP="007A49A7">
                      <w:pPr>
                        <w:overflowPunct w:val="0"/>
                        <w:spacing w:after="180"/>
                        <w:textAlignment w:val="baseline"/>
                        <w:rPr>
                          <w:rFonts w:eastAsia="Times New Roman"/>
                          <w:sz w:val="20"/>
                          <w:szCs w:val="20"/>
                          <w:lang w:val="en-GB"/>
                        </w:rPr>
                      </w:pPr>
                    </w:p>
                  </w:txbxContent>
                </v:textbox>
                <w10:anchorlock/>
              </v:shape>
            </w:pict>
          </mc:Fallback>
        </mc:AlternateContent>
      </w:r>
    </w:p>
    <w:p w14:paraId="7EC57B62" w14:textId="47695FB5" w:rsidR="005A4B87" w:rsidRDefault="00F55973" w:rsidP="005A4B87">
      <w:pPr>
        <w:rPr>
          <w:sz w:val="20"/>
          <w:szCs w:val="20"/>
          <w:lang w:eastAsia="zh-CN"/>
        </w:rPr>
      </w:pPr>
      <w:r w:rsidRPr="001D7F2F">
        <w:rPr>
          <w:rFonts w:hint="eastAsia"/>
          <w:sz w:val="20"/>
          <w:szCs w:val="20"/>
          <w:highlight w:val="lightGray"/>
          <w:lang w:eastAsia="zh-CN"/>
        </w:rPr>
        <w:t>Q</w:t>
      </w:r>
      <w:r w:rsidRPr="001D7F2F">
        <w:rPr>
          <w:sz w:val="20"/>
          <w:szCs w:val="20"/>
          <w:highlight w:val="lightGray"/>
          <w:lang w:eastAsia="zh-CN"/>
        </w:rPr>
        <w:t xml:space="preserve">uestion: </w:t>
      </w:r>
      <w:r w:rsidR="000F65F9">
        <w:rPr>
          <w:sz w:val="20"/>
          <w:szCs w:val="20"/>
          <w:highlight w:val="lightGray"/>
          <w:lang w:eastAsia="zh-CN"/>
        </w:rPr>
        <w:t xml:space="preserve">From moderator’s understanding the TB index in PDSCH includes TB both with HARQ feedback enabled information and with disabled information in red part of TS36.213. </w:t>
      </w:r>
      <w:r w:rsidRPr="001D7F2F">
        <w:rPr>
          <w:sz w:val="20"/>
          <w:szCs w:val="20"/>
          <w:highlight w:val="lightGray"/>
          <w:lang w:eastAsia="zh-CN"/>
        </w:rPr>
        <w:t>Do you agree the need of the clarification of TB index for HARQ timing for multiple TBs, if so, do you agree the TP</w:t>
      </w:r>
      <w:r w:rsidR="00EC4AA6" w:rsidRPr="001D7F2F">
        <w:rPr>
          <w:sz w:val="20"/>
          <w:szCs w:val="20"/>
          <w:highlight w:val="lightGray"/>
          <w:lang w:eastAsia="zh-CN"/>
        </w:rPr>
        <w:t>7</w:t>
      </w:r>
      <w:r w:rsidR="004B6C1E" w:rsidRPr="001D7F2F">
        <w:rPr>
          <w:sz w:val="20"/>
          <w:szCs w:val="20"/>
          <w:highlight w:val="lightGray"/>
          <w:lang w:eastAsia="zh-CN"/>
        </w:rPr>
        <w:t>-1a</w:t>
      </w:r>
      <w:r w:rsidRPr="001D7F2F">
        <w:rPr>
          <w:sz w:val="20"/>
          <w:szCs w:val="20"/>
          <w:highlight w:val="lightGray"/>
          <w:lang w:eastAsia="zh-CN"/>
        </w:rPr>
        <w:t xml:space="preserve"> proposed by </w:t>
      </w:r>
      <w:r w:rsidR="00B0055A" w:rsidRPr="001D7F2F">
        <w:rPr>
          <w:sz w:val="20"/>
          <w:szCs w:val="20"/>
          <w:highlight w:val="lightGray"/>
          <w:lang w:eastAsia="zh-CN"/>
        </w:rPr>
        <w:t>Nokia</w:t>
      </w:r>
      <w:r w:rsidRPr="001D7F2F">
        <w:rPr>
          <w:sz w:val="20"/>
          <w:szCs w:val="20"/>
          <w:highlight w:val="lightGray"/>
          <w:lang w:eastAsia="zh-CN"/>
        </w:rPr>
        <w:t xml:space="preserve"> in R1-23096</w:t>
      </w:r>
      <w:r w:rsidR="00B0055A" w:rsidRPr="001D7F2F">
        <w:rPr>
          <w:sz w:val="20"/>
          <w:szCs w:val="20"/>
          <w:highlight w:val="lightGray"/>
          <w:lang w:eastAsia="zh-CN"/>
        </w:rPr>
        <w:t>5</w:t>
      </w:r>
      <w:r w:rsidR="00B0055A" w:rsidRPr="000F65F9">
        <w:rPr>
          <w:sz w:val="20"/>
          <w:szCs w:val="20"/>
          <w:highlight w:val="lightGray"/>
          <w:lang w:eastAsia="zh-CN"/>
        </w:rPr>
        <w:t>1</w:t>
      </w:r>
      <w:r w:rsidR="000F65F9" w:rsidRPr="000F65F9">
        <w:rPr>
          <w:sz w:val="20"/>
          <w:szCs w:val="20"/>
          <w:highlight w:val="lightGray"/>
          <w:lang w:eastAsia="zh-CN"/>
        </w:rPr>
        <w:t>?</w:t>
      </w:r>
    </w:p>
    <w:p w14:paraId="308989C8" w14:textId="7E25D89C" w:rsidR="000F65F9" w:rsidRPr="000F65F9" w:rsidRDefault="00000000" w:rsidP="000F65F9">
      <w:pPr>
        <w:pStyle w:val="aff9"/>
        <w:numPr>
          <w:ilvl w:val="0"/>
          <w:numId w:val="33"/>
        </w:numPr>
        <w:rPr>
          <w:rFonts w:ascii="Times New Roman" w:hAnsi="Times New Roman"/>
          <w:sz w:val="20"/>
          <w:szCs w:val="20"/>
          <w:lang w:eastAsia="zh-CN"/>
        </w:rPr>
      </w:pP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000F65F9" w:rsidRPr="000F65F9">
        <w:rPr>
          <w:rFonts w:ascii="Times New Roman" w:hAnsi="Times New Roman"/>
          <w:sz w:val="20"/>
          <w:szCs w:val="20"/>
          <w:lang w:val="en-GB"/>
        </w:rPr>
        <w:t xml:space="preserve"> is the last subframe in which the PDSCH </w:t>
      </w:r>
      <w:r w:rsidR="000F65F9" w:rsidRPr="000F65F9">
        <w:rPr>
          <w:rFonts w:ascii="Times New Roman" w:hAnsi="Times New Roman"/>
          <w:sz w:val="20"/>
          <w:szCs w:val="20"/>
          <w:highlight w:val="red"/>
          <w:lang w:val="en-GB"/>
        </w:rPr>
        <w:t xml:space="preserve">containing </w:t>
      </w:r>
      <w:r w:rsidR="000F65F9" w:rsidRPr="000F65F9">
        <w:rPr>
          <w:rFonts w:ascii="Times New Roman" w:eastAsia="Times New Roman" w:hAnsi="Times New Roman"/>
          <w:iCs/>
          <w:sz w:val="20"/>
          <w:szCs w:val="20"/>
          <w:highlight w:val="red"/>
          <w:lang w:val="sv-SE"/>
        </w:rPr>
        <w:t xml:space="preserve">TB  </w:t>
      </w:r>
      <m:oMath>
        <m:r>
          <w:rPr>
            <w:rFonts w:ascii="Cambria Math" w:eastAsia="Times New Roman" w:hAnsi="Cambria Math"/>
            <w:sz w:val="20"/>
            <w:szCs w:val="20"/>
            <w:highlight w:val="red"/>
            <w:lang w:val="sv-SE" w:eastAsia="en-GB"/>
          </w:rPr>
          <m:t>b</m:t>
        </m:r>
      </m:oMath>
      <w:r w:rsidR="000F65F9" w:rsidRPr="000F65F9">
        <w:rPr>
          <w:rFonts w:ascii="Times New Roman" w:eastAsia="Times New Roman" w:hAnsi="Times New Roman"/>
          <w:sz w:val="20"/>
          <w:szCs w:val="20"/>
          <w:highlight w:val="red"/>
          <w:lang w:val="sv-SE" w:eastAsia="en-GB"/>
        </w:rPr>
        <w:t xml:space="preserve"> </w:t>
      </w:r>
      <w:r w:rsidR="000F65F9" w:rsidRPr="000F65F9">
        <w:rPr>
          <w:rFonts w:ascii="Times New Roman" w:hAnsi="Times New Roman"/>
          <w:sz w:val="20"/>
          <w:szCs w:val="20"/>
          <w:highlight w:val="red"/>
          <w:lang w:val="en-GB"/>
        </w:rPr>
        <w:t>is transmitted</w:t>
      </w:r>
      <w:r w:rsidR="000F65F9" w:rsidRPr="000F65F9">
        <w:rPr>
          <w:rFonts w:ascii="Times New Roman" w:hAnsi="Times New Roman"/>
          <w:sz w:val="20"/>
          <w:szCs w:val="20"/>
          <w:lang w:val="en-GB"/>
        </w:rPr>
        <w:t>;</w:t>
      </w:r>
    </w:p>
    <w:p w14:paraId="5B69095A" w14:textId="77777777" w:rsidR="00AB59B6" w:rsidRPr="001D7F2F" w:rsidRDefault="00AB59B6" w:rsidP="00AB59B6">
      <w:pPr>
        <w:spacing w:beforeLines="50" w:before="120" w:afterLines="50"/>
        <w:ind w:leftChars="93" w:left="205"/>
        <w:rPr>
          <w:b/>
          <w:bCs/>
          <w:iCs/>
          <w:sz w:val="20"/>
          <w:szCs w:val="20"/>
        </w:rPr>
      </w:pPr>
      <w:r>
        <w:rPr>
          <w:iCs/>
          <w:sz w:val="20"/>
          <w:szCs w:val="20"/>
        </w:rPr>
        <w:lastRenderedPageBreak/>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B59B6" w14:paraId="5C6BF22D" w14:textId="77777777" w:rsidTr="00AD48B9">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7989E74" w14:textId="77777777" w:rsidR="00AB59B6" w:rsidRDefault="00AB59B6" w:rsidP="00AD48B9">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6503C365" w14:textId="77777777" w:rsidR="00AB59B6" w:rsidRDefault="00AB59B6" w:rsidP="00AD48B9">
            <w:pPr>
              <w:jc w:val="center"/>
              <w:rPr>
                <w:b/>
                <w:sz w:val="20"/>
                <w:szCs w:val="20"/>
                <w:lang w:eastAsia="zh-CN"/>
              </w:rPr>
            </w:pPr>
            <w:r>
              <w:rPr>
                <w:b/>
                <w:sz w:val="20"/>
                <w:szCs w:val="20"/>
                <w:lang w:eastAsia="zh-CN"/>
              </w:rPr>
              <w:t>Comments and Views</w:t>
            </w:r>
          </w:p>
        </w:tc>
      </w:tr>
      <w:tr w:rsidR="00AB59B6" w14:paraId="5F8EC030"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436852F" w14:textId="152EBE61" w:rsidR="00AB59B6" w:rsidRDefault="00E72D7B" w:rsidP="00AD48B9">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2AA037F0" w14:textId="0A375E05" w:rsidR="00AB59B6" w:rsidRPr="00B41C43" w:rsidRDefault="00E72D7B" w:rsidP="00B41C43">
            <w:pPr>
              <w:rPr>
                <w:sz w:val="20"/>
                <w:szCs w:val="20"/>
              </w:rPr>
            </w:pPr>
            <w:r>
              <w:rPr>
                <w:sz w:val="20"/>
                <w:szCs w:val="20"/>
              </w:rPr>
              <w:t>Our understanding of this TP is that it doesn’t provide a correction or a clarification, but rather a simplification. Perhaps we can prioritize discussing TPs that are aiming to clarify/correct aspects that are unclear/ambiguous/incomplete.</w:t>
            </w:r>
          </w:p>
        </w:tc>
      </w:tr>
      <w:tr w:rsidR="00A9716E" w14:paraId="38082FB4"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26FCEA7" w14:textId="33CD3065" w:rsidR="00A9716E" w:rsidRDefault="00A9716E" w:rsidP="00A9716E">
            <w:pPr>
              <w:jc w:val="center"/>
              <w:rPr>
                <w:sz w:val="20"/>
                <w:szCs w:val="20"/>
              </w:rPr>
            </w:pPr>
            <w:r>
              <w:rPr>
                <w:sz w:val="20"/>
                <w:szCs w:val="20"/>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16578EA6" w14:textId="61C65E4B" w:rsidR="00A9716E" w:rsidRDefault="00A9716E" w:rsidP="00A9716E">
            <w:pPr>
              <w:rPr>
                <w:sz w:val="20"/>
                <w:szCs w:val="20"/>
              </w:rPr>
            </w:pPr>
            <w:r>
              <w:rPr>
                <w:sz w:val="20"/>
                <w:szCs w:val="20"/>
              </w:rPr>
              <w:t>current text is clear to us</w:t>
            </w:r>
          </w:p>
        </w:tc>
      </w:tr>
      <w:tr w:rsidR="00F02188" w14:paraId="30828B01"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04F6170" w14:textId="1D84EFB8" w:rsidR="00F02188" w:rsidRDefault="00F02188" w:rsidP="00F02188">
            <w:pPr>
              <w:jc w:val="center"/>
              <w:rPr>
                <w:sz w:val="20"/>
                <w:szCs w:val="20"/>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0FED25FC" w14:textId="77777777" w:rsidR="00F02188" w:rsidRDefault="00F02188" w:rsidP="00F02188">
            <w:pPr>
              <w:rPr>
                <w:lang w:val="en-GB"/>
              </w:rPr>
            </w:pPr>
            <w:r>
              <w:rPr>
                <w:sz w:val="20"/>
                <w:szCs w:val="20"/>
              </w:rPr>
              <w:t xml:space="preserve">As we mentioned in the contribution, </w:t>
            </w:r>
            <w:r>
              <w:rPr>
                <w:rFonts w:hint="eastAsia"/>
                <w:lang w:val="en-GB" w:eastAsia="zh-CN"/>
              </w:rPr>
              <w:t>w</w:t>
            </w:r>
            <w:r>
              <w:rPr>
                <w:lang w:val="en-GB"/>
              </w:rPr>
              <w:t xml:space="preserve">e should notice that the index </w:t>
            </w:r>
            <m:oMath>
              <m:r>
                <w:rPr>
                  <w:rFonts w:ascii="Cambria Math" w:eastAsia="Times New Roman" w:hAnsi="Cambria Math"/>
                  <w:lang w:val="en-GB" w:eastAsia="en-GB"/>
                </w:rPr>
                <m:t>b=0,1,⋯</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lang w:val="en-GB"/>
              </w:rPr>
              <w:t xml:space="preserve"> of the legacy text corresponds to scheduled TB “for which an HARQ-ACK shall be provided.” In case when some of the scheduled TB are HARQ feedback enabled and some HARQ feedback disabled by </w:t>
            </w:r>
            <w:r w:rsidRPr="00BD5E38">
              <w:rPr>
                <w:i/>
                <w:iCs/>
                <w:lang w:val="en-GB"/>
              </w:rPr>
              <w:t>downlinkHARQ-FeedbackDisabled-Bitmap</w:t>
            </w:r>
            <w:r>
              <w:rPr>
                <w:lang w:val="en-GB"/>
              </w:rPr>
              <w:t xml:space="preserve">, the indices of </w:t>
            </w:r>
            <m:oMath>
              <m:r>
                <w:rPr>
                  <w:rFonts w:ascii="Cambria Math" w:eastAsia="Times New Roman" w:hAnsi="Cambria Math"/>
                  <w:lang w:val="en-GB" w:eastAsia="en-GB"/>
                </w:rPr>
                <m:t>b=0,1,⋯</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sidRPr="00CC38EF">
              <w:rPr>
                <w:lang w:val="en-GB" w:eastAsia="en-GB"/>
              </w:rPr>
              <w:t xml:space="preserve"> </w:t>
            </w:r>
            <w:r>
              <w:rPr>
                <w:lang w:val="en-GB"/>
              </w:rPr>
              <w:t xml:space="preserve">corresponds to the HARQ feedback enabled TB (for which HARQ-ACK shall be provided),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m:t>
                  </m:r>
                </m:sub>
              </m:sSub>
            </m:oMath>
            <w:r>
              <w:rPr>
                <w:lang w:val="en-GB"/>
              </w:rPr>
              <w:t xml:space="preserve"> being the number of scheduled TB associated with HARQ feedback enabled processes, i.e. both </w:t>
            </w:r>
            <m:oMath>
              <m:r>
                <w:rPr>
                  <w:rFonts w:ascii="Cambria Math" w:eastAsia="Times New Roman" w:hAnsi="Cambria Math"/>
                  <w:lang w:val="en-GB" w:eastAsia="en-GB"/>
                </w:rPr>
                <m:t>b</m:t>
              </m:r>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m:t>
                  </m:r>
                </m:sub>
              </m:sSub>
            </m:oMath>
            <w:r>
              <w:rPr>
                <w:lang w:val="en-GB"/>
              </w:rPr>
              <w:t xml:space="preserve"> correspond to TB associated with HARQ feedback enabled process(es).</w:t>
            </w:r>
          </w:p>
          <w:p w14:paraId="2059CFB8" w14:textId="17D6FA9C" w:rsidR="00F02188" w:rsidRDefault="00F02188" w:rsidP="00F02188">
            <w:pPr>
              <w:rPr>
                <w:sz w:val="20"/>
                <w:szCs w:val="20"/>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B4076F" w14:paraId="7FD4EFFA" w14:textId="77777777" w:rsidTr="00AD48B9">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6BB5CDC" w14:textId="7668FD7B" w:rsidR="00B4076F" w:rsidRDefault="00B4076F"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CE60830" w14:textId="715ECB88" w:rsidR="00B4076F" w:rsidRDefault="00B4076F" w:rsidP="00F02188">
            <w:pPr>
              <w:rPr>
                <w:sz w:val="20"/>
                <w:szCs w:val="20"/>
              </w:rPr>
            </w:pPr>
            <w:r>
              <w:rPr>
                <w:sz w:val="20"/>
                <w:szCs w:val="20"/>
              </w:rPr>
              <w:t>Current CR captures the agreements accurately.</w:t>
            </w:r>
            <w:r w:rsidR="00005AFA">
              <w:rPr>
                <w:sz w:val="20"/>
                <w:szCs w:val="20"/>
              </w:rPr>
              <w:t xml:space="preserve"> No change required.</w:t>
            </w:r>
          </w:p>
        </w:tc>
      </w:tr>
    </w:tbl>
    <w:p w14:paraId="4F283DA1" w14:textId="77777777" w:rsidR="00C00BBB" w:rsidRPr="00B17573" w:rsidRDefault="00C00BBB" w:rsidP="00EC012D">
      <w:pPr>
        <w:rPr>
          <w:rFonts w:eastAsiaTheme="minorEastAsia"/>
          <w:lang w:eastAsia="zh-CN"/>
        </w:rPr>
      </w:pPr>
    </w:p>
    <w:p w14:paraId="6FD86539" w14:textId="527A88B2" w:rsidR="004C2ED8" w:rsidRDefault="008228E8" w:rsidP="004C2ED8">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sidR="004C2ED8">
        <w:rPr>
          <w:rFonts w:asciiTheme="minorHAnsi" w:hAnsiTheme="minorHAnsi" w:hint="eastAsia"/>
          <w:lang w:eastAsia="zh-CN"/>
        </w:rPr>
        <w:t>Clarification</w:t>
      </w:r>
      <w:r w:rsidR="004C2ED8">
        <w:rPr>
          <w:rFonts w:asciiTheme="minorHAnsi" w:hAnsiTheme="minorHAnsi"/>
          <w:lang w:eastAsia="zh-CN"/>
        </w:rPr>
        <w:t xml:space="preserve"> </w:t>
      </w:r>
      <w:r w:rsidR="004C2ED8">
        <w:rPr>
          <w:rFonts w:asciiTheme="minorHAnsi" w:hAnsiTheme="minorHAnsi" w:hint="eastAsia"/>
          <w:lang w:eastAsia="zh-CN"/>
        </w:rPr>
        <w:t>of</w:t>
      </w:r>
      <w:r w:rsidR="004C2ED8">
        <w:rPr>
          <w:rFonts w:asciiTheme="minorHAnsi" w:hAnsiTheme="minorHAnsi"/>
          <w:lang w:eastAsia="zh-CN"/>
        </w:rPr>
        <w:t xml:space="preserve"> </w:t>
      </w:r>
      <w:r w:rsidR="004C2ED8">
        <w:rPr>
          <w:rFonts w:asciiTheme="minorHAnsi" w:hAnsiTheme="minorHAnsi" w:hint="eastAsia"/>
          <w:lang w:eastAsia="zh-CN"/>
        </w:rPr>
        <w:t>m</w:t>
      </w:r>
      <w:r w:rsidR="004C2ED8" w:rsidRPr="00F90774">
        <w:rPr>
          <w:rFonts w:asciiTheme="minorHAnsi" w:hAnsiTheme="minorHAnsi"/>
          <w:lang w:eastAsia="zh-CN"/>
        </w:rPr>
        <w:t>aximal PDSCH number restriction in a bundle circle</w:t>
      </w:r>
    </w:p>
    <w:p w14:paraId="6077B676" w14:textId="2F4A5459" w:rsidR="00F161E3" w:rsidRPr="00C011BA" w:rsidRDefault="004C2ED8" w:rsidP="00B17573">
      <w:pPr>
        <w:rPr>
          <w:sz w:val="20"/>
          <w:szCs w:val="20"/>
          <w:lang w:eastAsia="zh-CN"/>
        </w:rPr>
      </w:pPr>
      <w:r w:rsidRPr="00C011BA">
        <w:rPr>
          <w:sz w:val="20"/>
          <w:szCs w:val="20"/>
          <w:lang w:eastAsia="zh-CN"/>
        </w:rPr>
        <w:t>As commented by [Lenovo],</w:t>
      </w:r>
      <w:r w:rsidR="003B3158" w:rsidRPr="00C011BA">
        <w:rPr>
          <w:sz w:val="20"/>
          <w:szCs w:val="20"/>
        </w:rPr>
        <w:t xml:space="preserve"> With the introduction of HARQ disabling for HD-FDD, the maximal PDSCH number restriction (e.g., before switching to UL) in a bundle circle should be determined by the available HARQ process number with HARQ enabled information by higher layer</w:t>
      </w:r>
      <w:r w:rsidR="001D7F2F">
        <w:rPr>
          <w:sz w:val="20"/>
          <w:szCs w:val="20"/>
        </w:rPr>
        <w:t xml:space="preserve"> instead of </w:t>
      </w:r>
      <w:r w:rsidR="000F65F9">
        <w:rPr>
          <w:sz w:val="20"/>
          <w:szCs w:val="20"/>
        </w:rPr>
        <w:t xml:space="preserve">legacy Rel.17 </w:t>
      </w:r>
      <w:r w:rsidR="001D7F2F">
        <w:rPr>
          <w:sz w:val="20"/>
          <w:szCs w:val="20"/>
        </w:rPr>
        <w:t>maximal supported HARQ process number</w:t>
      </w:r>
      <w:r w:rsidR="003B3158" w:rsidRPr="00C011BA">
        <w:rPr>
          <w:sz w:val="20"/>
          <w:szCs w:val="20"/>
        </w:rPr>
        <w:t>.</w:t>
      </w:r>
    </w:p>
    <w:p w14:paraId="0311A75E" w14:textId="410559A2" w:rsidR="003B3158" w:rsidRPr="00C011BA" w:rsidRDefault="003F57F3" w:rsidP="003B3158">
      <w:pPr>
        <w:rPr>
          <w:sz w:val="20"/>
          <w:szCs w:val="20"/>
          <w:lang w:eastAsia="zh-CN"/>
        </w:rPr>
      </w:pPr>
      <w:r w:rsidRPr="00AA6D40">
        <w:rPr>
          <w:sz w:val="20"/>
          <w:szCs w:val="20"/>
          <w:highlight w:val="magenta"/>
          <w:lang w:eastAsia="zh-CN"/>
        </w:rPr>
        <w:t>TP</w:t>
      </w:r>
      <w:r w:rsidR="00AA6D40" w:rsidRPr="00AA6D40">
        <w:rPr>
          <w:sz w:val="20"/>
          <w:szCs w:val="20"/>
          <w:highlight w:val="magenta"/>
          <w:lang w:eastAsia="zh-CN"/>
        </w:rPr>
        <w:t>8</w:t>
      </w:r>
      <w:r w:rsidRPr="00AA6D40">
        <w:rPr>
          <w:sz w:val="20"/>
          <w:szCs w:val="20"/>
          <w:highlight w:val="magenta"/>
          <w:lang w:eastAsia="zh-CN"/>
        </w:rPr>
        <w:t>-1a</w:t>
      </w:r>
      <w:r w:rsidR="00C011BA" w:rsidRPr="00AA6D40">
        <w:rPr>
          <w:sz w:val="20"/>
          <w:szCs w:val="20"/>
          <w:highlight w:val="magenta"/>
          <w:lang w:eastAsia="zh-CN"/>
        </w:rPr>
        <w:t xml:space="preserve"> Lenovo R1-2309794</w:t>
      </w:r>
    </w:p>
    <w:p w14:paraId="574E803D" w14:textId="2008AF96" w:rsidR="003B3158" w:rsidRDefault="003B3158" w:rsidP="003B3158">
      <w:pPr>
        <w:rPr>
          <w:sz w:val="20"/>
          <w:szCs w:val="20"/>
          <w:lang w:eastAsia="zh-CN"/>
        </w:rPr>
      </w:pPr>
      <w:r>
        <w:rPr>
          <w:noProof/>
          <w:sz w:val="20"/>
          <w:szCs w:val="20"/>
          <w:lang w:eastAsia="zh-CN"/>
        </w:rPr>
        <w:lastRenderedPageBreak/>
        <mc:AlternateContent>
          <mc:Choice Requires="wps">
            <w:drawing>
              <wp:inline distT="0" distB="0" distL="0" distR="0" wp14:anchorId="6C7220B2" wp14:editId="65DE6655">
                <wp:extent cx="6029325" cy="6306185"/>
                <wp:effectExtent l="9525" t="9525" r="9525" b="825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3B3158" w14:paraId="263CFDCF" w14:textId="77777777" w:rsidTr="00243C0C">
                              <w:trPr>
                                <w:trHeight w:val="561"/>
                              </w:trPr>
                              <w:tc>
                                <w:tcPr>
                                  <w:tcW w:w="2570" w:type="dxa"/>
                                  <w:tcBorders>
                                    <w:top w:val="single" w:sz="4" w:space="0" w:color="auto"/>
                                    <w:left w:val="single" w:sz="4" w:space="0" w:color="auto"/>
                                  </w:tcBorders>
                                </w:tcPr>
                                <w:p w14:paraId="23CDAD3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47B38C1" w14:textId="77777777" w:rsidR="003B3158" w:rsidRPr="0091489B" w:rsidRDefault="003B3158" w:rsidP="00A45815">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3B3158" w14:paraId="6DFF0A60" w14:textId="77777777" w:rsidTr="00243C0C">
                              <w:trPr>
                                <w:trHeight w:val="101"/>
                              </w:trPr>
                              <w:tc>
                                <w:tcPr>
                                  <w:tcW w:w="2570" w:type="dxa"/>
                                  <w:tcBorders>
                                    <w:left w:val="single" w:sz="4" w:space="0" w:color="auto"/>
                                  </w:tcBorders>
                                </w:tcPr>
                                <w:p w14:paraId="0CE1C2CC"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4BFAC25B" w14:textId="77777777" w:rsidR="003B3158" w:rsidRPr="00701FA0" w:rsidRDefault="003B3158" w:rsidP="00243C0C">
                                  <w:pPr>
                                    <w:pStyle w:val="CRCoverPage"/>
                                    <w:spacing w:after="0"/>
                                    <w:rPr>
                                      <w:rFonts w:ascii="Times New Roman" w:hAnsi="Times New Roman"/>
                                      <w:iCs/>
                                    </w:rPr>
                                  </w:pPr>
                                </w:p>
                              </w:tc>
                            </w:tr>
                            <w:tr w:rsidR="003B3158" w14:paraId="4E24F2A1" w14:textId="77777777" w:rsidTr="00243C0C">
                              <w:trPr>
                                <w:trHeight w:val="837"/>
                              </w:trPr>
                              <w:tc>
                                <w:tcPr>
                                  <w:tcW w:w="2570" w:type="dxa"/>
                                  <w:tcBorders>
                                    <w:left w:val="single" w:sz="4" w:space="0" w:color="auto"/>
                                  </w:tcBorders>
                                </w:tcPr>
                                <w:p w14:paraId="6C3E059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2269C12F" w14:textId="77777777" w:rsidR="003B3158" w:rsidRPr="00701FA0" w:rsidRDefault="003B3158" w:rsidP="00243C0C">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3B3158" w14:paraId="31732BE2" w14:textId="77777777" w:rsidTr="00243C0C">
                              <w:trPr>
                                <w:trHeight w:val="101"/>
                              </w:trPr>
                              <w:tc>
                                <w:tcPr>
                                  <w:tcW w:w="2570" w:type="dxa"/>
                                  <w:tcBorders>
                                    <w:left w:val="single" w:sz="4" w:space="0" w:color="auto"/>
                                  </w:tcBorders>
                                </w:tcPr>
                                <w:p w14:paraId="7A7CDA0F"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22C66DE8" w14:textId="77777777" w:rsidR="003B3158" w:rsidRPr="00701FA0" w:rsidRDefault="003B3158" w:rsidP="00243C0C">
                                  <w:pPr>
                                    <w:pStyle w:val="CRCoverPage"/>
                                    <w:spacing w:after="0"/>
                                    <w:rPr>
                                      <w:rFonts w:ascii="Times New Roman" w:hAnsi="Times New Roman"/>
                                      <w:iCs/>
                                    </w:rPr>
                                  </w:pPr>
                                </w:p>
                              </w:tc>
                            </w:tr>
                            <w:tr w:rsidR="003B3158" w14:paraId="445388CA" w14:textId="77777777" w:rsidTr="00243C0C">
                              <w:trPr>
                                <w:trHeight w:val="561"/>
                              </w:trPr>
                              <w:tc>
                                <w:tcPr>
                                  <w:tcW w:w="2570" w:type="dxa"/>
                                  <w:tcBorders>
                                    <w:left w:val="single" w:sz="4" w:space="0" w:color="auto"/>
                                    <w:bottom w:val="single" w:sz="4" w:space="0" w:color="auto"/>
                                  </w:tcBorders>
                                </w:tcPr>
                                <w:p w14:paraId="2A674556"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56DBAB9D" w14:textId="77777777" w:rsidR="003B3158" w:rsidRPr="00701FA0" w:rsidRDefault="003B3158" w:rsidP="00243C0C">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53B396A8" w14:textId="77777777" w:rsidR="003B3158" w:rsidRDefault="003B3158" w:rsidP="003B3158">
                            <w:pPr>
                              <w:rPr>
                                <w:u w:val="single"/>
                                <w:lang w:eastAsia="zh-CN"/>
                              </w:rPr>
                            </w:pPr>
                          </w:p>
                          <w:p w14:paraId="2BA78CBD" w14:textId="77777777" w:rsidR="003B3158" w:rsidRPr="00C67558" w:rsidRDefault="003B3158" w:rsidP="003B3158">
                            <w:pPr>
                              <w:rPr>
                                <w:u w:val="single"/>
                                <w:lang w:eastAsia="zh-CN"/>
                              </w:rPr>
                            </w:pPr>
                            <w:r w:rsidRPr="00D129D8">
                              <w:rPr>
                                <w:rFonts w:hint="eastAsia"/>
                                <w:u w:val="single"/>
                                <w:lang w:eastAsia="zh-CN"/>
                              </w:rPr>
                              <w:t>T</w:t>
                            </w:r>
                            <w:r w:rsidRPr="00D129D8">
                              <w:rPr>
                                <w:u w:val="single"/>
                                <w:lang w:eastAsia="zh-CN"/>
                              </w:rPr>
                              <w:t>S36.213</w:t>
                            </w:r>
                            <w:r>
                              <w:rPr>
                                <w:u w:val="single"/>
                                <w:lang w:eastAsia="zh-CN"/>
                              </w:rPr>
                              <w:t xml:space="preserve"> TP#2 recommendation</w:t>
                            </w:r>
                          </w:p>
                          <w:p w14:paraId="55CF031A" w14:textId="77777777" w:rsidR="003B3158" w:rsidRDefault="003B3158" w:rsidP="003B3158">
                            <w:pPr>
                              <w:pStyle w:val="3"/>
                              <w:rPr>
                                <w:sz w:val="20"/>
                                <w:szCs w:val="20"/>
                              </w:rPr>
                            </w:pPr>
                            <w:bookmarkStart w:id="424" w:name="_Toc415085479"/>
                            <w:r w:rsidRPr="0059799C">
                              <w:rPr>
                                <w:sz w:val="20"/>
                                <w:szCs w:val="20"/>
                              </w:rPr>
                              <w:t>7.3.1</w:t>
                            </w:r>
                            <w:r w:rsidRPr="0059799C">
                              <w:rPr>
                                <w:sz w:val="20"/>
                                <w:szCs w:val="20"/>
                              </w:rPr>
                              <w:tab/>
                              <w:t>FDD HARQ-ACK reporting procedure</w:t>
                            </w:r>
                            <w:bookmarkEnd w:id="424"/>
                          </w:p>
                          <w:p w14:paraId="01B6F17D" w14:textId="77777777" w:rsidR="003B3158" w:rsidRPr="0059799C" w:rsidRDefault="003B3158" w:rsidP="003B3158">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25AF13F"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p w14:paraId="55E5D781" w14:textId="77777777" w:rsidR="003B3158" w:rsidRPr="003304FE" w:rsidRDefault="003B3158" w:rsidP="003B3158">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30AB8436" w14:textId="77777777" w:rsidR="00B17573" w:rsidRDefault="00B17573" w:rsidP="009434D4">
                            <w:pPr>
                              <w:pStyle w:val="B1"/>
                              <w:ind w:left="540" w:hanging="270"/>
                              <w:jc w:val="center"/>
                              <w:rPr>
                                <w:color w:val="FF0000"/>
                              </w:rPr>
                            </w:pPr>
                            <w:r w:rsidRPr="0059799C">
                              <w:rPr>
                                <w:color w:val="FF0000"/>
                              </w:rPr>
                              <w:t>&lt;Unchanged parts are omitted&gt;</w:t>
                            </w:r>
                          </w:p>
                          <w:p w14:paraId="4F0DCE22" w14:textId="3B4A6904" w:rsidR="003B3158" w:rsidRPr="003304FE" w:rsidRDefault="003B3158" w:rsidP="003B3158">
                            <w:pPr>
                              <w:pStyle w:val="B1"/>
                              <w:ind w:left="540" w:hanging="270"/>
                              <w:rPr>
                                <w:ins w:id="425" w:author="Lenovo" w:date="2023-09-20T10:54:00Z"/>
                                <w:lang w:eastAsia="zh-CN"/>
                              </w:rPr>
                            </w:pPr>
                            <w:r w:rsidRPr="003304FE">
                              <w:rPr>
                                <w:lang w:eastAsia="zh-CN"/>
                              </w:rPr>
                              <w:t>-</w:t>
                            </w:r>
                            <w:r w:rsidRPr="003304FE">
                              <w:rPr>
                                <w:lang w:eastAsia="zh-CN"/>
                              </w:rPr>
                              <w:tab/>
                              <w:t xml:space="preserve">if the UE has received </w:t>
                            </w:r>
                            <w:r w:rsidRPr="003304FE">
                              <w:rPr>
                                <w:i/>
                                <w:lang w:eastAsia="zh-CN"/>
                              </w:rPr>
                              <w:t>W</w:t>
                            </w:r>
                            <w:r w:rsidRPr="003304FE">
                              <w:rPr>
                                <w:lang w:eastAsia="zh-CN"/>
                              </w:rPr>
                              <w:t xml:space="preserve"> PDSCH transmissions before subframe </w:t>
                            </w:r>
                            <w:r w:rsidRPr="003304FE">
                              <w:rPr>
                                <w:i/>
                                <w:lang w:eastAsia="zh-CN"/>
                              </w:rPr>
                              <w:t>n</w:t>
                            </w:r>
                            <w:r w:rsidRPr="003304FE">
                              <w:rPr>
                                <w:lang w:eastAsia="zh-CN"/>
                              </w:rPr>
                              <w:t xml:space="preserve">, and if the UE is expected to transmit HARQ-ACK for the </w:t>
                            </w:r>
                            <w:r w:rsidRPr="003304FE">
                              <w:rPr>
                                <w:i/>
                                <w:lang w:eastAsia="zh-CN"/>
                              </w:rPr>
                              <w:t>W</w:t>
                            </w:r>
                            <w:r w:rsidRPr="003304FE">
                              <w:rPr>
                                <w:lang w:eastAsia="zh-CN"/>
                              </w:rPr>
                              <w:t xml:space="preserve"> PDSCH transmissions in subframes </w:t>
                            </w:r>
                            <w:r w:rsidRPr="003304FE">
                              <w:rPr>
                                <w:noProof/>
                                <w:position w:val="-12"/>
                              </w:rPr>
                              <w:drawing>
                                <wp:inline distT="0" distB="0" distL="0" distR="0" wp14:anchorId="26718DB6" wp14:editId="6D563A4F">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ins w:id="426" w:author="Lenovo" w:date="2023-09-22T16:27:00Z">
                              <w:r w:rsidRPr="003304FE">
                                <w:rPr>
                                  <w:i/>
                                  <w:lang w:eastAsia="zh-CN"/>
                                </w:rPr>
                                <w:t xml:space="preserve"> </w:t>
                              </w:r>
                              <w:r w:rsidRPr="003304FE">
                                <w:rPr>
                                  <w:iCs/>
                                  <w:lang w:eastAsia="zh-CN"/>
                                </w:rPr>
                                <w:t xml:space="preserve">for which the corresponding HARQ-ACK </w:t>
                              </w:r>
                            </w:ins>
                            <w:ins w:id="427" w:author="Lenovo" w:date="2023-09-25T08:45:00Z">
                              <w:r w:rsidRPr="003304FE">
                                <w:rPr>
                                  <w:iCs/>
                                  <w:lang w:eastAsia="zh-CN"/>
                                </w:rPr>
                                <w:t>shall be</w:t>
                              </w:r>
                            </w:ins>
                            <w:ins w:id="428" w:author="Lenovo" w:date="2023-09-22T16:27:00Z">
                              <w:r w:rsidRPr="003304FE">
                                <w:rPr>
                                  <w:iCs/>
                                  <w:lang w:eastAsia="zh-CN"/>
                                </w:rPr>
                                <w:t xml:space="preserve"> provided</w:t>
                              </w:r>
                            </w:ins>
                            <w:r w:rsidRPr="003304FE">
                              <w:rPr>
                                <w:lang w:eastAsia="zh-CN"/>
                              </w:rPr>
                              <w:t>,</w:t>
                            </w:r>
                            <w:del w:id="429" w:author="Lenovo" w:date="2023-09-20T11:01:00Z">
                              <w:r w:rsidRPr="003304FE" w:rsidDel="004D032E">
                                <w:rPr>
                                  <w:lang w:eastAsia="zh-CN"/>
                                </w:rPr>
                                <w:delText xml:space="preserve"> where</w:delText>
                              </w:r>
                            </w:del>
                            <w:r w:rsidRPr="003304FE">
                              <w:rPr>
                                <w:lang w:eastAsia="zh-CN"/>
                              </w:rPr>
                              <w:t xml:space="preserve"> </w:t>
                            </w:r>
                          </w:p>
                          <w:p w14:paraId="5FA9CB90" w14:textId="77777777" w:rsidR="003B3158" w:rsidRPr="005E598D" w:rsidRDefault="003B3158" w:rsidP="003B3158">
                            <w:pPr>
                              <w:tabs>
                                <w:tab w:val="num" w:pos="928"/>
                              </w:tabs>
                              <w:overflowPunct w:val="0"/>
                              <w:ind w:left="928" w:hanging="360"/>
                              <w:textAlignment w:val="baseline"/>
                              <w:rPr>
                                <w:ins w:id="430" w:author="Lenovo" w:date="2023-09-20T11:03:00Z"/>
                                <w:sz w:val="20"/>
                                <w:szCs w:val="20"/>
                                <w:lang w:eastAsia="zh-CN"/>
                              </w:rPr>
                            </w:pPr>
                            <w:ins w:id="431" w:author="Lenovo" w:date="2023-09-20T10:55:00Z">
                              <w:r w:rsidRPr="005E598D">
                                <w:rPr>
                                  <w:sz w:val="20"/>
                                  <w:szCs w:val="20"/>
                                  <w:lang w:eastAsia="zh-CN"/>
                                </w:rPr>
                                <w:t>-</w:t>
                              </w:r>
                              <w:r w:rsidRPr="005E598D">
                                <w:rPr>
                                  <w:sz w:val="20"/>
                                  <w:szCs w:val="20"/>
                                  <w:lang w:eastAsia="zh-CN"/>
                                </w:rPr>
                                <w:tab/>
                              </w:r>
                            </w:ins>
                            <w:ins w:id="432" w:author="Lenovo" w:date="2023-09-20T10:59:00Z">
                              <w:r w:rsidRPr="005E598D">
                                <w:rPr>
                                  <w:sz w:val="20"/>
                                  <w:szCs w:val="20"/>
                                  <w:lang w:eastAsia="zh-CN"/>
                                </w:rPr>
                                <w:t>i</w:t>
                              </w:r>
                            </w:ins>
                            <w:ins w:id="433" w:author="Lenovo" w:date="2023-09-20T10:54:00Z">
                              <w:r w:rsidRPr="005E598D">
                                <w:rPr>
                                  <w:sz w:val="20"/>
                                  <w:szCs w:val="20"/>
                                  <w:lang w:eastAsia="zh-CN"/>
                                </w:rPr>
                                <w:t xml:space="preserve">f </w:t>
                              </w:r>
                            </w:ins>
                            <w:ins w:id="434" w:author="Lenovo" w:date="2023-09-20T10:56:00Z">
                              <w:r w:rsidRPr="005E598D">
                                <w:rPr>
                                  <w:sz w:val="20"/>
                                  <w:szCs w:val="20"/>
                                  <w:lang w:eastAsia="zh-CN"/>
                                </w:rPr>
                                <w:t xml:space="preserve">UE </w:t>
                              </w:r>
                            </w:ins>
                            <w:ins w:id="435" w:author="Lenovo" w:date="2023-09-25T08:49:00Z">
                              <w:r w:rsidRPr="005E598D">
                                <w:rPr>
                                  <w:sz w:val="20"/>
                                  <w:szCs w:val="20"/>
                                  <w:lang w:eastAsia="zh-CN"/>
                                </w:rPr>
                                <w:t xml:space="preserve">is </w:t>
                              </w:r>
                            </w:ins>
                            <w:ins w:id="436" w:author="Lenovo" w:date="2023-09-20T10:58:00Z">
                              <w:r w:rsidRPr="005E598D">
                                <w:rPr>
                                  <w:sz w:val="20"/>
                                  <w:szCs w:val="20"/>
                                  <w:lang w:eastAsia="zh-CN"/>
                                </w:rPr>
                                <w:t xml:space="preserve">in a NTN serving cell, and the UE </w:t>
                              </w:r>
                            </w:ins>
                            <w:ins w:id="437" w:author="Lenovo" w:date="2023-09-25T08:49:00Z">
                              <w:r w:rsidRPr="005E598D">
                                <w:rPr>
                                  <w:sz w:val="20"/>
                                  <w:szCs w:val="20"/>
                                  <w:lang w:eastAsia="zh-CN"/>
                                </w:rPr>
                                <w:t xml:space="preserve">is </w:t>
                              </w:r>
                            </w:ins>
                            <w:ins w:id="438" w:author="Lenovo" w:date="2023-09-20T10:58:00Z">
                              <w:r w:rsidRPr="005E598D">
                                <w:rPr>
                                  <w:sz w:val="20"/>
                                  <w:szCs w:val="20"/>
                                  <w:lang w:eastAsia="zh-CN"/>
                                </w:rPr>
                                <w:t xml:space="preserve">configured with higher layer parameter </w:t>
                              </w:r>
                              <w:r w:rsidRPr="005E598D">
                                <w:rPr>
                                  <w:i/>
                                  <w:iCs/>
                                  <w:sz w:val="20"/>
                                  <w:szCs w:val="20"/>
                                  <w:lang w:eastAsia="zh-CN"/>
                                </w:rPr>
                                <w:t>downlinkHARQ-FeedbackDisabled-Bitmap</w:t>
                              </w:r>
                              <w:r w:rsidRPr="005E598D">
                                <w:rPr>
                                  <w:sz w:val="20"/>
                                  <w:szCs w:val="20"/>
                                  <w:lang w:eastAsia="zh-CN"/>
                                </w:rPr>
                                <w:t>,</w:t>
                              </w:r>
                            </w:ins>
                          </w:p>
                          <w:p w14:paraId="0FF32BA8" w14:textId="77777777" w:rsidR="003B3158" w:rsidRPr="003304FE" w:rsidRDefault="003B3158" w:rsidP="003B3158">
                            <w:pPr>
                              <w:tabs>
                                <w:tab w:val="num" w:pos="1624"/>
                              </w:tabs>
                              <w:overflowPunct w:val="0"/>
                              <w:ind w:leftChars="532" w:left="1530" w:hanging="360"/>
                              <w:textAlignment w:val="baseline"/>
                              <w:rPr>
                                <w:ins w:id="439" w:author="Lenovo" w:date="2023-09-20T10:58:00Z"/>
                                <w:rFonts w:eastAsia="Times New Roman"/>
                                <w:sz w:val="20"/>
                                <w:szCs w:val="20"/>
                                <w:lang w:eastAsia="zh-CN"/>
                              </w:rPr>
                            </w:pPr>
                            <w:ins w:id="440" w:author="Lenovo" w:date="2023-09-20T11:02:00Z">
                              <w:r w:rsidRPr="003304FE">
                                <w:rPr>
                                  <w:rFonts w:eastAsia="Times New Roman"/>
                                  <w:sz w:val="20"/>
                                  <w:szCs w:val="20"/>
                                  <w:lang w:eastAsia="zh-CN"/>
                                </w:rPr>
                                <w:t>-</w:t>
                              </w:r>
                              <w:r w:rsidRPr="003304FE">
                                <w:rPr>
                                  <w:rFonts w:eastAsia="Times New Roman"/>
                                  <w:sz w:val="20"/>
                                  <w:szCs w:val="20"/>
                                  <w:lang w:eastAsia="zh-CN"/>
                                </w:rPr>
                                <w:tab/>
                              </w:r>
                            </w:ins>
                            <w:ins w:id="441" w:author="Lenovo" w:date="2023-09-20T11:03:00Z">
                              <w:r w:rsidRPr="003304FE">
                                <w:rPr>
                                  <w:rFonts w:eastAsia="Times New Roman"/>
                                  <w:i/>
                                  <w:iCs/>
                                  <w:sz w:val="20"/>
                                  <w:szCs w:val="20"/>
                                  <w:lang w:eastAsia="zh-CN"/>
                                </w:rPr>
                                <w:t>W</w:t>
                              </w:r>
                              <w:r w:rsidRPr="003304FE">
                                <w:rPr>
                                  <w:rFonts w:eastAsia="Times New Roman"/>
                                  <w:sz w:val="20"/>
                                  <w:szCs w:val="20"/>
                                  <w:lang w:eastAsia="zh-CN"/>
                                </w:rPr>
                                <w:t xml:space="preserve"> </w:t>
                              </w:r>
                            </w:ins>
                            <w:ins w:id="442" w:author="Lenovo" w:date="2023-09-20T11:10:00Z">
                              <w:r w:rsidRPr="003304FE">
                                <w:rPr>
                                  <w:rFonts w:eastAsia="Times New Roman"/>
                                  <w:sz w:val="20"/>
                                  <w:szCs w:val="20"/>
                                  <w:lang w:eastAsia="zh-CN"/>
                                </w:rPr>
                                <w:t>is minimum number of</w:t>
                              </w:r>
                            </w:ins>
                            <w:ins w:id="443" w:author="Lenovo" w:date="2023-09-20T11:05:00Z">
                              <w:r w:rsidRPr="003304FE">
                                <w:rPr>
                                  <w:rFonts w:eastAsia="Times New Roman"/>
                                  <w:sz w:val="20"/>
                                  <w:szCs w:val="20"/>
                                  <w:lang w:eastAsia="zh-CN"/>
                                </w:rPr>
                                <w:t xml:space="preserve"> </w:t>
                              </w:r>
                            </w:ins>
                            <w:ins w:id="444" w:author="Lenovo" w:date="2023-09-20T11:06:00Z">
                              <w:r w:rsidRPr="003304FE">
                                <w:rPr>
                                  <w:rFonts w:eastAsia="Times New Roman"/>
                                  <w:i/>
                                  <w:iCs/>
                                  <w:sz w:val="20"/>
                                  <w:szCs w:val="20"/>
                                  <w:lang w:eastAsia="zh-CN"/>
                                </w:rPr>
                                <w:t>W</w:t>
                              </w:r>
                            </w:ins>
                            <w:ins w:id="445" w:author="Lenovo" w:date="2023-09-20T11:05:00Z">
                              <w:r w:rsidRPr="003304FE">
                                <w:rPr>
                                  <w:rFonts w:eastAsia="Times New Roman"/>
                                  <w:i/>
                                  <w:iCs/>
                                  <w:sz w:val="20"/>
                                  <w:szCs w:val="20"/>
                                  <w:lang w:eastAsia="zh-CN"/>
                                </w:rPr>
                                <w:t>’</w:t>
                              </w:r>
                            </w:ins>
                            <w:ins w:id="446" w:author="Lenovo" w:date="2023-09-20T11:10:00Z">
                              <w:r w:rsidRPr="003304FE">
                                <w:rPr>
                                  <w:rFonts w:eastAsia="Times New Roman"/>
                                  <w:sz w:val="20"/>
                                  <w:szCs w:val="20"/>
                                  <w:lang w:eastAsia="zh-CN"/>
                                </w:rPr>
                                <w:t xml:space="preserve"> and</w:t>
                              </w:r>
                            </w:ins>
                            <w:ins w:id="447" w:author="Lenovo" w:date="2023-09-20T11:05:00Z">
                              <w:r w:rsidRPr="003304FE">
                                <w:rPr>
                                  <w:rFonts w:eastAsia="Times New Roman"/>
                                  <w:sz w:val="20"/>
                                  <w:szCs w:val="20"/>
                                  <w:lang w:eastAsia="zh-CN"/>
                                </w:rPr>
                                <w:t xml:space="preserve"> 12,</w:t>
                              </w:r>
                            </w:ins>
                            <w:ins w:id="448" w:author="Lenovo" w:date="2023-09-20T11:10:00Z">
                              <w:r w:rsidRPr="003304FE">
                                <w:rPr>
                                  <w:rFonts w:eastAsia="Times New Roman"/>
                                  <w:sz w:val="20"/>
                                  <w:szCs w:val="20"/>
                                  <w:lang w:eastAsia="zh-CN"/>
                                </w:rPr>
                                <w:t xml:space="preserve"> where</w:t>
                              </w:r>
                            </w:ins>
                            <w:ins w:id="449" w:author="Lenovo" w:date="2023-09-20T11:05:00Z">
                              <w:r w:rsidRPr="003304FE">
                                <w:rPr>
                                  <w:rFonts w:eastAsia="Times New Roman"/>
                                  <w:sz w:val="20"/>
                                  <w:szCs w:val="20"/>
                                  <w:lang w:eastAsia="zh-CN"/>
                                </w:rPr>
                                <w:t xml:space="preserve"> </w:t>
                              </w:r>
                            </w:ins>
                            <w:ins w:id="450" w:author="Lenovo" w:date="2023-09-20T11:06:00Z">
                              <w:r w:rsidRPr="003304FE">
                                <w:rPr>
                                  <w:rFonts w:eastAsia="Times New Roman"/>
                                  <w:i/>
                                  <w:iCs/>
                                  <w:sz w:val="20"/>
                                  <w:szCs w:val="20"/>
                                  <w:lang w:eastAsia="zh-CN"/>
                                </w:rPr>
                                <w:t>W’</w:t>
                              </w:r>
                            </w:ins>
                            <w:ins w:id="451" w:author="Lenovo" w:date="2023-09-20T11:05:00Z">
                              <w:r w:rsidRPr="003304FE">
                                <w:rPr>
                                  <w:rFonts w:eastAsia="Times New Roman"/>
                                  <w:sz w:val="20"/>
                                  <w:szCs w:val="20"/>
                                  <w:lang w:eastAsia="zh-CN"/>
                                </w:rPr>
                                <w:t xml:space="preserve"> </w:t>
                              </w:r>
                            </w:ins>
                            <w:ins w:id="452" w:author="Lenovo" w:date="2023-09-20T11:03:00Z">
                              <w:r w:rsidRPr="003304FE">
                                <w:rPr>
                                  <w:rFonts w:eastAsia="Times New Roman"/>
                                  <w:sz w:val="20"/>
                                  <w:szCs w:val="20"/>
                                  <w:lang w:eastAsia="zh-CN"/>
                                </w:rPr>
                                <w:t xml:space="preserve">is </w:t>
                              </w:r>
                            </w:ins>
                            <w:ins w:id="453" w:author="Lenovo" w:date="2023-09-20T11:05:00Z">
                              <w:r w:rsidRPr="003304FE">
                                <w:rPr>
                                  <w:rFonts w:eastAsia="Times New Roman"/>
                                  <w:sz w:val="20"/>
                                  <w:szCs w:val="20"/>
                                  <w:lang w:eastAsia="zh-CN"/>
                                </w:rPr>
                                <w:t>the total HARQ proc</w:t>
                              </w:r>
                            </w:ins>
                            <w:ins w:id="454" w:author="Lenovo" w:date="2023-09-20T11:09:00Z">
                              <w:r w:rsidRPr="003304FE">
                                <w:rPr>
                                  <w:rFonts w:eastAsia="Times New Roman"/>
                                  <w:sz w:val="20"/>
                                  <w:szCs w:val="20"/>
                                  <w:lang w:eastAsia="zh-CN"/>
                                </w:rPr>
                                <w:t>e</w:t>
                              </w:r>
                            </w:ins>
                            <w:ins w:id="455" w:author="Lenovo" w:date="2023-09-20T11:05:00Z">
                              <w:r w:rsidRPr="003304FE">
                                <w:rPr>
                                  <w:rFonts w:eastAsia="Times New Roman"/>
                                  <w:sz w:val="20"/>
                                  <w:szCs w:val="20"/>
                                  <w:lang w:eastAsia="zh-CN"/>
                                </w:rPr>
                                <w:t>ss</w:t>
                              </w:r>
                            </w:ins>
                            <w:ins w:id="456" w:author="Lenovo" w:date="2023-09-20T11:09:00Z">
                              <w:r w:rsidRPr="003304FE">
                                <w:rPr>
                                  <w:rFonts w:eastAsia="Times New Roman"/>
                                  <w:sz w:val="20"/>
                                  <w:szCs w:val="20"/>
                                  <w:lang w:eastAsia="zh-CN"/>
                                </w:rPr>
                                <w:t>es</w:t>
                              </w:r>
                            </w:ins>
                            <w:ins w:id="457" w:author="Lenovo" w:date="2023-09-20T11:05:00Z">
                              <w:r w:rsidRPr="003304FE">
                                <w:rPr>
                                  <w:rFonts w:eastAsia="Times New Roman"/>
                                  <w:sz w:val="20"/>
                                  <w:szCs w:val="20"/>
                                  <w:lang w:eastAsia="zh-CN"/>
                                </w:rPr>
                                <w:t xml:space="preserve"> </w:t>
                              </w:r>
                            </w:ins>
                            <w:ins w:id="458" w:author="Lenovo" w:date="2023-09-20T11:06:00Z">
                              <w:r w:rsidRPr="003304FE">
                                <w:rPr>
                                  <w:rFonts w:eastAsia="Times New Roman"/>
                                  <w:sz w:val="20"/>
                                  <w:szCs w:val="20"/>
                                  <w:lang w:eastAsia="zh-CN"/>
                                </w:rPr>
                                <w:t xml:space="preserve">with </w:t>
                              </w:r>
                              <w:r w:rsidRPr="003304FE">
                                <w:rPr>
                                  <w:sz w:val="20"/>
                                  <w:szCs w:val="20"/>
                                  <w:lang w:eastAsia="zh-CN"/>
                                </w:rPr>
                                <w:t>enabled HARQ-ACK information</w:t>
                              </w:r>
                              <w:r w:rsidRPr="003304FE">
                                <w:rPr>
                                  <w:rFonts w:eastAsia="Times New Roman"/>
                                  <w:sz w:val="20"/>
                                  <w:szCs w:val="20"/>
                                  <w:lang w:eastAsia="zh-CN"/>
                                </w:rPr>
                                <w:t xml:space="preserve"> indicated by</w:t>
                              </w:r>
                            </w:ins>
                            <w:ins w:id="459" w:author="Lenovo" w:date="2023-09-20T11:05:00Z">
                              <w:r w:rsidRPr="003304FE">
                                <w:rPr>
                                  <w:rFonts w:eastAsia="Times New Roman"/>
                                  <w:sz w:val="20"/>
                                  <w:szCs w:val="20"/>
                                  <w:lang w:eastAsia="zh-CN"/>
                                </w:rPr>
                                <w:t xml:space="preserve"> </w:t>
                              </w:r>
                            </w:ins>
                            <w:ins w:id="460" w:author="Lenovo" w:date="2023-09-20T11:04:00Z">
                              <w:r w:rsidRPr="003304FE">
                                <w:rPr>
                                  <w:sz w:val="20"/>
                                  <w:szCs w:val="20"/>
                                  <w:lang w:eastAsia="zh-CN"/>
                                </w:rPr>
                                <w:t xml:space="preserve">higher layer parameter </w:t>
                              </w:r>
                              <w:r w:rsidRPr="003304FE">
                                <w:rPr>
                                  <w:i/>
                                  <w:iCs/>
                                  <w:sz w:val="20"/>
                                  <w:szCs w:val="20"/>
                                  <w:lang w:eastAsia="zh-CN"/>
                                </w:rPr>
                                <w:t>downlinkHARQ-FeedbackDisabled-Bitmap</w:t>
                              </w:r>
                            </w:ins>
                            <w:ins w:id="461" w:author="Lenovo" w:date="2023-09-20T11:06:00Z">
                              <w:r w:rsidRPr="003304FE">
                                <w:rPr>
                                  <w:sz w:val="20"/>
                                  <w:szCs w:val="20"/>
                                  <w:lang w:eastAsia="zh-CN"/>
                                </w:rPr>
                                <w:t>.</w:t>
                              </w:r>
                            </w:ins>
                          </w:p>
                          <w:p w14:paraId="7EDE856C" w14:textId="77777777" w:rsidR="003B3158" w:rsidRPr="003304FE" w:rsidRDefault="003B3158" w:rsidP="003B3158">
                            <w:pPr>
                              <w:tabs>
                                <w:tab w:val="num" w:pos="928"/>
                              </w:tabs>
                              <w:overflowPunct w:val="0"/>
                              <w:ind w:left="928" w:hanging="360"/>
                              <w:textAlignment w:val="baseline"/>
                              <w:rPr>
                                <w:ins w:id="462" w:author="Lenovo" w:date="2023-09-20T11:02:00Z"/>
                                <w:sz w:val="20"/>
                                <w:szCs w:val="20"/>
                                <w:lang w:eastAsia="zh-CN"/>
                              </w:rPr>
                            </w:pPr>
                            <w:ins w:id="463" w:author="Lenovo" w:date="2023-09-20T10:59:00Z">
                              <w:r w:rsidRPr="003304FE">
                                <w:rPr>
                                  <w:sz w:val="20"/>
                                  <w:szCs w:val="20"/>
                                  <w:lang w:eastAsia="zh-CN"/>
                                </w:rPr>
                                <w:t>-</w:t>
                              </w:r>
                              <w:r w:rsidRPr="003304FE">
                                <w:rPr>
                                  <w:sz w:val="20"/>
                                  <w:szCs w:val="20"/>
                                  <w:lang w:eastAsia="zh-CN"/>
                                </w:rPr>
                                <w:tab/>
                                <w:t>e</w:t>
                              </w:r>
                            </w:ins>
                            <w:ins w:id="464" w:author="Lenovo" w:date="2023-09-20T10:58:00Z">
                              <w:r w:rsidRPr="003304FE">
                                <w:rPr>
                                  <w:sz w:val="20"/>
                                  <w:szCs w:val="20"/>
                                  <w:lang w:eastAsia="zh-CN"/>
                                </w:rPr>
                                <w:t>lse</w:t>
                              </w:r>
                            </w:ins>
                          </w:p>
                          <w:p w14:paraId="39B185AF" w14:textId="77777777" w:rsidR="003B3158" w:rsidRPr="003304FE" w:rsidRDefault="003B3158" w:rsidP="003B3158">
                            <w:pPr>
                              <w:tabs>
                                <w:tab w:val="num" w:pos="1624"/>
                              </w:tabs>
                              <w:overflowPunct w:val="0"/>
                              <w:ind w:leftChars="532" w:left="1530" w:hanging="360"/>
                              <w:textAlignment w:val="baseline"/>
                              <w:rPr>
                                <w:rFonts w:eastAsia="Times New Roman"/>
                                <w:sz w:val="20"/>
                                <w:szCs w:val="20"/>
                                <w:lang w:eastAsia="zh-CN"/>
                              </w:rPr>
                            </w:pPr>
                            <w:ins w:id="465" w:author="Lenovo" w:date="2023-09-20T11:07:00Z">
                              <w:r w:rsidRPr="003304FE">
                                <w:rPr>
                                  <w:rFonts w:eastAsia="Times New Roman"/>
                                  <w:sz w:val="20"/>
                                  <w:szCs w:val="20"/>
                                  <w:lang w:eastAsia="zh-CN"/>
                                </w:rPr>
                                <w:t>-</w:t>
                              </w:r>
                              <w:r w:rsidRPr="003304FE">
                                <w:rPr>
                                  <w:rFonts w:eastAsia="Times New Roman"/>
                                  <w:sz w:val="20"/>
                                  <w:szCs w:val="20"/>
                                  <w:lang w:eastAsia="zh-CN"/>
                                </w:rPr>
                                <w:tab/>
                              </w:r>
                            </w:ins>
                            <w:r w:rsidRPr="003304FE">
                              <w:rPr>
                                <w:rFonts w:eastAsia="Times New Roman"/>
                                <w:i/>
                                <w:iCs/>
                                <w:sz w:val="20"/>
                                <w:szCs w:val="20"/>
                                <w:lang w:eastAsia="zh-CN"/>
                              </w:rPr>
                              <w:t>W</w:t>
                            </w:r>
                            <w:r w:rsidRPr="003304FE">
                              <w:rPr>
                                <w:rFonts w:eastAsia="Times New Roman"/>
                                <w:sz w:val="20"/>
                                <w:szCs w:val="20"/>
                                <w:lang w:eastAsia="zh-CN"/>
                              </w:rPr>
                              <w:t xml:space="preserve">=10 if higher layer parameter </w:t>
                            </w:r>
                            <w:r w:rsidRPr="003304FE">
                              <w:rPr>
                                <w:rFonts w:eastAsia="Times New Roman"/>
                                <w:i/>
                                <w:iCs/>
                                <w:sz w:val="20"/>
                                <w:szCs w:val="20"/>
                                <w:lang w:eastAsia="zh-CN"/>
                              </w:rPr>
                              <w:t>ce-pdsch-tenProcesses-config</w:t>
                            </w:r>
                            <w:r w:rsidRPr="003304FE">
                              <w:rPr>
                                <w:rFonts w:eastAsia="Times New Roman"/>
                                <w:sz w:val="20"/>
                                <w:szCs w:val="20"/>
                                <w:lang w:eastAsia="zh-CN"/>
                              </w:rPr>
                              <w:t xml:space="preserve"> is set to 'On', </w:t>
                            </w:r>
                            <w:r w:rsidRPr="003304FE">
                              <w:rPr>
                                <w:rFonts w:eastAsia="Times New Roman"/>
                                <w:i/>
                                <w:iCs/>
                                <w:sz w:val="20"/>
                                <w:szCs w:val="20"/>
                                <w:lang w:eastAsia="zh-CN"/>
                              </w:rPr>
                              <w:t>W</w:t>
                            </w:r>
                            <w:r w:rsidRPr="003304FE">
                              <w:rPr>
                                <w:rFonts w:eastAsia="Times New Roman"/>
                                <w:sz w:val="20"/>
                                <w:szCs w:val="20"/>
                                <w:lang w:eastAsia="zh-CN"/>
                              </w:rPr>
                              <w:t xml:space="preserve">=12 if higher layer parameter </w:t>
                            </w:r>
                            <w:r w:rsidRPr="003304FE">
                              <w:rPr>
                                <w:rFonts w:eastAsia="Times New Roman"/>
                                <w:i/>
                                <w:iCs/>
                                <w:sz w:val="20"/>
                                <w:szCs w:val="20"/>
                                <w:lang w:eastAsia="zh-CN"/>
                              </w:rPr>
                              <w:t>ce-PDSCH-14HARQ-Config</w:t>
                            </w:r>
                            <w:r w:rsidRPr="003304FE">
                              <w:rPr>
                                <w:rFonts w:eastAsia="Times New Roman"/>
                                <w:sz w:val="20"/>
                                <w:szCs w:val="20"/>
                                <w:lang w:eastAsia="zh-CN"/>
                              </w:rPr>
                              <w:t xml:space="preserve"> is configured, and </w:t>
                            </w:r>
                            <w:r w:rsidRPr="003304FE">
                              <w:rPr>
                                <w:rFonts w:eastAsia="Times New Roman"/>
                                <w:i/>
                                <w:iCs/>
                                <w:sz w:val="20"/>
                                <w:szCs w:val="20"/>
                                <w:lang w:eastAsia="zh-CN"/>
                              </w:rPr>
                              <w:t>W</w:t>
                            </w:r>
                            <w:r w:rsidRPr="003304FE">
                              <w:rPr>
                                <w:rFonts w:eastAsia="Times New Roman"/>
                                <w:sz w:val="20"/>
                                <w:szCs w:val="20"/>
                                <w:lang w:eastAsia="zh-CN"/>
                              </w:rPr>
                              <w:t>=8 otherwise.</w:t>
                            </w:r>
                          </w:p>
                          <w:p w14:paraId="6A625161" w14:textId="77777777" w:rsidR="003B3158" w:rsidRPr="003304FE" w:rsidRDefault="003B3158" w:rsidP="003B3158">
                            <w:pPr>
                              <w:pStyle w:val="B1"/>
                              <w:ind w:left="540" w:hanging="270"/>
                              <w:rPr>
                                <w:lang w:eastAsia="zh-CN"/>
                              </w:rPr>
                            </w:pPr>
                            <w:r w:rsidRPr="003304FE">
                              <w:rPr>
                                <w:lang w:eastAsia="zh-CN"/>
                              </w:rPr>
                              <w:t>-</w:t>
                            </w:r>
                            <w:r w:rsidRPr="003304FE">
                              <w:rPr>
                                <w:lang w:eastAsia="zh-CN"/>
                              </w:rPr>
                              <w:tab/>
                            </w:r>
                            <w:ins w:id="466" w:author="Lenovo" w:date="2023-09-20T11:28:00Z">
                              <w:r w:rsidRPr="003304FE">
                                <w:rPr>
                                  <w:lang w:eastAsia="zh-CN"/>
                                </w:rPr>
                                <w:t xml:space="preserve">For </w:t>
                              </w:r>
                              <w:r w:rsidRPr="003304FE">
                                <w:rPr>
                                  <w:i/>
                                  <w:iCs/>
                                  <w:lang w:eastAsia="zh-CN"/>
                                </w:rPr>
                                <w:t>W</w:t>
                              </w:r>
                            </w:ins>
                            <w:ins w:id="467" w:author="Lenovo" w:date="2023-09-20T13:44:00Z">
                              <w:r w:rsidRPr="003304FE">
                                <w:rPr>
                                  <w:rFonts w:eastAsia="等线"/>
                                  <w:lang w:eastAsia="zh-CN"/>
                                </w:rPr>
                                <w:t>≥</w:t>
                              </w:r>
                              <w:r w:rsidRPr="003304FE">
                                <w:rPr>
                                  <w:lang w:eastAsia="zh-CN"/>
                                </w:rPr>
                                <w:t>3</w:t>
                              </w:r>
                            </w:ins>
                            <w:ins w:id="468" w:author="Lenovo" w:date="2023-09-20T11:28:00Z">
                              <w:r w:rsidRPr="003304FE">
                                <w:rPr>
                                  <w:lang w:eastAsia="zh-CN"/>
                                </w:rPr>
                                <w:t xml:space="preserve">, </w:t>
                              </w:r>
                            </w:ins>
                            <w:r w:rsidRPr="003304FE">
                              <w:rPr>
                                <w:lang w:eastAsia="zh-CN"/>
                              </w:rPr>
                              <w:t xml:space="preserve">if the UE is expected to transmit HARQ-ACK for the PDSCH transmissions received before subframe </w:t>
                            </w:r>
                            <w:r w:rsidRPr="003304FE">
                              <w:rPr>
                                <w:i/>
                                <w:lang w:eastAsia="zh-CN"/>
                              </w:rPr>
                              <w:t>n</w:t>
                            </w:r>
                            <w:r w:rsidRPr="003304FE">
                              <w:rPr>
                                <w:lang w:eastAsia="zh-CN"/>
                              </w:rPr>
                              <w:t xml:space="preserve"> in subframes </w:t>
                            </w:r>
                            <w:r w:rsidRPr="003304FE">
                              <w:rPr>
                                <w:noProof/>
                                <w:position w:val="-12"/>
                              </w:rPr>
                              <w:drawing>
                                <wp:inline distT="0" distB="0" distL="0" distR="0" wp14:anchorId="2007D593" wp14:editId="67991907">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775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r w:rsidRPr="003304FE">
                              <w:rPr>
                                <w:lang w:eastAsia="zh-CN"/>
                              </w:rPr>
                              <w:t xml:space="preserve"> for which the HARQ-ACK is to be transmitted in subframe </w:t>
                            </w:r>
                            <w:r w:rsidRPr="003304FE">
                              <w:rPr>
                                <w:noProof/>
                                <w:position w:val="-12"/>
                              </w:rPr>
                              <w:drawing>
                                <wp:inline distT="0" distB="0" distL="0" distR="0" wp14:anchorId="77621D52" wp14:editId="0A0BD5B1">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w:t>
                            </w:r>
                          </w:p>
                          <w:p w14:paraId="58D8E907"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6C7220B2" id="文本框 17" o:spid="_x0000_s1038"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pcgdeh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3B3158" w14:paraId="263CFDCF" w14:textId="77777777" w:rsidTr="00243C0C">
                        <w:trPr>
                          <w:trHeight w:val="561"/>
                        </w:trPr>
                        <w:tc>
                          <w:tcPr>
                            <w:tcW w:w="2570" w:type="dxa"/>
                            <w:tcBorders>
                              <w:top w:val="single" w:sz="4" w:space="0" w:color="auto"/>
                              <w:left w:val="single" w:sz="4" w:space="0" w:color="auto"/>
                            </w:tcBorders>
                          </w:tcPr>
                          <w:p w14:paraId="23CDAD3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47B38C1" w14:textId="77777777" w:rsidR="003B3158" w:rsidRPr="0091489B" w:rsidRDefault="003B3158" w:rsidP="00A45815">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3B3158" w14:paraId="6DFF0A60" w14:textId="77777777" w:rsidTr="00243C0C">
                        <w:trPr>
                          <w:trHeight w:val="101"/>
                        </w:trPr>
                        <w:tc>
                          <w:tcPr>
                            <w:tcW w:w="2570" w:type="dxa"/>
                            <w:tcBorders>
                              <w:left w:val="single" w:sz="4" w:space="0" w:color="auto"/>
                            </w:tcBorders>
                          </w:tcPr>
                          <w:p w14:paraId="0CE1C2CC"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4BFAC25B" w14:textId="77777777" w:rsidR="003B3158" w:rsidRPr="00701FA0" w:rsidRDefault="003B3158" w:rsidP="00243C0C">
                            <w:pPr>
                              <w:pStyle w:val="CRCoverPage"/>
                              <w:spacing w:after="0"/>
                              <w:rPr>
                                <w:rFonts w:ascii="Times New Roman" w:hAnsi="Times New Roman"/>
                                <w:iCs/>
                              </w:rPr>
                            </w:pPr>
                          </w:p>
                        </w:tc>
                      </w:tr>
                      <w:tr w:rsidR="003B3158" w14:paraId="4E24F2A1" w14:textId="77777777" w:rsidTr="00243C0C">
                        <w:trPr>
                          <w:trHeight w:val="837"/>
                        </w:trPr>
                        <w:tc>
                          <w:tcPr>
                            <w:tcW w:w="2570" w:type="dxa"/>
                            <w:tcBorders>
                              <w:left w:val="single" w:sz="4" w:space="0" w:color="auto"/>
                            </w:tcBorders>
                          </w:tcPr>
                          <w:p w14:paraId="6C3E0599"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2269C12F" w14:textId="77777777" w:rsidR="003B3158" w:rsidRPr="00701FA0" w:rsidRDefault="003B3158" w:rsidP="00243C0C">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3B3158" w14:paraId="31732BE2" w14:textId="77777777" w:rsidTr="00243C0C">
                        <w:trPr>
                          <w:trHeight w:val="101"/>
                        </w:trPr>
                        <w:tc>
                          <w:tcPr>
                            <w:tcW w:w="2570" w:type="dxa"/>
                            <w:tcBorders>
                              <w:left w:val="single" w:sz="4" w:space="0" w:color="auto"/>
                            </w:tcBorders>
                          </w:tcPr>
                          <w:p w14:paraId="7A7CDA0F" w14:textId="77777777" w:rsidR="003B3158" w:rsidRPr="00701FA0" w:rsidRDefault="003B3158" w:rsidP="00243C0C">
                            <w:pPr>
                              <w:pStyle w:val="CRCoverPage"/>
                              <w:spacing w:after="0"/>
                              <w:rPr>
                                <w:rFonts w:ascii="Times New Roman" w:hAnsi="Times New Roman"/>
                                <w:b/>
                                <w:iCs/>
                              </w:rPr>
                            </w:pPr>
                          </w:p>
                        </w:tc>
                        <w:tc>
                          <w:tcPr>
                            <w:tcW w:w="6627" w:type="dxa"/>
                            <w:tcBorders>
                              <w:right w:val="single" w:sz="4" w:space="0" w:color="auto"/>
                            </w:tcBorders>
                          </w:tcPr>
                          <w:p w14:paraId="22C66DE8" w14:textId="77777777" w:rsidR="003B3158" w:rsidRPr="00701FA0" w:rsidRDefault="003B3158" w:rsidP="00243C0C">
                            <w:pPr>
                              <w:pStyle w:val="CRCoverPage"/>
                              <w:spacing w:after="0"/>
                              <w:rPr>
                                <w:rFonts w:ascii="Times New Roman" w:hAnsi="Times New Roman"/>
                                <w:iCs/>
                              </w:rPr>
                            </w:pPr>
                          </w:p>
                        </w:tc>
                      </w:tr>
                      <w:tr w:rsidR="003B3158" w14:paraId="445388CA" w14:textId="77777777" w:rsidTr="00243C0C">
                        <w:trPr>
                          <w:trHeight w:val="561"/>
                        </w:trPr>
                        <w:tc>
                          <w:tcPr>
                            <w:tcW w:w="2570" w:type="dxa"/>
                            <w:tcBorders>
                              <w:left w:val="single" w:sz="4" w:space="0" w:color="auto"/>
                              <w:bottom w:val="single" w:sz="4" w:space="0" w:color="auto"/>
                            </w:tcBorders>
                          </w:tcPr>
                          <w:p w14:paraId="2A674556" w14:textId="77777777" w:rsidR="003B3158" w:rsidRPr="00701FA0" w:rsidRDefault="003B3158"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56DBAB9D" w14:textId="77777777" w:rsidR="003B3158" w:rsidRPr="00701FA0" w:rsidRDefault="003B3158" w:rsidP="00243C0C">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53B396A8" w14:textId="77777777" w:rsidR="003B3158" w:rsidRDefault="003B3158" w:rsidP="003B3158">
                      <w:pPr>
                        <w:rPr>
                          <w:u w:val="single"/>
                          <w:lang w:eastAsia="zh-CN"/>
                        </w:rPr>
                      </w:pPr>
                    </w:p>
                    <w:p w14:paraId="2BA78CBD" w14:textId="77777777" w:rsidR="003B3158" w:rsidRPr="00C67558" w:rsidRDefault="003B3158" w:rsidP="003B3158">
                      <w:pPr>
                        <w:rPr>
                          <w:u w:val="single"/>
                          <w:lang w:eastAsia="zh-CN"/>
                        </w:rPr>
                      </w:pPr>
                      <w:r w:rsidRPr="00D129D8">
                        <w:rPr>
                          <w:rFonts w:hint="eastAsia"/>
                          <w:u w:val="single"/>
                          <w:lang w:eastAsia="zh-CN"/>
                        </w:rPr>
                        <w:t>T</w:t>
                      </w:r>
                      <w:r w:rsidRPr="00D129D8">
                        <w:rPr>
                          <w:u w:val="single"/>
                          <w:lang w:eastAsia="zh-CN"/>
                        </w:rPr>
                        <w:t>S36.213</w:t>
                      </w:r>
                      <w:r>
                        <w:rPr>
                          <w:u w:val="single"/>
                          <w:lang w:eastAsia="zh-CN"/>
                        </w:rPr>
                        <w:t xml:space="preserve"> TP#2 recommendation</w:t>
                      </w:r>
                    </w:p>
                    <w:p w14:paraId="55CF031A" w14:textId="77777777" w:rsidR="003B3158" w:rsidRDefault="003B3158" w:rsidP="003B3158">
                      <w:pPr>
                        <w:pStyle w:val="3"/>
                        <w:rPr>
                          <w:sz w:val="20"/>
                          <w:szCs w:val="20"/>
                        </w:rPr>
                      </w:pPr>
                      <w:bookmarkStart w:id="469" w:name="_Toc415085479"/>
                      <w:r w:rsidRPr="0059799C">
                        <w:rPr>
                          <w:sz w:val="20"/>
                          <w:szCs w:val="20"/>
                        </w:rPr>
                        <w:t>7.3.1</w:t>
                      </w:r>
                      <w:r w:rsidRPr="0059799C">
                        <w:rPr>
                          <w:sz w:val="20"/>
                          <w:szCs w:val="20"/>
                        </w:rPr>
                        <w:tab/>
                        <w:t>FDD HARQ-ACK reporting procedure</w:t>
                      </w:r>
                      <w:bookmarkEnd w:id="469"/>
                    </w:p>
                    <w:p w14:paraId="01B6F17D" w14:textId="77777777" w:rsidR="003B3158" w:rsidRPr="0059799C" w:rsidRDefault="003B3158" w:rsidP="003B3158">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25AF13F"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p w14:paraId="55E5D781" w14:textId="77777777" w:rsidR="003B3158" w:rsidRPr="003304FE" w:rsidRDefault="003B3158" w:rsidP="003B3158">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30AB8436" w14:textId="77777777" w:rsidR="00B17573" w:rsidRDefault="00B17573" w:rsidP="009434D4">
                      <w:pPr>
                        <w:pStyle w:val="B1"/>
                        <w:ind w:left="540" w:hanging="270"/>
                        <w:jc w:val="center"/>
                        <w:rPr>
                          <w:color w:val="FF0000"/>
                        </w:rPr>
                      </w:pPr>
                      <w:r w:rsidRPr="0059799C">
                        <w:rPr>
                          <w:color w:val="FF0000"/>
                        </w:rPr>
                        <w:t>&lt;Unchanged parts are omitted&gt;</w:t>
                      </w:r>
                    </w:p>
                    <w:p w14:paraId="4F0DCE22" w14:textId="3B4A6904" w:rsidR="003B3158" w:rsidRPr="003304FE" w:rsidRDefault="003B3158" w:rsidP="003B3158">
                      <w:pPr>
                        <w:pStyle w:val="B1"/>
                        <w:ind w:left="540" w:hanging="270"/>
                        <w:rPr>
                          <w:ins w:id="470" w:author="Lenovo" w:date="2023-09-20T10:54:00Z"/>
                          <w:lang w:eastAsia="zh-CN"/>
                        </w:rPr>
                      </w:pPr>
                      <w:r w:rsidRPr="003304FE">
                        <w:rPr>
                          <w:lang w:eastAsia="zh-CN"/>
                        </w:rPr>
                        <w:t>-</w:t>
                      </w:r>
                      <w:r w:rsidRPr="003304FE">
                        <w:rPr>
                          <w:lang w:eastAsia="zh-CN"/>
                        </w:rPr>
                        <w:tab/>
                        <w:t xml:space="preserve">if the UE has received </w:t>
                      </w:r>
                      <w:r w:rsidRPr="003304FE">
                        <w:rPr>
                          <w:i/>
                          <w:lang w:eastAsia="zh-CN"/>
                        </w:rPr>
                        <w:t>W</w:t>
                      </w:r>
                      <w:r w:rsidRPr="003304FE">
                        <w:rPr>
                          <w:lang w:eastAsia="zh-CN"/>
                        </w:rPr>
                        <w:t xml:space="preserve"> PDSCH transmissions before subframe </w:t>
                      </w:r>
                      <w:r w:rsidRPr="003304FE">
                        <w:rPr>
                          <w:i/>
                          <w:lang w:eastAsia="zh-CN"/>
                        </w:rPr>
                        <w:t>n</w:t>
                      </w:r>
                      <w:r w:rsidRPr="003304FE">
                        <w:rPr>
                          <w:lang w:eastAsia="zh-CN"/>
                        </w:rPr>
                        <w:t xml:space="preserve">, and if the UE is expected to transmit HARQ-ACK for the </w:t>
                      </w:r>
                      <w:r w:rsidRPr="003304FE">
                        <w:rPr>
                          <w:i/>
                          <w:lang w:eastAsia="zh-CN"/>
                        </w:rPr>
                        <w:t>W</w:t>
                      </w:r>
                      <w:r w:rsidRPr="003304FE">
                        <w:rPr>
                          <w:lang w:eastAsia="zh-CN"/>
                        </w:rPr>
                        <w:t xml:space="preserve"> PDSCH transmissions in subframes </w:t>
                      </w:r>
                      <w:r w:rsidRPr="003304FE">
                        <w:rPr>
                          <w:noProof/>
                          <w:position w:val="-12"/>
                        </w:rPr>
                        <w:drawing>
                          <wp:inline distT="0" distB="0" distL="0" distR="0" wp14:anchorId="26718DB6" wp14:editId="6D563A4F">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ins w:id="471" w:author="Lenovo" w:date="2023-09-22T16:27:00Z">
                        <w:r w:rsidRPr="003304FE">
                          <w:rPr>
                            <w:i/>
                            <w:lang w:eastAsia="zh-CN"/>
                          </w:rPr>
                          <w:t xml:space="preserve"> </w:t>
                        </w:r>
                        <w:r w:rsidRPr="003304FE">
                          <w:rPr>
                            <w:iCs/>
                            <w:lang w:eastAsia="zh-CN"/>
                          </w:rPr>
                          <w:t xml:space="preserve">for which the corresponding HARQ-ACK </w:t>
                        </w:r>
                      </w:ins>
                      <w:ins w:id="472" w:author="Lenovo" w:date="2023-09-25T08:45:00Z">
                        <w:r w:rsidRPr="003304FE">
                          <w:rPr>
                            <w:iCs/>
                            <w:lang w:eastAsia="zh-CN"/>
                          </w:rPr>
                          <w:t>shall be</w:t>
                        </w:r>
                      </w:ins>
                      <w:ins w:id="473" w:author="Lenovo" w:date="2023-09-22T16:27:00Z">
                        <w:r w:rsidRPr="003304FE">
                          <w:rPr>
                            <w:iCs/>
                            <w:lang w:eastAsia="zh-CN"/>
                          </w:rPr>
                          <w:t xml:space="preserve"> provided</w:t>
                        </w:r>
                      </w:ins>
                      <w:r w:rsidRPr="003304FE">
                        <w:rPr>
                          <w:lang w:eastAsia="zh-CN"/>
                        </w:rPr>
                        <w:t>,</w:t>
                      </w:r>
                      <w:del w:id="474" w:author="Lenovo" w:date="2023-09-20T11:01:00Z">
                        <w:r w:rsidRPr="003304FE" w:rsidDel="004D032E">
                          <w:rPr>
                            <w:lang w:eastAsia="zh-CN"/>
                          </w:rPr>
                          <w:delText xml:space="preserve"> where</w:delText>
                        </w:r>
                      </w:del>
                      <w:r w:rsidRPr="003304FE">
                        <w:rPr>
                          <w:lang w:eastAsia="zh-CN"/>
                        </w:rPr>
                        <w:t xml:space="preserve"> </w:t>
                      </w:r>
                    </w:p>
                    <w:p w14:paraId="5FA9CB90" w14:textId="77777777" w:rsidR="003B3158" w:rsidRPr="005E598D" w:rsidRDefault="003B3158" w:rsidP="003B3158">
                      <w:pPr>
                        <w:tabs>
                          <w:tab w:val="num" w:pos="928"/>
                        </w:tabs>
                        <w:overflowPunct w:val="0"/>
                        <w:ind w:left="928" w:hanging="360"/>
                        <w:textAlignment w:val="baseline"/>
                        <w:rPr>
                          <w:ins w:id="475" w:author="Lenovo" w:date="2023-09-20T11:03:00Z"/>
                          <w:sz w:val="20"/>
                          <w:szCs w:val="20"/>
                          <w:lang w:eastAsia="zh-CN"/>
                        </w:rPr>
                      </w:pPr>
                      <w:ins w:id="476" w:author="Lenovo" w:date="2023-09-20T10:55:00Z">
                        <w:r w:rsidRPr="005E598D">
                          <w:rPr>
                            <w:sz w:val="20"/>
                            <w:szCs w:val="20"/>
                            <w:lang w:eastAsia="zh-CN"/>
                          </w:rPr>
                          <w:t>-</w:t>
                        </w:r>
                        <w:r w:rsidRPr="005E598D">
                          <w:rPr>
                            <w:sz w:val="20"/>
                            <w:szCs w:val="20"/>
                            <w:lang w:eastAsia="zh-CN"/>
                          </w:rPr>
                          <w:tab/>
                        </w:r>
                      </w:ins>
                      <w:ins w:id="477" w:author="Lenovo" w:date="2023-09-20T10:59:00Z">
                        <w:r w:rsidRPr="005E598D">
                          <w:rPr>
                            <w:sz w:val="20"/>
                            <w:szCs w:val="20"/>
                            <w:lang w:eastAsia="zh-CN"/>
                          </w:rPr>
                          <w:t>i</w:t>
                        </w:r>
                      </w:ins>
                      <w:ins w:id="478" w:author="Lenovo" w:date="2023-09-20T10:54:00Z">
                        <w:r w:rsidRPr="005E598D">
                          <w:rPr>
                            <w:sz w:val="20"/>
                            <w:szCs w:val="20"/>
                            <w:lang w:eastAsia="zh-CN"/>
                          </w:rPr>
                          <w:t xml:space="preserve">f </w:t>
                        </w:r>
                      </w:ins>
                      <w:ins w:id="479" w:author="Lenovo" w:date="2023-09-20T10:56:00Z">
                        <w:r w:rsidRPr="005E598D">
                          <w:rPr>
                            <w:sz w:val="20"/>
                            <w:szCs w:val="20"/>
                            <w:lang w:eastAsia="zh-CN"/>
                          </w:rPr>
                          <w:t xml:space="preserve">UE </w:t>
                        </w:r>
                      </w:ins>
                      <w:ins w:id="480" w:author="Lenovo" w:date="2023-09-25T08:49:00Z">
                        <w:r w:rsidRPr="005E598D">
                          <w:rPr>
                            <w:sz w:val="20"/>
                            <w:szCs w:val="20"/>
                            <w:lang w:eastAsia="zh-CN"/>
                          </w:rPr>
                          <w:t xml:space="preserve">is </w:t>
                        </w:r>
                      </w:ins>
                      <w:ins w:id="481" w:author="Lenovo" w:date="2023-09-20T10:58:00Z">
                        <w:r w:rsidRPr="005E598D">
                          <w:rPr>
                            <w:sz w:val="20"/>
                            <w:szCs w:val="20"/>
                            <w:lang w:eastAsia="zh-CN"/>
                          </w:rPr>
                          <w:t xml:space="preserve">in a NTN serving cell, and the UE </w:t>
                        </w:r>
                      </w:ins>
                      <w:ins w:id="482" w:author="Lenovo" w:date="2023-09-25T08:49:00Z">
                        <w:r w:rsidRPr="005E598D">
                          <w:rPr>
                            <w:sz w:val="20"/>
                            <w:szCs w:val="20"/>
                            <w:lang w:eastAsia="zh-CN"/>
                          </w:rPr>
                          <w:t xml:space="preserve">is </w:t>
                        </w:r>
                      </w:ins>
                      <w:ins w:id="483" w:author="Lenovo" w:date="2023-09-20T10:58:00Z">
                        <w:r w:rsidRPr="005E598D">
                          <w:rPr>
                            <w:sz w:val="20"/>
                            <w:szCs w:val="20"/>
                            <w:lang w:eastAsia="zh-CN"/>
                          </w:rPr>
                          <w:t xml:space="preserve">configured with higher layer parameter </w:t>
                        </w:r>
                        <w:r w:rsidRPr="005E598D">
                          <w:rPr>
                            <w:i/>
                            <w:iCs/>
                            <w:sz w:val="20"/>
                            <w:szCs w:val="20"/>
                            <w:lang w:eastAsia="zh-CN"/>
                          </w:rPr>
                          <w:t>downlinkHARQ-FeedbackDisabled-Bitmap</w:t>
                        </w:r>
                        <w:r w:rsidRPr="005E598D">
                          <w:rPr>
                            <w:sz w:val="20"/>
                            <w:szCs w:val="20"/>
                            <w:lang w:eastAsia="zh-CN"/>
                          </w:rPr>
                          <w:t>,</w:t>
                        </w:r>
                      </w:ins>
                    </w:p>
                    <w:p w14:paraId="0FF32BA8" w14:textId="77777777" w:rsidR="003B3158" w:rsidRPr="003304FE" w:rsidRDefault="003B3158" w:rsidP="003B3158">
                      <w:pPr>
                        <w:tabs>
                          <w:tab w:val="num" w:pos="1624"/>
                        </w:tabs>
                        <w:overflowPunct w:val="0"/>
                        <w:ind w:leftChars="532" w:left="1530" w:hanging="360"/>
                        <w:textAlignment w:val="baseline"/>
                        <w:rPr>
                          <w:ins w:id="484" w:author="Lenovo" w:date="2023-09-20T10:58:00Z"/>
                          <w:rFonts w:eastAsia="Times New Roman"/>
                          <w:sz w:val="20"/>
                          <w:szCs w:val="20"/>
                          <w:lang w:eastAsia="zh-CN"/>
                        </w:rPr>
                      </w:pPr>
                      <w:ins w:id="485" w:author="Lenovo" w:date="2023-09-20T11:02:00Z">
                        <w:r w:rsidRPr="003304FE">
                          <w:rPr>
                            <w:rFonts w:eastAsia="Times New Roman"/>
                            <w:sz w:val="20"/>
                            <w:szCs w:val="20"/>
                            <w:lang w:eastAsia="zh-CN"/>
                          </w:rPr>
                          <w:t>-</w:t>
                        </w:r>
                        <w:r w:rsidRPr="003304FE">
                          <w:rPr>
                            <w:rFonts w:eastAsia="Times New Roman"/>
                            <w:sz w:val="20"/>
                            <w:szCs w:val="20"/>
                            <w:lang w:eastAsia="zh-CN"/>
                          </w:rPr>
                          <w:tab/>
                        </w:r>
                      </w:ins>
                      <w:ins w:id="486" w:author="Lenovo" w:date="2023-09-20T11:03:00Z">
                        <w:r w:rsidRPr="003304FE">
                          <w:rPr>
                            <w:rFonts w:eastAsia="Times New Roman"/>
                            <w:i/>
                            <w:iCs/>
                            <w:sz w:val="20"/>
                            <w:szCs w:val="20"/>
                            <w:lang w:eastAsia="zh-CN"/>
                          </w:rPr>
                          <w:t>W</w:t>
                        </w:r>
                        <w:r w:rsidRPr="003304FE">
                          <w:rPr>
                            <w:rFonts w:eastAsia="Times New Roman"/>
                            <w:sz w:val="20"/>
                            <w:szCs w:val="20"/>
                            <w:lang w:eastAsia="zh-CN"/>
                          </w:rPr>
                          <w:t xml:space="preserve"> </w:t>
                        </w:r>
                      </w:ins>
                      <w:ins w:id="487" w:author="Lenovo" w:date="2023-09-20T11:10:00Z">
                        <w:r w:rsidRPr="003304FE">
                          <w:rPr>
                            <w:rFonts w:eastAsia="Times New Roman"/>
                            <w:sz w:val="20"/>
                            <w:szCs w:val="20"/>
                            <w:lang w:eastAsia="zh-CN"/>
                          </w:rPr>
                          <w:t>is minimum number of</w:t>
                        </w:r>
                      </w:ins>
                      <w:ins w:id="488" w:author="Lenovo" w:date="2023-09-20T11:05:00Z">
                        <w:r w:rsidRPr="003304FE">
                          <w:rPr>
                            <w:rFonts w:eastAsia="Times New Roman"/>
                            <w:sz w:val="20"/>
                            <w:szCs w:val="20"/>
                            <w:lang w:eastAsia="zh-CN"/>
                          </w:rPr>
                          <w:t xml:space="preserve"> </w:t>
                        </w:r>
                      </w:ins>
                      <w:ins w:id="489" w:author="Lenovo" w:date="2023-09-20T11:06:00Z">
                        <w:r w:rsidRPr="003304FE">
                          <w:rPr>
                            <w:rFonts w:eastAsia="Times New Roman"/>
                            <w:i/>
                            <w:iCs/>
                            <w:sz w:val="20"/>
                            <w:szCs w:val="20"/>
                            <w:lang w:eastAsia="zh-CN"/>
                          </w:rPr>
                          <w:t>W</w:t>
                        </w:r>
                      </w:ins>
                      <w:ins w:id="490" w:author="Lenovo" w:date="2023-09-20T11:05:00Z">
                        <w:r w:rsidRPr="003304FE">
                          <w:rPr>
                            <w:rFonts w:eastAsia="Times New Roman"/>
                            <w:i/>
                            <w:iCs/>
                            <w:sz w:val="20"/>
                            <w:szCs w:val="20"/>
                            <w:lang w:eastAsia="zh-CN"/>
                          </w:rPr>
                          <w:t>’</w:t>
                        </w:r>
                      </w:ins>
                      <w:ins w:id="491" w:author="Lenovo" w:date="2023-09-20T11:10:00Z">
                        <w:r w:rsidRPr="003304FE">
                          <w:rPr>
                            <w:rFonts w:eastAsia="Times New Roman"/>
                            <w:sz w:val="20"/>
                            <w:szCs w:val="20"/>
                            <w:lang w:eastAsia="zh-CN"/>
                          </w:rPr>
                          <w:t xml:space="preserve"> and</w:t>
                        </w:r>
                      </w:ins>
                      <w:ins w:id="492" w:author="Lenovo" w:date="2023-09-20T11:05:00Z">
                        <w:r w:rsidRPr="003304FE">
                          <w:rPr>
                            <w:rFonts w:eastAsia="Times New Roman"/>
                            <w:sz w:val="20"/>
                            <w:szCs w:val="20"/>
                            <w:lang w:eastAsia="zh-CN"/>
                          </w:rPr>
                          <w:t xml:space="preserve"> 12,</w:t>
                        </w:r>
                      </w:ins>
                      <w:ins w:id="493" w:author="Lenovo" w:date="2023-09-20T11:10:00Z">
                        <w:r w:rsidRPr="003304FE">
                          <w:rPr>
                            <w:rFonts w:eastAsia="Times New Roman"/>
                            <w:sz w:val="20"/>
                            <w:szCs w:val="20"/>
                            <w:lang w:eastAsia="zh-CN"/>
                          </w:rPr>
                          <w:t xml:space="preserve"> where</w:t>
                        </w:r>
                      </w:ins>
                      <w:ins w:id="494" w:author="Lenovo" w:date="2023-09-20T11:05:00Z">
                        <w:r w:rsidRPr="003304FE">
                          <w:rPr>
                            <w:rFonts w:eastAsia="Times New Roman"/>
                            <w:sz w:val="20"/>
                            <w:szCs w:val="20"/>
                            <w:lang w:eastAsia="zh-CN"/>
                          </w:rPr>
                          <w:t xml:space="preserve"> </w:t>
                        </w:r>
                      </w:ins>
                      <w:ins w:id="495" w:author="Lenovo" w:date="2023-09-20T11:06:00Z">
                        <w:r w:rsidRPr="003304FE">
                          <w:rPr>
                            <w:rFonts w:eastAsia="Times New Roman"/>
                            <w:i/>
                            <w:iCs/>
                            <w:sz w:val="20"/>
                            <w:szCs w:val="20"/>
                            <w:lang w:eastAsia="zh-CN"/>
                          </w:rPr>
                          <w:t>W’</w:t>
                        </w:r>
                      </w:ins>
                      <w:ins w:id="496" w:author="Lenovo" w:date="2023-09-20T11:05:00Z">
                        <w:r w:rsidRPr="003304FE">
                          <w:rPr>
                            <w:rFonts w:eastAsia="Times New Roman"/>
                            <w:sz w:val="20"/>
                            <w:szCs w:val="20"/>
                            <w:lang w:eastAsia="zh-CN"/>
                          </w:rPr>
                          <w:t xml:space="preserve"> </w:t>
                        </w:r>
                      </w:ins>
                      <w:ins w:id="497" w:author="Lenovo" w:date="2023-09-20T11:03:00Z">
                        <w:r w:rsidRPr="003304FE">
                          <w:rPr>
                            <w:rFonts w:eastAsia="Times New Roman"/>
                            <w:sz w:val="20"/>
                            <w:szCs w:val="20"/>
                            <w:lang w:eastAsia="zh-CN"/>
                          </w:rPr>
                          <w:t xml:space="preserve">is </w:t>
                        </w:r>
                      </w:ins>
                      <w:ins w:id="498" w:author="Lenovo" w:date="2023-09-20T11:05:00Z">
                        <w:r w:rsidRPr="003304FE">
                          <w:rPr>
                            <w:rFonts w:eastAsia="Times New Roman"/>
                            <w:sz w:val="20"/>
                            <w:szCs w:val="20"/>
                            <w:lang w:eastAsia="zh-CN"/>
                          </w:rPr>
                          <w:t>the total HARQ proc</w:t>
                        </w:r>
                      </w:ins>
                      <w:ins w:id="499" w:author="Lenovo" w:date="2023-09-20T11:09:00Z">
                        <w:r w:rsidRPr="003304FE">
                          <w:rPr>
                            <w:rFonts w:eastAsia="Times New Roman"/>
                            <w:sz w:val="20"/>
                            <w:szCs w:val="20"/>
                            <w:lang w:eastAsia="zh-CN"/>
                          </w:rPr>
                          <w:t>e</w:t>
                        </w:r>
                      </w:ins>
                      <w:ins w:id="500" w:author="Lenovo" w:date="2023-09-20T11:05:00Z">
                        <w:r w:rsidRPr="003304FE">
                          <w:rPr>
                            <w:rFonts w:eastAsia="Times New Roman"/>
                            <w:sz w:val="20"/>
                            <w:szCs w:val="20"/>
                            <w:lang w:eastAsia="zh-CN"/>
                          </w:rPr>
                          <w:t>ss</w:t>
                        </w:r>
                      </w:ins>
                      <w:ins w:id="501" w:author="Lenovo" w:date="2023-09-20T11:09:00Z">
                        <w:r w:rsidRPr="003304FE">
                          <w:rPr>
                            <w:rFonts w:eastAsia="Times New Roman"/>
                            <w:sz w:val="20"/>
                            <w:szCs w:val="20"/>
                            <w:lang w:eastAsia="zh-CN"/>
                          </w:rPr>
                          <w:t>es</w:t>
                        </w:r>
                      </w:ins>
                      <w:ins w:id="502" w:author="Lenovo" w:date="2023-09-20T11:05:00Z">
                        <w:r w:rsidRPr="003304FE">
                          <w:rPr>
                            <w:rFonts w:eastAsia="Times New Roman"/>
                            <w:sz w:val="20"/>
                            <w:szCs w:val="20"/>
                            <w:lang w:eastAsia="zh-CN"/>
                          </w:rPr>
                          <w:t xml:space="preserve"> </w:t>
                        </w:r>
                      </w:ins>
                      <w:ins w:id="503" w:author="Lenovo" w:date="2023-09-20T11:06:00Z">
                        <w:r w:rsidRPr="003304FE">
                          <w:rPr>
                            <w:rFonts w:eastAsia="Times New Roman"/>
                            <w:sz w:val="20"/>
                            <w:szCs w:val="20"/>
                            <w:lang w:eastAsia="zh-CN"/>
                          </w:rPr>
                          <w:t xml:space="preserve">with </w:t>
                        </w:r>
                        <w:r w:rsidRPr="003304FE">
                          <w:rPr>
                            <w:sz w:val="20"/>
                            <w:szCs w:val="20"/>
                            <w:lang w:eastAsia="zh-CN"/>
                          </w:rPr>
                          <w:t>enabled HARQ-ACK information</w:t>
                        </w:r>
                        <w:r w:rsidRPr="003304FE">
                          <w:rPr>
                            <w:rFonts w:eastAsia="Times New Roman"/>
                            <w:sz w:val="20"/>
                            <w:szCs w:val="20"/>
                            <w:lang w:eastAsia="zh-CN"/>
                          </w:rPr>
                          <w:t xml:space="preserve"> indicated by</w:t>
                        </w:r>
                      </w:ins>
                      <w:ins w:id="504" w:author="Lenovo" w:date="2023-09-20T11:05:00Z">
                        <w:r w:rsidRPr="003304FE">
                          <w:rPr>
                            <w:rFonts w:eastAsia="Times New Roman"/>
                            <w:sz w:val="20"/>
                            <w:szCs w:val="20"/>
                            <w:lang w:eastAsia="zh-CN"/>
                          </w:rPr>
                          <w:t xml:space="preserve"> </w:t>
                        </w:r>
                      </w:ins>
                      <w:ins w:id="505" w:author="Lenovo" w:date="2023-09-20T11:04:00Z">
                        <w:r w:rsidRPr="003304FE">
                          <w:rPr>
                            <w:sz w:val="20"/>
                            <w:szCs w:val="20"/>
                            <w:lang w:eastAsia="zh-CN"/>
                          </w:rPr>
                          <w:t xml:space="preserve">higher layer parameter </w:t>
                        </w:r>
                        <w:r w:rsidRPr="003304FE">
                          <w:rPr>
                            <w:i/>
                            <w:iCs/>
                            <w:sz w:val="20"/>
                            <w:szCs w:val="20"/>
                            <w:lang w:eastAsia="zh-CN"/>
                          </w:rPr>
                          <w:t>downlinkHARQ-FeedbackDisabled-Bitmap</w:t>
                        </w:r>
                      </w:ins>
                      <w:ins w:id="506" w:author="Lenovo" w:date="2023-09-20T11:06:00Z">
                        <w:r w:rsidRPr="003304FE">
                          <w:rPr>
                            <w:sz w:val="20"/>
                            <w:szCs w:val="20"/>
                            <w:lang w:eastAsia="zh-CN"/>
                          </w:rPr>
                          <w:t>.</w:t>
                        </w:r>
                      </w:ins>
                    </w:p>
                    <w:p w14:paraId="7EDE856C" w14:textId="77777777" w:rsidR="003B3158" w:rsidRPr="003304FE" w:rsidRDefault="003B3158" w:rsidP="003B3158">
                      <w:pPr>
                        <w:tabs>
                          <w:tab w:val="num" w:pos="928"/>
                        </w:tabs>
                        <w:overflowPunct w:val="0"/>
                        <w:ind w:left="928" w:hanging="360"/>
                        <w:textAlignment w:val="baseline"/>
                        <w:rPr>
                          <w:ins w:id="507" w:author="Lenovo" w:date="2023-09-20T11:02:00Z"/>
                          <w:sz w:val="20"/>
                          <w:szCs w:val="20"/>
                          <w:lang w:eastAsia="zh-CN"/>
                        </w:rPr>
                      </w:pPr>
                      <w:ins w:id="508" w:author="Lenovo" w:date="2023-09-20T10:59:00Z">
                        <w:r w:rsidRPr="003304FE">
                          <w:rPr>
                            <w:sz w:val="20"/>
                            <w:szCs w:val="20"/>
                            <w:lang w:eastAsia="zh-CN"/>
                          </w:rPr>
                          <w:t>-</w:t>
                        </w:r>
                        <w:r w:rsidRPr="003304FE">
                          <w:rPr>
                            <w:sz w:val="20"/>
                            <w:szCs w:val="20"/>
                            <w:lang w:eastAsia="zh-CN"/>
                          </w:rPr>
                          <w:tab/>
                          <w:t>e</w:t>
                        </w:r>
                      </w:ins>
                      <w:ins w:id="509" w:author="Lenovo" w:date="2023-09-20T10:58:00Z">
                        <w:r w:rsidRPr="003304FE">
                          <w:rPr>
                            <w:sz w:val="20"/>
                            <w:szCs w:val="20"/>
                            <w:lang w:eastAsia="zh-CN"/>
                          </w:rPr>
                          <w:t>lse</w:t>
                        </w:r>
                      </w:ins>
                    </w:p>
                    <w:p w14:paraId="39B185AF" w14:textId="77777777" w:rsidR="003B3158" w:rsidRPr="003304FE" w:rsidRDefault="003B3158" w:rsidP="003B3158">
                      <w:pPr>
                        <w:tabs>
                          <w:tab w:val="num" w:pos="1624"/>
                        </w:tabs>
                        <w:overflowPunct w:val="0"/>
                        <w:ind w:leftChars="532" w:left="1530" w:hanging="360"/>
                        <w:textAlignment w:val="baseline"/>
                        <w:rPr>
                          <w:rFonts w:eastAsia="Times New Roman"/>
                          <w:sz w:val="20"/>
                          <w:szCs w:val="20"/>
                          <w:lang w:eastAsia="zh-CN"/>
                        </w:rPr>
                      </w:pPr>
                      <w:ins w:id="510" w:author="Lenovo" w:date="2023-09-20T11:07:00Z">
                        <w:r w:rsidRPr="003304FE">
                          <w:rPr>
                            <w:rFonts w:eastAsia="Times New Roman"/>
                            <w:sz w:val="20"/>
                            <w:szCs w:val="20"/>
                            <w:lang w:eastAsia="zh-CN"/>
                          </w:rPr>
                          <w:t>-</w:t>
                        </w:r>
                        <w:r w:rsidRPr="003304FE">
                          <w:rPr>
                            <w:rFonts w:eastAsia="Times New Roman"/>
                            <w:sz w:val="20"/>
                            <w:szCs w:val="20"/>
                            <w:lang w:eastAsia="zh-CN"/>
                          </w:rPr>
                          <w:tab/>
                        </w:r>
                      </w:ins>
                      <w:r w:rsidRPr="003304FE">
                        <w:rPr>
                          <w:rFonts w:eastAsia="Times New Roman"/>
                          <w:i/>
                          <w:iCs/>
                          <w:sz w:val="20"/>
                          <w:szCs w:val="20"/>
                          <w:lang w:eastAsia="zh-CN"/>
                        </w:rPr>
                        <w:t>W</w:t>
                      </w:r>
                      <w:r w:rsidRPr="003304FE">
                        <w:rPr>
                          <w:rFonts w:eastAsia="Times New Roman"/>
                          <w:sz w:val="20"/>
                          <w:szCs w:val="20"/>
                          <w:lang w:eastAsia="zh-CN"/>
                        </w:rPr>
                        <w:t xml:space="preserve">=10 if higher layer parameter </w:t>
                      </w:r>
                      <w:r w:rsidRPr="003304FE">
                        <w:rPr>
                          <w:rFonts w:eastAsia="Times New Roman"/>
                          <w:i/>
                          <w:iCs/>
                          <w:sz w:val="20"/>
                          <w:szCs w:val="20"/>
                          <w:lang w:eastAsia="zh-CN"/>
                        </w:rPr>
                        <w:t>ce-pdsch-tenProcesses-config</w:t>
                      </w:r>
                      <w:r w:rsidRPr="003304FE">
                        <w:rPr>
                          <w:rFonts w:eastAsia="Times New Roman"/>
                          <w:sz w:val="20"/>
                          <w:szCs w:val="20"/>
                          <w:lang w:eastAsia="zh-CN"/>
                        </w:rPr>
                        <w:t xml:space="preserve"> is set to 'On', </w:t>
                      </w:r>
                      <w:r w:rsidRPr="003304FE">
                        <w:rPr>
                          <w:rFonts w:eastAsia="Times New Roman"/>
                          <w:i/>
                          <w:iCs/>
                          <w:sz w:val="20"/>
                          <w:szCs w:val="20"/>
                          <w:lang w:eastAsia="zh-CN"/>
                        </w:rPr>
                        <w:t>W</w:t>
                      </w:r>
                      <w:r w:rsidRPr="003304FE">
                        <w:rPr>
                          <w:rFonts w:eastAsia="Times New Roman"/>
                          <w:sz w:val="20"/>
                          <w:szCs w:val="20"/>
                          <w:lang w:eastAsia="zh-CN"/>
                        </w:rPr>
                        <w:t xml:space="preserve">=12 if higher layer parameter </w:t>
                      </w:r>
                      <w:r w:rsidRPr="003304FE">
                        <w:rPr>
                          <w:rFonts w:eastAsia="Times New Roman"/>
                          <w:i/>
                          <w:iCs/>
                          <w:sz w:val="20"/>
                          <w:szCs w:val="20"/>
                          <w:lang w:eastAsia="zh-CN"/>
                        </w:rPr>
                        <w:t>ce-PDSCH-14HARQ-Config</w:t>
                      </w:r>
                      <w:r w:rsidRPr="003304FE">
                        <w:rPr>
                          <w:rFonts w:eastAsia="Times New Roman"/>
                          <w:sz w:val="20"/>
                          <w:szCs w:val="20"/>
                          <w:lang w:eastAsia="zh-CN"/>
                        </w:rPr>
                        <w:t xml:space="preserve"> is configured, and </w:t>
                      </w:r>
                      <w:r w:rsidRPr="003304FE">
                        <w:rPr>
                          <w:rFonts w:eastAsia="Times New Roman"/>
                          <w:i/>
                          <w:iCs/>
                          <w:sz w:val="20"/>
                          <w:szCs w:val="20"/>
                          <w:lang w:eastAsia="zh-CN"/>
                        </w:rPr>
                        <w:t>W</w:t>
                      </w:r>
                      <w:r w:rsidRPr="003304FE">
                        <w:rPr>
                          <w:rFonts w:eastAsia="Times New Roman"/>
                          <w:sz w:val="20"/>
                          <w:szCs w:val="20"/>
                          <w:lang w:eastAsia="zh-CN"/>
                        </w:rPr>
                        <w:t>=8 otherwise.</w:t>
                      </w:r>
                    </w:p>
                    <w:p w14:paraId="6A625161" w14:textId="77777777" w:rsidR="003B3158" w:rsidRPr="003304FE" w:rsidRDefault="003B3158" w:rsidP="003B3158">
                      <w:pPr>
                        <w:pStyle w:val="B1"/>
                        <w:ind w:left="540" w:hanging="270"/>
                        <w:rPr>
                          <w:lang w:eastAsia="zh-CN"/>
                        </w:rPr>
                      </w:pPr>
                      <w:r w:rsidRPr="003304FE">
                        <w:rPr>
                          <w:lang w:eastAsia="zh-CN"/>
                        </w:rPr>
                        <w:t>-</w:t>
                      </w:r>
                      <w:r w:rsidRPr="003304FE">
                        <w:rPr>
                          <w:lang w:eastAsia="zh-CN"/>
                        </w:rPr>
                        <w:tab/>
                      </w:r>
                      <w:ins w:id="511" w:author="Lenovo" w:date="2023-09-20T11:28:00Z">
                        <w:r w:rsidRPr="003304FE">
                          <w:rPr>
                            <w:lang w:eastAsia="zh-CN"/>
                          </w:rPr>
                          <w:t xml:space="preserve">For </w:t>
                        </w:r>
                        <w:r w:rsidRPr="003304FE">
                          <w:rPr>
                            <w:i/>
                            <w:iCs/>
                            <w:lang w:eastAsia="zh-CN"/>
                          </w:rPr>
                          <w:t>W</w:t>
                        </w:r>
                      </w:ins>
                      <w:ins w:id="512" w:author="Lenovo" w:date="2023-09-20T13:44:00Z">
                        <w:r w:rsidRPr="003304FE">
                          <w:rPr>
                            <w:rFonts w:eastAsia="等线"/>
                            <w:lang w:eastAsia="zh-CN"/>
                          </w:rPr>
                          <w:t>≥</w:t>
                        </w:r>
                        <w:r w:rsidRPr="003304FE">
                          <w:rPr>
                            <w:lang w:eastAsia="zh-CN"/>
                          </w:rPr>
                          <w:t>3</w:t>
                        </w:r>
                      </w:ins>
                      <w:ins w:id="513" w:author="Lenovo" w:date="2023-09-20T11:28:00Z">
                        <w:r w:rsidRPr="003304FE">
                          <w:rPr>
                            <w:lang w:eastAsia="zh-CN"/>
                          </w:rPr>
                          <w:t xml:space="preserve">, </w:t>
                        </w:r>
                      </w:ins>
                      <w:r w:rsidRPr="003304FE">
                        <w:rPr>
                          <w:lang w:eastAsia="zh-CN"/>
                        </w:rPr>
                        <w:t xml:space="preserve">if the UE is expected to transmit HARQ-ACK for the PDSCH transmissions received before subframe </w:t>
                      </w:r>
                      <w:r w:rsidRPr="003304FE">
                        <w:rPr>
                          <w:i/>
                          <w:lang w:eastAsia="zh-CN"/>
                        </w:rPr>
                        <w:t>n</w:t>
                      </w:r>
                      <w:r w:rsidRPr="003304FE">
                        <w:rPr>
                          <w:lang w:eastAsia="zh-CN"/>
                        </w:rPr>
                        <w:t xml:space="preserve"> in subframes </w:t>
                      </w:r>
                      <w:r w:rsidRPr="003304FE">
                        <w:rPr>
                          <w:noProof/>
                          <w:position w:val="-12"/>
                        </w:rPr>
                        <w:drawing>
                          <wp:inline distT="0" distB="0" distL="0" distR="0" wp14:anchorId="2007D593" wp14:editId="67991907">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775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r w:rsidRPr="003304FE">
                        <w:rPr>
                          <w:lang w:eastAsia="zh-CN"/>
                        </w:rPr>
                        <w:t xml:space="preserve"> for which the HARQ-ACK is to be transmitted in subframe </w:t>
                      </w:r>
                      <w:r w:rsidRPr="003304FE">
                        <w:rPr>
                          <w:noProof/>
                          <w:position w:val="-12"/>
                        </w:rPr>
                        <w:drawing>
                          <wp:inline distT="0" distB="0" distL="0" distR="0" wp14:anchorId="77621D52" wp14:editId="0A0BD5B1">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w:t>
                      </w:r>
                    </w:p>
                    <w:p w14:paraId="58D8E907" w14:textId="77777777" w:rsidR="003B3158" w:rsidRPr="0059799C" w:rsidRDefault="003B3158" w:rsidP="003B3158">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1B674B72" w14:textId="180559AB" w:rsidR="003B3158" w:rsidRPr="00D50345" w:rsidRDefault="003B3158" w:rsidP="003B3158">
      <w:pPr>
        <w:rPr>
          <w:sz w:val="20"/>
          <w:szCs w:val="20"/>
          <w:lang w:eastAsia="zh-CN"/>
        </w:rPr>
      </w:pPr>
      <w:r w:rsidRPr="00C011BA">
        <w:rPr>
          <w:rFonts w:hint="eastAsia"/>
          <w:sz w:val="20"/>
          <w:szCs w:val="20"/>
          <w:highlight w:val="lightGray"/>
          <w:lang w:eastAsia="zh-CN"/>
        </w:rPr>
        <w:t>Q</w:t>
      </w:r>
      <w:r w:rsidRPr="00C011BA">
        <w:rPr>
          <w:sz w:val="20"/>
          <w:szCs w:val="20"/>
          <w:highlight w:val="lightGray"/>
          <w:lang w:eastAsia="zh-CN"/>
        </w:rPr>
        <w:t xml:space="preserve">uestion: Do you agree the need of the clarification that </w:t>
      </w:r>
      <w:r w:rsidRPr="00C011BA">
        <w:rPr>
          <w:sz w:val="20"/>
          <w:szCs w:val="20"/>
          <w:highlight w:val="lightGray"/>
        </w:rPr>
        <w:t>the maximal PDSCH number restriction (e.g., before switching to UL) in a bundle circle should be determined by the available HARQ process number with HARQ enabled information by higher layer</w:t>
      </w:r>
      <w:r w:rsidRPr="00C011BA">
        <w:rPr>
          <w:sz w:val="20"/>
          <w:szCs w:val="20"/>
          <w:highlight w:val="lightGray"/>
          <w:lang w:eastAsia="zh-CN"/>
        </w:rPr>
        <w:t xml:space="preserve">, if so, do you agree the </w:t>
      </w:r>
      <w:r w:rsidRPr="00C011BA">
        <w:rPr>
          <w:sz w:val="20"/>
          <w:szCs w:val="20"/>
          <w:highlight w:val="magenta"/>
          <w:lang w:eastAsia="zh-CN"/>
        </w:rPr>
        <w:t>TP</w:t>
      </w:r>
      <w:r w:rsidR="00C011BA" w:rsidRPr="00C011BA">
        <w:rPr>
          <w:sz w:val="20"/>
          <w:szCs w:val="20"/>
          <w:highlight w:val="magenta"/>
          <w:lang w:eastAsia="zh-CN"/>
        </w:rPr>
        <w:t>8</w:t>
      </w:r>
      <w:r w:rsidRPr="00C011BA">
        <w:rPr>
          <w:sz w:val="20"/>
          <w:szCs w:val="20"/>
          <w:highlight w:val="magenta"/>
          <w:lang w:eastAsia="zh-CN"/>
        </w:rPr>
        <w:t xml:space="preserve">-1a </w:t>
      </w:r>
      <w:r w:rsidRPr="00C011BA">
        <w:rPr>
          <w:sz w:val="20"/>
          <w:szCs w:val="20"/>
          <w:highlight w:val="lightGray"/>
          <w:lang w:eastAsia="zh-CN"/>
        </w:rPr>
        <w:t>proposed by Lenovo in R1-2309794.</w:t>
      </w:r>
    </w:p>
    <w:p w14:paraId="64C61500" w14:textId="77777777" w:rsidR="003B3158" w:rsidRDefault="003B3158" w:rsidP="003B3158">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7896"/>
      </w:tblGrid>
      <w:tr w:rsidR="003B3158" w14:paraId="764C5689" w14:textId="77777777" w:rsidTr="00F02188">
        <w:trPr>
          <w:trHeight w:val="378"/>
          <w:jc w:val="center"/>
        </w:trPr>
        <w:tc>
          <w:tcPr>
            <w:tcW w:w="1390" w:type="dxa"/>
            <w:tcBorders>
              <w:top w:val="single" w:sz="4" w:space="0" w:color="auto"/>
              <w:left w:val="single" w:sz="4" w:space="0" w:color="auto"/>
              <w:bottom w:val="single" w:sz="4" w:space="0" w:color="auto"/>
              <w:right w:val="single" w:sz="4" w:space="0" w:color="auto"/>
            </w:tcBorders>
            <w:vAlign w:val="center"/>
          </w:tcPr>
          <w:p w14:paraId="1E2090DF" w14:textId="77777777" w:rsidR="003B3158" w:rsidRDefault="003B3158" w:rsidP="00650AC4">
            <w:pPr>
              <w:jc w:val="center"/>
              <w:rPr>
                <w:b/>
                <w:sz w:val="20"/>
                <w:szCs w:val="20"/>
                <w:lang w:eastAsia="zh-CN"/>
              </w:rPr>
            </w:pPr>
            <w:r>
              <w:rPr>
                <w:b/>
                <w:sz w:val="20"/>
                <w:szCs w:val="20"/>
                <w:lang w:eastAsia="zh-CN"/>
              </w:rPr>
              <w:t>Company</w:t>
            </w:r>
          </w:p>
        </w:tc>
        <w:tc>
          <w:tcPr>
            <w:tcW w:w="7896" w:type="dxa"/>
            <w:tcBorders>
              <w:top w:val="single" w:sz="4" w:space="0" w:color="auto"/>
              <w:left w:val="single" w:sz="4" w:space="0" w:color="auto"/>
              <w:bottom w:val="single" w:sz="4" w:space="0" w:color="auto"/>
              <w:right w:val="single" w:sz="4" w:space="0" w:color="auto"/>
            </w:tcBorders>
            <w:vAlign w:val="center"/>
          </w:tcPr>
          <w:p w14:paraId="626275C1" w14:textId="77777777" w:rsidR="003B3158" w:rsidRDefault="003B3158" w:rsidP="00650AC4">
            <w:pPr>
              <w:jc w:val="center"/>
              <w:rPr>
                <w:b/>
                <w:sz w:val="20"/>
                <w:szCs w:val="20"/>
                <w:lang w:eastAsia="zh-CN"/>
              </w:rPr>
            </w:pPr>
            <w:r>
              <w:rPr>
                <w:b/>
                <w:sz w:val="20"/>
                <w:szCs w:val="20"/>
                <w:lang w:eastAsia="zh-CN"/>
              </w:rPr>
              <w:t>Comments and Views</w:t>
            </w:r>
          </w:p>
        </w:tc>
      </w:tr>
      <w:tr w:rsidR="003B3158" w14:paraId="563C2848"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69A0B569" w14:textId="6D0102C6" w:rsidR="003B3158" w:rsidRDefault="0081636C" w:rsidP="00650AC4">
            <w:pPr>
              <w:jc w:val="center"/>
              <w:rPr>
                <w:sz w:val="20"/>
                <w:szCs w:val="20"/>
              </w:rPr>
            </w:pPr>
            <w:r>
              <w:rPr>
                <w:sz w:val="20"/>
                <w:szCs w:val="20"/>
              </w:rPr>
              <w:t>Ericsson</w:t>
            </w:r>
          </w:p>
        </w:tc>
        <w:tc>
          <w:tcPr>
            <w:tcW w:w="7896" w:type="dxa"/>
            <w:tcBorders>
              <w:top w:val="single" w:sz="4" w:space="0" w:color="auto"/>
              <w:left w:val="single" w:sz="4" w:space="0" w:color="auto"/>
              <w:bottom w:val="single" w:sz="4" w:space="0" w:color="auto"/>
              <w:right w:val="single" w:sz="4" w:space="0" w:color="auto"/>
            </w:tcBorders>
            <w:vAlign w:val="center"/>
          </w:tcPr>
          <w:p w14:paraId="555C6FDC" w14:textId="67928F08" w:rsidR="003B3158" w:rsidRPr="0081636C" w:rsidRDefault="0081636C" w:rsidP="0081636C">
            <w:pPr>
              <w:rPr>
                <w:sz w:val="20"/>
                <w:szCs w:val="20"/>
              </w:rPr>
            </w:pPr>
            <w:r w:rsidRPr="0081636C">
              <w:rPr>
                <w:sz w:val="20"/>
                <w:szCs w:val="20"/>
              </w:rPr>
              <w:t>In our</w:t>
            </w:r>
            <w:r w:rsidR="00303ADD">
              <w:rPr>
                <w:sz w:val="20"/>
                <w:szCs w:val="20"/>
              </w:rPr>
              <w:t xml:space="preserve"> understanding</w:t>
            </w:r>
            <w:r>
              <w:rPr>
                <w:sz w:val="20"/>
                <w:szCs w:val="20"/>
              </w:rPr>
              <w:t xml:space="preserve"> </w:t>
            </w:r>
            <w:r w:rsidRPr="0081636C">
              <w:rPr>
                <w:sz w:val="20"/>
                <w:szCs w:val="20"/>
              </w:rPr>
              <w:t xml:space="preserve">there is no issue, please note that the statements </w:t>
            </w:r>
            <w:r w:rsidR="005223C3">
              <w:rPr>
                <w:sz w:val="20"/>
                <w:szCs w:val="20"/>
              </w:rPr>
              <w:t xml:space="preserve">that </w:t>
            </w:r>
            <w:r w:rsidR="005223C3" w:rsidRPr="005223C3">
              <w:rPr>
                <w:sz w:val="20"/>
                <w:szCs w:val="20"/>
              </w:rPr>
              <w:t>supposedly</w:t>
            </w:r>
            <w:r w:rsidR="005223C3">
              <w:rPr>
                <w:sz w:val="20"/>
                <w:szCs w:val="20"/>
              </w:rPr>
              <w:t xml:space="preserve"> are </w:t>
            </w:r>
            <w:r w:rsidRPr="0081636C">
              <w:rPr>
                <w:sz w:val="20"/>
                <w:szCs w:val="20"/>
              </w:rPr>
              <w:t>causing a problem are</w:t>
            </w:r>
            <w:r w:rsidR="00303ADD">
              <w:rPr>
                <w:sz w:val="20"/>
                <w:szCs w:val="20"/>
              </w:rPr>
              <w:t xml:space="preserve"> written</w:t>
            </w:r>
            <w:r w:rsidRPr="0081636C">
              <w:rPr>
                <w:sz w:val="20"/>
                <w:szCs w:val="20"/>
              </w:rPr>
              <w:t xml:space="preserve"> under a Main statement </w:t>
            </w:r>
            <w:r w:rsidR="00303ADD">
              <w:rPr>
                <w:sz w:val="20"/>
                <w:szCs w:val="20"/>
              </w:rPr>
              <w:t>saying</w:t>
            </w:r>
            <w:r w:rsidRPr="0081636C">
              <w:rPr>
                <w:sz w:val="20"/>
                <w:szCs w:val="20"/>
              </w:rPr>
              <w:t xml:space="preserve"> “</w:t>
            </w:r>
            <w:r w:rsidR="00303ADD">
              <w:rPr>
                <w:sz w:val="20"/>
                <w:szCs w:val="20"/>
              </w:rPr>
              <w:t xml:space="preserve">… </w:t>
            </w:r>
            <w:r w:rsidRPr="00E65B92">
              <w:rPr>
                <w:lang w:eastAsia="zh-CN"/>
              </w:rPr>
              <w:t xml:space="preserve">and the 'HARQ-ACK bundling flag' </w:t>
            </w:r>
            <w:r w:rsidRPr="00E65B92">
              <w:rPr>
                <w:lang w:eastAsia="zh-CN"/>
              </w:rPr>
              <w:lastRenderedPageBreak/>
              <w:t>in the corresponding DCI is set to 1</w:t>
            </w:r>
            <w:r w:rsidRPr="0081636C">
              <w:rPr>
                <w:sz w:val="20"/>
                <w:szCs w:val="20"/>
              </w:rPr>
              <w:t>”. Since HARQ processes with HARQ feedback disabled have their “HARQ-ACK bundling flag” set to 0, then there is no issue.</w:t>
            </w:r>
          </w:p>
        </w:tc>
      </w:tr>
      <w:tr w:rsidR="00953C97" w14:paraId="0DCE04F1"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5CE2386F" w14:textId="67F441F7" w:rsidR="00953C97" w:rsidRDefault="00953C97" w:rsidP="00953C97">
            <w:pPr>
              <w:jc w:val="center"/>
              <w:rPr>
                <w:sz w:val="20"/>
                <w:szCs w:val="20"/>
              </w:rPr>
            </w:pPr>
            <w:r>
              <w:rPr>
                <w:sz w:val="20"/>
                <w:szCs w:val="20"/>
              </w:rPr>
              <w:lastRenderedPageBreak/>
              <w:t>Nordic</w:t>
            </w:r>
          </w:p>
        </w:tc>
        <w:tc>
          <w:tcPr>
            <w:tcW w:w="7896" w:type="dxa"/>
            <w:tcBorders>
              <w:top w:val="single" w:sz="4" w:space="0" w:color="auto"/>
              <w:left w:val="single" w:sz="4" w:space="0" w:color="auto"/>
              <w:bottom w:val="single" w:sz="4" w:space="0" w:color="auto"/>
              <w:right w:val="single" w:sz="4" w:space="0" w:color="auto"/>
            </w:tcBorders>
            <w:vAlign w:val="center"/>
          </w:tcPr>
          <w:p w14:paraId="6D9BD1D7" w14:textId="209390D3" w:rsidR="00953C97" w:rsidRDefault="00953C97" w:rsidP="00953C97">
            <w:pPr>
              <w:rPr>
                <w:sz w:val="20"/>
                <w:szCs w:val="20"/>
              </w:rPr>
            </w:pPr>
            <w:r>
              <w:rPr>
                <w:lang w:eastAsia="zh-CN"/>
              </w:rPr>
              <w:t>“</w:t>
            </w:r>
            <w:r w:rsidRPr="003304FE">
              <w:rPr>
                <w:lang w:eastAsia="zh-CN"/>
              </w:rPr>
              <w:t xml:space="preserve">UE is expected to transmit HARQ-ACK for the </w:t>
            </w:r>
            <w:r w:rsidRPr="003304FE">
              <w:rPr>
                <w:i/>
                <w:lang w:eastAsia="zh-CN"/>
              </w:rPr>
              <w:t>W</w:t>
            </w:r>
            <w:r w:rsidRPr="003304FE">
              <w:rPr>
                <w:lang w:eastAsia="zh-CN"/>
              </w:rPr>
              <w:t xml:space="preserve"> PDSCH</w:t>
            </w:r>
            <w:r>
              <w:rPr>
                <w:lang w:eastAsia="zh-CN"/>
              </w:rPr>
              <w:t>” already takes into account only the HARQ processes with feedback enabled. Not sure there is need for change.</w:t>
            </w:r>
            <w:r w:rsidRPr="002D39E5">
              <w:rPr>
                <w:sz w:val="20"/>
                <w:szCs w:val="20"/>
              </w:rPr>
              <w:t xml:space="preserve"> </w:t>
            </w:r>
          </w:p>
        </w:tc>
      </w:tr>
      <w:tr w:rsidR="002D4947" w14:paraId="09E00B88"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077B1DAA"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896" w:type="dxa"/>
            <w:tcBorders>
              <w:top w:val="single" w:sz="4" w:space="0" w:color="auto"/>
              <w:left w:val="single" w:sz="4" w:space="0" w:color="auto"/>
              <w:bottom w:val="single" w:sz="4" w:space="0" w:color="auto"/>
              <w:right w:val="single" w:sz="4" w:space="0" w:color="auto"/>
            </w:tcBorders>
            <w:vAlign w:val="center"/>
          </w:tcPr>
          <w:p w14:paraId="192DB75C" w14:textId="77777777" w:rsidR="002D4947" w:rsidRDefault="002D4947" w:rsidP="008316ED">
            <w:pPr>
              <w:rPr>
                <w:sz w:val="20"/>
                <w:szCs w:val="20"/>
                <w:lang w:eastAsia="zh-CN"/>
              </w:rPr>
            </w:pPr>
            <w:r>
              <w:rPr>
                <w:sz w:val="20"/>
                <w:szCs w:val="20"/>
                <w:lang w:eastAsia="zh-CN"/>
              </w:rPr>
              <w:t xml:space="preserve">It seems an optimization. </w:t>
            </w:r>
          </w:p>
        </w:tc>
      </w:tr>
      <w:tr w:rsidR="00DB68D2" w14:paraId="2FF5E5BC"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4214958A" w14:textId="7476E994" w:rsidR="00DB68D2" w:rsidRDefault="00DB68D2" w:rsidP="00DB68D2">
            <w:pPr>
              <w:jc w:val="center"/>
              <w:rPr>
                <w:sz w:val="20"/>
                <w:szCs w:val="20"/>
              </w:rPr>
            </w:pPr>
            <w:r w:rsidRPr="007862F1">
              <w:rPr>
                <w:rFonts w:hint="eastAsia"/>
                <w:sz w:val="20"/>
                <w:szCs w:val="20"/>
                <w:lang w:eastAsia="zh-CN"/>
              </w:rPr>
              <w:t>L</w:t>
            </w:r>
            <w:r w:rsidRPr="007862F1">
              <w:rPr>
                <w:sz w:val="20"/>
                <w:szCs w:val="20"/>
                <w:lang w:eastAsia="zh-CN"/>
              </w:rPr>
              <w:t>enovo</w:t>
            </w:r>
          </w:p>
        </w:tc>
        <w:tc>
          <w:tcPr>
            <w:tcW w:w="7896" w:type="dxa"/>
            <w:tcBorders>
              <w:top w:val="single" w:sz="4" w:space="0" w:color="auto"/>
              <w:left w:val="single" w:sz="4" w:space="0" w:color="auto"/>
              <w:bottom w:val="single" w:sz="4" w:space="0" w:color="auto"/>
              <w:right w:val="single" w:sz="4" w:space="0" w:color="auto"/>
            </w:tcBorders>
            <w:vAlign w:val="center"/>
          </w:tcPr>
          <w:p w14:paraId="10EBC748" w14:textId="77777777" w:rsidR="00DB68D2" w:rsidRDefault="00DB68D2" w:rsidP="00DB68D2">
            <w:pPr>
              <w:rPr>
                <w:sz w:val="20"/>
                <w:szCs w:val="20"/>
                <w:lang w:eastAsia="zh-CN"/>
              </w:rPr>
            </w:pPr>
            <w:r w:rsidRPr="007862F1">
              <w:rPr>
                <w:sz w:val="20"/>
                <w:szCs w:val="20"/>
                <w:lang w:eastAsia="zh-CN"/>
              </w:rPr>
              <w:t>We think the classification of maximal PDSCH number restriction is needed.</w:t>
            </w:r>
            <w:r>
              <w:rPr>
                <w:sz w:val="20"/>
                <w:szCs w:val="20"/>
                <w:lang w:eastAsia="zh-CN"/>
              </w:rPr>
              <w:t xml:space="preserve">  If there are only 2 HARQ process configured as enabled (HARQ process 0 and HARQ process 1).  Before the uplink subframe of subframe 15 in the figure, only 2 TB can be scheduled for which HARQ-ACK shall be provided, otherwise if we don’t update the maximal PDSCH number restriction of legacy W=10, it implies that the following PDSCH scheduling will be allowed in subframe 11 and subframe 12 (e.g., corresponding HARQ-ACK feedback in subframe 16). Obviously, the above UE behavior is not aligned with the HD-FDD HARQ bundling design.</w:t>
            </w:r>
          </w:p>
          <w:p w14:paraId="2AB9AB85" w14:textId="4048DA04" w:rsidR="00DB68D2" w:rsidRDefault="00DB68D2" w:rsidP="00DB68D2">
            <w:pPr>
              <w:rPr>
                <w:lang w:eastAsia="zh-CN"/>
              </w:rPr>
            </w:pPr>
            <w:r w:rsidRPr="003C7CAC">
              <w:rPr>
                <w:rFonts w:hint="eastAsia"/>
                <w:noProof/>
                <w:sz w:val="20"/>
                <w:szCs w:val="20"/>
                <w:lang w:eastAsia="zh-CN"/>
              </w:rPr>
              <w:drawing>
                <wp:inline distT="0" distB="0" distL="0" distR="0" wp14:anchorId="45E0A285" wp14:editId="55C7A4B4">
                  <wp:extent cx="4876800" cy="113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06175" cy="1138275"/>
                          </a:xfrm>
                          <a:prstGeom prst="rect">
                            <a:avLst/>
                          </a:prstGeom>
                          <a:noFill/>
                          <a:ln>
                            <a:noFill/>
                          </a:ln>
                        </pic:spPr>
                      </pic:pic>
                    </a:graphicData>
                  </a:graphic>
                </wp:inline>
              </w:drawing>
            </w:r>
          </w:p>
        </w:tc>
      </w:tr>
      <w:tr w:rsidR="002A0511" w14:paraId="1EF7582F"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6A0FD928" w14:textId="0E5D98C9" w:rsidR="002A0511" w:rsidRPr="007862F1" w:rsidRDefault="001A376A" w:rsidP="00DB68D2">
            <w:pPr>
              <w:jc w:val="center"/>
              <w:rPr>
                <w:sz w:val="20"/>
                <w:szCs w:val="20"/>
                <w:lang w:eastAsia="zh-CN"/>
              </w:rPr>
            </w:pPr>
            <w:r>
              <w:rPr>
                <w:sz w:val="20"/>
                <w:szCs w:val="20"/>
                <w:lang w:eastAsia="zh-CN"/>
              </w:rPr>
              <w:t>SONY</w:t>
            </w:r>
          </w:p>
        </w:tc>
        <w:tc>
          <w:tcPr>
            <w:tcW w:w="7896" w:type="dxa"/>
            <w:tcBorders>
              <w:top w:val="single" w:sz="4" w:space="0" w:color="auto"/>
              <w:left w:val="single" w:sz="4" w:space="0" w:color="auto"/>
              <w:bottom w:val="single" w:sz="4" w:space="0" w:color="auto"/>
              <w:right w:val="single" w:sz="4" w:space="0" w:color="auto"/>
            </w:tcBorders>
            <w:vAlign w:val="center"/>
          </w:tcPr>
          <w:p w14:paraId="7D0AB60F" w14:textId="4AB1419B" w:rsidR="002A0511" w:rsidRPr="007862F1" w:rsidRDefault="002A0511" w:rsidP="00DB68D2">
            <w:pPr>
              <w:rPr>
                <w:sz w:val="20"/>
                <w:szCs w:val="20"/>
                <w:lang w:eastAsia="zh-CN"/>
              </w:rPr>
            </w:pPr>
            <w:r>
              <w:rPr>
                <w:sz w:val="20"/>
                <w:szCs w:val="20"/>
                <w:lang w:eastAsia="zh-CN"/>
              </w:rPr>
              <w:t>We are not comfortable with this change at the moment. We would like this to be revisited.</w:t>
            </w:r>
          </w:p>
        </w:tc>
      </w:tr>
      <w:tr w:rsidR="00F02188" w14:paraId="6BBF1353" w14:textId="77777777" w:rsidTr="00F02188">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4EEAB645" w14:textId="463878AF" w:rsidR="00F02188" w:rsidRDefault="00F02188" w:rsidP="00F02188">
            <w:pPr>
              <w:jc w:val="center"/>
              <w:rPr>
                <w:sz w:val="20"/>
                <w:szCs w:val="20"/>
                <w:lang w:eastAsia="zh-CN"/>
              </w:rPr>
            </w:pPr>
            <w:r>
              <w:rPr>
                <w:sz w:val="20"/>
                <w:szCs w:val="20"/>
              </w:rPr>
              <w:t>Nokia, NSB</w:t>
            </w:r>
          </w:p>
        </w:tc>
        <w:tc>
          <w:tcPr>
            <w:tcW w:w="7896" w:type="dxa"/>
            <w:tcBorders>
              <w:top w:val="single" w:sz="4" w:space="0" w:color="auto"/>
              <w:left w:val="single" w:sz="4" w:space="0" w:color="auto"/>
              <w:bottom w:val="single" w:sz="4" w:space="0" w:color="auto"/>
              <w:right w:val="single" w:sz="4" w:space="0" w:color="auto"/>
            </w:tcBorders>
            <w:vAlign w:val="center"/>
          </w:tcPr>
          <w:p w14:paraId="1D5F4AA3" w14:textId="7F7AA7BD" w:rsidR="00F02188" w:rsidRDefault="00F02188" w:rsidP="00F02188">
            <w:pPr>
              <w:rPr>
                <w:sz w:val="20"/>
                <w:szCs w:val="20"/>
                <w:lang w:eastAsia="zh-CN"/>
              </w:rPr>
            </w:pPr>
            <w:r>
              <w:rPr>
                <w:sz w:val="20"/>
                <w:szCs w:val="20"/>
              </w:rPr>
              <w:t>We think the legacy spec can also work.</w:t>
            </w:r>
          </w:p>
        </w:tc>
      </w:tr>
    </w:tbl>
    <w:p w14:paraId="66DDF7A3" w14:textId="69492041" w:rsidR="003B3158" w:rsidRDefault="003B3158">
      <w:pPr>
        <w:pStyle w:val="xmsonormal"/>
        <w:tabs>
          <w:tab w:val="left" w:pos="2020"/>
        </w:tabs>
        <w:rPr>
          <w:rFonts w:ascii="Times New Roman" w:hAnsi="Times New Roman" w:cs="Times New Roman"/>
        </w:rPr>
      </w:pPr>
    </w:p>
    <w:p w14:paraId="356748B0" w14:textId="0272C399" w:rsidR="0025599D" w:rsidRDefault="009274C5" w:rsidP="00AD662B">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sidR="00AD662B" w:rsidRPr="00AD662B">
        <w:rPr>
          <w:rFonts w:asciiTheme="minorHAnsi" w:hAnsiTheme="minorHAnsi"/>
          <w:lang w:eastAsia="zh-CN"/>
        </w:rPr>
        <w:t xml:space="preserve">Clarification of </w:t>
      </w:r>
      <w:r w:rsidR="00B41C43">
        <w:rPr>
          <w:rFonts w:asciiTheme="minorHAnsi" w:hAnsiTheme="minorHAnsi"/>
          <w:lang w:eastAsia="zh-CN"/>
        </w:rPr>
        <w:t>mixed HARQ scheduling</w:t>
      </w:r>
      <w:r w:rsidR="001D47F9">
        <w:rPr>
          <w:rFonts w:asciiTheme="minorHAnsi" w:hAnsiTheme="minorHAnsi"/>
          <w:lang w:eastAsia="zh-CN"/>
        </w:rPr>
        <w:t xml:space="preserve"> for </w:t>
      </w:r>
      <w:r w:rsidR="001D47F9">
        <w:rPr>
          <w:rFonts w:asciiTheme="minorHAnsi" w:hAnsiTheme="minorHAnsi" w:hint="eastAsia"/>
          <w:lang w:eastAsia="zh-CN"/>
        </w:rPr>
        <w:t>eMTC</w:t>
      </w:r>
      <w:r w:rsidR="001D47F9">
        <w:rPr>
          <w:rFonts w:asciiTheme="minorHAnsi" w:hAnsiTheme="minorHAnsi"/>
          <w:lang w:eastAsia="zh-CN"/>
        </w:rPr>
        <w:t xml:space="preserve"> </w:t>
      </w:r>
      <w:r w:rsidR="001D47F9">
        <w:rPr>
          <w:rFonts w:asciiTheme="minorHAnsi" w:hAnsiTheme="minorHAnsi" w:hint="eastAsia"/>
          <w:lang w:eastAsia="zh-CN"/>
        </w:rPr>
        <w:t>and</w:t>
      </w:r>
      <w:r w:rsidR="001D47F9">
        <w:rPr>
          <w:rFonts w:asciiTheme="minorHAnsi" w:hAnsiTheme="minorHAnsi"/>
          <w:lang w:eastAsia="zh-CN"/>
        </w:rPr>
        <w:t xml:space="preserve"> </w:t>
      </w:r>
      <w:r w:rsidR="001D47F9">
        <w:rPr>
          <w:rFonts w:asciiTheme="minorHAnsi" w:hAnsiTheme="minorHAnsi" w:hint="eastAsia"/>
          <w:lang w:eastAsia="zh-CN"/>
        </w:rPr>
        <w:t>NB</w:t>
      </w:r>
      <w:r w:rsidR="001D47F9">
        <w:rPr>
          <w:rFonts w:asciiTheme="minorHAnsi" w:hAnsiTheme="minorHAnsi"/>
          <w:lang w:eastAsia="zh-CN"/>
        </w:rPr>
        <w:t>-</w:t>
      </w:r>
      <w:r w:rsidR="001D47F9">
        <w:rPr>
          <w:rFonts w:asciiTheme="minorHAnsi" w:hAnsiTheme="minorHAnsi" w:hint="eastAsia"/>
          <w:lang w:eastAsia="zh-CN"/>
        </w:rPr>
        <w:t>IoT</w:t>
      </w:r>
    </w:p>
    <w:p w14:paraId="565FC55E" w14:textId="39EF9172" w:rsidR="003F57F3" w:rsidRPr="00AA6D40" w:rsidRDefault="004A740F" w:rsidP="00CA2F3E">
      <w:pPr>
        <w:rPr>
          <w:sz w:val="20"/>
          <w:szCs w:val="20"/>
          <w:lang w:eastAsia="zh-CN"/>
        </w:rPr>
      </w:pPr>
      <w:r w:rsidRPr="00D50345">
        <w:rPr>
          <w:sz w:val="20"/>
          <w:szCs w:val="20"/>
          <w:lang w:eastAsia="zh-CN"/>
        </w:rPr>
        <w:t>As commented by [</w:t>
      </w:r>
      <w:r w:rsidR="001D47F9">
        <w:rPr>
          <w:sz w:val="20"/>
          <w:szCs w:val="20"/>
          <w:lang w:eastAsia="zh-CN"/>
        </w:rPr>
        <w:t xml:space="preserve">Nokia, </w:t>
      </w:r>
      <w:r w:rsidR="00AC3945" w:rsidRPr="00D50345">
        <w:rPr>
          <w:sz w:val="20"/>
          <w:szCs w:val="20"/>
          <w:lang w:eastAsia="zh-CN"/>
        </w:rPr>
        <w:t>Ericsson</w:t>
      </w:r>
      <w:r w:rsidRPr="00D50345">
        <w:rPr>
          <w:sz w:val="20"/>
          <w:szCs w:val="20"/>
          <w:lang w:eastAsia="zh-CN"/>
        </w:rPr>
        <w:t>]</w:t>
      </w:r>
      <w:r w:rsidR="00DD1E3D" w:rsidRPr="00D50345">
        <w:rPr>
          <w:sz w:val="20"/>
          <w:szCs w:val="20"/>
          <w:lang w:eastAsia="zh-CN"/>
        </w:rPr>
        <w:t xml:space="preserve">, </w:t>
      </w:r>
      <w:r w:rsidR="00AA6D40">
        <w:rPr>
          <w:sz w:val="20"/>
          <w:szCs w:val="20"/>
          <w:lang w:val="en-GB"/>
        </w:rPr>
        <w:t>c</w:t>
      </w:r>
      <w:r w:rsidR="00AA6D40" w:rsidRPr="005C1FB8">
        <w:rPr>
          <w:sz w:val="20"/>
          <w:szCs w:val="20"/>
          <w:lang w:val="en-GB"/>
        </w:rPr>
        <w:t>ondition for reporting HARQ-ACK in NB-IoT multi-TB scheduling is not correct</w:t>
      </w:r>
      <w:r w:rsidR="00AA6D40">
        <w:rPr>
          <w:sz w:val="20"/>
          <w:szCs w:val="20"/>
          <w:lang w:val="en-GB" w:eastAsia="zh-CN"/>
        </w:rPr>
        <w:t xml:space="preserve">, and </w:t>
      </w:r>
      <w:r w:rsidR="00D53AFC" w:rsidRPr="00D53AFC">
        <w:rPr>
          <w:sz w:val="20"/>
          <w:szCs w:val="20"/>
          <w:lang w:eastAsia="zh-CN"/>
        </w:rPr>
        <w:t>a misplacement of a sentence that makes unclear the mixed case in the Multi-TB grant related procedure</w:t>
      </w:r>
      <w:r w:rsidR="00AA6D40">
        <w:rPr>
          <w:sz w:val="20"/>
          <w:szCs w:val="20"/>
          <w:lang w:eastAsia="zh-CN"/>
        </w:rPr>
        <w:t>.</w:t>
      </w:r>
    </w:p>
    <w:p w14:paraId="0AC65A9C" w14:textId="6A5EA17E" w:rsidR="00B41C43" w:rsidRPr="00D53AFC" w:rsidRDefault="00B41C43" w:rsidP="00B41C43">
      <w:pPr>
        <w:rPr>
          <w:sz w:val="20"/>
          <w:szCs w:val="20"/>
          <w:lang w:eastAsia="zh-CN"/>
        </w:rPr>
      </w:pPr>
      <w:r w:rsidRPr="007542BA">
        <w:rPr>
          <w:rFonts w:hint="eastAsia"/>
          <w:sz w:val="20"/>
          <w:szCs w:val="20"/>
          <w:highlight w:val="magenta"/>
          <w:lang w:eastAsia="zh-CN"/>
        </w:rPr>
        <w:t>T</w:t>
      </w:r>
      <w:r w:rsidRPr="007542BA">
        <w:rPr>
          <w:sz w:val="20"/>
          <w:szCs w:val="20"/>
          <w:highlight w:val="magenta"/>
          <w:lang w:eastAsia="zh-CN"/>
        </w:rPr>
        <w:t xml:space="preserve">P </w:t>
      </w:r>
      <w:r w:rsidR="00E907AE">
        <w:rPr>
          <w:sz w:val="20"/>
          <w:szCs w:val="20"/>
          <w:highlight w:val="magenta"/>
          <w:lang w:eastAsia="zh-CN"/>
        </w:rPr>
        <w:t>9</w:t>
      </w:r>
      <w:r w:rsidRPr="007542BA">
        <w:rPr>
          <w:sz w:val="20"/>
          <w:szCs w:val="20"/>
          <w:highlight w:val="magenta"/>
          <w:lang w:eastAsia="zh-CN"/>
        </w:rPr>
        <w:t>-</w:t>
      </w:r>
      <w:r w:rsidR="00D27ACB" w:rsidRPr="007542BA">
        <w:rPr>
          <w:sz w:val="20"/>
          <w:szCs w:val="20"/>
          <w:highlight w:val="magenta"/>
          <w:lang w:eastAsia="zh-CN"/>
        </w:rPr>
        <w:t>1</w:t>
      </w:r>
      <w:r w:rsidRPr="007542BA">
        <w:rPr>
          <w:sz w:val="20"/>
          <w:szCs w:val="20"/>
          <w:highlight w:val="magenta"/>
          <w:lang w:eastAsia="zh-CN"/>
        </w:rPr>
        <w:t xml:space="preserve">a Nokia </w:t>
      </w:r>
      <w:r w:rsidRPr="007542BA">
        <w:rPr>
          <w:rFonts w:hint="eastAsia"/>
          <w:sz w:val="20"/>
          <w:szCs w:val="20"/>
          <w:highlight w:val="magenta"/>
          <w:lang w:eastAsia="zh-CN"/>
        </w:rPr>
        <w:t>R</w:t>
      </w:r>
      <w:r w:rsidRPr="007542BA">
        <w:rPr>
          <w:sz w:val="20"/>
          <w:szCs w:val="20"/>
          <w:highlight w:val="magenta"/>
          <w:lang w:eastAsia="zh-CN"/>
        </w:rPr>
        <w:t>1-230</w:t>
      </w:r>
      <w:r w:rsidR="00107206" w:rsidRPr="007542BA">
        <w:rPr>
          <w:sz w:val="20"/>
          <w:szCs w:val="20"/>
          <w:highlight w:val="magenta"/>
          <w:lang w:eastAsia="zh-CN"/>
        </w:rPr>
        <w:t>9651</w:t>
      </w:r>
    </w:p>
    <w:p w14:paraId="3068529D" w14:textId="2D720EF2" w:rsidR="00B41C43" w:rsidRPr="007542BA" w:rsidRDefault="00B41C43" w:rsidP="00CA2F3E">
      <w:pPr>
        <w:rPr>
          <w:sz w:val="20"/>
          <w:szCs w:val="20"/>
          <w:lang w:eastAsia="zh-CN"/>
        </w:rPr>
      </w:pPr>
      <w:r w:rsidRPr="00D53AFC">
        <w:rPr>
          <w:noProof/>
          <w:sz w:val="20"/>
          <w:szCs w:val="20"/>
          <w:lang w:eastAsia="zh-CN"/>
        </w:rPr>
        <w:lastRenderedPageBreak/>
        <mc:AlternateContent>
          <mc:Choice Requires="wps">
            <w:drawing>
              <wp:inline distT="0" distB="0" distL="0" distR="0" wp14:anchorId="33656C75" wp14:editId="4C0606D7">
                <wp:extent cx="5837555" cy="5539255"/>
                <wp:effectExtent l="0" t="0" r="10795" b="2349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539255"/>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41C43" w:rsidRPr="005C1FB8" w14:paraId="63EB07EB" w14:textId="77777777" w:rsidTr="003E1948">
                              <w:trPr>
                                <w:trHeight w:val="559"/>
                              </w:trPr>
                              <w:tc>
                                <w:tcPr>
                                  <w:tcW w:w="2475" w:type="dxa"/>
                                  <w:tcBorders>
                                    <w:top w:val="single" w:sz="4" w:space="0" w:color="auto"/>
                                    <w:left w:val="single" w:sz="4" w:space="0" w:color="auto"/>
                                  </w:tcBorders>
                                </w:tcPr>
                                <w:p w14:paraId="23C6ED66"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18E1C93" w14:textId="77777777" w:rsidR="00B41C43" w:rsidRPr="005C1FB8" w:rsidRDefault="00B41C43" w:rsidP="00A65E50">
                                  <w:pPr>
                                    <w:rPr>
                                      <w:sz w:val="20"/>
                                      <w:szCs w:val="20"/>
                                      <w:lang w:eastAsia="zh-CN"/>
                                    </w:rPr>
                                  </w:pPr>
                                  <w:r w:rsidRPr="005C1FB8">
                                    <w:rPr>
                                      <w:sz w:val="20"/>
                                      <w:szCs w:val="20"/>
                                      <w:lang w:val="en-GB"/>
                                    </w:rPr>
                                    <w:t>(1) Condition for reporting HARQ-ACK in NB-IoT multi-TB scheduling is not correct, (2) DCI indication for NB-IoT HARQ feedback disabling (when the DCI based disabling is configured) are not implemented precisely according to the agreements</w:t>
                                  </w:r>
                                </w:p>
                              </w:tc>
                            </w:tr>
                            <w:tr w:rsidR="00B41C43" w:rsidRPr="005C1FB8" w14:paraId="540CAF6A" w14:textId="77777777" w:rsidTr="003E1948">
                              <w:trPr>
                                <w:trHeight w:val="101"/>
                              </w:trPr>
                              <w:tc>
                                <w:tcPr>
                                  <w:tcW w:w="2475" w:type="dxa"/>
                                  <w:tcBorders>
                                    <w:left w:val="single" w:sz="4" w:space="0" w:color="auto"/>
                                  </w:tcBorders>
                                </w:tcPr>
                                <w:p w14:paraId="4A9BBE61"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53E35A51" w14:textId="77777777" w:rsidR="00B41C43" w:rsidRPr="005C1FB8" w:rsidRDefault="00B41C43" w:rsidP="00701FA0">
                                  <w:pPr>
                                    <w:pStyle w:val="CRCoverPage"/>
                                    <w:spacing w:after="0"/>
                                    <w:rPr>
                                      <w:rFonts w:ascii="Times New Roman" w:hAnsi="Times New Roman"/>
                                    </w:rPr>
                                  </w:pPr>
                                </w:p>
                              </w:tc>
                            </w:tr>
                            <w:tr w:rsidR="00B41C43" w:rsidRPr="005C1FB8" w14:paraId="0EFE6856" w14:textId="77777777" w:rsidTr="003E1948">
                              <w:trPr>
                                <w:trHeight w:val="834"/>
                              </w:trPr>
                              <w:tc>
                                <w:tcPr>
                                  <w:tcW w:w="2475" w:type="dxa"/>
                                  <w:tcBorders>
                                    <w:left w:val="single" w:sz="4" w:space="0" w:color="auto"/>
                                  </w:tcBorders>
                                </w:tcPr>
                                <w:p w14:paraId="05B2551F"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2578310C" w14:textId="77777777" w:rsidR="00B41C43" w:rsidRPr="005C1FB8" w:rsidRDefault="00B41C43" w:rsidP="006A2E50">
                                  <w:pPr>
                                    <w:rPr>
                                      <w:sz w:val="20"/>
                                      <w:szCs w:val="20"/>
                                      <w:lang w:val="en-GB"/>
                                    </w:rPr>
                                  </w:pPr>
                                  <w:r w:rsidRPr="005C1FB8">
                                    <w:rPr>
                                      <w:sz w:val="20"/>
                                      <w:szCs w:val="20"/>
                                      <w:lang w:val="en-GB"/>
                                    </w:rPr>
                                    <w:t xml:space="preserve">(1) Specify HARQ-ACK is reported when there exists at least one TB associated with a HARQ feedback enabled process in NB-IoT multi-TB scheduling and with the HARQ bitmap configured. (2) Explicitly specify how HARQ feedback disabling is indicated by DCI if the DCI-based HARQ feedback disabling is configured as “UE is configured with higher layer parameter </w:t>
                                  </w:r>
                                  <w:r w:rsidRPr="005C1FB8">
                                    <w:rPr>
                                      <w:i/>
                                      <w:iCs/>
                                      <w:sz w:val="20"/>
                                      <w:szCs w:val="20"/>
                                      <w:lang w:val="en-GB"/>
                                    </w:rPr>
                                    <w:t>downlinkHARQ-FeedbackDisabled-DCI-NB</w:t>
                                  </w:r>
                                  <w:r w:rsidRPr="005C1FB8">
                                    <w:rPr>
                                      <w:sz w:val="20"/>
                                      <w:szCs w:val="20"/>
                                      <w:lang w:val="en-GB"/>
                                    </w:rPr>
                                    <w:t>”.</w:t>
                                  </w:r>
                                </w:p>
                              </w:tc>
                            </w:tr>
                            <w:tr w:rsidR="00B41C43" w:rsidRPr="005C1FB8" w14:paraId="63F4E631" w14:textId="77777777" w:rsidTr="003E1948">
                              <w:trPr>
                                <w:trHeight w:val="101"/>
                              </w:trPr>
                              <w:tc>
                                <w:tcPr>
                                  <w:tcW w:w="2475" w:type="dxa"/>
                                  <w:tcBorders>
                                    <w:left w:val="single" w:sz="4" w:space="0" w:color="auto"/>
                                  </w:tcBorders>
                                </w:tcPr>
                                <w:p w14:paraId="50F56FF3"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72D4ACC5" w14:textId="77777777" w:rsidR="00B41C43" w:rsidRPr="005C1FB8" w:rsidRDefault="00B41C43" w:rsidP="00701FA0">
                                  <w:pPr>
                                    <w:pStyle w:val="CRCoverPage"/>
                                    <w:spacing w:after="0"/>
                                    <w:rPr>
                                      <w:rFonts w:ascii="Times New Roman" w:hAnsi="Times New Roman"/>
                                    </w:rPr>
                                  </w:pPr>
                                </w:p>
                              </w:tc>
                            </w:tr>
                            <w:tr w:rsidR="00B41C43" w:rsidRPr="005C1FB8" w14:paraId="154A4BB9" w14:textId="77777777" w:rsidTr="003E1948">
                              <w:trPr>
                                <w:trHeight w:val="559"/>
                              </w:trPr>
                              <w:tc>
                                <w:tcPr>
                                  <w:tcW w:w="2475" w:type="dxa"/>
                                  <w:tcBorders>
                                    <w:left w:val="single" w:sz="4" w:space="0" w:color="auto"/>
                                    <w:bottom w:val="single" w:sz="4" w:space="0" w:color="auto"/>
                                  </w:tcBorders>
                                </w:tcPr>
                                <w:p w14:paraId="452FE3E8"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4709A8" w14:textId="77777777" w:rsidR="00B41C43" w:rsidRPr="005C1FB8" w:rsidRDefault="00B41C43" w:rsidP="0020323F">
                                  <w:pPr>
                                    <w:rPr>
                                      <w:sz w:val="20"/>
                                      <w:szCs w:val="20"/>
                                      <w:lang w:eastAsia="zh-CN"/>
                                    </w:rPr>
                                  </w:pPr>
                                  <w:r w:rsidRPr="005C1FB8">
                                    <w:rPr>
                                      <w:sz w:val="20"/>
                                      <w:szCs w:val="20"/>
                                      <w:lang w:val="en-GB"/>
                                    </w:rPr>
                                    <w:t>Lax and insufficient specification for the required UE behavior.</w:t>
                                  </w:r>
                                </w:p>
                              </w:tc>
                            </w:tr>
                          </w:tbl>
                          <w:p w14:paraId="5E47BBF1" w14:textId="77777777" w:rsidR="00B41C43" w:rsidRPr="005C1FB8" w:rsidRDefault="00B41C43" w:rsidP="00B41C43">
                            <w:pPr>
                              <w:rPr>
                                <w:sz w:val="20"/>
                                <w:szCs w:val="20"/>
                                <w:u w:val="single"/>
                                <w:lang w:eastAsia="zh-CN"/>
                              </w:rPr>
                            </w:pPr>
                          </w:p>
                          <w:p w14:paraId="0101EE30" w14:textId="77777777" w:rsidR="00B41C43" w:rsidRPr="005C1FB8" w:rsidRDefault="00B41C43" w:rsidP="00B41C43">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421B4E8D" w14:textId="77777777" w:rsidR="00B41C43" w:rsidRPr="005C1FB8" w:rsidRDefault="00B41C43" w:rsidP="00B41C43">
                            <w:pPr>
                              <w:overflowPunct w:val="0"/>
                              <w:spacing w:before="120" w:after="180"/>
                              <w:jc w:val="center"/>
                              <w:textAlignment w:val="baseline"/>
                              <w:rPr>
                                <w:sz w:val="20"/>
                                <w:szCs w:val="20"/>
                                <w:lang w:val="en-GB"/>
                              </w:rPr>
                            </w:pPr>
                            <w:r w:rsidRPr="005C1FB8">
                              <w:rPr>
                                <w:rFonts w:eastAsia="Times New Roman"/>
                                <w:color w:val="FF0000"/>
                                <w:sz w:val="20"/>
                                <w:szCs w:val="20"/>
                                <w:lang w:val="en-GB" w:eastAsia="en-GB"/>
                              </w:rPr>
                              <w:t>------------------------------ Start of Text proposal -------------------------------</w:t>
                            </w:r>
                          </w:p>
                          <w:p w14:paraId="2CA14A05" w14:textId="77777777" w:rsidR="00B41C43" w:rsidRPr="005C1FB8" w:rsidRDefault="00B41C43" w:rsidP="00B41C43">
                            <w:pPr>
                              <w:overflowPunct w:val="0"/>
                              <w:spacing w:after="180"/>
                              <w:textAlignment w:val="baseline"/>
                              <w:rPr>
                                <w:rFonts w:eastAsia="Times New Roman"/>
                                <w:sz w:val="20"/>
                                <w:szCs w:val="20"/>
                                <w:lang w:val="en-GB" w:eastAsia="en-GB"/>
                              </w:rPr>
                            </w:pPr>
                            <w:r w:rsidRPr="005C1FB8">
                              <w:rPr>
                                <w:rFonts w:eastAsia="Times New Roman"/>
                                <w:sz w:val="20"/>
                                <w:szCs w:val="20"/>
                                <w:lang w:val="en-GB" w:eastAsia="en-GB"/>
                              </w:rPr>
                              <w:t xml:space="preserve">The UE shall upon detection of a NPDSCH transmission ending in NB-IoT subframe </w:t>
                            </w:r>
                            <w:r w:rsidRPr="005C1FB8">
                              <w:rPr>
                                <w:rFonts w:eastAsia="Times New Roman"/>
                                <w:i/>
                                <w:sz w:val="20"/>
                                <w:szCs w:val="20"/>
                                <w:lang w:val="en-GB" w:eastAsia="en-GB"/>
                              </w:rPr>
                              <w:t>n</w:t>
                            </w:r>
                            <w:r w:rsidRPr="005C1FB8">
                              <w:rPr>
                                <w:rFonts w:eastAsia="Times New Roman"/>
                                <w:sz w:val="20"/>
                                <w:szCs w:val="20"/>
                                <w:lang w:val="en-GB" w:eastAsia="en-GB"/>
                              </w:rPr>
                              <w:t xml:space="preserve"> intended for the UE and for which an ACK/NACK shall be provided, start, after the end of </w:t>
                            </w:r>
                          </w:p>
                          <w:p w14:paraId="6FCB9DFE" w14:textId="1DAEE8E2" w:rsidR="001B61ED" w:rsidRPr="001B61ED" w:rsidRDefault="001B61ED" w:rsidP="001B61ED">
                            <w:pPr>
                              <w:jc w:val="center"/>
                              <w:rPr>
                                <w:sz w:val="12"/>
                                <w:szCs w:val="12"/>
                                <w:lang w:eastAsia="zh-CN"/>
                              </w:rPr>
                            </w:pPr>
                            <w:r w:rsidRPr="00C1267B">
                              <w:rPr>
                                <w:color w:val="FF0000"/>
                                <w:sz w:val="20"/>
                                <w:szCs w:val="20"/>
                              </w:rPr>
                              <w:t>&lt;Unchanged parts are omitted&gt;</w:t>
                            </w:r>
                          </w:p>
                          <w:p w14:paraId="0A4620B8" w14:textId="4C68E951" w:rsidR="00B41C43" w:rsidRPr="005C1FB8" w:rsidRDefault="00B41C43" w:rsidP="00B41C43">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hint="eastAsia"/>
                                <w:sz w:val="20"/>
                                <w:szCs w:val="20"/>
                                <w:lang w:val="en-GB"/>
                              </w:rPr>
                              <w:t xml:space="preserve">the value of </w:t>
                            </w:r>
                            <w:r w:rsidRPr="005C1FB8">
                              <w:rPr>
                                <w:rFonts w:eastAsia="Times New Roman"/>
                                <w:position w:val="-12"/>
                                <w:sz w:val="20"/>
                                <w:szCs w:val="20"/>
                                <w:lang w:val="en-GB" w:eastAsia="en-GB"/>
                              </w:rPr>
                              <w:object w:dxaOrig="576" w:dyaOrig="420" w14:anchorId="0276E081">
                                <v:shape id="_x0000_i1042" type="#_x0000_t75" style="width:29pt;height:21pt" o:ole="">
                                  <v:imagedata r:id="rId38" o:title=""/>
                                </v:shape>
                                <o:OLEObject Type="Embed" ProgID="Equation.DSMT4" ShapeID="_x0000_i1042" DrawAspect="Content" ObjectID="_1758700930" r:id="rId39"/>
                              </w:object>
                            </w:r>
                            <w:r w:rsidRPr="005C1FB8">
                              <w:rPr>
                                <w:sz w:val="20"/>
                                <w:szCs w:val="20"/>
                                <w:lang w:val="en-GB"/>
                              </w:rPr>
                              <w:t xml:space="preserve"> is the number of slots of the resource unit (defined in clause 10.1.2.3 of [3]), and </w:t>
                            </w:r>
                          </w:p>
                          <w:p w14:paraId="3F61F05C" w14:textId="77777777" w:rsidR="00B41C43" w:rsidRPr="005C1FB8" w:rsidRDefault="00B41C43" w:rsidP="00B41C43">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r>
                            <w:bookmarkStart w:id="514" w:name="_Hlk146635401"/>
                            <w:r w:rsidRPr="005C1FB8">
                              <w:rPr>
                                <w:rFonts w:eastAsia="Times New Roman"/>
                                <w:sz w:val="20"/>
                                <w:szCs w:val="20"/>
                                <w:lang w:val="en-GB" w:eastAsia="en-GB"/>
                              </w:rPr>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w:t>
                            </w:r>
                            <w:ins w:id="515" w:author="Author">
                              <w:r w:rsidRPr="005C1FB8">
                                <w:rPr>
                                  <w:rFonts w:eastAsia="Yu Mincho"/>
                                  <w:sz w:val="20"/>
                                  <w:szCs w:val="20"/>
                                  <w:lang w:val="en-GB"/>
                                </w:rPr>
                                <w:t xml:space="preserve">or 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multiple TB are scheduled </w:t>
                              </w:r>
                              <w:r w:rsidRPr="005C1FB8">
                                <w:rPr>
                                  <w:rFonts w:hint="eastAsia"/>
                                  <w:sz w:val="20"/>
                                  <w:szCs w:val="20"/>
                                  <w:lang w:val="en-GB"/>
                                </w:rPr>
                                <w:t xml:space="preserve">in the </w:t>
                              </w:r>
                              <w:r w:rsidRPr="005C1FB8">
                                <w:rPr>
                                  <w:sz w:val="20"/>
                                  <w:szCs w:val="20"/>
                                  <w:lang w:val="en-GB"/>
                                </w:rPr>
                                <w:t xml:space="preserve">NPDCCH corresponding to the NPDSCH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w:t>
                              </w:r>
                              <w:del w:id="516" w:author="Author">
                                <w:r w:rsidRPr="005C1FB8" w:rsidDel="00775019">
                                  <w:rPr>
                                    <w:sz w:val="20"/>
                                    <w:szCs w:val="20"/>
                                    <w:highlight w:val="yellow"/>
                                    <w:lang w:val="en-GB" w:eastAsia="en-GB"/>
                                    <w:rPrChange w:id="517" w:author="Author">
                                      <w:rPr>
                                        <w:sz w:val="20"/>
                                        <w:szCs w:val="20"/>
                                        <w:lang w:val="en-GB" w:eastAsia="en-GB"/>
                                      </w:rPr>
                                    </w:rPrChange>
                                  </w:rPr>
                                  <w:delText>disabled</w:delText>
                                </w:r>
                              </w:del>
                              <w:r w:rsidRPr="005C1FB8">
                                <w:rPr>
                                  <w:sz w:val="20"/>
                                  <w:szCs w:val="20"/>
                                  <w:highlight w:val="yellow"/>
                                  <w:lang w:val="en-GB" w:eastAsia="en-GB"/>
                                  <w:rPrChange w:id="518" w:author="Author">
                                    <w:rPr>
                                      <w:sz w:val="20"/>
                                      <w:szCs w:val="20"/>
                                      <w:lang w:val="en-GB" w:eastAsia="en-GB"/>
                                    </w:rPr>
                                  </w:rPrChange>
                                </w:rPr>
                                <w:t>enabled</w:t>
                              </w:r>
                              <w:r w:rsidRPr="005C1FB8">
                                <w:rPr>
                                  <w:sz w:val="20"/>
                                  <w:szCs w:val="20"/>
                                  <w:lang w:val="en-GB" w:eastAsia="en-GB"/>
                                </w:rPr>
                                <w:t xml:space="preserve"> HARQ-ACK information for </w:t>
                              </w:r>
                              <w:r w:rsidRPr="005C1FB8">
                                <w:rPr>
                                  <w:sz w:val="20"/>
                                  <w:szCs w:val="20"/>
                                  <w:highlight w:val="yellow"/>
                                  <w:lang w:val="en-GB" w:eastAsia="en-GB"/>
                                </w:rPr>
                                <w:t xml:space="preserve">only one </w:t>
                              </w:r>
                              <w:del w:id="519" w:author="Author">
                                <w:r w:rsidRPr="005C1FB8" w:rsidDel="00C9058D">
                                  <w:rPr>
                                    <w:sz w:val="20"/>
                                    <w:szCs w:val="20"/>
                                    <w:highlight w:val="yellow"/>
                                    <w:lang w:val="en-GB" w:eastAsia="en-GB"/>
                                  </w:rPr>
                                  <w:delText>a</w:delText>
                                </w:r>
                                <w:r w:rsidRPr="005C1FB8" w:rsidDel="00C9058D">
                                  <w:rPr>
                                    <w:sz w:val="20"/>
                                    <w:szCs w:val="20"/>
                                    <w:lang w:val="en-GB" w:eastAsia="en-GB"/>
                                  </w:rPr>
                                  <w:delText xml:space="preserve"> </w:delText>
                                </w:r>
                              </w:del>
                              <w:r w:rsidRPr="005C1FB8">
                                <w:rPr>
                                  <w:sz w:val="20"/>
                                  <w:szCs w:val="20"/>
                                  <w:lang w:val="en-GB" w:eastAsia="en-GB"/>
                                </w:rPr>
                                <w:t>HARQ process associated with a transport block in the NPDSCH,</w:t>
                              </w:r>
                              <w:r w:rsidRPr="005C1FB8">
                                <w:rPr>
                                  <w:sz w:val="20"/>
                                  <w:szCs w:val="20"/>
                                  <w:lang w:val="en-GB"/>
                                </w:rPr>
                                <w:t xml:space="preserve"> </w:t>
                              </w:r>
                            </w:ins>
                            <w:r w:rsidRPr="005C1FB8">
                              <w:rPr>
                                <w:rFonts w:eastAsia="Yu Mincho"/>
                                <w:sz w:val="20"/>
                                <w:szCs w:val="20"/>
                                <w:lang w:val="en-GB"/>
                              </w:rPr>
                              <w:t xml:space="preserve">then </w:t>
                            </w:r>
                            <w:r w:rsidRPr="005C1FB8">
                              <w:rPr>
                                <w:rFonts w:eastAsia="Times New Roman"/>
                                <w:position w:val="-10"/>
                                <w:sz w:val="20"/>
                                <w:szCs w:val="20"/>
                                <w:lang w:val="en-GB" w:eastAsia="en-GB"/>
                              </w:rPr>
                              <w:object w:dxaOrig="852" w:dyaOrig="300" w14:anchorId="258F6FAF">
                                <v:shape id="_x0000_i1044" type="#_x0000_t75" style="width:42.5pt;height:15pt" o:ole="">
                                  <v:imagedata r:id="rId40" o:title=""/>
                                </v:shape>
                                <o:OLEObject Type="Embed" ProgID="Equation.DSMT4" ShapeID="_x0000_i1044" DrawAspect="Content" ObjectID="_1758700931" r:id="rId41"/>
                              </w:object>
                            </w:r>
                            <w:r w:rsidRPr="005C1FB8">
                              <w:rPr>
                                <w:sz w:val="20"/>
                                <w:szCs w:val="20"/>
                                <w:lang w:val="en-GB"/>
                              </w:rPr>
                              <w:t xml:space="preserve">, otherwise </w:t>
                            </w:r>
                            <w:r w:rsidRPr="005C1FB8">
                              <w:rPr>
                                <w:rFonts w:eastAsia="Times New Roman"/>
                                <w:position w:val="-10"/>
                                <w:sz w:val="20"/>
                                <w:szCs w:val="20"/>
                                <w:lang w:val="en-GB" w:eastAsia="en-GB"/>
                              </w:rPr>
                              <w:object w:dxaOrig="1128" w:dyaOrig="300" w14:anchorId="0ABC569C">
                                <v:shape id="_x0000_i1046" type="#_x0000_t75" style="width:56.5pt;height:15pt" o:ole="">
                                  <v:imagedata r:id="rId42" o:title=""/>
                                </v:shape>
                                <o:OLEObject Type="Embed" ProgID="Equation.DSMT4" ShapeID="_x0000_i1046" DrawAspect="Content" ObjectID="_1758700932" r:id="rId43"/>
                              </w:object>
                            </w:r>
                            <w:r w:rsidRPr="005C1FB8">
                              <w:rPr>
                                <w:sz w:val="20"/>
                                <w:szCs w:val="20"/>
                                <w:lang w:val="en-GB"/>
                              </w:rPr>
                              <w:t xml:space="preserve">, where the </w:t>
                            </w:r>
                            <w:r w:rsidRPr="005C1FB8">
                              <w:rPr>
                                <w:rFonts w:hint="eastAsia"/>
                                <w:sz w:val="20"/>
                                <w:szCs w:val="20"/>
                                <w:lang w:val="en-GB"/>
                              </w:rPr>
                              <w:t xml:space="preserve">value of </w:t>
                            </w:r>
                            <w:r w:rsidRPr="005C1FB8">
                              <w:rPr>
                                <w:rFonts w:eastAsia="Times New Roman"/>
                                <w:position w:val="-10"/>
                                <w:sz w:val="20"/>
                                <w:szCs w:val="20"/>
                                <w:lang w:val="en-GB" w:eastAsia="en-GB"/>
                              </w:rPr>
                              <w:object w:dxaOrig="444" w:dyaOrig="300" w14:anchorId="76535478">
                                <v:shape id="_x0000_i1048" type="#_x0000_t75" style="width:22pt;height:15pt" o:ole="">
                                  <v:imagedata r:id="rId20" o:title=""/>
                                </v:shape>
                                <o:OLEObject Type="Embed" ProgID="Equation.DSMT4" ShapeID="_x0000_i1048" DrawAspect="Content" ObjectID="_1758700933" r:id="rId44"/>
                              </w:object>
                            </w:r>
                            <w:r w:rsidRPr="005C1FB8">
                              <w:rPr>
                                <w:rFonts w:hint="eastAsia"/>
                                <w:sz w:val="20"/>
                                <w:szCs w:val="20"/>
                                <w:lang w:val="en-GB"/>
                              </w:rPr>
                              <w:t xml:space="preserve">is determined by the </w:t>
                            </w:r>
                            <w:r w:rsidRPr="005C1FB8">
                              <w:rPr>
                                <w:rFonts w:eastAsia="Times New Roman"/>
                                <w:sz w:val="20"/>
                                <w:szCs w:val="20"/>
                                <w:lang w:val="en-GB"/>
                              </w:rPr>
                              <w:t>N</w:t>
                            </w:r>
                            <w:r w:rsidRPr="005C1FB8">
                              <w:rPr>
                                <w:rFonts w:eastAsia="Times New Roman" w:hint="eastAsia"/>
                                <w:sz w:val="20"/>
                                <w:szCs w:val="20"/>
                                <w:lang w:val="en-GB"/>
                              </w:rPr>
                              <w:t>umber of scheduled TB for Unicast</w:t>
                            </w:r>
                            <w:r w:rsidRPr="005C1FB8">
                              <w:rPr>
                                <w:rFonts w:hint="eastAsia"/>
                                <w:sz w:val="20"/>
                                <w:szCs w:val="20"/>
                                <w:lang w:val="en-GB"/>
                              </w:rPr>
                              <w:t xml:space="preserve"> </w:t>
                            </w:r>
                            <w:r w:rsidRPr="005C1FB8">
                              <w:rPr>
                                <w:sz w:val="20"/>
                                <w:szCs w:val="20"/>
                                <w:lang w:val="en-GB"/>
                              </w:rPr>
                              <w:t xml:space="preserve">field if present </w:t>
                            </w:r>
                            <w:bookmarkStart w:id="520" w:name="_Hlk136528514"/>
                            <w:r w:rsidRPr="005C1FB8">
                              <w:rPr>
                                <w:rFonts w:hint="eastAsia"/>
                                <w:sz w:val="20"/>
                                <w:szCs w:val="20"/>
                                <w:lang w:val="en-GB"/>
                              </w:rPr>
                              <w:t xml:space="preserve">in the </w:t>
                            </w:r>
                            <w:r w:rsidRPr="005C1FB8">
                              <w:rPr>
                                <w:sz w:val="20"/>
                                <w:szCs w:val="20"/>
                                <w:lang w:val="en-GB"/>
                              </w:rPr>
                              <w:t>NPDCCH corresponding to the NPDSCH</w:t>
                            </w:r>
                            <w:bookmarkEnd w:id="520"/>
                            <w:r w:rsidRPr="005C1FB8">
                              <w:rPr>
                                <w:sz w:val="20"/>
                                <w:szCs w:val="20"/>
                                <w:lang w:val="en-GB"/>
                              </w:rPr>
                              <w:t>,</w:t>
                            </w:r>
                            <w:r w:rsidRPr="005C1FB8">
                              <w:rPr>
                                <w:rFonts w:eastAsia="Times New Roman"/>
                                <w:sz w:val="20"/>
                                <w:szCs w:val="20"/>
                                <w:lang w:val="en-GB" w:eastAsia="en-GB"/>
                              </w:rPr>
                              <w:t xml:space="preserve"> </w:t>
                            </w:r>
                            <w:r w:rsidRPr="005C1FB8">
                              <w:rPr>
                                <w:sz w:val="20"/>
                                <w:szCs w:val="20"/>
                                <w:lang w:val="en-GB"/>
                              </w:rPr>
                              <w:t>otherwise</w:t>
                            </w:r>
                            <w:r w:rsidRPr="005C1FB8">
                              <w:rPr>
                                <w:rFonts w:eastAsia="Times New Roman"/>
                                <w:sz w:val="20"/>
                                <w:szCs w:val="20"/>
                                <w:lang w:val="en-GB" w:eastAsia="en-GB"/>
                              </w:rPr>
                              <w:t xml:space="preserve"> </w:t>
                            </w:r>
                            <w:r w:rsidRPr="005C1FB8">
                              <w:rPr>
                                <w:rFonts w:eastAsia="Times New Roman"/>
                                <w:position w:val="-10"/>
                                <w:sz w:val="20"/>
                                <w:szCs w:val="20"/>
                                <w:lang w:val="en-GB" w:eastAsia="en-GB"/>
                              </w:rPr>
                              <w:object w:dxaOrig="804" w:dyaOrig="300" w14:anchorId="75DC6977">
                                <v:shape id="_x0000_i1050" type="#_x0000_t75" style="width:40pt;height:15pt" o:ole="">
                                  <v:imagedata r:id="rId45" o:title=""/>
                                </v:shape>
                                <o:OLEObject Type="Embed" ProgID="Equation.DSMT4" ShapeID="_x0000_i1050" DrawAspect="Content" ObjectID="_1758700934" r:id="rId46"/>
                              </w:object>
                            </w:r>
                            <w:r w:rsidRPr="005C1FB8">
                              <w:rPr>
                                <w:sz w:val="20"/>
                                <w:szCs w:val="20"/>
                                <w:lang w:val="en-GB"/>
                              </w:rPr>
                              <w:t>,</w:t>
                            </w:r>
                          </w:p>
                          <w:bookmarkEnd w:id="514"/>
                          <w:p w14:paraId="2B4ED822" w14:textId="77777777" w:rsidR="00B41C43" w:rsidRDefault="00B41C43" w:rsidP="00B41C43">
                            <w:pPr>
                              <w:rPr>
                                <w:u w:val="single"/>
                                <w:lang w:eastAsia="zh-CN"/>
                              </w:rPr>
                            </w:pPr>
                          </w:p>
                        </w:txbxContent>
                      </wps:txbx>
                      <wps:bodyPr rot="0" vert="horz" wrap="square" lIns="91440" tIns="45720" rIns="91440" bIns="45720" anchor="t" anchorCtr="0" upright="1">
                        <a:noAutofit/>
                      </wps:bodyPr>
                    </wps:wsp>
                  </a:graphicData>
                </a:graphic>
              </wp:inline>
            </w:drawing>
          </mc:Choice>
          <mc:Fallback>
            <w:pict>
              <v:shape w14:anchorId="33656C75" id="文本框 12" o:spid="_x0000_s1039" type="#_x0000_t202" style="width:459.65pt;height:43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41C43" w:rsidRPr="005C1FB8" w14:paraId="63EB07EB" w14:textId="77777777" w:rsidTr="003E1948">
                        <w:trPr>
                          <w:trHeight w:val="559"/>
                        </w:trPr>
                        <w:tc>
                          <w:tcPr>
                            <w:tcW w:w="2475" w:type="dxa"/>
                            <w:tcBorders>
                              <w:top w:val="single" w:sz="4" w:space="0" w:color="auto"/>
                              <w:left w:val="single" w:sz="4" w:space="0" w:color="auto"/>
                            </w:tcBorders>
                          </w:tcPr>
                          <w:p w14:paraId="23C6ED66"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18E1C93" w14:textId="77777777" w:rsidR="00B41C43" w:rsidRPr="005C1FB8" w:rsidRDefault="00B41C43" w:rsidP="00A65E50">
                            <w:pPr>
                              <w:rPr>
                                <w:sz w:val="20"/>
                                <w:szCs w:val="20"/>
                                <w:lang w:eastAsia="zh-CN"/>
                              </w:rPr>
                            </w:pPr>
                            <w:r w:rsidRPr="005C1FB8">
                              <w:rPr>
                                <w:sz w:val="20"/>
                                <w:szCs w:val="20"/>
                                <w:lang w:val="en-GB"/>
                              </w:rPr>
                              <w:t>(1) Condition for reporting HARQ-ACK in NB-IoT multi-TB scheduling is not correct, (2) DCI indication for NB-IoT HARQ feedback disabling (when the DCI based disabling is configured) are not implemented precisely according to the agreements</w:t>
                            </w:r>
                          </w:p>
                        </w:tc>
                      </w:tr>
                      <w:tr w:rsidR="00B41C43" w:rsidRPr="005C1FB8" w14:paraId="540CAF6A" w14:textId="77777777" w:rsidTr="003E1948">
                        <w:trPr>
                          <w:trHeight w:val="101"/>
                        </w:trPr>
                        <w:tc>
                          <w:tcPr>
                            <w:tcW w:w="2475" w:type="dxa"/>
                            <w:tcBorders>
                              <w:left w:val="single" w:sz="4" w:space="0" w:color="auto"/>
                            </w:tcBorders>
                          </w:tcPr>
                          <w:p w14:paraId="4A9BBE61"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53E35A51" w14:textId="77777777" w:rsidR="00B41C43" w:rsidRPr="005C1FB8" w:rsidRDefault="00B41C43" w:rsidP="00701FA0">
                            <w:pPr>
                              <w:pStyle w:val="CRCoverPage"/>
                              <w:spacing w:after="0"/>
                              <w:rPr>
                                <w:rFonts w:ascii="Times New Roman" w:hAnsi="Times New Roman"/>
                              </w:rPr>
                            </w:pPr>
                          </w:p>
                        </w:tc>
                      </w:tr>
                      <w:tr w:rsidR="00B41C43" w:rsidRPr="005C1FB8" w14:paraId="0EFE6856" w14:textId="77777777" w:rsidTr="003E1948">
                        <w:trPr>
                          <w:trHeight w:val="834"/>
                        </w:trPr>
                        <w:tc>
                          <w:tcPr>
                            <w:tcW w:w="2475" w:type="dxa"/>
                            <w:tcBorders>
                              <w:left w:val="single" w:sz="4" w:space="0" w:color="auto"/>
                            </w:tcBorders>
                          </w:tcPr>
                          <w:p w14:paraId="05B2551F"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Summary of change:</w:t>
                            </w:r>
                          </w:p>
                        </w:tc>
                        <w:tc>
                          <w:tcPr>
                            <w:tcW w:w="6382" w:type="dxa"/>
                            <w:tcBorders>
                              <w:right w:val="single" w:sz="4" w:space="0" w:color="auto"/>
                            </w:tcBorders>
                            <w:shd w:val="pct30" w:color="FFFF00" w:fill="auto"/>
                          </w:tcPr>
                          <w:p w14:paraId="2578310C" w14:textId="77777777" w:rsidR="00B41C43" w:rsidRPr="005C1FB8" w:rsidRDefault="00B41C43" w:rsidP="006A2E50">
                            <w:pPr>
                              <w:rPr>
                                <w:sz w:val="20"/>
                                <w:szCs w:val="20"/>
                                <w:lang w:val="en-GB"/>
                              </w:rPr>
                            </w:pPr>
                            <w:r w:rsidRPr="005C1FB8">
                              <w:rPr>
                                <w:sz w:val="20"/>
                                <w:szCs w:val="20"/>
                                <w:lang w:val="en-GB"/>
                              </w:rPr>
                              <w:t xml:space="preserve">(1) Specify HARQ-ACK is reported when there exists at least one TB associated with a HARQ feedback enabled process in NB-IoT multi-TB scheduling and with the HARQ bitmap configured. (2) Explicitly specify how HARQ feedback disabling is indicated by DCI if the DCI-based HARQ feedback disabling is configured as “UE is configured with higher layer parameter </w:t>
                            </w:r>
                            <w:r w:rsidRPr="005C1FB8">
                              <w:rPr>
                                <w:i/>
                                <w:iCs/>
                                <w:sz w:val="20"/>
                                <w:szCs w:val="20"/>
                                <w:lang w:val="en-GB"/>
                              </w:rPr>
                              <w:t>downlinkHARQ-FeedbackDisabled-DCI-NB</w:t>
                            </w:r>
                            <w:r w:rsidRPr="005C1FB8">
                              <w:rPr>
                                <w:sz w:val="20"/>
                                <w:szCs w:val="20"/>
                                <w:lang w:val="en-GB"/>
                              </w:rPr>
                              <w:t>”.</w:t>
                            </w:r>
                          </w:p>
                        </w:tc>
                      </w:tr>
                      <w:tr w:rsidR="00B41C43" w:rsidRPr="005C1FB8" w14:paraId="63F4E631" w14:textId="77777777" w:rsidTr="003E1948">
                        <w:trPr>
                          <w:trHeight w:val="101"/>
                        </w:trPr>
                        <w:tc>
                          <w:tcPr>
                            <w:tcW w:w="2475" w:type="dxa"/>
                            <w:tcBorders>
                              <w:left w:val="single" w:sz="4" w:space="0" w:color="auto"/>
                            </w:tcBorders>
                          </w:tcPr>
                          <w:p w14:paraId="50F56FF3" w14:textId="77777777" w:rsidR="00B41C43" w:rsidRPr="005C1FB8" w:rsidRDefault="00B41C43" w:rsidP="00701FA0">
                            <w:pPr>
                              <w:pStyle w:val="CRCoverPage"/>
                              <w:spacing w:after="0"/>
                              <w:rPr>
                                <w:rFonts w:ascii="Times New Roman" w:hAnsi="Times New Roman"/>
                                <w:b/>
                                <w:iCs/>
                              </w:rPr>
                            </w:pPr>
                          </w:p>
                        </w:tc>
                        <w:tc>
                          <w:tcPr>
                            <w:tcW w:w="6382" w:type="dxa"/>
                            <w:tcBorders>
                              <w:right w:val="single" w:sz="4" w:space="0" w:color="auto"/>
                            </w:tcBorders>
                          </w:tcPr>
                          <w:p w14:paraId="72D4ACC5" w14:textId="77777777" w:rsidR="00B41C43" w:rsidRPr="005C1FB8" w:rsidRDefault="00B41C43" w:rsidP="00701FA0">
                            <w:pPr>
                              <w:pStyle w:val="CRCoverPage"/>
                              <w:spacing w:after="0"/>
                              <w:rPr>
                                <w:rFonts w:ascii="Times New Roman" w:hAnsi="Times New Roman"/>
                              </w:rPr>
                            </w:pPr>
                          </w:p>
                        </w:tc>
                      </w:tr>
                      <w:tr w:rsidR="00B41C43" w:rsidRPr="005C1FB8" w14:paraId="154A4BB9" w14:textId="77777777" w:rsidTr="003E1948">
                        <w:trPr>
                          <w:trHeight w:val="559"/>
                        </w:trPr>
                        <w:tc>
                          <w:tcPr>
                            <w:tcW w:w="2475" w:type="dxa"/>
                            <w:tcBorders>
                              <w:left w:val="single" w:sz="4" w:space="0" w:color="auto"/>
                              <w:bottom w:val="single" w:sz="4" w:space="0" w:color="auto"/>
                            </w:tcBorders>
                          </w:tcPr>
                          <w:p w14:paraId="452FE3E8" w14:textId="77777777" w:rsidR="00B41C43" w:rsidRPr="005C1FB8" w:rsidRDefault="00B41C43" w:rsidP="00701FA0">
                            <w:pPr>
                              <w:pStyle w:val="CRCoverPage"/>
                              <w:tabs>
                                <w:tab w:val="right" w:pos="2184"/>
                              </w:tabs>
                              <w:spacing w:after="0"/>
                              <w:rPr>
                                <w:rFonts w:ascii="Times New Roman" w:hAnsi="Times New Roman"/>
                                <w:b/>
                                <w:iCs/>
                              </w:rPr>
                            </w:pPr>
                            <w:r w:rsidRPr="005C1FB8">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94709A8" w14:textId="77777777" w:rsidR="00B41C43" w:rsidRPr="005C1FB8" w:rsidRDefault="00B41C43" w:rsidP="0020323F">
                            <w:pPr>
                              <w:rPr>
                                <w:sz w:val="20"/>
                                <w:szCs w:val="20"/>
                                <w:lang w:eastAsia="zh-CN"/>
                              </w:rPr>
                            </w:pPr>
                            <w:r w:rsidRPr="005C1FB8">
                              <w:rPr>
                                <w:sz w:val="20"/>
                                <w:szCs w:val="20"/>
                                <w:lang w:val="en-GB"/>
                              </w:rPr>
                              <w:t>Lax and insufficient specification for the required UE behavior.</w:t>
                            </w:r>
                          </w:p>
                        </w:tc>
                      </w:tr>
                    </w:tbl>
                    <w:p w14:paraId="5E47BBF1" w14:textId="77777777" w:rsidR="00B41C43" w:rsidRPr="005C1FB8" w:rsidRDefault="00B41C43" w:rsidP="00B41C43">
                      <w:pPr>
                        <w:rPr>
                          <w:sz w:val="20"/>
                          <w:szCs w:val="20"/>
                          <w:u w:val="single"/>
                          <w:lang w:eastAsia="zh-CN"/>
                        </w:rPr>
                      </w:pPr>
                    </w:p>
                    <w:p w14:paraId="0101EE30" w14:textId="77777777" w:rsidR="00B41C43" w:rsidRPr="005C1FB8" w:rsidRDefault="00B41C43" w:rsidP="00B41C43">
                      <w:pPr>
                        <w:rPr>
                          <w:sz w:val="20"/>
                          <w:szCs w:val="20"/>
                          <w:u w:val="single"/>
                          <w:lang w:eastAsia="zh-CN"/>
                        </w:rPr>
                      </w:pPr>
                      <w:r w:rsidRPr="005C1FB8">
                        <w:rPr>
                          <w:rFonts w:hint="eastAsia"/>
                          <w:sz w:val="20"/>
                          <w:szCs w:val="20"/>
                          <w:u w:val="single"/>
                          <w:lang w:eastAsia="zh-CN"/>
                        </w:rPr>
                        <w:t>TS</w:t>
                      </w:r>
                      <w:r w:rsidRPr="005C1FB8">
                        <w:rPr>
                          <w:sz w:val="20"/>
                          <w:szCs w:val="20"/>
                          <w:u w:val="single"/>
                          <w:lang w:eastAsia="zh-CN"/>
                        </w:rPr>
                        <w:t>36.213</w:t>
                      </w:r>
                    </w:p>
                    <w:p w14:paraId="421B4E8D" w14:textId="77777777" w:rsidR="00B41C43" w:rsidRPr="005C1FB8" w:rsidRDefault="00B41C43" w:rsidP="00B41C43">
                      <w:pPr>
                        <w:overflowPunct w:val="0"/>
                        <w:spacing w:before="120" w:after="180"/>
                        <w:jc w:val="center"/>
                        <w:textAlignment w:val="baseline"/>
                        <w:rPr>
                          <w:sz w:val="20"/>
                          <w:szCs w:val="20"/>
                          <w:lang w:val="en-GB"/>
                        </w:rPr>
                      </w:pPr>
                      <w:r w:rsidRPr="005C1FB8">
                        <w:rPr>
                          <w:rFonts w:eastAsia="Times New Roman"/>
                          <w:color w:val="FF0000"/>
                          <w:sz w:val="20"/>
                          <w:szCs w:val="20"/>
                          <w:lang w:val="en-GB" w:eastAsia="en-GB"/>
                        </w:rPr>
                        <w:t>------------------------------ Start of Text proposal -------------------------------</w:t>
                      </w:r>
                    </w:p>
                    <w:p w14:paraId="2CA14A05" w14:textId="77777777" w:rsidR="00B41C43" w:rsidRPr="005C1FB8" w:rsidRDefault="00B41C43" w:rsidP="00B41C43">
                      <w:pPr>
                        <w:overflowPunct w:val="0"/>
                        <w:spacing w:after="180"/>
                        <w:textAlignment w:val="baseline"/>
                        <w:rPr>
                          <w:rFonts w:eastAsia="Times New Roman"/>
                          <w:sz w:val="20"/>
                          <w:szCs w:val="20"/>
                          <w:lang w:val="en-GB" w:eastAsia="en-GB"/>
                        </w:rPr>
                      </w:pPr>
                      <w:r w:rsidRPr="005C1FB8">
                        <w:rPr>
                          <w:rFonts w:eastAsia="Times New Roman"/>
                          <w:sz w:val="20"/>
                          <w:szCs w:val="20"/>
                          <w:lang w:val="en-GB" w:eastAsia="en-GB"/>
                        </w:rPr>
                        <w:t xml:space="preserve">The UE shall upon detection of a NPDSCH transmission ending in NB-IoT subframe </w:t>
                      </w:r>
                      <w:r w:rsidRPr="005C1FB8">
                        <w:rPr>
                          <w:rFonts w:eastAsia="Times New Roman"/>
                          <w:i/>
                          <w:sz w:val="20"/>
                          <w:szCs w:val="20"/>
                          <w:lang w:val="en-GB" w:eastAsia="en-GB"/>
                        </w:rPr>
                        <w:t>n</w:t>
                      </w:r>
                      <w:r w:rsidRPr="005C1FB8">
                        <w:rPr>
                          <w:rFonts w:eastAsia="Times New Roman"/>
                          <w:sz w:val="20"/>
                          <w:szCs w:val="20"/>
                          <w:lang w:val="en-GB" w:eastAsia="en-GB"/>
                        </w:rPr>
                        <w:t xml:space="preserve"> intended for the UE and for which an ACK/NACK shall be provided, start, after the end of </w:t>
                      </w:r>
                    </w:p>
                    <w:p w14:paraId="6FCB9DFE" w14:textId="1DAEE8E2" w:rsidR="001B61ED" w:rsidRPr="001B61ED" w:rsidRDefault="001B61ED" w:rsidP="001B61ED">
                      <w:pPr>
                        <w:jc w:val="center"/>
                        <w:rPr>
                          <w:sz w:val="12"/>
                          <w:szCs w:val="12"/>
                          <w:lang w:eastAsia="zh-CN"/>
                        </w:rPr>
                      </w:pPr>
                      <w:r w:rsidRPr="00C1267B">
                        <w:rPr>
                          <w:color w:val="FF0000"/>
                          <w:sz w:val="20"/>
                          <w:szCs w:val="20"/>
                        </w:rPr>
                        <w:t>&lt;Unchanged parts are omitted&gt;</w:t>
                      </w:r>
                    </w:p>
                    <w:p w14:paraId="0A4620B8" w14:textId="4C68E951" w:rsidR="00B41C43" w:rsidRPr="005C1FB8" w:rsidRDefault="00B41C43" w:rsidP="00B41C43">
                      <w:pPr>
                        <w:overflowPunct w:val="0"/>
                        <w:spacing w:after="180"/>
                        <w:ind w:left="851" w:hanging="284"/>
                        <w:textAlignment w:val="baseline"/>
                        <w:rPr>
                          <w:sz w:val="20"/>
                          <w:szCs w:val="20"/>
                          <w:lang w:val="en-GB"/>
                        </w:rPr>
                      </w:pPr>
                      <w:r w:rsidRPr="005C1FB8">
                        <w:rPr>
                          <w:sz w:val="20"/>
                          <w:szCs w:val="20"/>
                          <w:lang w:val="en-GB"/>
                        </w:rPr>
                        <w:t>-</w:t>
                      </w:r>
                      <w:r w:rsidRPr="005C1FB8">
                        <w:rPr>
                          <w:sz w:val="20"/>
                          <w:szCs w:val="20"/>
                          <w:lang w:val="en-GB"/>
                        </w:rPr>
                        <w:tab/>
                      </w:r>
                      <w:r w:rsidRPr="005C1FB8">
                        <w:rPr>
                          <w:rFonts w:hint="eastAsia"/>
                          <w:sz w:val="20"/>
                          <w:szCs w:val="20"/>
                          <w:lang w:val="en-GB"/>
                        </w:rPr>
                        <w:t xml:space="preserve">the value of </w:t>
                      </w:r>
                      <w:r w:rsidRPr="005C1FB8">
                        <w:rPr>
                          <w:rFonts w:eastAsia="Times New Roman"/>
                          <w:position w:val="-12"/>
                          <w:sz w:val="20"/>
                          <w:szCs w:val="20"/>
                          <w:lang w:val="en-GB" w:eastAsia="en-GB"/>
                        </w:rPr>
                        <w:object w:dxaOrig="576" w:dyaOrig="420" w14:anchorId="0276E081">
                          <v:shape id="_x0000_i1042" type="#_x0000_t75" style="width:29pt;height:21pt" o:ole="">
                            <v:imagedata r:id="rId38" o:title=""/>
                          </v:shape>
                          <o:OLEObject Type="Embed" ProgID="Equation.DSMT4" ShapeID="_x0000_i1042" DrawAspect="Content" ObjectID="_1758700930" r:id="rId47"/>
                        </w:object>
                      </w:r>
                      <w:r w:rsidRPr="005C1FB8">
                        <w:rPr>
                          <w:sz w:val="20"/>
                          <w:szCs w:val="20"/>
                          <w:lang w:val="en-GB"/>
                        </w:rPr>
                        <w:t xml:space="preserve"> is the number of slots of the resource unit (defined in clause 10.1.2.3 of [3]), and </w:t>
                      </w:r>
                    </w:p>
                    <w:p w14:paraId="3F61F05C" w14:textId="77777777" w:rsidR="00B41C43" w:rsidRPr="005C1FB8" w:rsidRDefault="00B41C43" w:rsidP="00B41C43">
                      <w:pPr>
                        <w:overflowPunct w:val="0"/>
                        <w:spacing w:after="180"/>
                        <w:ind w:left="851" w:hanging="284"/>
                        <w:textAlignment w:val="baseline"/>
                        <w:rPr>
                          <w:rFonts w:eastAsia="Times New Roman"/>
                          <w:sz w:val="20"/>
                          <w:szCs w:val="20"/>
                          <w:lang w:val="en-GB" w:eastAsia="en-GB"/>
                        </w:rPr>
                      </w:pPr>
                      <w:r w:rsidRPr="005C1FB8">
                        <w:rPr>
                          <w:rFonts w:eastAsia="Times New Roman"/>
                          <w:sz w:val="20"/>
                          <w:szCs w:val="20"/>
                          <w:lang w:val="en-GB" w:eastAsia="en-GB"/>
                        </w:rPr>
                        <w:t>-</w:t>
                      </w:r>
                      <w:r w:rsidRPr="005C1FB8">
                        <w:rPr>
                          <w:rFonts w:eastAsia="Times New Roman"/>
                          <w:sz w:val="20"/>
                          <w:szCs w:val="20"/>
                          <w:lang w:val="en-GB" w:eastAsia="en-GB"/>
                        </w:rPr>
                        <w:tab/>
                      </w:r>
                      <w:bookmarkStart w:id="521" w:name="_Hlk146635401"/>
                      <w:r w:rsidRPr="005C1FB8">
                        <w:rPr>
                          <w:rFonts w:eastAsia="Times New Roman"/>
                          <w:sz w:val="20"/>
                          <w:szCs w:val="20"/>
                          <w:lang w:val="en-GB" w:eastAsia="en-GB"/>
                        </w:rPr>
                        <w:t xml:space="preserve">if </w:t>
                      </w:r>
                      <w:r w:rsidRPr="005C1FB8">
                        <w:rPr>
                          <w:rFonts w:eastAsia="Yu Mincho"/>
                          <w:sz w:val="20"/>
                          <w:szCs w:val="20"/>
                          <w:lang w:val="en-GB"/>
                        </w:rPr>
                        <w:t xml:space="preserve">the </w:t>
                      </w:r>
                      <w:r w:rsidRPr="005C1FB8">
                        <w:rPr>
                          <w:rFonts w:eastAsia="Yu Mincho" w:hint="eastAsia"/>
                          <w:sz w:val="20"/>
                          <w:szCs w:val="20"/>
                          <w:lang w:val="en-GB"/>
                        </w:rPr>
                        <w:t xml:space="preserve">UE is configured with </w:t>
                      </w:r>
                      <w:r w:rsidRPr="005C1FB8">
                        <w:rPr>
                          <w:rFonts w:eastAsia="Times New Roman"/>
                          <w:sz w:val="20"/>
                          <w:szCs w:val="20"/>
                          <w:lang w:val="en-GB" w:eastAsia="en-GB"/>
                        </w:rPr>
                        <w:t>higher layer parameter</w:t>
                      </w:r>
                      <w:r w:rsidRPr="005C1FB8">
                        <w:rPr>
                          <w:rFonts w:eastAsia="Yu Mincho" w:hint="eastAsia"/>
                          <w:sz w:val="20"/>
                          <w:szCs w:val="20"/>
                          <w:lang w:val="en-GB"/>
                        </w:rPr>
                        <w:t xml:space="preserve"> </w:t>
                      </w:r>
                      <w:r w:rsidRPr="005C1FB8">
                        <w:rPr>
                          <w:rFonts w:eastAsia="等线"/>
                          <w:bCs/>
                          <w:i/>
                          <w:iCs/>
                          <w:sz w:val="20"/>
                          <w:szCs w:val="20"/>
                          <w:lang w:val="en-GB" w:eastAsia="en-GB"/>
                        </w:rPr>
                        <w:t>harq-ACK-Bundling</w:t>
                      </w:r>
                      <w:r w:rsidRPr="005C1FB8">
                        <w:rPr>
                          <w:rFonts w:eastAsia="等线"/>
                          <w:bCs/>
                          <w:sz w:val="20"/>
                          <w:szCs w:val="20"/>
                          <w:lang w:val="en-GB" w:eastAsia="en-GB"/>
                        </w:rPr>
                        <w:t xml:space="preserve"> in </w:t>
                      </w:r>
                      <w:r w:rsidRPr="005C1FB8">
                        <w:rPr>
                          <w:rFonts w:eastAsia="等线"/>
                          <w:i/>
                          <w:sz w:val="20"/>
                          <w:szCs w:val="20"/>
                          <w:lang w:val="en-GB" w:eastAsia="en-GB"/>
                        </w:rPr>
                        <w:t>npdsch-MultiTB-Config</w:t>
                      </w:r>
                      <w:r w:rsidRPr="005C1FB8">
                        <w:rPr>
                          <w:rFonts w:eastAsia="Yu Mincho"/>
                          <w:sz w:val="20"/>
                          <w:szCs w:val="20"/>
                          <w:lang w:val="en-GB"/>
                        </w:rPr>
                        <w:t xml:space="preserve">, </w:t>
                      </w:r>
                      <w:ins w:id="522" w:author="Author">
                        <w:r w:rsidRPr="005C1FB8">
                          <w:rPr>
                            <w:rFonts w:eastAsia="Yu Mincho"/>
                            <w:sz w:val="20"/>
                            <w:szCs w:val="20"/>
                            <w:lang w:val="en-GB"/>
                          </w:rPr>
                          <w:t xml:space="preserve">or if </w:t>
                        </w:r>
                        <w:r w:rsidRPr="005C1FB8">
                          <w:rPr>
                            <w:rFonts w:eastAsia="Times New Roman"/>
                            <w:sz w:val="20"/>
                            <w:szCs w:val="20"/>
                            <w:lang w:val="en-GB" w:eastAsia="en-GB"/>
                          </w:rPr>
                          <w:t xml:space="preserve">the UE is in a NTN </w:t>
                        </w:r>
                        <w:r w:rsidRPr="005C1FB8">
                          <w:rPr>
                            <w:rFonts w:eastAsia="Times New Roman"/>
                            <w:iCs/>
                            <w:sz w:val="20"/>
                            <w:szCs w:val="20"/>
                            <w:lang w:val="en-GB" w:eastAsia="en-GB"/>
                          </w:rPr>
                          <w:t>serving cell</w:t>
                        </w:r>
                        <w:r w:rsidRPr="005C1FB8">
                          <w:rPr>
                            <w:sz w:val="20"/>
                            <w:szCs w:val="20"/>
                            <w:lang w:val="en-GB"/>
                          </w:rPr>
                          <w:t xml:space="preserve"> and multiple TB are scheduled </w:t>
                        </w:r>
                        <w:r w:rsidRPr="005C1FB8">
                          <w:rPr>
                            <w:rFonts w:hint="eastAsia"/>
                            <w:sz w:val="20"/>
                            <w:szCs w:val="20"/>
                            <w:lang w:val="en-GB"/>
                          </w:rPr>
                          <w:t xml:space="preserve">in the </w:t>
                        </w:r>
                        <w:r w:rsidRPr="005C1FB8">
                          <w:rPr>
                            <w:sz w:val="20"/>
                            <w:szCs w:val="20"/>
                            <w:lang w:val="en-GB"/>
                          </w:rPr>
                          <w:t xml:space="preserve">NPDCCH corresponding to the NPDSCH and </w:t>
                        </w:r>
                        <w:r w:rsidRPr="005C1FB8">
                          <w:rPr>
                            <w:sz w:val="20"/>
                            <w:szCs w:val="20"/>
                            <w:lang w:val="en-GB" w:eastAsia="en-GB"/>
                          </w:rPr>
                          <w:t xml:space="preserve">the UE is not configured with higher layer parameter </w:t>
                        </w:r>
                        <w:r w:rsidRPr="005C1FB8">
                          <w:rPr>
                            <w:rFonts w:eastAsia="Times New Roman"/>
                            <w:i/>
                            <w:iCs/>
                            <w:sz w:val="20"/>
                            <w:szCs w:val="20"/>
                            <w:lang w:val="en-GB" w:eastAsia="en-GB"/>
                          </w:rPr>
                          <w:t xml:space="preserve">downlinkHARQ-FeedbackDisabled-DCI-NB </w:t>
                        </w:r>
                        <w:r w:rsidRPr="005C1FB8">
                          <w:rPr>
                            <w:sz w:val="20"/>
                            <w:szCs w:val="20"/>
                            <w:lang w:val="en-GB" w:eastAsia="en-GB"/>
                          </w:rPr>
                          <w:t>and configured with higher layer parameter</w:t>
                        </w:r>
                        <w:r w:rsidRPr="005C1FB8">
                          <w:rPr>
                            <w:i/>
                            <w:iCs/>
                            <w:sz w:val="20"/>
                            <w:szCs w:val="20"/>
                            <w:lang w:val="en-GB" w:eastAsia="en-GB"/>
                          </w:rPr>
                          <w:t xml:space="preserve"> downlinkHARQ-FeedbackDisabled-Bitmap-NB</w:t>
                        </w:r>
                        <w:r w:rsidRPr="005C1FB8">
                          <w:rPr>
                            <w:sz w:val="20"/>
                            <w:szCs w:val="20"/>
                            <w:lang w:val="en-GB" w:eastAsia="en-GB"/>
                          </w:rPr>
                          <w:t xml:space="preserve"> indicating </w:t>
                        </w:r>
                        <w:del w:id="523" w:author="Author">
                          <w:r w:rsidRPr="005C1FB8" w:rsidDel="00775019">
                            <w:rPr>
                              <w:sz w:val="20"/>
                              <w:szCs w:val="20"/>
                              <w:highlight w:val="yellow"/>
                              <w:lang w:val="en-GB" w:eastAsia="en-GB"/>
                              <w:rPrChange w:id="524" w:author="Author">
                                <w:rPr>
                                  <w:sz w:val="20"/>
                                  <w:szCs w:val="20"/>
                                  <w:lang w:val="en-GB" w:eastAsia="en-GB"/>
                                </w:rPr>
                              </w:rPrChange>
                            </w:rPr>
                            <w:delText>disabled</w:delText>
                          </w:r>
                        </w:del>
                        <w:r w:rsidRPr="005C1FB8">
                          <w:rPr>
                            <w:sz w:val="20"/>
                            <w:szCs w:val="20"/>
                            <w:highlight w:val="yellow"/>
                            <w:lang w:val="en-GB" w:eastAsia="en-GB"/>
                            <w:rPrChange w:id="525" w:author="Author">
                              <w:rPr>
                                <w:sz w:val="20"/>
                                <w:szCs w:val="20"/>
                                <w:lang w:val="en-GB" w:eastAsia="en-GB"/>
                              </w:rPr>
                            </w:rPrChange>
                          </w:rPr>
                          <w:t>enabled</w:t>
                        </w:r>
                        <w:r w:rsidRPr="005C1FB8">
                          <w:rPr>
                            <w:sz w:val="20"/>
                            <w:szCs w:val="20"/>
                            <w:lang w:val="en-GB" w:eastAsia="en-GB"/>
                          </w:rPr>
                          <w:t xml:space="preserve"> HARQ-ACK information for </w:t>
                        </w:r>
                        <w:r w:rsidRPr="005C1FB8">
                          <w:rPr>
                            <w:sz w:val="20"/>
                            <w:szCs w:val="20"/>
                            <w:highlight w:val="yellow"/>
                            <w:lang w:val="en-GB" w:eastAsia="en-GB"/>
                          </w:rPr>
                          <w:t xml:space="preserve">only one </w:t>
                        </w:r>
                        <w:del w:id="526" w:author="Author">
                          <w:r w:rsidRPr="005C1FB8" w:rsidDel="00C9058D">
                            <w:rPr>
                              <w:sz w:val="20"/>
                              <w:szCs w:val="20"/>
                              <w:highlight w:val="yellow"/>
                              <w:lang w:val="en-GB" w:eastAsia="en-GB"/>
                            </w:rPr>
                            <w:delText>a</w:delText>
                          </w:r>
                          <w:r w:rsidRPr="005C1FB8" w:rsidDel="00C9058D">
                            <w:rPr>
                              <w:sz w:val="20"/>
                              <w:szCs w:val="20"/>
                              <w:lang w:val="en-GB" w:eastAsia="en-GB"/>
                            </w:rPr>
                            <w:delText xml:space="preserve"> </w:delText>
                          </w:r>
                        </w:del>
                        <w:r w:rsidRPr="005C1FB8">
                          <w:rPr>
                            <w:sz w:val="20"/>
                            <w:szCs w:val="20"/>
                            <w:lang w:val="en-GB" w:eastAsia="en-GB"/>
                          </w:rPr>
                          <w:t>HARQ process associated with a transport block in the NPDSCH,</w:t>
                        </w:r>
                        <w:r w:rsidRPr="005C1FB8">
                          <w:rPr>
                            <w:sz w:val="20"/>
                            <w:szCs w:val="20"/>
                            <w:lang w:val="en-GB"/>
                          </w:rPr>
                          <w:t xml:space="preserve"> </w:t>
                        </w:r>
                      </w:ins>
                      <w:r w:rsidRPr="005C1FB8">
                        <w:rPr>
                          <w:rFonts w:eastAsia="Yu Mincho"/>
                          <w:sz w:val="20"/>
                          <w:szCs w:val="20"/>
                          <w:lang w:val="en-GB"/>
                        </w:rPr>
                        <w:t xml:space="preserve">then </w:t>
                      </w:r>
                      <w:r w:rsidRPr="005C1FB8">
                        <w:rPr>
                          <w:rFonts w:eastAsia="Times New Roman"/>
                          <w:position w:val="-10"/>
                          <w:sz w:val="20"/>
                          <w:szCs w:val="20"/>
                          <w:lang w:val="en-GB" w:eastAsia="en-GB"/>
                        </w:rPr>
                        <w:object w:dxaOrig="852" w:dyaOrig="300" w14:anchorId="258F6FAF">
                          <v:shape id="_x0000_i1044" type="#_x0000_t75" style="width:42.5pt;height:15pt" o:ole="">
                            <v:imagedata r:id="rId40" o:title=""/>
                          </v:shape>
                          <o:OLEObject Type="Embed" ProgID="Equation.DSMT4" ShapeID="_x0000_i1044" DrawAspect="Content" ObjectID="_1758700931" r:id="rId48"/>
                        </w:object>
                      </w:r>
                      <w:r w:rsidRPr="005C1FB8">
                        <w:rPr>
                          <w:sz w:val="20"/>
                          <w:szCs w:val="20"/>
                          <w:lang w:val="en-GB"/>
                        </w:rPr>
                        <w:t xml:space="preserve">, otherwise </w:t>
                      </w:r>
                      <w:r w:rsidRPr="005C1FB8">
                        <w:rPr>
                          <w:rFonts w:eastAsia="Times New Roman"/>
                          <w:position w:val="-10"/>
                          <w:sz w:val="20"/>
                          <w:szCs w:val="20"/>
                          <w:lang w:val="en-GB" w:eastAsia="en-GB"/>
                        </w:rPr>
                        <w:object w:dxaOrig="1128" w:dyaOrig="300" w14:anchorId="0ABC569C">
                          <v:shape id="_x0000_i1046" type="#_x0000_t75" style="width:56.5pt;height:15pt" o:ole="">
                            <v:imagedata r:id="rId42" o:title=""/>
                          </v:shape>
                          <o:OLEObject Type="Embed" ProgID="Equation.DSMT4" ShapeID="_x0000_i1046" DrawAspect="Content" ObjectID="_1758700932" r:id="rId49"/>
                        </w:object>
                      </w:r>
                      <w:r w:rsidRPr="005C1FB8">
                        <w:rPr>
                          <w:sz w:val="20"/>
                          <w:szCs w:val="20"/>
                          <w:lang w:val="en-GB"/>
                        </w:rPr>
                        <w:t xml:space="preserve">, where the </w:t>
                      </w:r>
                      <w:r w:rsidRPr="005C1FB8">
                        <w:rPr>
                          <w:rFonts w:hint="eastAsia"/>
                          <w:sz w:val="20"/>
                          <w:szCs w:val="20"/>
                          <w:lang w:val="en-GB"/>
                        </w:rPr>
                        <w:t xml:space="preserve">value of </w:t>
                      </w:r>
                      <w:r w:rsidRPr="005C1FB8">
                        <w:rPr>
                          <w:rFonts w:eastAsia="Times New Roman"/>
                          <w:position w:val="-10"/>
                          <w:sz w:val="20"/>
                          <w:szCs w:val="20"/>
                          <w:lang w:val="en-GB" w:eastAsia="en-GB"/>
                        </w:rPr>
                        <w:object w:dxaOrig="444" w:dyaOrig="300" w14:anchorId="76535478">
                          <v:shape id="_x0000_i1048" type="#_x0000_t75" style="width:22pt;height:15pt" o:ole="">
                            <v:imagedata r:id="rId20" o:title=""/>
                          </v:shape>
                          <o:OLEObject Type="Embed" ProgID="Equation.DSMT4" ShapeID="_x0000_i1048" DrawAspect="Content" ObjectID="_1758700933" r:id="rId50"/>
                        </w:object>
                      </w:r>
                      <w:r w:rsidRPr="005C1FB8">
                        <w:rPr>
                          <w:rFonts w:hint="eastAsia"/>
                          <w:sz w:val="20"/>
                          <w:szCs w:val="20"/>
                          <w:lang w:val="en-GB"/>
                        </w:rPr>
                        <w:t xml:space="preserve">is determined by the </w:t>
                      </w:r>
                      <w:r w:rsidRPr="005C1FB8">
                        <w:rPr>
                          <w:rFonts w:eastAsia="Times New Roman"/>
                          <w:sz w:val="20"/>
                          <w:szCs w:val="20"/>
                          <w:lang w:val="en-GB"/>
                        </w:rPr>
                        <w:t>N</w:t>
                      </w:r>
                      <w:r w:rsidRPr="005C1FB8">
                        <w:rPr>
                          <w:rFonts w:eastAsia="Times New Roman" w:hint="eastAsia"/>
                          <w:sz w:val="20"/>
                          <w:szCs w:val="20"/>
                          <w:lang w:val="en-GB"/>
                        </w:rPr>
                        <w:t>umber of scheduled TB for Unicast</w:t>
                      </w:r>
                      <w:r w:rsidRPr="005C1FB8">
                        <w:rPr>
                          <w:rFonts w:hint="eastAsia"/>
                          <w:sz w:val="20"/>
                          <w:szCs w:val="20"/>
                          <w:lang w:val="en-GB"/>
                        </w:rPr>
                        <w:t xml:space="preserve"> </w:t>
                      </w:r>
                      <w:r w:rsidRPr="005C1FB8">
                        <w:rPr>
                          <w:sz w:val="20"/>
                          <w:szCs w:val="20"/>
                          <w:lang w:val="en-GB"/>
                        </w:rPr>
                        <w:t xml:space="preserve">field if present </w:t>
                      </w:r>
                      <w:bookmarkStart w:id="527" w:name="_Hlk136528514"/>
                      <w:r w:rsidRPr="005C1FB8">
                        <w:rPr>
                          <w:rFonts w:hint="eastAsia"/>
                          <w:sz w:val="20"/>
                          <w:szCs w:val="20"/>
                          <w:lang w:val="en-GB"/>
                        </w:rPr>
                        <w:t xml:space="preserve">in the </w:t>
                      </w:r>
                      <w:r w:rsidRPr="005C1FB8">
                        <w:rPr>
                          <w:sz w:val="20"/>
                          <w:szCs w:val="20"/>
                          <w:lang w:val="en-GB"/>
                        </w:rPr>
                        <w:t>NPDCCH corresponding to the NPDSCH</w:t>
                      </w:r>
                      <w:bookmarkEnd w:id="527"/>
                      <w:r w:rsidRPr="005C1FB8">
                        <w:rPr>
                          <w:sz w:val="20"/>
                          <w:szCs w:val="20"/>
                          <w:lang w:val="en-GB"/>
                        </w:rPr>
                        <w:t>,</w:t>
                      </w:r>
                      <w:r w:rsidRPr="005C1FB8">
                        <w:rPr>
                          <w:rFonts w:eastAsia="Times New Roman"/>
                          <w:sz w:val="20"/>
                          <w:szCs w:val="20"/>
                          <w:lang w:val="en-GB" w:eastAsia="en-GB"/>
                        </w:rPr>
                        <w:t xml:space="preserve"> </w:t>
                      </w:r>
                      <w:r w:rsidRPr="005C1FB8">
                        <w:rPr>
                          <w:sz w:val="20"/>
                          <w:szCs w:val="20"/>
                          <w:lang w:val="en-GB"/>
                        </w:rPr>
                        <w:t>otherwise</w:t>
                      </w:r>
                      <w:r w:rsidRPr="005C1FB8">
                        <w:rPr>
                          <w:rFonts w:eastAsia="Times New Roman"/>
                          <w:sz w:val="20"/>
                          <w:szCs w:val="20"/>
                          <w:lang w:val="en-GB" w:eastAsia="en-GB"/>
                        </w:rPr>
                        <w:t xml:space="preserve"> </w:t>
                      </w:r>
                      <w:r w:rsidRPr="005C1FB8">
                        <w:rPr>
                          <w:rFonts w:eastAsia="Times New Roman"/>
                          <w:position w:val="-10"/>
                          <w:sz w:val="20"/>
                          <w:szCs w:val="20"/>
                          <w:lang w:val="en-GB" w:eastAsia="en-GB"/>
                        </w:rPr>
                        <w:object w:dxaOrig="804" w:dyaOrig="300" w14:anchorId="75DC6977">
                          <v:shape id="_x0000_i1050" type="#_x0000_t75" style="width:40pt;height:15pt" o:ole="">
                            <v:imagedata r:id="rId45" o:title=""/>
                          </v:shape>
                          <o:OLEObject Type="Embed" ProgID="Equation.DSMT4" ShapeID="_x0000_i1050" DrawAspect="Content" ObjectID="_1758700934" r:id="rId51"/>
                        </w:object>
                      </w:r>
                      <w:r w:rsidRPr="005C1FB8">
                        <w:rPr>
                          <w:sz w:val="20"/>
                          <w:szCs w:val="20"/>
                          <w:lang w:val="en-GB"/>
                        </w:rPr>
                        <w:t>,</w:t>
                      </w:r>
                    </w:p>
                    <w:bookmarkEnd w:id="521"/>
                    <w:p w14:paraId="2B4ED822" w14:textId="77777777" w:rsidR="00B41C43" w:rsidRDefault="00B41C43" w:rsidP="00B41C43">
                      <w:pPr>
                        <w:rPr>
                          <w:u w:val="single"/>
                          <w:lang w:eastAsia="zh-CN"/>
                        </w:rPr>
                      </w:pPr>
                    </w:p>
                  </w:txbxContent>
                </v:textbox>
                <w10:anchorlock/>
              </v:shape>
            </w:pict>
          </mc:Fallback>
        </mc:AlternateContent>
      </w:r>
    </w:p>
    <w:p w14:paraId="77403C3C" w14:textId="6CF0482B" w:rsidR="00952081" w:rsidRPr="00D53AFC" w:rsidRDefault="00952081" w:rsidP="00952081">
      <w:pPr>
        <w:rPr>
          <w:sz w:val="20"/>
          <w:szCs w:val="20"/>
          <w:lang w:eastAsia="zh-CN"/>
        </w:rPr>
      </w:pPr>
      <w:r w:rsidRPr="00E31D5C">
        <w:rPr>
          <w:sz w:val="20"/>
          <w:szCs w:val="20"/>
          <w:highlight w:val="magenta"/>
          <w:lang w:eastAsia="zh-CN"/>
        </w:rPr>
        <w:t>TP</w:t>
      </w:r>
      <w:r w:rsidR="00250936" w:rsidRPr="00E31D5C">
        <w:rPr>
          <w:sz w:val="20"/>
          <w:szCs w:val="20"/>
          <w:highlight w:val="magenta"/>
          <w:lang w:eastAsia="zh-CN"/>
        </w:rPr>
        <w:t>9</w:t>
      </w:r>
      <w:r w:rsidRPr="00E31D5C">
        <w:rPr>
          <w:sz w:val="20"/>
          <w:szCs w:val="20"/>
          <w:highlight w:val="magenta"/>
          <w:lang w:eastAsia="zh-CN"/>
        </w:rPr>
        <w:t>-2a</w:t>
      </w:r>
      <w:r w:rsidR="00D53AFC" w:rsidRPr="00E31D5C">
        <w:rPr>
          <w:sz w:val="20"/>
          <w:szCs w:val="20"/>
          <w:highlight w:val="magenta"/>
          <w:lang w:eastAsia="zh-CN"/>
        </w:rPr>
        <w:t xml:space="preserve"> Ericsson</w:t>
      </w:r>
      <w:r w:rsidR="00764972" w:rsidRPr="00E31D5C">
        <w:rPr>
          <w:sz w:val="20"/>
          <w:szCs w:val="20"/>
          <w:highlight w:val="magenta"/>
          <w:lang w:eastAsia="zh-CN"/>
        </w:rPr>
        <w:t xml:space="preserve"> R1-2309888</w:t>
      </w:r>
    </w:p>
    <w:p w14:paraId="3A2CF1E8" w14:textId="0EF20389" w:rsidR="0025599D" w:rsidRPr="00D53AFC" w:rsidRDefault="0025599D">
      <w:pPr>
        <w:pStyle w:val="xmsonormal"/>
        <w:tabs>
          <w:tab w:val="left" w:pos="2020"/>
        </w:tabs>
        <w:rPr>
          <w:rFonts w:ascii="Times New Roman" w:hAnsi="Times New Roman" w:cs="Times New Roman"/>
        </w:rPr>
      </w:pPr>
    </w:p>
    <w:p w14:paraId="757E6B0B" w14:textId="3EEC1506" w:rsidR="002A2017" w:rsidRPr="00D53AFC" w:rsidRDefault="002A2017">
      <w:pPr>
        <w:pStyle w:val="xmsonormal"/>
        <w:tabs>
          <w:tab w:val="left" w:pos="2020"/>
        </w:tabs>
        <w:rPr>
          <w:rFonts w:ascii="Times New Roman" w:hAnsi="Times New Roman" w:cs="Times New Roman"/>
        </w:rPr>
      </w:pPr>
      <w:r w:rsidRPr="00D53AFC">
        <w:rPr>
          <w:noProof/>
        </w:rPr>
        <w:lastRenderedPageBreak/>
        <mc:AlternateContent>
          <mc:Choice Requires="wps">
            <w:drawing>
              <wp:inline distT="0" distB="0" distL="0" distR="0" wp14:anchorId="2FCF69CF" wp14:editId="6B692095">
                <wp:extent cx="5916295" cy="5132268"/>
                <wp:effectExtent l="0" t="0" r="27305" b="11430"/>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5132268"/>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A2017" w14:paraId="7FE3CA33" w14:textId="77777777" w:rsidTr="00243C0C">
                              <w:trPr>
                                <w:trHeight w:val="561"/>
                              </w:trPr>
                              <w:tc>
                                <w:tcPr>
                                  <w:tcW w:w="2570" w:type="dxa"/>
                                  <w:tcBorders>
                                    <w:top w:val="single" w:sz="4" w:space="0" w:color="auto"/>
                                    <w:left w:val="single" w:sz="4" w:space="0" w:color="auto"/>
                                  </w:tcBorders>
                                </w:tcPr>
                                <w:p w14:paraId="4019C046"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36F21386" w14:textId="77777777" w:rsidR="002A2017" w:rsidRPr="0091489B" w:rsidRDefault="002A2017" w:rsidP="00A45815">
                                  <w:pPr>
                                    <w:spacing w:after="0"/>
                                    <w:rPr>
                                      <w:sz w:val="20"/>
                                      <w:szCs w:val="20"/>
                                    </w:rPr>
                                  </w:pPr>
                                </w:p>
                              </w:tc>
                            </w:tr>
                            <w:tr w:rsidR="002A2017" w14:paraId="1B0EE074" w14:textId="77777777" w:rsidTr="00243C0C">
                              <w:trPr>
                                <w:trHeight w:val="101"/>
                              </w:trPr>
                              <w:tc>
                                <w:tcPr>
                                  <w:tcW w:w="2570" w:type="dxa"/>
                                  <w:tcBorders>
                                    <w:left w:val="single" w:sz="4" w:space="0" w:color="auto"/>
                                  </w:tcBorders>
                                </w:tcPr>
                                <w:p w14:paraId="60D11484"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500CEDE2" w14:textId="77777777" w:rsidR="002A2017" w:rsidRPr="00701FA0" w:rsidRDefault="002A2017" w:rsidP="00243C0C">
                                  <w:pPr>
                                    <w:pStyle w:val="CRCoverPage"/>
                                    <w:spacing w:after="0"/>
                                    <w:rPr>
                                      <w:rFonts w:ascii="Times New Roman" w:hAnsi="Times New Roman"/>
                                      <w:iCs/>
                                    </w:rPr>
                                  </w:pPr>
                                </w:p>
                              </w:tc>
                            </w:tr>
                            <w:tr w:rsidR="002A2017" w14:paraId="1E0B7248" w14:textId="77777777" w:rsidTr="00243C0C">
                              <w:trPr>
                                <w:trHeight w:val="837"/>
                              </w:trPr>
                              <w:tc>
                                <w:tcPr>
                                  <w:tcW w:w="2570" w:type="dxa"/>
                                  <w:tcBorders>
                                    <w:left w:val="single" w:sz="4" w:space="0" w:color="auto"/>
                                  </w:tcBorders>
                                </w:tcPr>
                                <w:p w14:paraId="24C58474"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8772677" w14:textId="77777777" w:rsidR="002A2017" w:rsidRPr="00701FA0" w:rsidRDefault="002A2017" w:rsidP="00243C0C">
                                  <w:pPr>
                                    <w:spacing w:after="0"/>
                                    <w:rPr>
                                      <w:iCs/>
                                      <w:sz w:val="20"/>
                                      <w:szCs w:val="20"/>
                                      <w:lang w:eastAsia="zh-CN"/>
                                    </w:rPr>
                                  </w:pPr>
                                </w:p>
                              </w:tc>
                            </w:tr>
                            <w:tr w:rsidR="002A2017" w14:paraId="79059FC0" w14:textId="77777777" w:rsidTr="00243C0C">
                              <w:trPr>
                                <w:trHeight w:val="101"/>
                              </w:trPr>
                              <w:tc>
                                <w:tcPr>
                                  <w:tcW w:w="2570" w:type="dxa"/>
                                  <w:tcBorders>
                                    <w:left w:val="single" w:sz="4" w:space="0" w:color="auto"/>
                                  </w:tcBorders>
                                </w:tcPr>
                                <w:p w14:paraId="382BFFD6"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0B0279C1" w14:textId="77777777" w:rsidR="002A2017" w:rsidRPr="00701FA0" w:rsidRDefault="002A2017" w:rsidP="00243C0C">
                                  <w:pPr>
                                    <w:pStyle w:val="CRCoverPage"/>
                                    <w:spacing w:after="0"/>
                                    <w:rPr>
                                      <w:rFonts w:ascii="Times New Roman" w:hAnsi="Times New Roman"/>
                                      <w:iCs/>
                                    </w:rPr>
                                  </w:pPr>
                                </w:p>
                              </w:tc>
                            </w:tr>
                            <w:tr w:rsidR="002A2017" w14:paraId="0741A8A3" w14:textId="77777777" w:rsidTr="00243C0C">
                              <w:trPr>
                                <w:trHeight w:val="561"/>
                              </w:trPr>
                              <w:tc>
                                <w:tcPr>
                                  <w:tcW w:w="2570" w:type="dxa"/>
                                  <w:tcBorders>
                                    <w:left w:val="single" w:sz="4" w:space="0" w:color="auto"/>
                                    <w:bottom w:val="single" w:sz="4" w:space="0" w:color="auto"/>
                                  </w:tcBorders>
                                </w:tcPr>
                                <w:p w14:paraId="67CE8341"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88E5437" w14:textId="77777777" w:rsidR="002A2017" w:rsidRPr="00701FA0" w:rsidRDefault="002A2017" w:rsidP="00243C0C">
                                  <w:pPr>
                                    <w:spacing w:after="0"/>
                                    <w:rPr>
                                      <w:iCs/>
                                      <w:sz w:val="20"/>
                                      <w:szCs w:val="20"/>
                                      <w:lang w:eastAsia="zh-CN"/>
                                    </w:rPr>
                                  </w:pPr>
                                </w:p>
                              </w:tc>
                            </w:tr>
                          </w:tbl>
                          <w:p w14:paraId="745CCE14" w14:textId="2113116A" w:rsidR="002A2017" w:rsidRDefault="002A2017" w:rsidP="00534719">
                            <w:pPr>
                              <w:pStyle w:val="B1"/>
                              <w:ind w:left="0" w:firstLine="0"/>
                              <w:rPr>
                                <w:b/>
                                <w:color w:val="FF0000"/>
                              </w:rPr>
                            </w:pPr>
                          </w:p>
                          <w:p w14:paraId="37578B08" w14:textId="691F8FC1" w:rsidR="002A2017" w:rsidRPr="00C1267B" w:rsidRDefault="002E4877" w:rsidP="002A2017">
                            <w:pPr>
                              <w:pStyle w:val="2"/>
                              <w:numPr>
                                <w:ilvl w:val="0"/>
                                <w:numId w:val="0"/>
                              </w:numPr>
                              <w:ind w:left="576"/>
                              <w:rPr>
                                <w:szCs w:val="24"/>
                              </w:rPr>
                            </w:pPr>
                            <w:r>
                              <w:rPr>
                                <w:szCs w:val="24"/>
                              </w:rPr>
                              <w:t xml:space="preserve">7.3 </w:t>
                            </w:r>
                            <w:r w:rsidR="002A2017" w:rsidRPr="00C1267B">
                              <w:rPr>
                                <w:szCs w:val="24"/>
                              </w:rPr>
                              <w:t xml:space="preserve">UE </w:t>
                            </w:r>
                            <w:r w:rsidR="002A2017" w:rsidRPr="00C1267B">
                              <w:rPr>
                                <w:rFonts w:hint="eastAsia"/>
                                <w:szCs w:val="24"/>
                              </w:rPr>
                              <w:t>procedur</w:t>
                            </w:r>
                            <w:r w:rsidR="002A2017" w:rsidRPr="00C1267B">
                              <w:rPr>
                                <w:szCs w:val="24"/>
                              </w:rPr>
                              <w:t>e for reporting HARQ-ACK</w:t>
                            </w:r>
                          </w:p>
                          <w:p w14:paraId="347D8DFF" w14:textId="77777777" w:rsidR="002A2017" w:rsidRPr="00C1267B" w:rsidRDefault="002A2017" w:rsidP="002A2017">
                            <w:pPr>
                              <w:rPr>
                                <w:sz w:val="18"/>
                                <w:szCs w:val="18"/>
                              </w:rPr>
                            </w:pPr>
                            <w:r w:rsidRPr="00C1267B">
                              <w:rPr>
                                <w:sz w:val="18"/>
                                <w:szCs w:val="18"/>
                              </w:rPr>
                              <w:t xml:space="preserve">If the UE is not configured with </w:t>
                            </w:r>
                            <w:r w:rsidRPr="00C1267B">
                              <w:rPr>
                                <w:i/>
                                <w:sz w:val="18"/>
                                <w:szCs w:val="18"/>
                              </w:rPr>
                              <w:t>shortTTI</w:t>
                            </w:r>
                            <w:r w:rsidRPr="00C1267B">
                              <w:rPr>
                                <w:sz w:val="18"/>
                                <w:szCs w:val="18"/>
                              </w:rPr>
                              <w:t>, the term 'subframe/slot' refers to a subframe in this clause.</w:t>
                            </w:r>
                          </w:p>
                          <w:p w14:paraId="4FBD2C2E" w14:textId="77777777" w:rsidR="002A2017" w:rsidRPr="00C1267B" w:rsidRDefault="002A2017" w:rsidP="002A2017">
                            <w:pPr>
                              <w:jc w:val="center"/>
                              <w:rPr>
                                <w:sz w:val="12"/>
                                <w:szCs w:val="12"/>
                                <w:lang w:eastAsia="zh-CN"/>
                              </w:rPr>
                            </w:pPr>
                            <w:r w:rsidRPr="00C1267B">
                              <w:rPr>
                                <w:color w:val="FF0000"/>
                                <w:sz w:val="20"/>
                                <w:szCs w:val="20"/>
                              </w:rPr>
                              <w:t>&lt;Unchanged parts are omitted&gt;</w:t>
                            </w:r>
                          </w:p>
                          <w:p w14:paraId="737F0DAE" w14:textId="77777777" w:rsidR="002A2017" w:rsidRPr="00C1267B" w:rsidRDefault="002A2017" w:rsidP="002A2017">
                            <w:pPr>
                              <w:rPr>
                                <w:sz w:val="18"/>
                                <w:szCs w:val="18"/>
                                <w:lang w:eastAsia="zh-CN"/>
                              </w:rPr>
                            </w:pPr>
                            <w:r w:rsidRPr="00C1267B">
                              <w:rPr>
                                <w:sz w:val="18"/>
                                <w:szCs w:val="18"/>
                                <w:lang w:eastAsia="zh-CN"/>
                              </w:rPr>
                              <w:t xml:space="preserve">For a BL/CE UE, if the UE is configured with CEModeA, and if the UE is configured with higher layer parameter </w:t>
                            </w:r>
                            <w:r w:rsidRPr="00C1267B">
                              <w:rPr>
                                <w:bCs/>
                                <w:i/>
                                <w:iCs/>
                                <w:sz w:val="18"/>
                                <w:szCs w:val="18"/>
                              </w:rPr>
                              <w:t>harq-AckBundling</w:t>
                            </w:r>
                            <w:r w:rsidRPr="00C1267B">
                              <w:rPr>
                                <w:sz w:val="18"/>
                                <w:szCs w:val="18"/>
                              </w:rPr>
                              <w:t xml:space="preserve"> in </w:t>
                            </w:r>
                            <w:r w:rsidRPr="00C1267B">
                              <w:rPr>
                                <w:i/>
                                <w:sz w:val="18"/>
                                <w:szCs w:val="18"/>
                              </w:rPr>
                              <w:t>ce-PDSCH-MultiTB-Config</w:t>
                            </w:r>
                            <w:r w:rsidRPr="00C1267B">
                              <w:rPr>
                                <w:i/>
                                <w:sz w:val="18"/>
                                <w:szCs w:val="18"/>
                                <w:lang w:eastAsia="zh-CN"/>
                              </w:rPr>
                              <w:t xml:space="preserve"> </w:t>
                            </w:r>
                            <w:r w:rsidRPr="00C1267B">
                              <w:rPr>
                                <w:sz w:val="18"/>
                                <w:szCs w:val="18"/>
                                <w:lang w:eastAsia="zh-CN"/>
                              </w:rPr>
                              <w:t xml:space="preserve">and </w:t>
                            </w:r>
                            <w:r w:rsidRPr="00C1267B">
                              <w:rPr>
                                <w:iCs/>
                                <w:sz w:val="18"/>
                                <w:szCs w:val="18"/>
                              </w:rPr>
                              <w:t>multiple TB are scheduled</w:t>
                            </w:r>
                            <w:r w:rsidRPr="00C1267B">
                              <w:rPr>
                                <w:sz w:val="18"/>
                                <w:szCs w:val="18"/>
                                <w:lang w:eastAsia="zh-CN"/>
                              </w:rPr>
                              <w:t xml:space="preserve"> in the corresponding DCI format 6-1A </w:t>
                            </w:r>
                            <w:r w:rsidRPr="00C1267B">
                              <w:rPr>
                                <w:rStyle w:val="fontstyle01"/>
                                <w:sz w:val="16"/>
                                <w:szCs w:val="16"/>
                              </w:rPr>
                              <w:t>with CRC scrambled by C-RNTI</w:t>
                            </w:r>
                            <w:r w:rsidRPr="00C1267B">
                              <w:rPr>
                                <w:sz w:val="18"/>
                                <w:szCs w:val="18"/>
                                <w:lang w:eastAsia="zh-CN"/>
                              </w:rPr>
                              <w:t>,</w:t>
                            </w:r>
                          </w:p>
                          <w:p w14:paraId="6C3CC691" w14:textId="77777777" w:rsidR="002A2017" w:rsidRPr="00C1267B" w:rsidRDefault="002A2017" w:rsidP="002A2017">
                            <w:pPr>
                              <w:pStyle w:val="B1"/>
                              <w:rPr>
                                <w:rFonts w:eastAsia="宋体"/>
                                <w:i/>
                                <w:sz w:val="18"/>
                                <w:szCs w:val="18"/>
                              </w:rPr>
                            </w:pPr>
                            <w:r w:rsidRPr="00C1267B">
                              <w:rPr>
                                <w:sz w:val="18"/>
                                <w:szCs w:val="18"/>
                              </w:rPr>
                              <w:t>-</w:t>
                            </w:r>
                            <w:r w:rsidRPr="00C1267B">
                              <w:rPr>
                                <w:sz w:val="18"/>
                                <w:szCs w:val="18"/>
                              </w:rPr>
                              <w:tab/>
                              <w:t xml:space="preserve">for </w:t>
                            </w:r>
                            <w:r w:rsidRPr="00C1267B">
                              <w:rPr>
                                <w:rFonts w:eastAsia="宋体"/>
                                <w:sz w:val="18"/>
                                <w:szCs w:val="18"/>
                              </w:rPr>
                              <w:t xml:space="preserve">the UE </w:t>
                            </w:r>
                            <w:r w:rsidRPr="00C1267B">
                              <w:rPr>
                                <w:sz w:val="18"/>
                                <w:szCs w:val="18"/>
                              </w:rPr>
                              <w:t xml:space="preserve">in a NTN FDD </w:t>
                            </w:r>
                            <w:r w:rsidRPr="00C1267B">
                              <w:rPr>
                                <w:iCs/>
                                <w:sz w:val="18"/>
                                <w:szCs w:val="18"/>
                              </w:rPr>
                              <w:t xml:space="preserve">serving cell, </w:t>
                            </w:r>
                            <w:del w:id="528" w:author="Ericsson" w:date="2023-09-14T14:33:00Z">
                              <w:r w:rsidRPr="00C1267B" w:rsidDel="0058402E">
                                <w:rPr>
                                  <w:iCs/>
                                  <w:sz w:val="18"/>
                                  <w:szCs w:val="18"/>
                                </w:rPr>
                                <w:delText xml:space="preserve">if the UE shall provide HARQ-ACK for at least one TB of the multiple TB, and </w:delText>
                              </w:r>
                            </w:del>
                            <w:r w:rsidRPr="00C1267B">
                              <w:rPr>
                                <w:rFonts w:eastAsia="宋体"/>
                                <w:sz w:val="18"/>
                                <w:szCs w:val="18"/>
                              </w:rPr>
                              <w:t>if the UE is configured with higher layer parameter</w:t>
                            </w:r>
                            <w:r w:rsidRPr="00C1267B">
                              <w:rPr>
                                <w:rFonts w:eastAsia="宋体"/>
                                <w:i/>
                                <w:iCs/>
                                <w:sz w:val="18"/>
                                <w:szCs w:val="18"/>
                              </w:rPr>
                              <w:t xml:space="preserve"> downlinkHARQ-FeedbackDisabled-Bitmap</w:t>
                            </w:r>
                            <w:r w:rsidRPr="00C1267B">
                              <w:rPr>
                                <w:rFonts w:eastAsia="宋体"/>
                                <w:sz w:val="18"/>
                                <w:szCs w:val="18"/>
                              </w:rPr>
                              <w:t xml:space="preserve"> </w:t>
                            </w:r>
                            <w:ins w:id="529" w:author="Ericsson" w:date="2023-09-14T14:33:00Z">
                              <w:r w:rsidRPr="00C1267B">
                                <w:rPr>
                                  <w:rFonts w:eastAsia="宋体"/>
                                  <w:sz w:val="18"/>
                                  <w:szCs w:val="18"/>
                                </w:rPr>
                                <w:t xml:space="preserve">indicating enabled HARQ-ACK information for at least one TB and </w:t>
                              </w:r>
                            </w:ins>
                            <w:r w:rsidRPr="00C1267B">
                              <w:rPr>
                                <w:rFonts w:eastAsia="宋体"/>
                                <w:sz w:val="18"/>
                                <w:szCs w:val="18"/>
                              </w:rPr>
                              <w:t>indicating disabled HARQ-ACK information for a</w:t>
                            </w:r>
                            <w:ins w:id="530" w:author="Ericsson" w:date="2023-09-14T14:34:00Z">
                              <w:r w:rsidRPr="00C1267B">
                                <w:rPr>
                                  <w:rFonts w:eastAsia="宋体"/>
                                  <w:sz w:val="18"/>
                                  <w:szCs w:val="18"/>
                                </w:rPr>
                                <w:t>t least one TB of the</w:t>
                              </w:r>
                            </w:ins>
                            <w:r w:rsidRPr="00C1267B">
                              <w:rPr>
                                <w:rFonts w:eastAsia="宋体"/>
                                <w:sz w:val="18"/>
                                <w:szCs w:val="18"/>
                              </w:rPr>
                              <w:t xml:space="preserve"> HARQ process</w:t>
                            </w:r>
                            <w:ins w:id="531" w:author="Ericsson" w:date="2023-09-14T14:34:00Z">
                              <w:r w:rsidRPr="00C1267B">
                                <w:rPr>
                                  <w:rFonts w:eastAsia="宋体"/>
                                  <w:sz w:val="18"/>
                                  <w:szCs w:val="18"/>
                                </w:rPr>
                                <w:t>es</w:t>
                              </w:r>
                            </w:ins>
                            <w:r w:rsidRPr="00C1267B">
                              <w:rPr>
                                <w:rFonts w:eastAsia="宋体"/>
                                <w:sz w:val="18"/>
                                <w:szCs w:val="18"/>
                              </w:rPr>
                              <w:t xml:space="preserve"> associated with a transport block </w:t>
                            </w:r>
                            <w:r w:rsidRPr="00C1267B">
                              <w:rPr>
                                <w:iCs/>
                                <w:sz w:val="18"/>
                                <w:szCs w:val="18"/>
                              </w:rPr>
                              <w:t>of the multiple TB</w:t>
                            </w:r>
                            <w:r w:rsidRPr="00C1267B">
                              <w:rPr>
                                <w:rFonts w:eastAsia="宋体"/>
                                <w:sz w:val="18"/>
                                <w:szCs w:val="18"/>
                              </w:rPr>
                              <w:t xml:space="preserve">, the UE shall generate an ACK for HARQ-ACK corresponding to the transport block </w:t>
                            </w:r>
                            <w:r w:rsidRPr="00C1267B">
                              <w:rPr>
                                <w:sz w:val="18"/>
                                <w:szCs w:val="18"/>
                              </w:rPr>
                              <w:t>associated with the HARQ process with disabled HARQ-ACK information;</w:t>
                            </w:r>
                          </w:p>
                          <w:p w14:paraId="729A9A57" w14:textId="77777777" w:rsidR="002A2017" w:rsidRPr="00C1267B" w:rsidRDefault="002A2017" w:rsidP="002A2017">
                            <w:pPr>
                              <w:pStyle w:val="B1"/>
                              <w:rPr>
                                <w:rFonts w:eastAsiaTheme="minorEastAsia"/>
                                <w:sz w:val="18"/>
                                <w:szCs w:val="18"/>
                              </w:rPr>
                            </w:pPr>
                            <w:r w:rsidRPr="00C1267B">
                              <w:rPr>
                                <w:rFonts w:eastAsia="宋体"/>
                                <w:sz w:val="18"/>
                                <w:szCs w:val="18"/>
                              </w:rPr>
                              <w:t>-</w:t>
                            </w:r>
                            <w:r w:rsidRPr="00C1267B">
                              <w:rPr>
                                <w:rFonts w:eastAsia="宋体"/>
                                <w:sz w:val="18"/>
                                <w:szCs w:val="18"/>
                              </w:rPr>
                              <w:tab/>
                              <w:t xml:space="preserve">for HARQ-ACK transmission associated with the corresponding DCI, </w:t>
                            </w:r>
                            <w:r w:rsidRPr="00C1267B">
                              <w:rPr>
                                <w:sz w:val="18"/>
                                <w:szCs w:val="18"/>
                              </w:rPr>
                              <w:t xml:space="preserve">the UE shall generate </w:t>
                            </w:r>
                            <w:r w:rsidRPr="00C1267B">
                              <w:rPr>
                                <w:i/>
                                <w:iCs/>
                                <w:sz w:val="18"/>
                                <w:szCs w:val="18"/>
                              </w:rPr>
                              <w:t>M</w:t>
                            </w:r>
                            <w:r w:rsidRPr="00C1267B">
                              <w:rPr>
                                <w:sz w:val="18"/>
                                <w:szCs w:val="18"/>
                              </w:rPr>
                              <w:t xml:space="preserve"> HARQ-ACK bits by performing a logical AND operation of HARQ-ACKs across all TBs in each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rFonts w:eastAsia="宋体"/>
                                <w:sz w:val="18"/>
                                <w:szCs w:val="18"/>
                              </w:rPr>
                              <w:t xml:space="preserve"> where </w:t>
                            </w:r>
                            <w:r w:rsidRPr="00C1267B">
                              <w:rPr>
                                <w:rFonts w:eastAsia="宋体"/>
                                <w:i/>
                                <w:iCs/>
                                <w:sz w:val="18"/>
                                <w:szCs w:val="18"/>
                              </w:rPr>
                              <w:t>b</w:t>
                            </w:r>
                            <w:r w:rsidRPr="00C1267B">
                              <w:rPr>
                                <w:rFonts w:eastAsia="宋体"/>
                                <w:sz w:val="18"/>
                                <w:szCs w:val="18"/>
                              </w:rPr>
                              <w:t xml:space="preserve"> = 1, …, </w:t>
                            </w:r>
                            <w:r w:rsidRPr="00C1267B">
                              <w:rPr>
                                <w:rFonts w:eastAsia="宋体"/>
                                <w:i/>
                                <w:iCs/>
                                <w:sz w:val="18"/>
                                <w:szCs w:val="18"/>
                              </w:rPr>
                              <w:t>M</w:t>
                            </w:r>
                            <w:r w:rsidRPr="00C1267B">
                              <w:rPr>
                                <w:rFonts w:eastAsiaTheme="minorEastAsia"/>
                                <w:sz w:val="18"/>
                                <w:szCs w:val="18"/>
                              </w:rPr>
                              <w:t>;</w:t>
                            </w:r>
                          </w:p>
                          <w:p w14:paraId="301FEA93"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r>
                            <w:r w:rsidRPr="00C1267B">
                              <w:rPr>
                                <w:sz w:val="18"/>
                                <w:szCs w:val="18"/>
                              </w:rPr>
                              <w:t xml:space="preserve">the set of TBs that belong to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sz w:val="18"/>
                                <w:szCs w:val="18"/>
                              </w:rPr>
                              <w:t xml:space="preserve"> and the number of TB bundles </w:t>
                            </w:r>
                            <w:r w:rsidRPr="00C1267B">
                              <w:rPr>
                                <w:i/>
                                <w:iCs/>
                                <w:sz w:val="18"/>
                                <w:szCs w:val="18"/>
                              </w:rPr>
                              <w:t>M</w:t>
                            </w:r>
                            <w:r w:rsidRPr="00C1267B">
                              <w:rPr>
                                <w:sz w:val="18"/>
                                <w:szCs w:val="18"/>
                              </w:rPr>
                              <w:t xml:space="preserve"> are given by Table 7.3-1;</w:t>
                            </w:r>
                          </w:p>
                          <w:p w14:paraId="5376E3B1"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t xml:space="preserve">the value of </w:t>
                            </w:r>
                            <w:r w:rsidRPr="00C1267B">
                              <w:rPr>
                                <w:rFonts w:eastAsia="宋体"/>
                                <w:position w:val="-10"/>
                                <w:sz w:val="18"/>
                                <w:szCs w:val="18"/>
                                <w:lang w:eastAsia="en-US"/>
                              </w:rPr>
                              <w:object w:dxaOrig="396" w:dyaOrig="300" w14:anchorId="4549B2A7">
                                <v:shape id="_x0000_i1052" type="#_x0000_t75" style="width:20pt;height:15pt" o:ole="">
                                  <v:imagedata r:id="rId20" o:title=""/>
                                </v:shape>
                                <o:OLEObject Type="Embed" ProgID="Equation.DSMT4" ShapeID="_x0000_i1052" DrawAspect="Content" ObjectID="_1758700935" r:id="rId52"/>
                              </w:object>
                            </w:r>
                            <w:r w:rsidRPr="00C1267B">
                              <w:rPr>
                                <w:rFonts w:eastAsia="宋体"/>
                                <w:sz w:val="18"/>
                                <w:szCs w:val="18"/>
                              </w:rPr>
                              <w:t xml:space="preserve">is the </w:t>
                            </w:r>
                            <w:r w:rsidRPr="00C1267B">
                              <w:rPr>
                                <w:sz w:val="18"/>
                                <w:szCs w:val="18"/>
                              </w:rPr>
                              <w:t>number of scheduled TB</w:t>
                            </w:r>
                            <w:r w:rsidRPr="00C1267B">
                              <w:rPr>
                                <w:rFonts w:eastAsia="宋体"/>
                                <w:sz w:val="18"/>
                                <w:szCs w:val="18"/>
                              </w:rPr>
                              <w:t xml:space="preserve"> determined in the corresponding DCI.</w:t>
                            </w:r>
                          </w:p>
                          <w:p w14:paraId="738FC647" w14:textId="1309D26C" w:rsidR="002A2017" w:rsidRPr="0059799C" w:rsidRDefault="002A2017" w:rsidP="002A2017">
                            <w:pPr>
                              <w:pStyle w:val="B1"/>
                              <w:jc w:val="center"/>
                              <w:rPr>
                                <w:color w:val="FF0000"/>
                              </w:rPr>
                            </w:pPr>
                            <w:r w:rsidRPr="00C1267B">
                              <w:rPr>
                                <w:color w:val="FF0000"/>
                              </w:rPr>
                              <w:t>&lt;Unchanged parts are omitted&gt;</w:t>
                            </w:r>
                          </w:p>
                        </w:txbxContent>
                      </wps:txbx>
                      <wps:bodyPr rot="0" vert="horz" wrap="square" lIns="91440" tIns="45720" rIns="91440" bIns="45720" anchor="t" anchorCtr="0" upright="1">
                        <a:noAutofit/>
                      </wps:bodyPr>
                    </wps:wsp>
                  </a:graphicData>
                </a:graphic>
              </wp:inline>
            </w:drawing>
          </mc:Choice>
          <mc:Fallback>
            <w:pict>
              <v:shape w14:anchorId="2FCF69CF" id="文本框 25" o:spid="_x0000_s1040" type="#_x0000_t202" style="width:465.85pt;height:40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A2017" w14:paraId="7FE3CA33" w14:textId="77777777" w:rsidTr="00243C0C">
                        <w:trPr>
                          <w:trHeight w:val="561"/>
                        </w:trPr>
                        <w:tc>
                          <w:tcPr>
                            <w:tcW w:w="2570" w:type="dxa"/>
                            <w:tcBorders>
                              <w:top w:val="single" w:sz="4" w:space="0" w:color="auto"/>
                              <w:left w:val="single" w:sz="4" w:space="0" w:color="auto"/>
                            </w:tcBorders>
                          </w:tcPr>
                          <w:p w14:paraId="4019C046"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36F21386" w14:textId="77777777" w:rsidR="002A2017" w:rsidRPr="0091489B" w:rsidRDefault="002A2017" w:rsidP="00A45815">
                            <w:pPr>
                              <w:spacing w:after="0"/>
                              <w:rPr>
                                <w:sz w:val="20"/>
                                <w:szCs w:val="20"/>
                              </w:rPr>
                            </w:pPr>
                          </w:p>
                        </w:tc>
                      </w:tr>
                      <w:tr w:rsidR="002A2017" w14:paraId="1B0EE074" w14:textId="77777777" w:rsidTr="00243C0C">
                        <w:trPr>
                          <w:trHeight w:val="101"/>
                        </w:trPr>
                        <w:tc>
                          <w:tcPr>
                            <w:tcW w:w="2570" w:type="dxa"/>
                            <w:tcBorders>
                              <w:left w:val="single" w:sz="4" w:space="0" w:color="auto"/>
                            </w:tcBorders>
                          </w:tcPr>
                          <w:p w14:paraId="60D11484"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500CEDE2" w14:textId="77777777" w:rsidR="002A2017" w:rsidRPr="00701FA0" w:rsidRDefault="002A2017" w:rsidP="00243C0C">
                            <w:pPr>
                              <w:pStyle w:val="CRCoverPage"/>
                              <w:spacing w:after="0"/>
                              <w:rPr>
                                <w:rFonts w:ascii="Times New Roman" w:hAnsi="Times New Roman"/>
                                <w:iCs/>
                              </w:rPr>
                            </w:pPr>
                          </w:p>
                        </w:tc>
                      </w:tr>
                      <w:tr w:rsidR="002A2017" w14:paraId="1E0B7248" w14:textId="77777777" w:rsidTr="00243C0C">
                        <w:trPr>
                          <w:trHeight w:val="837"/>
                        </w:trPr>
                        <w:tc>
                          <w:tcPr>
                            <w:tcW w:w="2570" w:type="dxa"/>
                            <w:tcBorders>
                              <w:left w:val="single" w:sz="4" w:space="0" w:color="auto"/>
                            </w:tcBorders>
                          </w:tcPr>
                          <w:p w14:paraId="24C58474"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8772677" w14:textId="77777777" w:rsidR="002A2017" w:rsidRPr="00701FA0" w:rsidRDefault="002A2017" w:rsidP="00243C0C">
                            <w:pPr>
                              <w:spacing w:after="0"/>
                              <w:rPr>
                                <w:iCs/>
                                <w:sz w:val="20"/>
                                <w:szCs w:val="20"/>
                                <w:lang w:eastAsia="zh-CN"/>
                              </w:rPr>
                            </w:pPr>
                          </w:p>
                        </w:tc>
                      </w:tr>
                      <w:tr w:rsidR="002A2017" w14:paraId="79059FC0" w14:textId="77777777" w:rsidTr="00243C0C">
                        <w:trPr>
                          <w:trHeight w:val="101"/>
                        </w:trPr>
                        <w:tc>
                          <w:tcPr>
                            <w:tcW w:w="2570" w:type="dxa"/>
                            <w:tcBorders>
                              <w:left w:val="single" w:sz="4" w:space="0" w:color="auto"/>
                            </w:tcBorders>
                          </w:tcPr>
                          <w:p w14:paraId="382BFFD6" w14:textId="77777777" w:rsidR="002A2017" w:rsidRPr="00701FA0" w:rsidRDefault="002A2017" w:rsidP="00243C0C">
                            <w:pPr>
                              <w:pStyle w:val="CRCoverPage"/>
                              <w:spacing w:after="0"/>
                              <w:rPr>
                                <w:rFonts w:ascii="Times New Roman" w:hAnsi="Times New Roman"/>
                                <w:b/>
                                <w:iCs/>
                              </w:rPr>
                            </w:pPr>
                          </w:p>
                        </w:tc>
                        <w:tc>
                          <w:tcPr>
                            <w:tcW w:w="6627" w:type="dxa"/>
                            <w:tcBorders>
                              <w:right w:val="single" w:sz="4" w:space="0" w:color="auto"/>
                            </w:tcBorders>
                          </w:tcPr>
                          <w:p w14:paraId="0B0279C1" w14:textId="77777777" w:rsidR="002A2017" w:rsidRPr="00701FA0" w:rsidRDefault="002A2017" w:rsidP="00243C0C">
                            <w:pPr>
                              <w:pStyle w:val="CRCoverPage"/>
                              <w:spacing w:after="0"/>
                              <w:rPr>
                                <w:rFonts w:ascii="Times New Roman" w:hAnsi="Times New Roman"/>
                                <w:iCs/>
                              </w:rPr>
                            </w:pPr>
                          </w:p>
                        </w:tc>
                      </w:tr>
                      <w:tr w:rsidR="002A2017" w14:paraId="0741A8A3" w14:textId="77777777" w:rsidTr="00243C0C">
                        <w:trPr>
                          <w:trHeight w:val="561"/>
                        </w:trPr>
                        <w:tc>
                          <w:tcPr>
                            <w:tcW w:w="2570" w:type="dxa"/>
                            <w:tcBorders>
                              <w:left w:val="single" w:sz="4" w:space="0" w:color="auto"/>
                              <w:bottom w:val="single" w:sz="4" w:space="0" w:color="auto"/>
                            </w:tcBorders>
                          </w:tcPr>
                          <w:p w14:paraId="67CE8341" w14:textId="77777777" w:rsidR="002A2017" w:rsidRPr="00701FA0" w:rsidRDefault="002A2017"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88E5437" w14:textId="77777777" w:rsidR="002A2017" w:rsidRPr="00701FA0" w:rsidRDefault="002A2017" w:rsidP="00243C0C">
                            <w:pPr>
                              <w:spacing w:after="0"/>
                              <w:rPr>
                                <w:iCs/>
                                <w:sz w:val="20"/>
                                <w:szCs w:val="20"/>
                                <w:lang w:eastAsia="zh-CN"/>
                              </w:rPr>
                            </w:pPr>
                          </w:p>
                        </w:tc>
                      </w:tr>
                    </w:tbl>
                    <w:p w14:paraId="745CCE14" w14:textId="2113116A" w:rsidR="002A2017" w:rsidRDefault="002A2017" w:rsidP="00534719">
                      <w:pPr>
                        <w:pStyle w:val="B1"/>
                        <w:ind w:left="0" w:firstLine="0"/>
                        <w:rPr>
                          <w:b/>
                          <w:color w:val="FF0000"/>
                        </w:rPr>
                      </w:pPr>
                    </w:p>
                    <w:p w14:paraId="37578B08" w14:textId="691F8FC1" w:rsidR="002A2017" w:rsidRPr="00C1267B" w:rsidRDefault="002E4877" w:rsidP="002A2017">
                      <w:pPr>
                        <w:pStyle w:val="2"/>
                        <w:numPr>
                          <w:ilvl w:val="0"/>
                          <w:numId w:val="0"/>
                        </w:numPr>
                        <w:ind w:left="576"/>
                        <w:rPr>
                          <w:szCs w:val="24"/>
                        </w:rPr>
                      </w:pPr>
                      <w:r>
                        <w:rPr>
                          <w:szCs w:val="24"/>
                        </w:rPr>
                        <w:t xml:space="preserve">7.3 </w:t>
                      </w:r>
                      <w:r w:rsidR="002A2017" w:rsidRPr="00C1267B">
                        <w:rPr>
                          <w:szCs w:val="24"/>
                        </w:rPr>
                        <w:t xml:space="preserve">UE </w:t>
                      </w:r>
                      <w:r w:rsidR="002A2017" w:rsidRPr="00C1267B">
                        <w:rPr>
                          <w:rFonts w:hint="eastAsia"/>
                          <w:szCs w:val="24"/>
                        </w:rPr>
                        <w:t>procedur</w:t>
                      </w:r>
                      <w:r w:rsidR="002A2017" w:rsidRPr="00C1267B">
                        <w:rPr>
                          <w:szCs w:val="24"/>
                        </w:rPr>
                        <w:t>e for reporting HARQ-ACK</w:t>
                      </w:r>
                    </w:p>
                    <w:p w14:paraId="347D8DFF" w14:textId="77777777" w:rsidR="002A2017" w:rsidRPr="00C1267B" w:rsidRDefault="002A2017" w:rsidP="002A2017">
                      <w:pPr>
                        <w:rPr>
                          <w:sz w:val="18"/>
                          <w:szCs w:val="18"/>
                        </w:rPr>
                      </w:pPr>
                      <w:r w:rsidRPr="00C1267B">
                        <w:rPr>
                          <w:sz w:val="18"/>
                          <w:szCs w:val="18"/>
                        </w:rPr>
                        <w:t xml:space="preserve">If the UE is not configured with </w:t>
                      </w:r>
                      <w:r w:rsidRPr="00C1267B">
                        <w:rPr>
                          <w:i/>
                          <w:sz w:val="18"/>
                          <w:szCs w:val="18"/>
                        </w:rPr>
                        <w:t>shortTTI</w:t>
                      </w:r>
                      <w:r w:rsidRPr="00C1267B">
                        <w:rPr>
                          <w:sz w:val="18"/>
                          <w:szCs w:val="18"/>
                        </w:rPr>
                        <w:t>, the term 'subframe/slot' refers to a subframe in this clause.</w:t>
                      </w:r>
                    </w:p>
                    <w:p w14:paraId="4FBD2C2E" w14:textId="77777777" w:rsidR="002A2017" w:rsidRPr="00C1267B" w:rsidRDefault="002A2017" w:rsidP="002A2017">
                      <w:pPr>
                        <w:jc w:val="center"/>
                        <w:rPr>
                          <w:sz w:val="12"/>
                          <w:szCs w:val="12"/>
                          <w:lang w:eastAsia="zh-CN"/>
                        </w:rPr>
                      </w:pPr>
                      <w:r w:rsidRPr="00C1267B">
                        <w:rPr>
                          <w:color w:val="FF0000"/>
                          <w:sz w:val="20"/>
                          <w:szCs w:val="20"/>
                        </w:rPr>
                        <w:t>&lt;Unchanged parts are omitted&gt;</w:t>
                      </w:r>
                    </w:p>
                    <w:p w14:paraId="737F0DAE" w14:textId="77777777" w:rsidR="002A2017" w:rsidRPr="00C1267B" w:rsidRDefault="002A2017" w:rsidP="002A2017">
                      <w:pPr>
                        <w:rPr>
                          <w:sz w:val="18"/>
                          <w:szCs w:val="18"/>
                          <w:lang w:eastAsia="zh-CN"/>
                        </w:rPr>
                      </w:pPr>
                      <w:r w:rsidRPr="00C1267B">
                        <w:rPr>
                          <w:sz w:val="18"/>
                          <w:szCs w:val="18"/>
                          <w:lang w:eastAsia="zh-CN"/>
                        </w:rPr>
                        <w:t xml:space="preserve">For a BL/CE UE, if the UE is configured with CEModeA, and if the UE is configured with higher layer parameter </w:t>
                      </w:r>
                      <w:r w:rsidRPr="00C1267B">
                        <w:rPr>
                          <w:bCs/>
                          <w:i/>
                          <w:iCs/>
                          <w:sz w:val="18"/>
                          <w:szCs w:val="18"/>
                        </w:rPr>
                        <w:t>harq-AckBundling</w:t>
                      </w:r>
                      <w:r w:rsidRPr="00C1267B">
                        <w:rPr>
                          <w:sz w:val="18"/>
                          <w:szCs w:val="18"/>
                        </w:rPr>
                        <w:t xml:space="preserve"> in </w:t>
                      </w:r>
                      <w:r w:rsidRPr="00C1267B">
                        <w:rPr>
                          <w:i/>
                          <w:sz w:val="18"/>
                          <w:szCs w:val="18"/>
                        </w:rPr>
                        <w:t>ce-PDSCH-MultiTB-Config</w:t>
                      </w:r>
                      <w:r w:rsidRPr="00C1267B">
                        <w:rPr>
                          <w:i/>
                          <w:sz w:val="18"/>
                          <w:szCs w:val="18"/>
                          <w:lang w:eastAsia="zh-CN"/>
                        </w:rPr>
                        <w:t xml:space="preserve"> </w:t>
                      </w:r>
                      <w:r w:rsidRPr="00C1267B">
                        <w:rPr>
                          <w:sz w:val="18"/>
                          <w:szCs w:val="18"/>
                          <w:lang w:eastAsia="zh-CN"/>
                        </w:rPr>
                        <w:t xml:space="preserve">and </w:t>
                      </w:r>
                      <w:r w:rsidRPr="00C1267B">
                        <w:rPr>
                          <w:iCs/>
                          <w:sz w:val="18"/>
                          <w:szCs w:val="18"/>
                        </w:rPr>
                        <w:t>multiple TB are scheduled</w:t>
                      </w:r>
                      <w:r w:rsidRPr="00C1267B">
                        <w:rPr>
                          <w:sz w:val="18"/>
                          <w:szCs w:val="18"/>
                          <w:lang w:eastAsia="zh-CN"/>
                        </w:rPr>
                        <w:t xml:space="preserve"> in the corresponding DCI format 6-1A </w:t>
                      </w:r>
                      <w:r w:rsidRPr="00C1267B">
                        <w:rPr>
                          <w:rStyle w:val="fontstyle01"/>
                          <w:sz w:val="16"/>
                          <w:szCs w:val="16"/>
                        </w:rPr>
                        <w:t>with CRC scrambled by C-RNTI</w:t>
                      </w:r>
                      <w:r w:rsidRPr="00C1267B">
                        <w:rPr>
                          <w:sz w:val="18"/>
                          <w:szCs w:val="18"/>
                          <w:lang w:eastAsia="zh-CN"/>
                        </w:rPr>
                        <w:t>,</w:t>
                      </w:r>
                    </w:p>
                    <w:p w14:paraId="6C3CC691" w14:textId="77777777" w:rsidR="002A2017" w:rsidRPr="00C1267B" w:rsidRDefault="002A2017" w:rsidP="002A2017">
                      <w:pPr>
                        <w:pStyle w:val="B1"/>
                        <w:rPr>
                          <w:rFonts w:eastAsia="宋体"/>
                          <w:i/>
                          <w:sz w:val="18"/>
                          <w:szCs w:val="18"/>
                        </w:rPr>
                      </w:pPr>
                      <w:r w:rsidRPr="00C1267B">
                        <w:rPr>
                          <w:sz w:val="18"/>
                          <w:szCs w:val="18"/>
                        </w:rPr>
                        <w:t>-</w:t>
                      </w:r>
                      <w:r w:rsidRPr="00C1267B">
                        <w:rPr>
                          <w:sz w:val="18"/>
                          <w:szCs w:val="18"/>
                        </w:rPr>
                        <w:tab/>
                        <w:t xml:space="preserve">for </w:t>
                      </w:r>
                      <w:r w:rsidRPr="00C1267B">
                        <w:rPr>
                          <w:rFonts w:eastAsia="宋体"/>
                          <w:sz w:val="18"/>
                          <w:szCs w:val="18"/>
                        </w:rPr>
                        <w:t xml:space="preserve">the UE </w:t>
                      </w:r>
                      <w:r w:rsidRPr="00C1267B">
                        <w:rPr>
                          <w:sz w:val="18"/>
                          <w:szCs w:val="18"/>
                        </w:rPr>
                        <w:t xml:space="preserve">in a NTN FDD </w:t>
                      </w:r>
                      <w:r w:rsidRPr="00C1267B">
                        <w:rPr>
                          <w:iCs/>
                          <w:sz w:val="18"/>
                          <w:szCs w:val="18"/>
                        </w:rPr>
                        <w:t xml:space="preserve">serving cell, </w:t>
                      </w:r>
                      <w:del w:id="532" w:author="Ericsson" w:date="2023-09-14T14:33:00Z">
                        <w:r w:rsidRPr="00C1267B" w:rsidDel="0058402E">
                          <w:rPr>
                            <w:iCs/>
                            <w:sz w:val="18"/>
                            <w:szCs w:val="18"/>
                          </w:rPr>
                          <w:delText xml:space="preserve">if the UE shall provide HARQ-ACK for at least one TB of the multiple TB, and </w:delText>
                        </w:r>
                      </w:del>
                      <w:r w:rsidRPr="00C1267B">
                        <w:rPr>
                          <w:rFonts w:eastAsia="宋体"/>
                          <w:sz w:val="18"/>
                          <w:szCs w:val="18"/>
                        </w:rPr>
                        <w:t>if the UE is configured with higher layer parameter</w:t>
                      </w:r>
                      <w:r w:rsidRPr="00C1267B">
                        <w:rPr>
                          <w:rFonts w:eastAsia="宋体"/>
                          <w:i/>
                          <w:iCs/>
                          <w:sz w:val="18"/>
                          <w:szCs w:val="18"/>
                        </w:rPr>
                        <w:t xml:space="preserve"> downlinkHARQ-FeedbackDisabled-Bitmap</w:t>
                      </w:r>
                      <w:r w:rsidRPr="00C1267B">
                        <w:rPr>
                          <w:rFonts w:eastAsia="宋体"/>
                          <w:sz w:val="18"/>
                          <w:szCs w:val="18"/>
                        </w:rPr>
                        <w:t xml:space="preserve"> </w:t>
                      </w:r>
                      <w:ins w:id="533" w:author="Ericsson" w:date="2023-09-14T14:33:00Z">
                        <w:r w:rsidRPr="00C1267B">
                          <w:rPr>
                            <w:rFonts w:eastAsia="宋体"/>
                            <w:sz w:val="18"/>
                            <w:szCs w:val="18"/>
                          </w:rPr>
                          <w:t xml:space="preserve">indicating enabled HARQ-ACK information for at least one TB and </w:t>
                        </w:r>
                      </w:ins>
                      <w:r w:rsidRPr="00C1267B">
                        <w:rPr>
                          <w:rFonts w:eastAsia="宋体"/>
                          <w:sz w:val="18"/>
                          <w:szCs w:val="18"/>
                        </w:rPr>
                        <w:t>indicating disabled HARQ-ACK information for a</w:t>
                      </w:r>
                      <w:ins w:id="534" w:author="Ericsson" w:date="2023-09-14T14:34:00Z">
                        <w:r w:rsidRPr="00C1267B">
                          <w:rPr>
                            <w:rFonts w:eastAsia="宋体"/>
                            <w:sz w:val="18"/>
                            <w:szCs w:val="18"/>
                          </w:rPr>
                          <w:t>t least one TB of the</w:t>
                        </w:r>
                      </w:ins>
                      <w:r w:rsidRPr="00C1267B">
                        <w:rPr>
                          <w:rFonts w:eastAsia="宋体"/>
                          <w:sz w:val="18"/>
                          <w:szCs w:val="18"/>
                        </w:rPr>
                        <w:t xml:space="preserve"> HARQ process</w:t>
                      </w:r>
                      <w:ins w:id="535" w:author="Ericsson" w:date="2023-09-14T14:34:00Z">
                        <w:r w:rsidRPr="00C1267B">
                          <w:rPr>
                            <w:rFonts w:eastAsia="宋体"/>
                            <w:sz w:val="18"/>
                            <w:szCs w:val="18"/>
                          </w:rPr>
                          <w:t>es</w:t>
                        </w:r>
                      </w:ins>
                      <w:r w:rsidRPr="00C1267B">
                        <w:rPr>
                          <w:rFonts w:eastAsia="宋体"/>
                          <w:sz w:val="18"/>
                          <w:szCs w:val="18"/>
                        </w:rPr>
                        <w:t xml:space="preserve"> associated with a transport block </w:t>
                      </w:r>
                      <w:r w:rsidRPr="00C1267B">
                        <w:rPr>
                          <w:iCs/>
                          <w:sz w:val="18"/>
                          <w:szCs w:val="18"/>
                        </w:rPr>
                        <w:t>of the multiple TB</w:t>
                      </w:r>
                      <w:r w:rsidRPr="00C1267B">
                        <w:rPr>
                          <w:rFonts w:eastAsia="宋体"/>
                          <w:sz w:val="18"/>
                          <w:szCs w:val="18"/>
                        </w:rPr>
                        <w:t xml:space="preserve">, the UE shall generate an ACK for HARQ-ACK corresponding to the transport block </w:t>
                      </w:r>
                      <w:r w:rsidRPr="00C1267B">
                        <w:rPr>
                          <w:sz w:val="18"/>
                          <w:szCs w:val="18"/>
                        </w:rPr>
                        <w:t>associated with the HARQ process with disabled HARQ-ACK information;</w:t>
                      </w:r>
                    </w:p>
                    <w:p w14:paraId="729A9A57" w14:textId="77777777" w:rsidR="002A2017" w:rsidRPr="00C1267B" w:rsidRDefault="002A2017" w:rsidP="002A2017">
                      <w:pPr>
                        <w:pStyle w:val="B1"/>
                        <w:rPr>
                          <w:rFonts w:eastAsiaTheme="minorEastAsia"/>
                          <w:sz w:val="18"/>
                          <w:szCs w:val="18"/>
                        </w:rPr>
                      </w:pPr>
                      <w:r w:rsidRPr="00C1267B">
                        <w:rPr>
                          <w:rFonts w:eastAsia="宋体"/>
                          <w:sz w:val="18"/>
                          <w:szCs w:val="18"/>
                        </w:rPr>
                        <w:t>-</w:t>
                      </w:r>
                      <w:r w:rsidRPr="00C1267B">
                        <w:rPr>
                          <w:rFonts w:eastAsia="宋体"/>
                          <w:sz w:val="18"/>
                          <w:szCs w:val="18"/>
                        </w:rPr>
                        <w:tab/>
                        <w:t xml:space="preserve">for HARQ-ACK transmission associated with the corresponding DCI, </w:t>
                      </w:r>
                      <w:r w:rsidRPr="00C1267B">
                        <w:rPr>
                          <w:sz w:val="18"/>
                          <w:szCs w:val="18"/>
                        </w:rPr>
                        <w:t xml:space="preserve">the UE shall generate </w:t>
                      </w:r>
                      <w:r w:rsidRPr="00C1267B">
                        <w:rPr>
                          <w:i/>
                          <w:iCs/>
                          <w:sz w:val="18"/>
                          <w:szCs w:val="18"/>
                        </w:rPr>
                        <w:t>M</w:t>
                      </w:r>
                      <w:r w:rsidRPr="00C1267B">
                        <w:rPr>
                          <w:sz w:val="18"/>
                          <w:szCs w:val="18"/>
                        </w:rPr>
                        <w:t xml:space="preserve"> HARQ-ACK bits by performing a logical AND operation of HARQ-ACKs across all TBs in each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rFonts w:eastAsia="宋体"/>
                          <w:sz w:val="18"/>
                          <w:szCs w:val="18"/>
                        </w:rPr>
                        <w:t xml:space="preserve"> where </w:t>
                      </w:r>
                      <w:r w:rsidRPr="00C1267B">
                        <w:rPr>
                          <w:rFonts w:eastAsia="宋体"/>
                          <w:i/>
                          <w:iCs/>
                          <w:sz w:val="18"/>
                          <w:szCs w:val="18"/>
                        </w:rPr>
                        <w:t>b</w:t>
                      </w:r>
                      <w:r w:rsidRPr="00C1267B">
                        <w:rPr>
                          <w:rFonts w:eastAsia="宋体"/>
                          <w:sz w:val="18"/>
                          <w:szCs w:val="18"/>
                        </w:rPr>
                        <w:t xml:space="preserve"> = 1, …, </w:t>
                      </w:r>
                      <w:r w:rsidRPr="00C1267B">
                        <w:rPr>
                          <w:rFonts w:eastAsia="宋体"/>
                          <w:i/>
                          <w:iCs/>
                          <w:sz w:val="18"/>
                          <w:szCs w:val="18"/>
                        </w:rPr>
                        <w:t>M</w:t>
                      </w:r>
                      <w:r w:rsidRPr="00C1267B">
                        <w:rPr>
                          <w:rFonts w:eastAsiaTheme="minorEastAsia"/>
                          <w:sz w:val="18"/>
                          <w:szCs w:val="18"/>
                        </w:rPr>
                        <w:t>;</w:t>
                      </w:r>
                    </w:p>
                    <w:p w14:paraId="301FEA93"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r>
                      <w:r w:rsidRPr="00C1267B">
                        <w:rPr>
                          <w:sz w:val="18"/>
                          <w:szCs w:val="18"/>
                        </w:rPr>
                        <w:t xml:space="preserve">the set of TBs that belong to TB bundle </w:t>
                      </w:r>
                      <m:oMath>
                        <m:sSub>
                          <m:sSubPr>
                            <m:ctrlPr>
                              <w:rPr>
                                <w:rFonts w:ascii="Cambria Math" w:hAnsi="Cambria Math"/>
                                <w:i/>
                                <w:sz w:val="18"/>
                                <w:szCs w:val="18"/>
                                <w:lang w:eastAsia="en-US"/>
                              </w:rPr>
                            </m:ctrlPr>
                          </m:sSubPr>
                          <m:e>
                            <m:r>
                              <w:rPr>
                                <w:rFonts w:ascii="Cambria Math" w:hAnsi="Cambria Math"/>
                                <w:sz w:val="18"/>
                                <w:szCs w:val="18"/>
                              </w:rPr>
                              <m:t>A</m:t>
                            </m:r>
                          </m:e>
                          <m:sub>
                            <m:r>
                              <w:rPr>
                                <w:rFonts w:ascii="Cambria Math" w:hAnsi="Cambria Math"/>
                                <w:sz w:val="18"/>
                                <w:szCs w:val="18"/>
                              </w:rPr>
                              <m:t>b</m:t>
                            </m:r>
                          </m:sub>
                        </m:sSub>
                      </m:oMath>
                      <w:r w:rsidRPr="00C1267B">
                        <w:rPr>
                          <w:sz w:val="18"/>
                          <w:szCs w:val="18"/>
                        </w:rPr>
                        <w:t xml:space="preserve"> and the number of TB bundles </w:t>
                      </w:r>
                      <w:r w:rsidRPr="00C1267B">
                        <w:rPr>
                          <w:i/>
                          <w:iCs/>
                          <w:sz w:val="18"/>
                          <w:szCs w:val="18"/>
                        </w:rPr>
                        <w:t>M</w:t>
                      </w:r>
                      <w:r w:rsidRPr="00C1267B">
                        <w:rPr>
                          <w:sz w:val="18"/>
                          <w:szCs w:val="18"/>
                        </w:rPr>
                        <w:t xml:space="preserve"> are given by Table 7.3-1;</w:t>
                      </w:r>
                    </w:p>
                    <w:p w14:paraId="5376E3B1" w14:textId="77777777" w:rsidR="002A2017" w:rsidRPr="00C1267B" w:rsidRDefault="002A2017" w:rsidP="002A2017">
                      <w:pPr>
                        <w:pStyle w:val="B1"/>
                        <w:rPr>
                          <w:rFonts w:eastAsia="宋体"/>
                          <w:sz w:val="18"/>
                          <w:szCs w:val="18"/>
                        </w:rPr>
                      </w:pPr>
                      <w:r w:rsidRPr="00C1267B">
                        <w:rPr>
                          <w:rFonts w:eastAsia="宋体"/>
                          <w:sz w:val="18"/>
                          <w:szCs w:val="18"/>
                        </w:rPr>
                        <w:t>-</w:t>
                      </w:r>
                      <w:r w:rsidRPr="00C1267B">
                        <w:rPr>
                          <w:rFonts w:eastAsia="宋体"/>
                          <w:sz w:val="18"/>
                          <w:szCs w:val="18"/>
                        </w:rPr>
                        <w:tab/>
                        <w:t xml:space="preserve">the value of </w:t>
                      </w:r>
                      <w:r w:rsidRPr="00C1267B">
                        <w:rPr>
                          <w:rFonts w:eastAsia="宋体"/>
                          <w:position w:val="-10"/>
                          <w:sz w:val="18"/>
                          <w:szCs w:val="18"/>
                          <w:lang w:eastAsia="en-US"/>
                        </w:rPr>
                        <w:object w:dxaOrig="396" w:dyaOrig="300" w14:anchorId="4549B2A7">
                          <v:shape id="_x0000_i1052" type="#_x0000_t75" style="width:20pt;height:15pt" o:ole="">
                            <v:imagedata r:id="rId20" o:title=""/>
                          </v:shape>
                          <o:OLEObject Type="Embed" ProgID="Equation.DSMT4" ShapeID="_x0000_i1052" DrawAspect="Content" ObjectID="_1758700935" r:id="rId53"/>
                        </w:object>
                      </w:r>
                      <w:r w:rsidRPr="00C1267B">
                        <w:rPr>
                          <w:rFonts w:eastAsia="宋体"/>
                          <w:sz w:val="18"/>
                          <w:szCs w:val="18"/>
                        </w:rPr>
                        <w:t xml:space="preserve">is the </w:t>
                      </w:r>
                      <w:r w:rsidRPr="00C1267B">
                        <w:rPr>
                          <w:sz w:val="18"/>
                          <w:szCs w:val="18"/>
                        </w:rPr>
                        <w:t>number of scheduled TB</w:t>
                      </w:r>
                      <w:r w:rsidRPr="00C1267B">
                        <w:rPr>
                          <w:rFonts w:eastAsia="宋体"/>
                          <w:sz w:val="18"/>
                          <w:szCs w:val="18"/>
                        </w:rPr>
                        <w:t xml:space="preserve"> determined in the corresponding DCI.</w:t>
                      </w:r>
                    </w:p>
                    <w:p w14:paraId="738FC647" w14:textId="1309D26C" w:rsidR="002A2017" w:rsidRPr="0059799C" w:rsidRDefault="002A2017" w:rsidP="002A2017">
                      <w:pPr>
                        <w:pStyle w:val="B1"/>
                        <w:jc w:val="center"/>
                        <w:rPr>
                          <w:color w:val="FF0000"/>
                        </w:rPr>
                      </w:pPr>
                      <w:r w:rsidRPr="00C1267B">
                        <w:rPr>
                          <w:color w:val="FF0000"/>
                        </w:rPr>
                        <w:t>&lt;Unchanged parts are omitted&gt;</w:t>
                      </w:r>
                    </w:p>
                  </w:txbxContent>
                </v:textbox>
                <w10:anchorlock/>
              </v:shape>
            </w:pict>
          </mc:Fallback>
        </mc:AlternateContent>
      </w:r>
    </w:p>
    <w:p w14:paraId="250AE5FA" w14:textId="2E255D3F" w:rsidR="00322C5C" w:rsidRPr="00D53AFC" w:rsidRDefault="00322C5C">
      <w:pPr>
        <w:pStyle w:val="xmsonormal"/>
        <w:tabs>
          <w:tab w:val="left" w:pos="2020"/>
        </w:tabs>
        <w:rPr>
          <w:rFonts w:ascii="Times New Roman" w:hAnsi="Times New Roman" w:cs="Times New Roman"/>
        </w:rPr>
      </w:pPr>
    </w:p>
    <w:p w14:paraId="1541D113" w14:textId="08636775" w:rsidR="00952081" w:rsidRPr="00D53AFC" w:rsidRDefault="00952081" w:rsidP="00952081">
      <w:pPr>
        <w:rPr>
          <w:sz w:val="20"/>
          <w:szCs w:val="20"/>
          <w:lang w:eastAsia="zh-CN"/>
        </w:rPr>
      </w:pPr>
      <w:r w:rsidRPr="00D53AFC">
        <w:rPr>
          <w:sz w:val="20"/>
          <w:szCs w:val="20"/>
          <w:highlight w:val="magenta"/>
          <w:lang w:eastAsia="zh-CN"/>
        </w:rPr>
        <w:t>TPx-3a</w:t>
      </w:r>
      <w:r w:rsidR="00E31D5C" w:rsidRPr="00E31D5C">
        <w:rPr>
          <w:sz w:val="20"/>
          <w:szCs w:val="20"/>
          <w:highlight w:val="magenta"/>
          <w:lang w:eastAsia="zh-CN"/>
        </w:rPr>
        <w:t xml:space="preserve"> Ericsson R1-2309888</w:t>
      </w:r>
    </w:p>
    <w:p w14:paraId="290E2188" w14:textId="1E69B656" w:rsidR="002A2017" w:rsidRPr="00D53AFC" w:rsidRDefault="00410862">
      <w:pPr>
        <w:pStyle w:val="xmsonormal"/>
        <w:tabs>
          <w:tab w:val="left" w:pos="2020"/>
        </w:tabs>
        <w:rPr>
          <w:rFonts w:ascii="Times New Roman" w:hAnsi="Times New Roman" w:cs="Times New Roman"/>
        </w:rPr>
      </w:pPr>
      <w:r w:rsidRPr="00D53AFC">
        <w:rPr>
          <w:noProof/>
        </w:rPr>
        <w:lastRenderedPageBreak/>
        <mc:AlternateContent>
          <mc:Choice Requires="wps">
            <w:drawing>
              <wp:inline distT="0" distB="0" distL="0" distR="0" wp14:anchorId="5884B16B" wp14:editId="5440727E">
                <wp:extent cx="6070600" cy="6522368"/>
                <wp:effectExtent l="0" t="0" r="25400" b="12065"/>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6522368"/>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410862" w14:paraId="038FA946" w14:textId="77777777" w:rsidTr="00243C0C">
                              <w:trPr>
                                <w:trHeight w:val="561"/>
                              </w:trPr>
                              <w:tc>
                                <w:tcPr>
                                  <w:tcW w:w="2570" w:type="dxa"/>
                                  <w:tcBorders>
                                    <w:top w:val="single" w:sz="4" w:space="0" w:color="auto"/>
                                    <w:left w:val="single" w:sz="4" w:space="0" w:color="auto"/>
                                  </w:tcBorders>
                                </w:tcPr>
                                <w:p w14:paraId="7D7C368C"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145886E" w14:textId="77777777" w:rsidR="00410862" w:rsidRPr="0091489B" w:rsidRDefault="00410862" w:rsidP="00A45815">
                                  <w:pPr>
                                    <w:spacing w:after="0"/>
                                    <w:rPr>
                                      <w:sz w:val="20"/>
                                      <w:szCs w:val="20"/>
                                    </w:rPr>
                                  </w:pPr>
                                </w:p>
                              </w:tc>
                            </w:tr>
                            <w:tr w:rsidR="00410862" w14:paraId="388D410C" w14:textId="77777777" w:rsidTr="00243C0C">
                              <w:trPr>
                                <w:trHeight w:val="101"/>
                              </w:trPr>
                              <w:tc>
                                <w:tcPr>
                                  <w:tcW w:w="2570" w:type="dxa"/>
                                  <w:tcBorders>
                                    <w:left w:val="single" w:sz="4" w:space="0" w:color="auto"/>
                                  </w:tcBorders>
                                </w:tcPr>
                                <w:p w14:paraId="395D9695"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566695CA" w14:textId="77777777" w:rsidR="00410862" w:rsidRPr="00701FA0" w:rsidRDefault="00410862" w:rsidP="00243C0C">
                                  <w:pPr>
                                    <w:pStyle w:val="CRCoverPage"/>
                                    <w:spacing w:after="0"/>
                                    <w:rPr>
                                      <w:rFonts w:ascii="Times New Roman" w:hAnsi="Times New Roman"/>
                                      <w:iCs/>
                                    </w:rPr>
                                  </w:pPr>
                                </w:p>
                              </w:tc>
                            </w:tr>
                            <w:tr w:rsidR="00410862" w14:paraId="0A5E76F3" w14:textId="77777777" w:rsidTr="00243C0C">
                              <w:trPr>
                                <w:trHeight w:val="837"/>
                              </w:trPr>
                              <w:tc>
                                <w:tcPr>
                                  <w:tcW w:w="2570" w:type="dxa"/>
                                  <w:tcBorders>
                                    <w:left w:val="single" w:sz="4" w:space="0" w:color="auto"/>
                                  </w:tcBorders>
                                </w:tcPr>
                                <w:p w14:paraId="1E053AF5"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9B39B6D" w14:textId="77777777" w:rsidR="00410862" w:rsidRPr="00701FA0" w:rsidRDefault="00410862" w:rsidP="00243C0C">
                                  <w:pPr>
                                    <w:spacing w:after="0"/>
                                    <w:rPr>
                                      <w:iCs/>
                                      <w:sz w:val="20"/>
                                      <w:szCs w:val="20"/>
                                      <w:lang w:eastAsia="zh-CN"/>
                                    </w:rPr>
                                  </w:pPr>
                                </w:p>
                              </w:tc>
                            </w:tr>
                            <w:tr w:rsidR="00410862" w14:paraId="094DDF84" w14:textId="77777777" w:rsidTr="00243C0C">
                              <w:trPr>
                                <w:trHeight w:val="101"/>
                              </w:trPr>
                              <w:tc>
                                <w:tcPr>
                                  <w:tcW w:w="2570" w:type="dxa"/>
                                  <w:tcBorders>
                                    <w:left w:val="single" w:sz="4" w:space="0" w:color="auto"/>
                                  </w:tcBorders>
                                </w:tcPr>
                                <w:p w14:paraId="6505ED4A"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2F6D25BF" w14:textId="77777777" w:rsidR="00410862" w:rsidRPr="00701FA0" w:rsidRDefault="00410862" w:rsidP="00243C0C">
                                  <w:pPr>
                                    <w:pStyle w:val="CRCoverPage"/>
                                    <w:spacing w:after="0"/>
                                    <w:rPr>
                                      <w:rFonts w:ascii="Times New Roman" w:hAnsi="Times New Roman"/>
                                      <w:iCs/>
                                    </w:rPr>
                                  </w:pPr>
                                </w:p>
                              </w:tc>
                            </w:tr>
                            <w:tr w:rsidR="00410862" w14:paraId="51DD51BD" w14:textId="77777777" w:rsidTr="00243C0C">
                              <w:trPr>
                                <w:trHeight w:val="561"/>
                              </w:trPr>
                              <w:tc>
                                <w:tcPr>
                                  <w:tcW w:w="2570" w:type="dxa"/>
                                  <w:tcBorders>
                                    <w:left w:val="single" w:sz="4" w:space="0" w:color="auto"/>
                                    <w:bottom w:val="single" w:sz="4" w:space="0" w:color="auto"/>
                                  </w:tcBorders>
                                </w:tcPr>
                                <w:p w14:paraId="0B84773D"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3DF200C" w14:textId="77777777" w:rsidR="00410862" w:rsidRPr="00701FA0" w:rsidRDefault="00410862" w:rsidP="00243C0C">
                                  <w:pPr>
                                    <w:spacing w:after="0"/>
                                    <w:rPr>
                                      <w:iCs/>
                                      <w:sz w:val="20"/>
                                      <w:szCs w:val="20"/>
                                      <w:lang w:eastAsia="zh-CN"/>
                                    </w:rPr>
                                  </w:pPr>
                                </w:p>
                              </w:tc>
                            </w:tr>
                          </w:tbl>
                          <w:p w14:paraId="3295905C" w14:textId="1615C57B" w:rsidR="00410862" w:rsidRDefault="00410862" w:rsidP="00410862">
                            <w:pPr>
                              <w:pStyle w:val="B1"/>
                              <w:rPr>
                                <w:color w:val="FF0000"/>
                              </w:rPr>
                            </w:pPr>
                          </w:p>
                          <w:p w14:paraId="2F074B61" w14:textId="77777777" w:rsidR="00410862" w:rsidRPr="008650D4" w:rsidRDefault="00410862" w:rsidP="00410862">
                            <w:pPr>
                              <w:pStyle w:val="3"/>
                              <w:numPr>
                                <w:ilvl w:val="0"/>
                                <w:numId w:val="0"/>
                              </w:numPr>
                              <w:ind w:left="720" w:hanging="720"/>
                              <w:rPr>
                                <w:szCs w:val="18"/>
                              </w:rPr>
                            </w:pPr>
                            <w:r w:rsidRPr="008650D4">
                              <w:rPr>
                                <w:szCs w:val="18"/>
                              </w:rPr>
                              <w:t>16.4.2</w:t>
                            </w:r>
                            <w:r w:rsidRPr="008650D4">
                              <w:rPr>
                                <w:szCs w:val="18"/>
                              </w:rPr>
                              <w:tab/>
                              <w:t xml:space="preserve">UE </w:t>
                            </w:r>
                            <w:r w:rsidRPr="008650D4">
                              <w:rPr>
                                <w:rFonts w:hint="eastAsia"/>
                                <w:szCs w:val="18"/>
                              </w:rPr>
                              <w:t>procedur</w:t>
                            </w:r>
                            <w:r w:rsidRPr="008650D4">
                              <w:rPr>
                                <w:szCs w:val="18"/>
                              </w:rPr>
                              <w:t>e for reporting ACK/NACK</w:t>
                            </w:r>
                          </w:p>
                          <w:p w14:paraId="45E3A5E6" w14:textId="77777777" w:rsidR="00410862" w:rsidRPr="008650D4" w:rsidRDefault="00410862" w:rsidP="00410862">
                            <w:pPr>
                              <w:rPr>
                                <w:sz w:val="18"/>
                                <w:szCs w:val="18"/>
                              </w:rPr>
                            </w:pPr>
                            <w:r w:rsidRPr="008650D4">
                              <w:rPr>
                                <w:sz w:val="18"/>
                                <w:szCs w:val="18"/>
                              </w:rPr>
                              <w:t xml:space="preserve">The UE shall upon detection of a NPDSCH transmission ending in NB-IoT subframe </w:t>
                            </w:r>
                            <w:r w:rsidRPr="008650D4">
                              <w:rPr>
                                <w:i/>
                                <w:sz w:val="18"/>
                                <w:szCs w:val="18"/>
                              </w:rPr>
                              <w:t>n</w:t>
                            </w:r>
                            <w:r w:rsidRPr="008650D4">
                              <w:rPr>
                                <w:sz w:val="18"/>
                                <w:szCs w:val="18"/>
                              </w:rPr>
                              <w:t xml:space="preserve"> intended for the UE and for which an ACK/NACK shall be provided, start, after the end of </w:t>
                            </w:r>
                          </w:p>
                          <w:p w14:paraId="1C446414" w14:textId="5E004992" w:rsidR="00410862" w:rsidRPr="008650D4" w:rsidRDefault="00410862" w:rsidP="00241207">
                            <w:pPr>
                              <w:pStyle w:val="B2"/>
                              <w:ind w:left="0" w:firstLine="0"/>
                              <w:rPr>
                                <w:rFonts w:eastAsia="宋体"/>
                                <w:sz w:val="18"/>
                                <w:szCs w:val="18"/>
                                <w:lang w:eastAsia="zh-CN"/>
                              </w:rPr>
                            </w:pPr>
                            <w:r w:rsidRPr="008650D4">
                              <w:rPr>
                                <w:color w:val="FF0000"/>
                              </w:rPr>
                              <w:t>&lt;Unchanged parts are omitted&gt;</w:t>
                            </w:r>
                            <w:r w:rsidRPr="008650D4">
                              <w:rPr>
                                <w:rFonts w:eastAsia="宋体"/>
                                <w:sz w:val="18"/>
                                <w:szCs w:val="18"/>
                                <w:lang w:eastAsia="zh-CN"/>
                              </w:rPr>
                              <w:t xml:space="preserve"> </w:t>
                            </w:r>
                          </w:p>
                          <w:p w14:paraId="06C01821" w14:textId="77777777" w:rsidR="00410862" w:rsidRPr="008650D4" w:rsidRDefault="00410862" w:rsidP="00410862">
                            <w:pPr>
                              <w:pStyle w:val="B2"/>
                              <w:rPr>
                                <w:sz w:val="18"/>
                                <w:szCs w:val="18"/>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xml:space="preserve">, or if </w:t>
                            </w:r>
                            <w:r w:rsidRPr="008650D4">
                              <w:rPr>
                                <w:sz w:val="18"/>
                                <w:szCs w:val="18"/>
                              </w:rPr>
                              <w:t xml:space="preserve">the UE is in a NTN </w:t>
                            </w:r>
                            <w:r w:rsidRPr="008650D4">
                              <w:rPr>
                                <w:iCs/>
                                <w:sz w:val="18"/>
                                <w:szCs w:val="18"/>
                              </w:rPr>
                              <w:t>serving cell</w:t>
                            </w:r>
                            <w:r w:rsidRPr="008650D4">
                              <w:rPr>
                                <w:rFonts w:eastAsia="宋体"/>
                                <w:sz w:val="18"/>
                                <w:szCs w:val="18"/>
                                <w:lang w:eastAsia="zh-CN"/>
                              </w:rPr>
                              <w:t xml:space="preserve"> and multiple TB are scheduled </w:t>
                            </w:r>
                            <w:r w:rsidRPr="008650D4">
                              <w:rPr>
                                <w:rFonts w:eastAsia="宋体" w:hint="eastAsia"/>
                                <w:sz w:val="18"/>
                                <w:szCs w:val="18"/>
                                <w:lang w:eastAsia="zh-CN"/>
                              </w:rPr>
                              <w:t xml:space="preserve">in the </w:t>
                            </w:r>
                            <w:r w:rsidRPr="008650D4">
                              <w:rPr>
                                <w:rFonts w:eastAsia="宋体"/>
                                <w:sz w:val="18"/>
                                <w:szCs w:val="18"/>
                                <w:lang w:eastAsia="zh-CN"/>
                              </w:rPr>
                              <w:t xml:space="preserve">NPDCCH corresponding to the NPDSCH and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36" w:author="Ericsson" w:date="2023-09-14T15:49:00Z">
                              <w:r w:rsidRPr="00843959">
                                <w:rPr>
                                  <w:rFonts w:eastAsia="宋体"/>
                                  <w:sz w:val="18"/>
                                  <w:szCs w:val="18"/>
                                </w:rPr>
                                <w:t xml:space="preserve">indicating enabled HARQ-ACK information for at least one TB and </w:t>
                              </w:r>
                            </w:ins>
                            <w:r w:rsidRPr="008650D4">
                              <w:rPr>
                                <w:rFonts w:eastAsia="宋体"/>
                                <w:sz w:val="18"/>
                                <w:szCs w:val="18"/>
                              </w:rPr>
                              <w:t>indicating disabled HARQ-ACK information for</w:t>
                            </w:r>
                            <w:r>
                              <w:t xml:space="preserve"> </w:t>
                            </w:r>
                            <w:ins w:id="537" w:author="Ericsson" w:date="2023-09-14T15:49:00Z">
                              <w:r w:rsidRPr="00843959">
                                <w:rPr>
                                  <w:rFonts w:eastAsia="宋体"/>
                                  <w:sz w:val="18"/>
                                  <w:szCs w:val="18"/>
                                </w:rPr>
                                <w:t>at least one TB of</w:t>
                              </w:r>
                            </w:ins>
                            <w:ins w:id="538" w:author="MM3" w:date="2023-08-31T22:54:00Z">
                              <w:r w:rsidRPr="008650D4">
                                <w:rPr>
                                  <w:rFonts w:eastAsia="宋体"/>
                                  <w:sz w:val="18"/>
                                  <w:szCs w:val="18"/>
                                </w:rPr>
                                <w:t xml:space="preserve"> </w:t>
                              </w:r>
                            </w:ins>
                            <w:ins w:id="539" w:author="Ericsson" w:date="2023-09-14T15:50:00Z">
                              <w:r>
                                <w:rPr>
                                  <w:rFonts w:eastAsia="宋体"/>
                                  <w:sz w:val="18"/>
                                  <w:szCs w:val="18"/>
                                </w:rPr>
                                <w:t>the</w:t>
                              </w:r>
                            </w:ins>
                            <w:del w:id="540" w:author="Ericsson" w:date="2023-09-14T15:51:00Z">
                              <w:r w:rsidDel="002D27D6">
                                <w:rPr>
                                  <w:rFonts w:eastAsia="宋体"/>
                                  <w:sz w:val="18"/>
                                  <w:szCs w:val="18"/>
                                </w:rPr>
                                <w:delText>a</w:delText>
                              </w:r>
                            </w:del>
                            <w:r w:rsidRPr="008650D4">
                              <w:rPr>
                                <w:rFonts w:eastAsia="宋体"/>
                                <w:sz w:val="18"/>
                                <w:szCs w:val="18"/>
                              </w:rPr>
                              <w:t xml:space="preserve"> HARQ process</w:t>
                            </w:r>
                            <w:ins w:id="541" w:author="Ericsson" w:date="2023-09-14T15:50:00Z">
                              <w:r>
                                <w:rPr>
                                  <w:rFonts w:eastAsia="宋体"/>
                                  <w:sz w:val="18"/>
                                  <w:szCs w:val="18"/>
                                </w:rPr>
                                <w:t>es</w:t>
                              </w:r>
                            </w:ins>
                            <w:ins w:id="542" w:author="MM3" w:date="2023-08-31T22:54:00Z">
                              <w:r w:rsidRPr="008650D4">
                                <w:rPr>
                                  <w:rFonts w:eastAsia="宋体"/>
                                  <w:sz w:val="18"/>
                                  <w:szCs w:val="18"/>
                                </w:rPr>
                                <w:t xml:space="preserve"> </w:t>
                              </w:r>
                            </w:ins>
                            <w:r w:rsidRPr="008650D4">
                              <w:rPr>
                                <w:rFonts w:eastAsia="宋体"/>
                                <w:sz w:val="18"/>
                                <w:szCs w:val="18"/>
                              </w:rPr>
                              <w:t>associated with a transport block in the NPDSCH,</w:t>
                            </w:r>
                            <w:r w:rsidRPr="008650D4">
                              <w:rPr>
                                <w:rFonts w:eastAsia="宋体"/>
                                <w:sz w:val="18"/>
                                <w:szCs w:val="18"/>
                                <w:lang w:eastAsia="zh-CN"/>
                              </w:rPr>
                              <w:t xml:space="preserve"> </w:t>
                            </w:r>
                            <w:r w:rsidRPr="008650D4">
                              <w:rPr>
                                <w:rFonts w:eastAsiaTheme="minorEastAsia"/>
                                <w:sz w:val="18"/>
                                <w:szCs w:val="18"/>
                                <w:lang w:eastAsia="zh-CN"/>
                              </w:rPr>
                              <w:t xml:space="preserve">then </w:t>
                            </w:r>
                            <w:r w:rsidRPr="008650D4">
                              <w:rPr>
                                <w:rFonts w:eastAsia="宋体"/>
                                <w:position w:val="-10"/>
                                <w:sz w:val="18"/>
                                <w:szCs w:val="18"/>
                              </w:rPr>
                              <w:object w:dxaOrig="852" w:dyaOrig="300" w14:anchorId="2B2C1129">
                                <v:shape id="_x0000_i1054" type="#_x0000_t75" style="width:42.5pt;height:15pt" o:ole="">
                                  <v:imagedata r:id="rId40" o:title=""/>
                                </v:shape>
                                <o:OLEObject Type="Embed" ProgID="Equation.DSMT4" ShapeID="_x0000_i1054" DrawAspect="Content" ObjectID="_1758700936" r:id="rId54"/>
                              </w:object>
                            </w:r>
                            <w:r w:rsidRPr="008650D4">
                              <w:rPr>
                                <w:rFonts w:eastAsia="宋体"/>
                                <w:sz w:val="18"/>
                                <w:szCs w:val="18"/>
                                <w:lang w:eastAsia="zh-CN"/>
                              </w:rPr>
                              <w:t xml:space="preserve">, otherwise </w:t>
                            </w:r>
                            <w:r w:rsidRPr="008650D4">
                              <w:rPr>
                                <w:rFonts w:eastAsia="宋体"/>
                                <w:position w:val="-10"/>
                                <w:sz w:val="18"/>
                                <w:szCs w:val="18"/>
                              </w:rPr>
                              <w:object w:dxaOrig="1128" w:dyaOrig="300" w14:anchorId="549B0BF7">
                                <v:shape id="_x0000_i1056" type="#_x0000_t75" style="width:56.5pt;height:15pt" o:ole="">
                                  <v:imagedata r:id="rId42" o:title=""/>
                                </v:shape>
                                <o:OLEObject Type="Embed" ProgID="Equation.DSMT4" ShapeID="_x0000_i1056" DrawAspect="Content" ObjectID="_1758700937" r:id="rId55"/>
                              </w:object>
                            </w:r>
                            <w:r w:rsidRPr="008650D4">
                              <w:rPr>
                                <w:rFonts w:eastAsia="宋体"/>
                                <w:sz w:val="18"/>
                                <w:szCs w:val="18"/>
                                <w:lang w:eastAsia="zh-CN"/>
                              </w:rPr>
                              <w:t xml:space="preserve">, where the </w:t>
                            </w:r>
                            <w:r w:rsidRPr="008650D4">
                              <w:rPr>
                                <w:rFonts w:eastAsia="宋体" w:hint="eastAsia"/>
                                <w:sz w:val="18"/>
                                <w:szCs w:val="18"/>
                                <w:lang w:eastAsia="zh-CN"/>
                              </w:rPr>
                              <w:t xml:space="preserve">value of </w:t>
                            </w:r>
                            <w:r w:rsidRPr="008650D4">
                              <w:rPr>
                                <w:rFonts w:eastAsia="宋体"/>
                                <w:position w:val="-10"/>
                                <w:sz w:val="18"/>
                                <w:szCs w:val="18"/>
                              </w:rPr>
                              <w:object w:dxaOrig="444" w:dyaOrig="300" w14:anchorId="5B26D3CD">
                                <v:shape id="_x0000_i1058" type="#_x0000_t75" style="width:22pt;height:15pt" o:ole="">
                                  <v:imagedata r:id="rId20" o:title=""/>
                                </v:shape>
                                <o:OLEObject Type="Embed" ProgID="Equation.DSMT4" ShapeID="_x0000_i1058" DrawAspect="Content" ObjectID="_1758700938" r:id="rId56"/>
                              </w:object>
                            </w:r>
                            <w:r w:rsidRPr="008650D4">
                              <w:rPr>
                                <w:rFonts w:eastAsia="宋体" w:hint="eastAsia"/>
                                <w:sz w:val="18"/>
                                <w:szCs w:val="18"/>
                                <w:lang w:eastAsia="zh-CN"/>
                              </w:rPr>
                              <w:t xml:space="preserve">is determined by the </w:t>
                            </w:r>
                            <w:r w:rsidRPr="008650D4">
                              <w:rPr>
                                <w:sz w:val="18"/>
                                <w:szCs w:val="18"/>
                                <w:lang w:eastAsia="zh-CN"/>
                              </w:rPr>
                              <w:t>N</w:t>
                            </w:r>
                            <w:r w:rsidRPr="008650D4">
                              <w:rPr>
                                <w:rFonts w:hint="eastAsia"/>
                                <w:sz w:val="18"/>
                                <w:szCs w:val="18"/>
                                <w:lang w:eastAsia="zh-CN"/>
                              </w:rPr>
                              <w:t>umber of scheduled TB for Unicast</w:t>
                            </w:r>
                            <w:r w:rsidRPr="008650D4">
                              <w:rPr>
                                <w:rFonts w:eastAsia="宋体" w:hint="eastAsia"/>
                                <w:sz w:val="18"/>
                                <w:szCs w:val="18"/>
                                <w:lang w:eastAsia="zh-CN"/>
                              </w:rPr>
                              <w:t xml:space="preserve"> </w:t>
                            </w:r>
                            <w:r w:rsidRPr="008650D4">
                              <w:rPr>
                                <w:rFonts w:eastAsia="宋体"/>
                                <w:sz w:val="18"/>
                                <w:szCs w:val="18"/>
                                <w:lang w:eastAsia="zh-CN"/>
                              </w:rPr>
                              <w:t xml:space="preserve">field if present </w:t>
                            </w:r>
                            <w:r w:rsidRPr="008650D4">
                              <w:rPr>
                                <w:rFonts w:eastAsia="宋体" w:hint="eastAsia"/>
                                <w:sz w:val="18"/>
                                <w:szCs w:val="18"/>
                                <w:lang w:eastAsia="zh-CN"/>
                              </w:rPr>
                              <w:t xml:space="preserve">in the </w:t>
                            </w:r>
                            <w:r w:rsidRPr="008650D4">
                              <w:rPr>
                                <w:rFonts w:eastAsia="宋体"/>
                                <w:sz w:val="18"/>
                                <w:szCs w:val="18"/>
                                <w:lang w:eastAsia="zh-CN"/>
                              </w:rPr>
                              <w:t>NPDCCH corresponding to the NPDSCH,</w:t>
                            </w:r>
                            <w:r w:rsidRPr="008650D4">
                              <w:rPr>
                                <w:sz w:val="18"/>
                                <w:szCs w:val="18"/>
                              </w:rPr>
                              <w:t xml:space="preserve"> </w:t>
                            </w:r>
                            <w:r w:rsidRPr="008650D4">
                              <w:rPr>
                                <w:rFonts w:eastAsia="宋体"/>
                                <w:sz w:val="18"/>
                                <w:szCs w:val="18"/>
                                <w:lang w:eastAsia="zh-CN"/>
                              </w:rPr>
                              <w:t>otherwise</w:t>
                            </w:r>
                            <w:r w:rsidRPr="008650D4">
                              <w:rPr>
                                <w:sz w:val="18"/>
                                <w:szCs w:val="18"/>
                              </w:rPr>
                              <w:t xml:space="preserve"> </w:t>
                            </w:r>
                            <w:r w:rsidRPr="008650D4">
                              <w:rPr>
                                <w:rFonts w:eastAsia="宋体"/>
                                <w:position w:val="-10"/>
                                <w:sz w:val="18"/>
                                <w:szCs w:val="18"/>
                              </w:rPr>
                              <w:object w:dxaOrig="792" w:dyaOrig="300" w14:anchorId="7B984DD7">
                                <v:shape id="_x0000_i1060" type="#_x0000_t75" style="width:39.5pt;height:15pt" o:ole="">
                                  <v:imagedata r:id="rId45" o:title=""/>
                                </v:shape>
                                <o:OLEObject Type="Embed" ProgID="Equation.DSMT4" ShapeID="_x0000_i1060" DrawAspect="Content" ObjectID="_1758700939" r:id="rId57"/>
                              </w:object>
                            </w:r>
                            <w:r w:rsidRPr="008650D4">
                              <w:rPr>
                                <w:rFonts w:eastAsia="宋体"/>
                                <w:sz w:val="18"/>
                                <w:szCs w:val="18"/>
                                <w:lang w:eastAsia="zh-CN"/>
                              </w:rPr>
                              <w:t>,</w:t>
                            </w:r>
                          </w:p>
                          <w:p w14:paraId="70F47C5A" w14:textId="01F78E56" w:rsidR="00410862" w:rsidRPr="008650D4" w:rsidRDefault="00410862" w:rsidP="00241207">
                            <w:pPr>
                              <w:pStyle w:val="B1"/>
                              <w:ind w:left="0" w:firstLine="0"/>
                              <w:rPr>
                                <w:sz w:val="18"/>
                                <w:szCs w:val="18"/>
                              </w:rPr>
                            </w:pPr>
                            <w:r w:rsidRPr="008650D4">
                              <w:rPr>
                                <w:color w:val="FF0000"/>
                              </w:rPr>
                              <w:t>&lt;Unchanged parts are omitted&gt;</w:t>
                            </w:r>
                          </w:p>
                          <w:p w14:paraId="6E536F6B" w14:textId="77777777" w:rsidR="00410862" w:rsidRPr="008650D4" w:rsidRDefault="00410862" w:rsidP="00410862">
                            <w:pPr>
                              <w:pStyle w:val="B1"/>
                              <w:rPr>
                                <w:sz w:val="18"/>
                                <w:szCs w:val="18"/>
                              </w:rPr>
                            </w:pPr>
                            <w:r w:rsidRPr="008650D4">
                              <w:rPr>
                                <w:sz w:val="18"/>
                                <w:szCs w:val="18"/>
                              </w:rPr>
                              <w:t>-</w:t>
                            </w:r>
                            <w:r w:rsidRPr="008650D4">
                              <w:rPr>
                                <w:sz w:val="18"/>
                                <w:szCs w:val="18"/>
                              </w:rPr>
                              <w:tab/>
                              <w:t xml:space="preserve">For </w:t>
                            </w:r>
                            <w:r w:rsidRPr="008650D4">
                              <w:rPr>
                                <w:rFonts w:eastAsia="宋体"/>
                                <w:sz w:val="18"/>
                                <w:szCs w:val="18"/>
                              </w:rPr>
                              <w:object w:dxaOrig="804" w:dyaOrig="300" w14:anchorId="318AB1B9">
                                <v:shape id="_x0000_i1062" type="#_x0000_t75" style="width:40pt;height:15pt" o:ole="">
                                  <v:imagedata r:id="rId12" o:title=""/>
                                </v:shape>
                                <o:OLEObject Type="Embed" ProgID="Equation.DSMT4" ShapeID="_x0000_i1062" DrawAspect="Content" ObjectID="_1758700940" r:id="rId58"/>
                              </w:object>
                            </w:r>
                          </w:p>
                          <w:p w14:paraId="11E65D47" w14:textId="77777777" w:rsidR="00410862" w:rsidRPr="008650D4" w:rsidRDefault="00410862" w:rsidP="00410862">
                            <w:pPr>
                              <w:pStyle w:val="B2"/>
                              <w:rPr>
                                <w:rFonts w:eastAsiaTheme="minorEastAsia"/>
                                <w:sz w:val="18"/>
                                <w:szCs w:val="18"/>
                                <w:lang w:eastAsia="zh-CN"/>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and the NPDSCH corresponding to a NPDCCH with DCI CRC scrambled by C-RNTI,</w:t>
                            </w:r>
                          </w:p>
                          <w:p w14:paraId="4D951494" w14:textId="77777777" w:rsidR="00410862" w:rsidRPr="008650D4" w:rsidRDefault="00410862" w:rsidP="00410862">
                            <w:pPr>
                              <w:pStyle w:val="B3"/>
                              <w:rPr>
                                <w:sz w:val="18"/>
                                <w:szCs w:val="18"/>
                              </w:rPr>
                            </w:pPr>
                            <w:r w:rsidRPr="008650D4">
                              <w:rPr>
                                <w:sz w:val="18"/>
                                <w:szCs w:val="18"/>
                              </w:rPr>
                              <w:t>-</w:t>
                            </w:r>
                            <w:r w:rsidRPr="008650D4">
                              <w:rPr>
                                <w:sz w:val="18"/>
                                <w:szCs w:val="18"/>
                              </w:rPr>
                              <w:tab/>
                            </w:r>
                            <w:r w:rsidRPr="008650D4">
                              <w:rPr>
                                <w:rFonts w:eastAsiaTheme="minorEastAsia"/>
                                <w:sz w:val="18"/>
                                <w:szCs w:val="18"/>
                                <w:lang w:eastAsia="zh-CN"/>
                              </w:rPr>
                              <w:t xml:space="preserve">if </w:t>
                            </w:r>
                            <w:r w:rsidRPr="008650D4">
                              <w:rPr>
                                <w:sz w:val="18"/>
                                <w:szCs w:val="18"/>
                              </w:rPr>
                              <w:t xml:space="preserve">the UE is in a NTN </w:t>
                            </w:r>
                            <w:r w:rsidRPr="008650D4">
                              <w:rPr>
                                <w:iCs/>
                                <w:sz w:val="18"/>
                                <w:szCs w:val="18"/>
                              </w:rPr>
                              <w:t>serving cell</w:t>
                            </w:r>
                            <w:r w:rsidRPr="008650D4">
                              <w:rPr>
                                <w:sz w:val="18"/>
                                <w:szCs w:val="18"/>
                              </w:rPr>
                              <w:t xml:space="preserve"> and if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43" w:author="Ericsson" w:date="2023-09-14T16:08:00Z">
                              <w:r w:rsidRPr="00843959">
                                <w:rPr>
                                  <w:rFonts w:eastAsia="宋体"/>
                                  <w:sz w:val="18"/>
                                  <w:szCs w:val="18"/>
                                </w:rPr>
                                <w:t xml:space="preserve">indicating enabled HARQ-ACK information for at least one TB and </w:t>
                              </w:r>
                            </w:ins>
                            <w:r w:rsidRPr="008650D4">
                              <w:rPr>
                                <w:rFonts w:eastAsia="宋体"/>
                                <w:sz w:val="18"/>
                                <w:szCs w:val="18"/>
                              </w:rPr>
                              <w:t xml:space="preserve">indicating disabled HARQ-ACK information for </w:t>
                            </w:r>
                            <w:ins w:id="544" w:author="Ericsson" w:date="2023-09-14T16:08:00Z">
                              <w:r w:rsidRPr="00D3263D">
                                <w:rPr>
                                  <w:rFonts w:eastAsia="宋体"/>
                                  <w:sz w:val="18"/>
                                  <w:szCs w:val="18"/>
                                </w:rPr>
                                <w:t>at least one TB of the</w:t>
                              </w:r>
                            </w:ins>
                            <w:del w:id="545" w:author="Ericsson" w:date="2023-09-14T16:08:00Z">
                              <w:r w:rsidRPr="008650D4" w:rsidDel="00D3263D">
                                <w:rPr>
                                  <w:rFonts w:eastAsia="宋体"/>
                                  <w:sz w:val="18"/>
                                  <w:szCs w:val="18"/>
                                </w:rPr>
                                <w:delText>a</w:delText>
                              </w:r>
                            </w:del>
                            <w:r w:rsidRPr="008650D4">
                              <w:rPr>
                                <w:rFonts w:eastAsia="宋体"/>
                                <w:sz w:val="18"/>
                                <w:szCs w:val="18"/>
                              </w:rPr>
                              <w:t xml:space="preserve"> HARQ process</w:t>
                            </w:r>
                            <w:ins w:id="546" w:author="Ericsson" w:date="2023-09-14T16:08:00Z">
                              <w:r>
                                <w:rPr>
                                  <w:rFonts w:eastAsia="宋体"/>
                                  <w:sz w:val="18"/>
                                  <w:szCs w:val="18"/>
                                </w:rPr>
                                <w:t>es</w:t>
                              </w:r>
                            </w:ins>
                            <w:r w:rsidRPr="008650D4">
                              <w:rPr>
                                <w:rFonts w:eastAsia="宋体"/>
                                <w:sz w:val="18"/>
                                <w:szCs w:val="18"/>
                              </w:rPr>
                              <w:t xml:space="preserve"> associated with a transport block in the NPDSCH, the UE shall generate an ACK for HARQ-ACK corresponding to the transport block</w:t>
                            </w:r>
                          </w:p>
                          <w:p w14:paraId="465CDAE4" w14:textId="77777777" w:rsidR="00410862" w:rsidRPr="008650D4" w:rsidRDefault="00410862" w:rsidP="00410862">
                            <w:pPr>
                              <w:pStyle w:val="B3"/>
                              <w:rPr>
                                <w:sz w:val="18"/>
                                <w:szCs w:val="18"/>
                              </w:rPr>
                            </w:pPr>
                            <w:r w:rsidRPr="008650D4">
                              <w:rPr>
                                <w:rFonts w:eastAsia="宋体"/>
                                <w:sz w:val="18"/>
                                <w:szCs w:val="18"/>
                                <w:lang w:eastAsia="zh-CN"/>
                              </w:rPr>
                              <w:t>-</w:t>
                            </w:r>
                            <w:r w:rsidRPr="008650D4">
                              <w:rPr>
                                <w:rFonts w:eastAsia="宋体"/>
                                <w:sz w:val="18"/>
                                <w:szCs w:val="18"/>
                                <w:lang w:eastAsia="zh-CN"/>
                              </w:rPr>
                              <w:tab/>
                            </w:r>
                            <w:r w:rsidRPr="008650D4">
                              <w:rPr>
                                <w:sz w:val="18"/>
                                <w:szCs w:val="18"/>
                                <w:lang w:val="en-US"/>
                              </w:rPr>
                              <w:t xml:space="preserve">the </w:t>
                            </w:r>
                            <w:r w:rsidRPr="008650D4">
                              <w:rPr>
                                <w:sz w:val="18"/>
                                <w:szCs w:val="18"/>
                              </w:rPr>
                              <w:t xml:space="preserve">ACK/NACK response </w:t>
                            </w:r>
                            <w:r w:rsidRPr="008650D4">
                              <w:rPr>
                                <w:sz w:val="18"/>
                                <w:szCs w:val="18"/>
                                <w:lang w:val="en-US"/>
                              </w:rPr>
                              <w:t xml:space="preserve">is generated by performing a logical AND operation of HARQ-ACKs corresponding to the </w:t>
                            </w:r>
                            <w:r w:rsidRPr="008650D4">
                              <w:rPr>
                                <w:sz w:val="18"/>
                                <w:szCs w:val="18"/>
                              </w:rPr>
                              <w:t>TB</w:t>
                            </w:r>
                            <w:r w:rsidRPr="008650D4">
                              <w:rPr>
                                <w:i/>
                                <w:sz w:val="18"/>
                                <w:szCs w:val="18"/>
                                <w:vertAlign w:val="subscript"/>
                                <w:lang w:eastAsia="zh-CN"/>
                              </w:rPr>
                              <w:t>r+</w:t>
                            </w:r>
                            <w:r w:rsidRPr="008650D4">
                              <w:rPr>
                                <w:sz w:val="18"/>
                                <w:szCs w:val="18"/>
                                <w:vertAlign w:val="subscript"/>
                                <w:lang w:eastAsia="zh-CN"/>
                              </w:rPr>
                              <w:t>1</w:t>
                            </w:r>
                            <w:r w:rsidRPr="008650D4">
                              <w:rPr>
                                <w:rFonts w:eastAsia="宋体" w:hint="eastAsia"/>
                                <w:sz w:val="18"/>
                                <w:szCs w:val="18"/>
                                <w:lang w:eastAsia="zh-CN"/>
                              </w:rPr>
                              <w:t xml:space="preserve"> </w:t>
                            </w:r>
                            <w:r w:rsidRPr="008650D4">
                              <w:rPr>
                                <w:rFonts w:eastAsia="宋体"/>
                                <w:sz w:val="18"/>
                                <w:szCs w:val="18"/>
                                <w:lang w:eastAsia="zh-CN"/>
                              </w:rPr>
                              <w:t>,</w:t>
                            </w:r>
                            <w:r w:rsidRPr="008650D4">
                              <w:rPr>
                                <w:rFonts w:eastAsia="宋体"/>
                                <w:i/>
                                <w:sz w:val="18"/>
                                <w:szCs w:val="18"/>
                                <w:lang w:eastAsia="zh-CN"/>
                              </w:rPr>
                              <w:t xml:space="preserve"> </w:t>
                            </w:r>
                            <w:r w:rsidRPr="008650D4">
                              <w:rPr>
                                <w:rFonts w:eastAsia="宋体"/>
                                <w:position w:val="-10"/>
                                <w:sz w:val="18"/>
                                <w:szCs w:val="18"/>
                              </w:rPr>
                              <w:object w:dxaOrig="1476" w:dyaOrig="372" w14:anchorId="11B24584">
                                <v:shape id="_x0000_i1064" type="#_x0000_t75" style="width:74pt;height:18.5pt" o:ole="">
                                  <v:imagedata r:id="rId14" o:title=""/>
                                </v:shape>
                                <o:OLEObject Type="Embed" ProgID="Equation.DSMT4" ShapeID="_x0000_i1064" DrawAspect="Content" ObjectID="_1758700941" r:id="rId59"/>
                              </w:object>
                            </w:r>
                            <w:r w:rsidRPr="008650D4">
                              <w:rPr>
                                <w:sz w:val="18"/>
                                <w:szCs w:val="18"/>
                              </w:rPr>
                              <w:t xml:space="preserve"> </w:t>
                            </w:r>
                          </w:p>
                          <w:p w14:paraId="5C45AF30" w14:textId="0003B99E" w:rsidR="00410862" w:rsidRPr="00E62145" w:rsidRDefault="00410862" w:rsidP="00E62145">
                            <w:pPr>
                              <w:pStyle w:val="B1"/>
                              <w:ind w:left="0" w:firstLine="0"/>
                              <w:rPr>
                                <w:rFonts w:eastAsia="宋体"/>
                                <w:b/>
                                <w:sz w:val="18"/>
                                <w:szCs w:val="18"/>
                                <w:lang w:eastAsia="zh-CN"/>
                              </w:rPr>
                            </w:pPr>
                            <w:r w:rsidRPr="008650D4">
                              <w:rPr>
                                <w:color w:val="FF0000"/>
                              </w:rPr>
                              <w:t>&lt;Unchanged parts are omitted&gt;</w:t>
                            </w:r>
                          </w:p>
                        </w:txbxContent>
                      </wps:txbx>
                      <wps:bodyPr rot="0" vert="horz" wrap="square" lIns="91440" tIns="45720" rIns="91440" bIns="45720" anchor="t" anchorCtr="0" upright="1">
                        <a:noAutofit/>
                      </wps:bodyPr>
                    </wps:wsp>
                  </a:graphicData>
                </a:graphic>
              </wp:inline>
            </w:drawing>
          </mc:Choice>
          <mc:Fallback>
            <w:pict>
              <v:shape w14:anchorId="5884B16B" id="文本框 26" o:spid="_x0000_s1041" type="#_x0000_t202" style="width:478pt;height:5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410862" w14:paraId="038FA946" w14:textId="77777777" w:rsidTr="00243C0C">
                        <w:trPr>
                          <w:trHeight w:val="561"/>
                        </w:trPr>
                        <w:tc>
                          <w:tcPr>
                            <w:tcW w:w="2570" w:type="dxa"/>
                            <w:tcBorders>
                              <w:top w:val="single" w:sz="4" w:space="0" w:color="auto"/>
                              <w:left w:val="single" w:sz="4" w:space="0" w:color="auto"/>
                            </w:tcBorders>
                          </w:tcPr>
                          <w:p w14:paraId="7D7C368C"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145886E" w14:textId="77777777" w:rsidR="00410862" w:rsidRPr="0091489B" w:rsidRDefault="00410862" w:rsidP="00A45815">
                            <w:pPr>
                              <w:spacing w:after="0"/>
                              <w:rPr>
                                <w:sz w:val="20"/>
                                <w:szCs w:val="20"/>
                              </w:rPr>
                            </w:pPr>
                          </w:p>
                        </w:tc>
                      </w:tr>
                      <w:tr w:rsidR="00410862" w14:paraId="388D410C" w14:textId="77777777" w:rsidTr="00243C0C">
                        <w:trPr>
                          <w:trHeight w:val="101"/>
                        </w:trPr>
                        <w:tc>
                          <w:tcPr>
                            <w:tcW w:w="2570" w:type="dxa"/>
                            <w:tcBorders>
                              <w:left w:val="single" w:sz="4" w:space="0" w:color="auto"/>
                            </w:tcBorders>
                          </w:tcPr>
                          <w:p w14:paraId="395D9695"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566695CA" w14:textId="77777777" w:rsidR="00410862" w:rsidRPr="00701FA0" w:rsidRDefault="00410862" w:rsidP="00243C0C">
                            <w:pPr>
                              <w:pStyle w:val="CRCoverPage"/>
                              <w:spacing w:after="0"/>
                              <w:rPr>
                                <w:rFonts w:ascii="Times New Roman" w:hAnsi="Times New Roman"/>
                                <w:iCs/>
                              </w:rPr>
                            </w:pPr>
                          </w:p>
                        </w:tc>
                      </w:tr>
                      <w:tr w:rsidR="00410862" w14:paraId="0A5E76F3" w14:textId="77777777" w:rsidTr="00243C0C">
                        <w:trPr>
                          <w:trHeight w:val="837"/>
                        </w:trPr>
                        <w:tc>
                          <w:tcPr>
                            <w:tcW w:w="2570" w:type="dxa"/>
                            <w:tcBorders>
                              <w:left w:val="single" w:sz="4" w:space="0" w:color="auto"/>
                            </w:tcBorders>
                          </w:tcPr>
                          <w:p w14:paraId="1E053AF5"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9B39B6D" w14:textId="77777777" w:rsidR="00410862" w:rsidRPr="00701FA0" w:rsidRDefault="00410862" w:rsidP="00243C0C">
                            <w:pPr>
                              <w:spacing w:after="0"/>
                              <w:rPr>
                                <w:iCs/>
                                <w:sz w:val="20"/>
                                <w:szCs w:val="20"/>
                                <w:lang w:eastAsia="zh-CN"/>
                              </w:rPr>
                            </w:pPr>
                          </w:p>
                        </w:tc>
                      </w:tr>
                      <w:tr w:rsidR="00410862" w14:paraId="094DDF84" w14:textId="77777777" w:rsidTr="00243C0C">
                        <w:trPr>
                          <w:trHeight w:val="101"/>
                        </w:trPr>
                        <w:tc>
                          <w:tcPr>
                            <w:tcW w:w="2570" w:type="dxa"/>
                            <w:tcBorders>
                              <w:left w:val="single" w:sz="4" w:space="0" w:color="auto"/>
                            </w:tcBorders>
                          </w:tcPr>
                          <w:p w14:paraId="6505ED4A" w14:textId="77777777" w:rsidR="00410862" w:rsidRPr="00701FA0" w:rsidRDefault="00410862" w:rsidP="00243C0C">
                            <w:pPr>
                              <w:pStyle w:val="CRCoverPage"/>
                              <w:spacing w:after="0"/>
                              <w:rPr>
                                <w:rFonts w:ascii="Times New Roman" w:hAnsi="Times New Roman"/>
                                <w:b/>
                                <w:iCs/>
                              </w:rPr>
                            </w:pPr>
                          </w:p>
                        </w:tc>
                        <w:tc>
                          <w:tcPr>
                            <w:tcW w:w="6627" w:type="dxa"/>
                            <w:tcBorders>
                              <w:right w:val="single" w:sz="4" w:space="0" w:color="auto"/>
                            </w:tcBorders>
                          </w:tcPr>
                          <w:p w14:paraId="2F6D25BF" w14:textId="77777777" w:rsidR="00410862" w:rsidRPr="00701FA0" w:rsidRDefault="00410862" w:rsidP="00243C0C">
                            <w:pPr>
                              <w:pStyle w:val="CRCoverPage"/>
                              <w:spacing w:after="0"/>
                              <w:rPr>
                                <w:rFonts w:ascii="Times New Roman" w:hAnsi="Times New Roman"/>
                                <w:iCs/>
                              </w:rPr>
                            </w:pPr>
                          </w:p>
                        </w:tc>
                      </w:tr>
                      <w:tr w:rsidR="00410862" w14:paraId="51DD51BD" w14:textId="77777777" w:rsidTr="00243C0C">
                        <w:trPr>
                          <w:trHeight w:val="561"/>
                        </w:trPr>
                        <w:tc>
                          <w:tcPr>
                            <w:tcW w:w="2570" w:type="dxa"/>
                            <w:tcBorders>
                              <w:left w:val="single" w:sz="4" w:space="0" w:color="auto"/>
                              <w:bottom w:val="single" w:sz="4" w:space="0" w:color="auto"/>
                            </w:tcBorders>
                          </w:tcPr>
                          <w:p w14:paraId="0B84773D" w14:textId="77777777" w:rsidR="00410862" w:rsidRPr="00701FA0" w:rsidRDefault="00410862"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3DF200C" w14:textId="77777777" w:rsidR="00410862" w:rsidRPr="00701FA0" w:rsidRDefault="00410862" w:rsidP="00243C0C">
                            <w:pPr>
                              <w:spacing w:after="0"/>
                              <w:rPr>
                                <w:iCs/>
                                <w:sz w:val="20"/>
                                <w:szCs w:val="20"/>
                                <w:lang w:eastAsia="zh-CN"/>
                              </w:rPr>
                            </w:pPr>
                          </w:p>
                        </w:tc>
                      </w:tr>
                    </w:tbl>
                    <w:p w14:paraId="3295905C" w14:textId="1615C57B" w:rsidR="00410862" w:rsidRDefault="00410862" w:rsidP="00410862">
                      <w:pPr>
                        <w:pStyle w:val="B1"/>
                        <w:rPr>
                          <w:color w:val="FF0000"/>
                        </w:rPr>
                      </w:pPr>
                    </w:p>
                    <w:p w14:paraId="2F074B61" w14:textId="77777777" w:rsidR="00410862" w:rsidRPr="008650D4" w:rsidRDefault="00410862" w:rsidP="00410862">
                      <w:pPr>
                        <w:pStyle w:val="3"/>
                        <w:numPr>
                          <w:ilvl w:val="0"/>
                          <w:numId w:val="0"/>
                        </w:numPr>
                        <w:ind w:left="720" w:hanging="720"/>
                        <w:rPr>
                          <w:szCs w:val="18"/>
                        </w:rPr>
                      </w:pPr>
                      <w:r w:rsidRPr="008650D4">
                        <w:rPr>
                          <w:szCs w:val="18"/>
                        </w:rPr>
                        <w:t>16.4.2</w:t>
                      </w:r>
                      <w:r w:rsidRPr="008650D4">
                        <w:rPr>
                          <w:szCs w:val="18"/>
                        </w:rPr>
                        <w:tab/>
                        <w:t xml:space="preserve">UE </w:t>
                      </w:r>
                      <w:r w:rsidRPr="008650D4">
                        <w:rPr>
                          <w:rFonts w:hint="eastAsia"/>
                          <w:szCs w:val="18"/>
                        </w:rPr>
                        <w:t>procedur</w:t>
                      </w:r>
                      <w:r w:rsidRPr="008650D4">
                        <w:rPr>
                          <w:szCs w:val="18"/>
                        </w:rPr>
                        <w:t>e for reporting ACK/NACK</w:t>
                      </w:r>
                    </w:p>
                    <w:p w14:paraId="45E3A5E6" w14:textId="77777777" w:rsidR="00410862" w:rsidRPr="008650D4" w:rsidRDefault="00410862" w:rsidP="00410862">
                      <w:pPr>
                        <w:rPr>
                          <w:sz w:val="18"/>
                          <w:szCs w:val="18"/>
                        </w:rPr>
                      </w:pPr>
                      <w:r w:rsidRPr="008650D4">
                        <w:rPr>
                          <w:sz w:val="18"/>
                          <w:szCs w:val="18"/>
                        </w:rPr>
                        <w:t xml:space="preserve">The UE shall upon detection of a NPDSCH transmission ending in NB-IoT subframe </w:t>
                      </w:r>
                      <w:r w:rsidRPr="008650D4">
                        <w:rPr>
                          <w:i/>
                          <w:sz w:val="18"/>
                          <w:szCs w:val="18"/>
                        </w:rPr>
                        <w:t>n</w:t>
                      </w:r>
                      <w:r w:rsidRPr="008650D4">
                        <w:rPr>
                          <w:sz w:val="18"/>
                          <w:szCs w:val="18"/>
                        </w:rPr>
                        <w:t xml:space="preserve"> intended for the UE and for which an ACK/NACK shall be provided, start, after the end of </w:t>
                      </w:r>
                    </w:p>
                    <w:p w14:paraId="1C446414" w14:textId="5E004992" w:rsidR="00410862" w:rsidRPr="008650D4" w:rsidRDefault="00410862" w:rsidP="00241207">
                      <w:pPr>
                        <w:pStyle w:val="B2"/>
                        <w:ind w:left="0" w:firstLine="0"/>
                        <w:rPr>
                          <w:rFonts w:eastAsia="宋体"/>
                          <w:sz w:val="18"/>
                          <w:szCs w:val="18"/>
                          <w:lang w:eastAsia="zh-CN"/>
                        </w:rPr>
                      </w:pPr>
                      <w:r w:rsidRPr="008650D4">
                        <w:rPr>
                          <w:color w:val="FF0000"/>
                        </w:rPr>
                        <w:t>&lt;Unchanged parts are omitted&gt;</w:t>
                      </w:r>
                      <w:r w:rsidRPr="008650D4">
                        <w:rPr>
                          <w:rFonts w:eastAsia="宋体"/>
                          <w:sz w:val="18"/>
                          <w:szCs w:val="18"/>
                          <w:lang w:eastAsia="zh-CN"/>
                        </w:rPr>
                        <w:t xml:space="preserve"> </w:t>
                      </w:r>
                    </w:p>
                    <w:p w14:paraId="06C01821" w14:textId="77777777" w:rsidR="00410862" w:rsidRPr="008650D4" w:rsidRDefault="00410862" w:rsidP="00410862">
                      <w:pPr>
                        <w:pStyle w:val="B2"/>
                        <w:rPr>
                          <w:sz w:val="18"/>
                          <w:szCs w:val="18"/>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xml:space="preserve">, or if </w:t>
                      </w:r>
                      <w:r w:rsidRPr="008650D4">
                        <w:rPr>
                          <w:sz w:val="18"/>
                          <w:szCs w:val="18"/>
                        </w:rPr>
                        <w:t xml:space="preserve">the UE is in a NTN </w:t>
                      </w:r>
                      <w:r w:rsidRPr="008650D4">
                        <w:rPr>
                          <w:iCs/>
                          <w:sz w:val="18"/>
                          <w:szCs w:val="18"/>
                        </w:rPr>
                        <w:t>serving cell</w:t>
                      </w:r>
                      <w:r w:rsidRPr="008650D4">
                        <w:rPr>
                          <w:rFonts w:eastAsia="宋体"/>
                          <w:sz w:val="18"/>
                          <w:szCs w:val="18"/>
                          <w:lang w:eastAsia="zh-CN"/>
                        </w:rPr>
                        <w:t xml:space="preserve"> and multiple TB are scheduled </w:t>
                      </w:r>
                      <w:r w:rsidRPr="008650D4">
                        <w:rPr>
                          <w:rFonts w:eastAsia="宋体" w:hint="eastAsia"/>
                          <w:sz w:val="18"/>
                          <w:szCs w:val="18"/>
                          <w:lang w:eastAsia="zh-CN"/>
                        </w:rPr>
                        <w:t xml:space="preserve">in the </w:t>
                      </w:r>
                      <w:r w:rsidRPr="008650D4">
                        <w:rPr>
                          <w:rFonts w:eastAsia="宋体"/>
                          <w:sz w:val="18"/>
                          <w:szCs w:val="18"/>
                          <w:lang w:eastAsia="zh-CN"/>
                        </w:rPr>
                        <w:t xml:space="preserve">NPDCCH corresponding to the NPDSCH and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47" w:author="Ericsson" w:date="2023-09-14T15:49:00Z">
                        <w:r w:rsidRPr="00843959">
                          <w:rPr>
                            <w:rFonts w:eastAsia="宋体"/>
                            <w:sz w:val="18"/>
                            <w:szCs w:val="18"/>
                          </w:rPr>
                          <w:t xml:space="preserve">indicating enabled HARQ-ACK information for at least one TB and </w:t>
                        </w:r>
                      </w:ins>
                      <w:r w:rsidRPr="008650D4">
                        <w:rPr>
                          <w:rFonts w:eastAsia="宋体"/>
                          <w:sz w:val="18"/>
                          <w:szCs w:val="18"/>
                        </w:rPr>
                        <w:t>indicating disabled HARQ-ACK information for</w:t>
                      </w:r>
                      <w:r>
                        <w:t xml:space="preserve"> </w:t>
                      </w:r>
                      <w:ins w:id="548" w:author="Ericsson" w:date="2023-09-14T15:49:00Z">
                        <w:r w:rsidRPr="00843959">
                          <w:rPr>
                            <w:rFonts w:eastAsia="宋体"/>
                            <w:sz w:val="18"/>
                            <w:szCs w:val="18"/>
                          </w:rPr>
                          <w:t>at least one TB of</w:t>
                        </w:r>
                      </w:ins>
                      <w:ins w:id="549" w:author="MM3" w:date="2023-08-31T22:54:00Z">
                        <w:r w:rsidRPr="008650D4">
                          <w:rPr>
                            <w:rFonts w:eastAsia="宋体"/>
                            <w:sz w:val="18"/>
                            <w:szCs w:val="18"/>
                          </w:rPr>
                          <w:t xml:space="preserve"> </w:t>
                        </w:r>
                      </w:ins>
                      <w:ins w:id="550" w:author="Ericsson" w:date="2023-09-14T15:50:00Z">
                        <w:r>
                          <w:rPr>
                            <w:rFonts w:eastAsia="宋体"/>
                            <w:sz w:val="18"/>
                            <w:szCs w:val="18"/>
                          </w:rPr>
                          <w:t>the</w:t>
                        </w:r>
                      </w:ins>
                      <w:del w:id="551" w:author="Ericsson" w:date="2023-09-14T15:51:00Z">
                        <w:r w:rsidDel="002D27D6">
                          <w:rPr>
                            <w:rFonts w:eastAsia="宋体"/>
                            <w:sz w:val="18"/>
                            <w:szCs w:val="18"/>
                          </w:rPr>
                          <w:delText>a</w:delText>
                        </w:r>
                      </w:del>
                      <w:r w:rsidRPr="008650D4">
                        <w:rPr>
                          <w:rFonts w:eastAsia="宋体"/>
                          <w:sz w:val="18"/>
                          <w:szCs w:val="18"/>
                        </w:rPr>
                        <w:t xml:space="preserve"> HARQ process</w:t>
                      </w:r>
                      <w:ins w:id="552" w:author="Ericsson" w:date="2023-09-14T15:50:00Z">
                        <w:r>
                          <w:rPr>
                            <w:rFonts w:eastAsia="宋体"/>
                            <w:sz w:val="18"/>
                            <w:szCs w:val="18"/>
                          </w:rPr>
                          <w:t>es</w:t>
                        </w:r>
                      </w:ins>
                      <w:ins w:id="553" w:author="MM3" w:date="2023-08-31T22:54:00Z">
                        <w:r w:rsidRPr="008650D4">
                          <w:rPr>
                            <w:rFonts w:eastAsia="宋体"/>
                            <w:sz w:val="18"/>
                            <w:szCs w:val="18"/>
                          </w:rPr>
                          <w:t xml:space="preserve"> </w:t>
                        </w:r>
                      </w:ins>
                      <w:r w:rsidRPr="008650D4">
                        <w:rPr>
                          <w:rFonts w:eastAsia="宋体"/>
                          <w:sz w:val="18"/>
                          <w:szCs w:val="18"/>
                        </w:rPr>
                        <w:t>associated with a transport block in the NPDSCH,</w:t>
                      </w:r>
                      <w:r w:rsidRPr="008650D4">
                        <w:rPr>
                          <w:rFonts w:eastAsia="宋体"/>
                          <w:sz w:val="18"/>
                          <w:szCs w:val="18"/>
                          <w:lang w:eastAsia="zh-CN"/>
                        </w:rPr>
                        <w:t xml:space="preserve"> </w:t>
                      </w:r>
                      <w:r w:rsidRPr="008650D4">
                        <w:rPr>
                          <w:rFonts w:eastAsiaTheme="minorEastAsia"/>
                          <w:sz w:val="18"/>
                          <w:szCs w:val="18"/>
                          <w:lang w:eastAsia="zh-CN"/>
                        </w:rPr>
                        <w:t xml:space="preserve">then </w:t>
                      </w:r>
                      <w:r w:rsidRPr="008650D4">
                        <w:rPr>
                          <w:rFonts w:eastAsia="宋体"/>
                          <w:position w:val="-10"/>
                          <w:sz w:val="18"/>
                          <w:szCs w:val="18"/>
                        </w:rPr>
                        <w:object w:dxaOrig="852" w:dyaOrig="300" w14:anchorId="2B2C1129">
                          <v:shape id="_x0000_i1054" type="#_x0000_t75" style="width:42.5pt;height:15pt" o:ole="">
                            <v:imagedata r:id="rId40" o:title=""/>
                          </v:shape>
                          <o:OLEObject Type="Embed" ProgID="Equation.DSMT4" ShapeID="_x0000_i1054" DrawAspect="Content" ObjectID="_1758700936" r:id="rId60"/>
                        </w:object>
                      </w:r>
                      <w:r w:rsidRPr="008650D4">
                        <w:rPr>
                          <w:rFonts w:eastAsia="宋体"/>
                          <w:sz w:val="18"/>
                          <w:szCs w:val="18"/>
                          <w:lang w:eastAsia="zh-CN"/>
                        </w:rPr>
                        <w:t xml:space="preserve">, otherwise </w:t>
                      </w:r>
                      <w:r w:rsidRPr="008650D4">
                        <w:rPr>
                          <w:rFonts w:eastAsia="宋体"/>
                          <w:position w:val="-10"/>
                          <w:sz w:val="18"/>
                          <w:szCs w:val="18"/>
                        </w:rPr>
                        <w:object w:dxaOrig="1128" w:dyaOrig="300" w14:anchorId="549B0BF7">
                          <v:shape id="_x0000_i1056" type="#_x0000_t75" style="width:56.5pt;height:15pt" o:ole="">
                            <v:imagedata r:id="rId42" o:title=""/>
                          </v:shape>
                          <o:OLEObject Type="Embed" ProgID="Equation.DSMT4" ShapeID="_x0000_i1056" DrawAspect="Content" ObjectID="_1758700937" r:id="rId61"/>
                        </w:object>
                      </w:r>
                      <w:r w:rsidRPr="008650D4">
                        <w:rPr>
                          <w:rFonts w:eastAsia="宋体"/>
                          <w:sz w:val="18"/>
                          <w:szCs w:val="18"/>
                          <w:lang w:eastAsia="zh-CN"/>
                        </w:rPr>
                        <w:t xml:space="preserve">, where the </w:t>
                      </w:r>
                      <w:r w:rsidRPr="008650D4">
                        <w:rPr>
                          <w:rFonts w:eastAsia="宋体" w:hint="eastAsia"/>
                          <w:sz w:val="18"/>
                          <w:szCs w:val="18"/>
                          <w:lang w:eastAsia="zh-CN"/>
                        </w:rPr>
                        <w:t xml:space="preserve">value of </w:t>
                      </w:r>
                      <w:r w:rsidRPr="008650D4">
                        <w:rPr>
                          <w:rFonts w:eastAsia="宋体"/>
                          <w:position w:val="-10"/>
                          <w:sz w:val="18"/>
                          <w:szCs w:val="18"/>
                        </w:rPr>
                        <w:object w:dxaOrig="444" w:dyaOrig="300" w14:anchorId="5B26D3CD">
                          <v:shape id="_x0000_i1058" type="#_x0000_t75" style="width:22pt;height:15pt" o:ole="">
                            <v:imagedata r:id="rId20" o:title=""/>
                          </v:shape>
                          <o:OLEObject Type="Embed" ProgID="Equation.DSMT4" ShapeID="_x0000_i1058" DrawAspect="Content" ObjectID="_1758700938" r:id="rId62"/>
                        </w:object>
                      </w:r>
                      <w:r w:rsidRPr="008650D4">
                        <w:rPr>
                          <w:rFonts w:eastAsia="宋体" w:hint="eastAsia"/>
                          <w:sz w:val="18"/>
                          <w:szCs w:val="18"/>
                          <w:lang w:eastAsia="zh-CN"/>
                        </w:rPr>
                        <w:t xml:space="preserve">is determined by the </w:t>
                      </w:r>
                      <w:r w:rsidRPr="008650D4">
                        <w:rPr>
                          <w:sz w:val="18"/>
                          <w:szCs w:val="18"/>
                          <w:lang w:eastAsia="zh-CN"/>
                        </w:rPr>
                        <w:t>N</w:t>
                      </w:r>
                      <w:r w:rsidRPr="008650D4">
                        <w:rPr>
                          <w:rFonts w:hint="eastAsia"/>
                          <w:sz w:val="18"/>
                          <w:szCs w:val="18"/>
                          <w:lang w:eastAsia="zh-CN"/>
                        </w:rPr>
                        <w:t>umber of scheduled TB for Unicast</w:t>
                      </w:r>
                      <w:r w:rsidRPr="008650D4">
                        <w:rPr>
                          <w:rFonts w:eastAsia="宋体" w:hint="eastAsia"/>
                          <w:sz w:val="18"/>
                          <w:szCs w:val="18"/>
                          <w:lang w:eastAsia="zh-CN"/>
                        </w:rPr>
                        <w:t xml:space="preserve"> </w:t>
                      </w:r>
                      <w:r w:rsidRPr="008650D4">
                        <w:rPr>
                          <w:rFonts w:eastAsia="宋体"/>
                          <w:sz w:val="18"/>
                          <w:szCs w:val="18"/>
                          <w:lang w:eastAsia="zh-CN"/>
                        </w:rPr>
                        <w:t xml:space="preserve">field if present </w:t>
                      </w:r>
                      <w:r w:rsidRPr="008650D4">
                        <w:rPr>
                          <w:rFonts w:eastAsia="宋体" w:hint="eastAsia"/>
                          <w:sz w:val="18"/>
                          <w:szCs w:val="18"/>
                          <w:lang w:eastAsia="zh-CN"/>
                        </w:rPr>
                        <w:t xml:space="preserve">in the </w:t>
                      </w:r>
                      <w:r w:rsidRPr="008650D4">
                        <w:rPr>
                          <w:rFonts w:eastAsia="宋体"/>
                          <w:sz w:val="18"/>
                          <w:szCs w:val="18"/>
                          <w:lang w:eastAsia="zh-CN"/>
                        </w:rPr>
                        <w:t>NPDCCH corresponding to the NPDSCH,</w:t>
                      </w:r>
                      <w:r w:rsidRPr="008650D4">
                        <w:rPr>
                          <w:sz w:val="18"/>
                          <w:szCs w:val="18"/>
                        </w:rPr>
                        <w:t xml:space="preserve"> </w:t>
                      </w:r>
                      <w:r w:rsidRPr="008650D4">
                        <w:rPr>
                          <w:rFonts w:eastAsia="宋体"/>
                          <w:sz w:val="18"/>
                          <w:szCs w:val="18"/>
                          <w:lang w:eastAsia="zh-CN"/>
                        </w:rPr>
                        <w:t>otherwise</w:t>
                      </w:r>
                      <w:r w:rsidRPr="008650D4">
                        <w:rPr>
                          <w:sz w:val="18"/>
                          <w:szCs w:val="18"/>
                        </w:rPr>
                        <w:t xml:space="preserve"> </w:t>
                      </w:r>
                      <w:r w:rsidRPr="008650D4">
                        <w:rPr>
                          <w:rFonts w:eastAsia="宋体"/>
                          <w:position w:val="-10"/>
                          <w:sz w:val="18"/>
                          <w:szCs w:val="18"/>
                        </w:rPr>
                        <w:object w:dxaOrig="792" w:dyaOrig="300" w14:anchorId="7B984DD7">
                          <v:shape id="_x0000_i1060" type="#_x0000_t75" style="width:39.5pt;height:15pt" o:ole="">
                            <v:imagedata r:id="rId45" o:title=""/>
                          </v:shape>
                          <o:OLEObject Type="Embed" ProgID="Equation.DSMT4" ShapeID="_x0000_i1060" DrawAspect="Content" ObjectID="_1758700939" r:id="rId63"/>
                        </w:object>
                      </w:r>
                      <w:r w:rsidRPr="008650D4">
                        <w:rPr>
                          <w:rFonts w:eastAsia="宋体"/>
                          <w:sz w:val="18"/>
                          <w:szCs w:val="18"/>
                          <w:lang w:eastAsia="zh-CN"/>
                        </w:rPr>
                        <w:t>,</w:t>
                      </w:r>
                    </w:p>
                    <w:p w14:paraId="70F47C5A" w14:textId="01F78E56" w:rsidR="00410862" w:rsidRPr="008650D4" w:rsidRDefault="00410862" w:rsidP="00241207">
                      <w:pPr>
                        <w:pStyle w:val="B1"/>
                        <w:ind w:left="0" w:firstLine="0"/>
                        <w:rPr>
                          <w:sz w:val="18"/>
                          <w:szCs w:val="18"/>
                        </w:rPr>
                      </w:pPr>
                      <w:r w:rsidRPr="008650D4">
                        <w:rPr>
                          <w:color w:val="FF0000"/>
                        </w:rPr>
                        <w:t>&lt;Unchanged parts are omitted&gt;</w:t>
                      </w:r>
                    </w:p>
                    <w:p w14:paraId="6E536F6B" w14:textId="77777777" w:rsidR="00410862" w:rsidRPr="008650D4" w:rsidRDefault="00410862" w:rsidP="00410862">
                      <w:pPr>
                        <w:pStyle w:val="B1"/>
                        <w:rPr>
                          <w:sz w:val="18"/>
                          <w:szCs w:val="18"/>
                        </w:rPr>
                      </w:pPr>
                      <w:r w:rsidRPr="008650D4">
                        <w:rPr>
                          <w:sz w:val="18"/>
                          <w:szCs w:val="18"/>
                        </w:rPr>
                        <w:t>-</w:t>
                      </w:r>
                      <w:r w:rsidRPr="008650D4">
                        <w:rPr>
                          <w:sz w:val="18"/>
                          <w:szCs w:val="18"/>
                        </w:rPr>
                        <w:tab/>
                        <w:t xml:space="preserve">For </w:t>
                      </w:r>
                      <w:r w:rsidRPr="008650D4">
                        <w:rPr>
                          <w:rFonts w:eastAsia="宋体"/>
                          <w:sz w:val="18"/>
                          <w:szCs w:val="18"/>
                        </w:rPr>
                        <w:object w:dxaOrig="804" w:dyaOrig="300" w14:anchorId="318AB1B9">
                          <v:shape id="_x0000_i1062" type="#_x0000_t75" style="width:40pt;height:15pt" o:ole="">
                            <v:imagedata r:id="rId12" o:title=""/>
                          </v:shape>
                          <o:OLEObject Type="Embed" ProgID="Equation.DSMT4" ShapeID="_x0000_i1062" DrawAspect="Content" ObjectID="_1758700940" r:id="rId64"/>
                        </w:object>
                      </w:r>
                    </w:p>
                    <w:p w14:paraId="11E65D47" w14:textId="77777777" w:rsidR="00410862" w:rsidRPr="008650D4" w:rsidRDefault="00410862" w:rsidP="00410862">
                      <w:pPr>
                        <w:pStyle w:val="B2"/>
                        <w:rPr>
                          <w:rFonts w:eastAsiaTheme="minorEastAsia"/>
                          <w:sz w:val="18"/>
                          <w:szCs w:val="18"/>
                          <w:lang w:eastAsia="zh-CN"/>
                        </w:rPr>
                      </w:pPr>
                      <w:r w:rsidRPr="008650D4">
                        <w:rPr>
                          <w:sz w:val="18"/>
                          <w:szCs w:val="18"/>
                        </w:rPr>
                        <w:t>-</w:t>
                      </w:r>
                      <w:r w:rsidRPr="008650D4">
                        <w:rPr>
                          <w:sz w:val="18"/>
                          <w:szCs w:val="18"/>
                        </w:rPr>
                        <w:tab/>
                        <w:t xml:space="preserve">if </w:t>
                      </w:r>
                      <w:r w:rsidRPr="008650D4">
                        <w:rPr>
                          <w:rFonts w:eastAsiaTheme="minorEastAsia"/>
                          <w:sz w:val="18"/>
                          <w:szCs w:val="18"/>
                          <w:lang w:eastAsia="zh-CN"/>
                        </w:rPr>
                        <w:t xml:space="preserve">the </w:t>
                      </w:r>
                      <w:r w:rsidRPr="008650D4">
                        <w:rPr>
                          <w:rFonts w:eastAsiaTheme="minorEastAsia" w:hint="eastAsia"/>
                          <w:sz w:val="18"/>
                          <w:szCs w:val="18"/>
                          <w:lang w:eastAsia="zh-CN"/>
                        </w:rPr>
                        <w:t xml:space="preserve">UE is configured with </w:t>
                      </w:r>
                      <w:r w:rsidRPr="008650D4">
                        <w:rPr>
                          <w:sz w:val="18"/>
                          <w:szCs w:val="18"/>
                        </w:rPr>
                        <w:t>higher layer parameter</w:t>
                      </w:r>
                      <w:r w:rsidRPr="008650D4">
                        <w:rPr>
                          <w:rFonts w:eastAsiaTheme="minorEastAsia" w:hint="eastAsia"/>
                          <w:sz w:val="18"/>
                          <w:szCs w:val="18"/>
                          <w:lang w:eastAsia="zh-CN"/>
                        </w:rPr>
                        <w:t xml:space="preserve"> </w:t>
                      </w:r>
                      <w:r w:rsidRPr="008650D4">
                        <w:rPr>
                          <w:rFonts w:eastAsia="等线"/>
                          <w:bCs/>
                          <w:i/>
                          <w:iCs/>
                          <w:sz w:val="18"/>
                          <w:szCs w:val="18"/>
                        </w:rPr>
                        <w:t>harq-AckBundling</w:t>
                      </w:r>
                      <w:r w:rsidRPr="008650D4">
                        <w:rPr>
                          <w:rFonts w:eastAsia="等线"/>
                          <w:bCs/>
                          <w:sz w:val="18"/>
                          <w:szCs w:val="18"/>
                        </w:rPr>
                        <w:t xml:space="preserve"> in </w:t>
                      </w:r>
                      <w:r w:rsidRPr="008650D4">
                        <w:rPr>
                          <w:rFonts w:eastAsia="等线"/>
                          <w:i/>
                          <w:sz w:val="18"/>
                          <w:szCs w:val="18"/>
                        </w:rPr>
                        <w:t>npdsch-MultiTB-Config</w:t>
                      </w:r>
                      <w:r w:rsidRPr="008650D4">
                        <w:rPr>
                          <w:rFonts w:eastAsiaTheme="minorEastAsia"/>
                          <w:sz w:val="18"/>
                          <w:szCs w:val="18"/>
                          <w:lang w:eastAsia="zh-CN"/>
                        </w:rPr>
                        <w:t>, and the NPDSCH corresponding to a NPDCCH with DCI CRC scrambled by C-RNTI,</w:t>
                      </w:r>
                    </w:p>
                    <w:p w14:paraId="4D951494" w14:textId="77777777" w:rsidR="00410862" w:rsidRPr="008650D4" w:rsidRDefault="00410862" w:rsidP="00410862">
                      <w:pPr>
                        <w:pStyle w:val="B3"/>
                        <w:rPr>
                          <w:sz w:val="18"/>
                          <w:szCs w:val="18"/>
                        </w:rPr>
                      </w:pPr>
                      <w:r w:rsidRPr="008650D4">
                        <w:rPr>
                          <w:sz w:val="18"/>
                          <w:szCs w:val="18"/>
                        </w:rPr>
                        <w:t>-</w:t>
                      </w:r>
                      <w:r w:rsidRPr="008650D4">
                        <w:rPr>
                          <w:sz w:val="18"/>
                          <w:szCs w:val="18"/>
                        </w:rPr>
                        <w:tab/>
                      </w:r>
                      <w:r w:rsidRPr="008650D4">
                        <w:rPr>
                          <w:rFonts w:eastAsiaTheme="minorEastAsia"/>
                          <w:sz w:val="18"/>
                          <w:szCs w:val="18"/>
                          <w:lang w:eastAsia="zh-CN"/>
                        </w:rPr>
                        <w:t xml:space="preserve">if </w:t>
                      </w:r>
                      <w:r w:rsidRPr="008650D4">
                        <w:rPr>
                          <w:sz w:val="18"/>
                          <w:szCs w:val="18"/>
                        </w:rPr>
                        <w:t xml:space="preserve">the UE is in a NTN </w:t>
                      </w:r>
                      <w:r w:rsidRPr="008650D4">
                        <w:rPr>
                          <w:iCs/>
                          <w:sz w:val="18"/>
                          <w:szCs w:val="18"/>
                        </w:rPr>
                        <w:t>serving cell</w:t>
                      </w:r>
                      <w:r w:rsidRPr="008650D4">
                        <w:rPr>
                          <w:sz w:val="18"/>
                          <w:szCs w:val="18"/>
                        </w:rPr>
                        <w:t xml:space="preserve"> and if </w:t>
                      </w:r>
                      <w:r w:rsidRPr="008650D4">
                        <w:rPr>
                          <w:rFonts w:eastAsia="宋体"/>
                          <w:sz w:val="18"/>
                          <w:szCs w:val="18"/>
                        </w:rPr>
                        <w:t xml:space="preserve">the UE is not configured with higher layer parameter </w:t>
                      </w:r>
                      <w:r w:rsidRPr="008650D4">
                        <w:rPr>
                          <w:i/>
                          <w:iCs/>
                          <w:sz w:val="18"/>
                          <w:szCs w:val="18"/>
                        </w:rPr>
                        <w:t xml:space="preserve">downlinkHARQ-FeedbackDisabled-DCI-NB </w:t>
                      </w:r>
                      <w:r w:rsidRPr="008650D4">
                        <w:rPr>
                          <w:rFonts w:eastAsia="宋体"/>
                          <w:sz w:val="18"/>
                          <w:szCs w:val="18"/>
                        </w:rPr>
                        <w:t>and configured with higher layer parameter</w:t>
                      </w:r>
                      <w:r w:rsidRPr="008650D4">
                        <w:rPr>
                          <w:rFonts w:eastAsia="宋体"/>
                          <w:i/>
                          <w:iCs/>
                          <w:sz w:val="18"/>
                          <w:szCs w:val="18"/>
                        </w:rPr>
                        <w:t xml:space="preserve"> downlinkHARQ-FeedbackDisabled-Bitmap-NB</w:t>
                      </w:r>
                      <w:r w:rsidRPr="008650D4">
                        <w:rPr>
                          <w:rFonts w:eastAsia="宋体"/>
                          <w:sz w:val="18"/>
                          <w:szCs w:val="18"/>
                        </w:rPr>
                        <w:t xml:space="preserve"> </w:t>
                      </w:r>
                      <w:ins w:id="554" w:author="Ericsson" w:date="2023-09-14T16:08:00Z">
                        <w:r w:rsidRPr="00843959">
                          <w:rPr>
                            <w:rFonts w:eastAsia="宋体"/>
                            <w:sz w:val="18"/>
                            <w:szCs w:val="18"/>
                          </w:rPr>
                          <w:t xml:space="preserve">indicating enabled HARQ-ACK information for at least one TB and </w:t>
                        </w:r>
                      </w:ins>
                      <w:r w:rsidRPr="008650D4">
                        <w:rPr>
                          <w:rFonts w:eastAsia="宋体"/>
                          <w:sz w:val="18"/>
                          <w:szCs w:val="18"/>
                        </w:rPr>
                        <w:t xml:space="preserve">indicating disabled HARQ-ACK information for </w:t>
                      </w:r>
                      <w:ins w:id="555" w:author="Ericsson" w:date="2023-09-14T16:08:00Z">
                        <w:r w:rsidRPr="00D3263D">
                          <w:rPr>
                            <w:rFonts w:eastAsia="宋体"/>
                            <w:sz w:val="18"/>
                            <w:szCs w:val="18"/>
                          </w:rPr>
                          <w:t>at least one TB of the</w:t>
                        </w:r>
                      </w:ins>
                      <w:del w:id="556" w:author="Ericsson" w:date="2023-09-14T16:08:00Z">
                        <w:r w:rsidRPr="008650D4" w:rsidDel="00D3263D">
                          <w:rPr>
                            <w:rFonts w:eastAsia="宋体"/>
                            <w:sz w:val="18"/>
                            <w:szCs w:val="18"/>
                          </w:rPr>
                          <w:delText>a</w:delText>
                        </w:r>
                      </w:del>
                      <w:r w:rsidRPr="008650D4">
                        <w:rPr>
                          <w:rFonts w:eastAsia="宋体"/>
                          <w:sz w:val="18"/>
                          <w:szCs w:val="18"/>
                        </w:rPr>
                        <w:t xml:space="preserve"> HARQ process</w:t>
                      </w:r>
                      <w:ins w:id="557" w:author="Ericsson" w:date="2023-09-14T16:08:00Z">
                        <w:r>
                          <w:rPr>
                            <w:rFonts w:eastAsia="宋体"/>
                            <w:sz w:val="18"/>
                            <w:szCs w:val="18"/>
                          </w:rPr>
                          <w:t>es</w:t>
                        </w:r>
                      </w:ins>
                      <w:r w:rsidRPr="008650D4">
                        <w:rPr>
                          <w:rFonts w:eastAsia="宋体"/>
                          <w:sz w:val="18"/>
                          <w:szCs w:val="18"/>
                        </w:rPr>
                        <w:t xml:space="preserve"> associated with a transport block in the NPDSCH, the UE shall generate an ACK for HARQ-ACK corresponding to the transport block</w:t>
                      </w:r>
                    </w:p>
                    <w:p w14:paraId="465CDAE4" w14:textId="77777777" w:rsidR="00410862" w:rsidRPr="008650D4" w:rsidRDefault="00410862" w:rsidP="00410862">
                      <w:pPr>
                        <w:pStyle w:val="B3"/>
                        <w:rPr>
                          <w:sz w:val="18"/>
                          <w:szCs w:val="18"/>
                        </w:rPr>
                      </w:pPr>
                      <w:r w:rsidRPr="008650D4">
                        <w:rPr>
                          <w:rFonts w:eastAsia="宋体"/>
                          <w:sz w:val="18"/>
                          <w:szCs w:val="18"/>
                          <w:lang w:eastAsia="zh-CN"/>
                        </w:rPr>
                        <w:t>-</w:t>
                      </w:r>
                      <w:r w:rsidRPr="008650D4">
                        <w:rPr>
                          <w:rFonts w:eastAsia="宋体"/>
                          <w:sz w:val="18"/>
                          <w:szCs w:val="18"/>
                          <w:lang w:eastAsia="zh-CN"/>
                        </w:rPr>
                        <w:tab/>
                      </w:r>
                      <w:r w:rsidRPr="008650D4">
                        <w:rPr>
                          <w:sz w:val="18"/>
                          <w:szCs w:val="18"/>
                          <w:lang w:val="en-US"/>
                        </w:rPr>
                        <w:t xml:space="preserve">the </w:t>
                      </w:r>
                      <w:r w:rsidRPr="008650D4">
                        <w:rPr>
                          <w:sz w:val="18"/>
                          <w:szCs w:val="18"/>
                        </w:rPr>
                        <w:t xml:space="preserve">ACK/NACK response </w:t>
                      </w:r>
                      <w:r w:rsidRPr="008650D4">
                        <w:rPr>
                          <w:sz w:val="18"/>
                          <w:szCs w:val="18"/>
                          <w:lang w:val="en-US"/>
                        </w:rPr>
                        <w:t xml:space="preserve">is generated by performing a logical AND operation of HARQ-ACKs corresponding to the </w:t>
                      </w:r>
                      <w:r w:rsidRPr="008650D4">
                        <w:rPr>
                          <w:sz w:val="18"/>
                          <w:szCs w:val="18"/>
                        </w:rPr>
                        <w:t>TB</w:t>
                      </w:r>
                      <w:r w:rsidRPr="008650D4">
                        <w:rPr>
                          <w:i/>
                          <w:sz w:val="18"/>
                          <w:szCs w:val="18"/>
                          <w:vertAlign w:val="subscript"/>
                          <w:lang w:eastAsia="zh-CN"/>
                        </w:rPr>
                        <w:t>r+</w:t>
                      </w:r>
                      <w:r w:rsidRPr="008650D4">
                        <w:rPr>
                          <w:sz w:val="18"/>
                          <w:szCs w:val="18"/>
                          <w:vertAlign w:val="subscript"/>
                          <w:lang w:eastAsia="zh-CN"/>
                        </w:rPr>
                        <w:t>1</w:t>
                      </w:r>
                      <w:r w:rsidRPr="008650D4">
                        <w:rPr>
                          <w:rFonts w:eastAsia="宋体" w:hint="eastAsia"/>
                          <w:sz w:val="18"/>
                          <w:szCs w:val="18"/>
                          <w:lang w:eastAsia="zh-CN"/>
                        </w:rPr>
                        <w:t xml:space="preserve"> </w:t>
                      </w:r>
                      <w:r w:rsidRPr="008650D4">
                        <w:rPr>
                          <w:rFonts w:eastAsia="宋体"/>
                          <w:sz w:val="18"/>
                          <w:szCs w:val="18"/>
                          <w:lang w:eastAsia="zh-CN"/>
                        </w:rPr>
                        <w:t>,</w:t>
                      </w:r>
                      <w:r w:rsidRPr="008650D4">
                        <w:rPr>
                          <w:rFonts w:eastAsia="宋体"/>
                          <w:i/>
                          <w:sz w:val="18"/>
                          <w:szCs w:val="18"/>
                          <w:lang w:eastAsia="zh-CN"/>
                        </w:rPr>
                        <w:t xml:space="preserve"> </w:t>
                      </w:r>
                      <w:r w:rsidRPr="008650D4">
                        <w:rPr>
                          <w:rFonts w:eastAsia="宋体"/>
                          <w:position w:val="-10"/>
                          <w:sz w:val="18"/>
                          <w:szCs w:val="18"/>
                        </w:rPr>
                        <w:object w:dxaOrig="1476" w:dyaOrig="372" w14:anchorId="11B24584">
                          <v:shape id="_x0000_i1064" type="#_x0000_t75" style="width:74pt;height:18.5pt" o:ole="">
                            <v:imagedata r:id="rId14" o:title=""/>
                          </v:shape>
                          <o:OLEObject Type="Embed" ProgID="Equation.DSMT4" ShapeID="_x0000_i1064" DrawAspect="Content" ObjectID="_1758700941" r:id="rId65"/>
                        </w:object>
                      </w:r>
                      <w:r w:rsidRPr="008650D4">
                        <w:rPr>
                          <w:sz w:val="18"/>
                          <w:szCs w:val="18"/>
                        </w:rPr>
                        <w:t xml:space="preserve"> </w:t>
                      </w:r>
                    </w:p>
                    <w:p w14:paraId="5C45AF30" w14:textId="0003B99E" w:rsidR="00410862" w:rsidRPr="00E62145" w:rsidRDefault="00410862" w:rsidP="00E62145">
                      <w:pPr>
                        <w:pStyle w:val="B1"/>
                        <w:ind w:left="0" w:firstLine="0"/>
                        <w:rPr>
                          <w:rFonts w:eastAsia="宋体"/>
                          <w:b/>
                          <w:sz w:val="18"/>
                          <w:szCs w:val="18"/>
                          <w:lang w:eastAsia="zh-CN"/>
                        </w:rPr>
                      </w:pPr>
                      <w:r w:rsidRPr="008650D4">
                        <w:rPr>
                          <w:color w:val="FF0000"/>
                        </w:rPr>
                        <w:t>&lt;Unchanged parts are omitted&gt;</w:t>
                      </w:r>
                    </w:p>
                  </w:txbxContent>
                </v:textbox>
                <w10:anchorlock/>
              </v:shape>
            </w:pict>
          </mc:Fallback>
        </mc:AlternateContent>
      </w:r>
    </w:p>
    <w:p w14:paraId="6C4F9B56" w14:textId="5C5956F2" w:rsidR="002365EA" w:rsidRDefault="002365EA">
      <w:pPr>
        <w:pStyle w:val="xmsonormal"/>
        <w:tabs>
          <w:tab w:val="left" w:pos="2020"/>
        </w:tabs>
        <w:rPr>
          <w:rFonts w:ascii="Times New Roman" w:hAnsi="Times New Roman" w:cs="Times New Roman"/>
        </w:rPr>
      </w:pPr>
    </w:p>
    <w:p w14:paraId="5E31EF68" w14:textId="14DBE4A2" w:rsidR="00891171" w:rsidRPr="00891171" w:rsidRDefault="00891171" w:rsidP="00891171">
      <w:pPr>
        <w:pStyle w:val="xmsonormal"/>
        <w:tabs>
          <w:tab w:val="left" w:pos="2020"/>
        </w:tabs>
        <w:rPr>
          <w:rFonts w:ascii="Times New Roman" w:hAnsi="Times New Roman" w:cs="Times New Roman"/>
        </w:rPr>
      </w:pPr>
      <w:r w:rsidRPr="00E07808">
        <w:rPr>
          <w:rFonts w:hint="eastAsia"/>
          <w:highlight w:val="lightGray"/>
        </w:rPr>
        <w:t>Q</w:t>
      </w:r>
      <w:r w:rsidRPr="00E07808">
        <w:rPr>
          <w:highlight w:val="lightGray"/>
        </w:rPr>
        <w:t>uestion: f</w:t>
      </w:r>
      <w:r w:rsidRPr="00E07808">
        <w:rPr>
          <w:rFonts w:ascii="Times New Roman" w:hAnsi="Times New Roman" w:cs="Times New Roman"/>
          <w:highlight w:val="lightGray"/>
        </w:rPr>
        <w:t xml:space="preserve">rom the moderator’s understanding, for NB-IoT, the all HARQ process(es) with disabled HARQ-ACK information has been excluded in the </w:t>
      </w:r>
      <w:r w:rsidR="001C15BA" w:rsidRPr="00E07808">
        <w:rPr>
          <w:rFonts w:ascii="Times New Roman" w:hAnsi="Times New Roman" w:cs="Times New Roman"/>
          <w:highlight w:val="lightGray"/>
        </w:rPr>
        <w:t xml:space="preserve">TS36.213 clause </w:t>
      </w:r>
      <w:r w:rsidRPr="00E07808">
        <w:rPr>
          <w:rFonts w:ascii="Times New Roman" w:hAnsi="Times New Roman" w:cs="Times New Roman"/>
          <w:highlight w:val="lightGray"/>
        </w:rPr>
        <w:t xml:space="preserve">16.4.2 UE procedure for reporting ACK/NACK as shown in red part, so in the mixed </w:t>
      </w:r>
      <w:r w:rsidR="00465296" w:rsidRPr="00E07808">
        <w:rPr>
          <w:rFonts w:ascii="Times New Roman" w:hAnsi="Times New Roman" w:cs="Times New Roman"/>
          <w:highlight w:val="lightGray"/>
        </w:rPr>
        <w:t xml:space="preserve">HARQ </w:t>
      </w:r>
      <w:r w:rsidRPr="00E07808">
        <w:rPr>
          <w:rFonts w:ascii="Times New Roman" w:hAnsi="Times New Roman" w:cs="Times New Roman"/>
          <w:highlight w:val="lightGray"/>
        </w:rPr>
        <w:t>scheduling text, it implies that at least one TB is associated with enabled HARQ-ACK information</w:t>
      </w:r>
      <w:r w:rsidR="001C15BA" w:rsidRPr="00E07808">
        <w:rPr>
          <w:rFonts w:ascii="Times New Roman" w:hAnsi="Times New Roman" w:cs="Times New Roman"/>
          <w:highlight w:val="lightGray"/>
        </w:rPr>
        <w:t xml:space="preserve"> implicitly</w:t>
      </w:r>
      <w:r w:rsidRPr="00E07808">
        <w:rPr>
          <w:rFonts w:ascii="Times New Roman" w:hAnsi="Times New Roman" w:cs="Times New Roman"/>
          <w:highlight w:val="lightGray"/>
        </w:rPr>
        <w:t xml:space="preserve">. Similar text can be found in eMTC spec. </w:t>
      </w:r>
      <w:r w:rsidR="00A22497">
        <w:rPr>
          <w:rFonts w:ascii="Times New Roman" w:hAnsi="Times New Roman" w:cs="Times New Roman"/>
          <w:highlight w:val="lightGray"/>
        </w:rPr>
        <w:t>S</w:t>
      </w:r>
      <w:r w:rsidRPr="00E07808">
        <w:rPr>
          <w:rFonts w:ascii="Times New Roman" w:hAnsi="Times New Roman" w:cs="Times New Roman"/>
          <w:highlight w:val="lightGray"/>
        </w:rPr>
        <w:t xml:space="preserve">o do you agree </w:t>
      </w:r>
      <w:r w:rsidR="00465296" w:rsidRPr="00E07808">
        <w:rPr>
          <w:rFonts w:ascii="Times New Roman" w:hAnsi="Times New Roman" w:cs="Times New Roman"/>
          <w:highlight w:val="lightGray"/>
        </w:rPr>
        <w:t xml:space="preserve">with </w:t>
      </w:r>
      <w:r w:rsidRPr="00E07808">
        <w:rPr>
          <w:rFonts w:ascii="Times New Roman" w:hAnsi="Times New Roman" w:cs="Times New Roman"/>
          <w:highlight w:val="lightGray"/>
        </w:rPr>
        <w:t xml:space="preserve">clarification of mixed case in the multi-TB grant related procedure, if so, do you agree the </w:t>
      </w:r>
      <w:r w:rsidRPr="00E07808">
        <w:rPr>
          <w:rFonts w:ascii="Times New Roman" w:hAnsi="Times New Roman" w:cs="Times New Roman"/>
          <w:highlight w:val="magenta"/>
        </w:rPr>
        <w:t>TP</w:t>
      </w:r>
      <w:r w:rsidR="00F37F56" w:rsidRPr="00E07808">
        <w:rPr>
          <w:rFonts w:ascii="Times New Roman" w:hAnsi="Times New Roman" w:cs="Times New Roman"/>
          <w:highlight w:val="magenta"/>
        </w:rPr>
        <w:t>9</w:t>
      </w:r>
      <w:r w:rsidRPr="00E07808">
        <w:rPr>
          <w:rFonts w:ascii="Times New Roman" w:hAnsi="Times New Roman" w:cs="Times New Roman"/>
          <w:highlight w:val="magenta"/>
        </w:rPr>
        <w:t>-1a</w:t>
      </w:r>
      <w:r w:rsidRPr="00E07808">
        <w:rPr>
          <w:rFonts w:ascii="Times New Roman" w:hAnsi="Times New Roman" w:cs="Times New Roman"/>
          <w:highlight w:val="lightGray"/>
        </w:rPr>
        <w:t xml:space="preserve"> to </w:t>
      </w:r>
      <w:r w:rsidRPr="00E07808">
        <w:rPr>
          <w:rFonts w:ascii="Times New Roman" w:hAnsi="Times New Roman" w:cs="Times New Roman"/>
          <w:highlight w:val="magenta"/>
        </w:rPr>
        <w:t>TP</w:t>
      </w:r>
      <w:r w:rsidR="00F37F56" w:rsidRPr="00E07808">
        <w:rPr>
          <w:rFonts w:ascii="Times New Roman" w:hAnsi="Times New Roman" w:cs="Times New Roman"/>
          <w:highlight w:val="magenta"/>
        </w:rPr>
        <w:t>9</w:t>
      </w:r>
      <w:r w:rsidRPr="00E07808">
        <w:rPr>
          <w:rFonts w:ascii="Times New Roman" w:hAnsi="Times New Roman" w:cs="Times New Roman"/>
          <w:highlight w:val="magenta"/>
        </w:rPr>
        <w:t>-3a</w:t>
      </w:r>
      <w:r w:rsidR="00A22497" w:rsidRPr="003419DB">
        <w:rPr>
          <w:rFonts w:ascii="Times New Roman" w:hAnsi="Times New Roman" w:cs="Times New Roman"/>
          <w:highlight w:val="lightGray"/>
        </w:rPr>
        <w:t>?</w:t>
      </w:r>
    </w:p>
    <w:p w14:paraId="62CEFD74" w14:textId="77777777" w:rsidR="00891171" w:rsidRPr="00891171" w:rsidRDefault="00891171" w:rsidP="00891171">
      <w:pPr>
        <w:pStyle w:val="aff9"/>
        <w:numPr>
          <w:ilvl w:val="0"/>
          <w:numId w:val="28"/>
        </w:numPr>
        <w:rPr>
          <w:rFonts w:ascii="Times New Roman" w:hAnsi="Times New Roman"/>
          <w:sz w:val="15"/>
          <w:szCs w:val="15"/>
          <w:lang w:eastAsia="en-GB"/>
        </w:rPr>
      </w:pPr>
      <w:r w:rsidRPr="000F65F9">
        <w:rPr>
          <w:rFonts w:ascii="Times New Roman" w:hAnsi="Times New Roman"/>
          <w:sz w:val="18"/>
          <w:szCs w:val="18"/>
          <w:highlight w:val="red"/>
        </w:rPr>
        <w:t>except</w:t>
      </w:r>
      <w:r w:rsidRPr="00891171">
        <w:rPr>
          <w:rFonts w:ascii="Times New Roman" w:hAnsi="Times New Roman"/>
          <w:sz w:val="18"/>
          <w:szCs w:val="18"/>
        </w:rPr>
        <w:t xml:space="preserve"> if the UE is in a NTN </w:t>
      </w:r>
      <w:r w:rsidRPr="00891171">
        <w:rPr>
          <w:rFonts w:ascii="Times New Roman" w:hAnsi="Times New Roman"/>
          <w:iCs/>
          <w:sz w:val="18"/>
          <w:szCs w:val="18"/>
        </w:rPr>
        <w:t xml:space="preserve">serving cell, and </w:t>
      </w:r>
      <w:r w:rsidRPr="00891171">
        <w:rPr>
          <w:rFonts w:ascii="Times New Roman" w:hAnsi="Times New Roman"/>
          <w:sz w:val="18"/>
          <w:szCs w:val="18"/>
        </w:rPr>
        <w:t xml:space="preserve">the UE is not configured with higher layer parameter </w:t>
      </w:r>
      <w:r w:rsidRPr="00891171">
        <w:rPr>
          <w:rFonts w:ascii="Times New Roman" w:hAnsi="Times New Roman"/>
          <w:i/>
          <w:iCs/>
          <w:sz w:val="18"/>
          <w:szCs w:val="18"/>
        </w:rPr>
        <w:t xml:space="preserve">downlinkHARQ-FeedbackDisabled-DCI-NB </w:t>
      </w:r>
      <w:r w:rsidRPr="00891171">
        <w:rPr>
          <w:rFonts w:ascii="Times New Roman" w:hAnsi="Times New Roman"/>
          <w:sz w:val="18"/>
          <w:szCs w:val="18"/>
        </w:rPr>
        <w:t>and configured with higher layer parameter</w:t>
      </w:r>
      <w:r w:rsidRPr="00891171">
        <w:rPr>
          <w:rFonts w:ascii="Times New Roman" w:hAnsi="Times New Roman"/>
          <w:i/>
          <w:iCs/>
          <w:sz w:val="18"/>
          <w:szCs w:val="18"/>
        </w:rPr>
        <w:t xml:space="preserve"> downlinkHARQ-FeedbackDisabled-Bitmap-NB</w:t>
      </w:r>
      <w:r w:rsidRPr="00891171">
        <w:rPr>
          <w:rFonts w:ascii="Times New Roman" w:hAnsi="Times New Roman"/>
          <w:sz w:val="18"/>
          <w:szCs w:val="18"/>
        </w:rPr>
        <w:t xml:space="preserve"> indicating </w:t>
      </w:r>
      <w:r w:rsidRPr="00891171">
        <w:rPr>
          <w:rFonts w:ascii="Times New Roman" w:hAnsi="Times New Roman"/>
          <w:sz w:val="18"/>
          <w:szCs w:val="18"/>
          <w:highlight w:val="red"/>
        </w:rPr>
        <w:t>disabled HARQ-ACK information for all HARQ process(es) associated with transport block(s) in the NPDSCH</w:t>
      </w:r>
      <w:r w:rsidRPr="00891171">
        <w:rPr>
          <w:rFonts w:ascii="Times New Roman" w:hAnsi="Times New Roman"/>
          <w:sz w:val="18"/>
          <w:szCs w:val="18"/>
        </w:rPr>
        <w:t xml:space="preserve">, or the </w:t>
      </w:r>
      <w:r w:rsidRPr="00891171">
        <w:rPr>
          <w:rFonts w:ascii="Times New Roman" w:hAnsi="Times New Roman"/>
          <w:sz w:val="18"/>
          <w:szCs w:val="18"/>
          <w:lang w:eastAsia="zh-CN"/>
        </w:rPr>
        <w:t>HARQ feedback disabled indicator</w:t>
      </w:r>
      <w:r w:rsidRPr="00891171">
        <w:rPr>
          <w:rFonts w:ascii="Times New Roman" w:hAnsi="Times New Roman"/>
          <w:iCs/>
          <w:sz w:val="18"/>
          <w:szCs w:val="18"/>
        </w:rPr>
        <w:t xml:space="preserve"> is present </w:t>
      </w:r>
      <w:r w:rsidRPr="00891171">
        <w:rPr>
          <w:rFonts w:ascii="Times New Roman" w:hAnsi="Times New Roman"/>
          <w:sz w:val="18"/>
          <w:szCs w:val="18"/>
          <w:lang w:eastAsia="zh-CN"/>
        </w:rPr>
        <w:t>in the NPDCCH corresponding to the NPDSCH</w:t>
      </w:r>
      <w:r w:rsidRPr="00891171">
        <w:rPr>
          <w:rFonts w:ascii="Times New Roman" w:hAnsi="Times New Roman"/>
          <w:sz w:val="18"/>
          <w:szCs w:val="18"/>
        </w:rPr>
        <w:t>.</w:t>
      </w:r>
    </w:p>
    <w:p w14:paraId="5315E2DA" w14:textId="77777777" w:rsidR="00891171" w:rsidRPr="00891171" w:rsidRDefault="00891171" w:rsidP="00891171">
      <w:pPr>
        <w:pStyle w:val="xmsonormal"/>
        <w:tabs>
          <w:tab w:val="left" w:pos="2020"/>
        </w:tabs>
        <w:rPr>
          <w:rFonts w:ascii="Times New Roman" w:hAnsi="Times New Roman" w:cs="Times New Roman"/>
        </w:rPr>
      </w:pPr>
    </w:p>
    <w:p w14:paraId="694042CA" w14:textId="77777777" w:rsidR="00D50345" w:rsidRDefault="00D50345" w:rsidP="00D50345">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D50345" w14:paraId="70B55CE5"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14F3BFD" w14:textId="77777777" w:rsidR="00D50345" w:rsidRDefault="00D50345"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37BD355F" w14:textId="77777777" w:rsidR="00D50345" w:rsidRDefault="00D50345" w:rsidP="00B8331B">
            <w:pPr>
              <w:jc w:val="center"/>
              <w:rPr>
                <w:b/>
                <w:sz w:val="20"/>
                <w:szCs w:val="20"/>
                <w:lang w:eastAsia="zh-CN"/>
              </w:rPr>
            </w:pPr>
            <w:r>
              <w:rPr>
                <w:b/>
                <w:sz w:val="20"/>
                <w:szCs w:val="20"/>
                <w:lang w:eastAsia="zh-CN"/>
              </w:rPr>
              <w:t>Comments and Views</w:t>
            </w:r>
          </w:p>
        </w:tc>
      </w:tr>
      <w:tr w:rsidR="00D50345" w14:paraId="61336F70"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8B99FCB" w14:textId="4CAAC728" w:rsidR="00D50345" w:rsidRDefault="00C225E8" w:rsidP="00B8331B">
            <w:pPr>
              <w:jc w:val="center"/>
              <w:rPr>
                <w:sz w:val="20"/>
                <w:szCs w:val="20"/>
              </w:rPr>
            </w:pPr>
            <w:r>
              <w:rPr>
                <w:sz w:val="20"/>
                <w:szCs w:val="20"/>
              </w:rPr>
              <w:lastRenderedPageBreak/>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04343073" w14:textId="5E9AFA13" w:rsidR="00D50345" w:rsidRPr="00C02394" w:rsidRDefault="001B6AE6" w:rsidP="00C02394">
            <w:pPr>
              <w:rPr>
                <w:sz w:val="20"/>
                <w:szCs w:val="20"/>
              </w:rPr>
            </w:pPr>
            <w:r>
              <w:rPr>
                <w:sz w:val="20"/>
                <w:szCs w:val="20"/>
              </w:rPr>
              <w:t xml:space="preserve">The misplacement of a sentence in clause 7.3 needs to be corrected, whereas in both clauses 7.3 and 16.4.2 the mixed case should be made clear not </w:t>
            </w:r>
            <w:r w:rsidR="001824BE">
              <w:rPr>
                <w:sz w:val="20"/>
                <w:szCs w:val="20"/>
              </w:rPr>
              <w:t xml:space="preserve">to </w:t>
            </w:r>
            <w:r>
              <w:rPr>
                <w:sz w:val="20"/>
                <w:szCs w:val="20"/>
              </w:rPr>
              <w:t>only explicitly mentioning that there is a HARQ process with HARQ feedback disabled, but also that there is at least one HARQ process with HARQ feedback enabled as to reflect the mixed cases.</w:t>
            </w:r>
          </w:p>
        </w:tc>
      </w:tr>
      <w:tr w:rsidR="003C17D7" w14:paraId="358F8BAB"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D46F65B" w14:textId="78FD30F8" w:rsidR="003C17D7" w:rsidRDefault="003C17D7" w:rsidP="003C17D7">
            <w:pPr>
              <w:jc w:val="center"/>
              <w:rPr>
                <w:sz w:val="20"/>
                <w:szCs w:val="20"/>
              </w:rPr>
            </w:pPr>
            <w:r>
              <w:rPr>
                <w:sz w:val="20"/>
                <w:szCs w:val="20"/>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7665AC4A" w14:textId="4454CE85" w:rsidR="003C17D7" w:rsidRDefault="003C17D7" w:rsidP="003C17D7">
            <w:pPr>
              <w:rPr>
                <w:sz w:val="20"/>
                <w:szCs w:val="20"/>
              </w:rPr>
            </w:pPr>
            <w:r>
              <w:rPr>
                <w:sz w:val="20"/>
                <w:szCs w:val="20"/>
              </w:rPr>
              <w:t xml:space="preserve">N_TB should be regarded as TBs with HARQ enabled. </w:t>
            </w:r>
            <w:r w:rsidR="006E2159">
              <w:rPr>
                <w:sz w:val="20"/>
                <w:szCs w:val="20"/>
              </w:rPr>
              <w:t>So if N_TB =0, then no feedback.</w:t>
            </w:r>
          </w:p>
        </w:tc>
      </w:tr>
      <w:tr w:rsidR="002D4947" w14:paraId="27F678D4"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056A36F"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16C89485" w14:textId="77777777" w:rsidR="002D4947" w:rsidRDefault="002D4947" w:rsidP="008316ED">
            <w:pPr>
              <w:rPr>
                <w:sz w:val="20"/>
                <w:szCs w:val="20"/>
                <w:lang w:eastAsia="zh-CN"/>
              </w:rPr>
            </w:pPr>
            <w:r>
              <w:rPr>
                <w:rFonts w:hint="eastAsia"/>
                <w:sz w:val="20"/>
                <w:szCs w:val="20"/>
                <w:lang w:eastAsia="zh-CN"/>
              </w:rPr>
              <w:t>T</w:t>
            </w:r>
            <w:r>
              <w:rPr>
                <w:sz w:val="20"/>
                <w:szCs w:val="20"/>
                <w:lang w:eastAsia="zh-CN"/>
              </w:rPr>
              <w:t xml:space="preserve">P9-1a seems just reverse the description. If a clarification is really necessary, TP9-2a is better. But the wording “at least one TB” may cause confusion. As NB only support 2 TB, if one is disabled then the other is enable. </w:t>
            </w:r>
          </w:p>
        </w:tc>
      </w:tr>
      <w:tr w:rsidR="002D4947" w14:paraId="6417CE6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929D61F" w14:textId="60F468EE" w:rsidR="002D4947" w:rsidRDefault="002B62C9" w:rsidP="003C17D7">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45082247" w14:textId="7068BFAB" w:rsidR="002D4947" w:rsidRDefault="00884DF4" w:rsidP="003C17D7">
            <w:pPr>
              <w:rPr>
                <w:sz w:val="20"/>
                <w:szCs w:val="20"/>
                <w:lang w:eastAsia="zh-CN"/>
              </w:rPr>
            </w:pPr>
            <w:r>
              <w:rPr>
                <w:sz w:val="20"/>
                <w:szCs w:val="20"/>
                <w:lang w:eastAsia="zh-CN"/>
              </w:rPr>
              <w:t xml:space="preserve">Current spec has captured </w:t>
            </w:r>
            <w:r w:rsidRPr="00884DF4">
              <w:rPr>
                <w:sz w:val="20"/>
                <w:szCs w:val="20"/>
                <w:lang w:eastAsia="zh-CN"/>
              </w:rPr>
              <w:t>mixed HARQ scheduling</w:t>
            </w:r>
            <w:r>
              <w:rPr>
                <w:sz w:val="20"/>
                <w:szCs w:val="20"/>
                <w:lang w:eastAsia="zh-CN"/>
              </w:rPr>
              <w:t>, but we are fine to make it clearer.</w:t>
            </w:r>
          </w:p>
        </w:tc>
      </w:tr>
      <w:tr w:rsidR="001A08CC" w14:paraId="63F75B68"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7E123BF" w14:textId="6157938F" w:rsidR="001A08CC" w:rsidRDefault="001A08CC" w:rsidP="001A08CC">
            <w:pPr>
              <w:jc w:val="center"/>
              <w:rPr>
                <w:sz w:val="20"/>
                <w:szCs w:val="20"/>
                <w:lang w:eastAsia="zh-CN"/>
              </w:rPr>
            </w:pPr>
            <w:r>
              <w:rPr>
                <w:rFonts w:hint="eastAsia"/>
                <w:sz w:val="20"/>
                <w:szCs w:val="20"/>
                <w:lang w:eastAsia="zh-CN"/>
              </w:rPr>
              <w:t>Lenovo</w:t>
            </w:r>
          </w:p>
        </w:tc>
        <w:tc>
          <w:tcPr>
            <w:tcW w:w="7175" w:type="dxa"/>
            <w:tcBorders>
              <w:top w:val="single" w:sz="4" w:space="0" w:color="auto"/>
              <w:left w:val="single" w:sz="4" w:space="0" w:color="auto"/>
              <w:bottom w:val="single" w:sz="4" w:space="0" w:color="auto"/>
              <w:right w:val="single" w:sz="4" w:space="0" w:color="auto"/>
            </w:tcBorders>
            <w:vAlign w:val="center"/>
          </w:tcPr>
          <w:p w14:paraId="23252B35" w14:textId="77C4C650" w:rsidR="001A08CC" w:rsidRDefault="001A08CC" w:rsidP="001A08CC">
            <w:pPr>
              <w:rPr>
                <w:sz w:val="20"/>
                <w:szCs w:val="20"/>
                <w:lang w:eastAsia="zh-CN"/>
              </w:rPr>
            </w:pPr>
            <w:r>
              <w:rPr>
                <w:sz w:val="20"/>
                <w:szCs w:val="20"/>
                <w:lang w:eastAsia="zh-CN"/>
              </w:rPr>
              <w:t>We think the current spec is clear enough.</w:t>
            </w:r>
          </w:p>
        </w:tc>
      </w:tr>
      <w:tr w:rsidR="00F02188" w14:paraId="255ED39A"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D68110" w14:textId="64A1F254"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5AE8C54E" w14:textId="77777777" w:rsidR="00F02188" w:rsidRDefault="00F02188" w:rsidP="00F02188">
            <w:pPr>
              <w:rPr>
                <w:sz w:val="18"/>
                <w:szCs w:val="18"/>
              </w:rPr>
            </w:pPr>
            <w:r>
              <w:rPr>
                <w:sz w:val="20"/>
                <w:szCs w:val="20"/>
              </w:rPr>
              <w:t xml:space="preserve">We think this is a special case, when only one TB is remained as feedback enabled, then </w:t>
            </w:r>
            <w:r w:rsidRPr="008650D4">
              <w:rPr>
                <w:position w:val="-10"/>
                <w:sz w:val="18"/>
                <w:szCs w:val="18"/>
                <w:lang w:val="en-GB" w:eastAsia="en-GB"/>
              </w:rPr>
              <w:object w:dxaOrig="840" w:dyaOrig="300" w14:anchorId="33DA5B2E">
                <v:shape id="_x0000_i1065" type="#_x0000_t75" style="width:42pt;height:15pt" o:ole="">
                  <v:imagedata r:id="rId40" o:title=""/>
                </v:shape>
                <o:OLEObject Type="Embed" ProgID="Equation.DSMT4" ShapeID="_x0000_i1065" DrawAspect="Content" ObjectID="_1758700878" r:id="rId66"/>
              </w:object>
            </w:r>
          </w:p>
          <w:p w14:paraId="3B2213D0" w14:textId="2EE63A1F" w:rsidR="00F02188" w:rsidRDefault="00F02188" w:rsidP="00F02188">
            <w:pPr>
              <w:rPr>
                <w:sz w:val="20"/>
                <w:szCs w:val="20"/>
                <w:lang w:eastAsia="zh-CN"/>
              </w:rPr>
            </w:pPr>
            <w:r>
              <w:rPr>
                <w:sz w:val="18"/>
                <w:szCs w:val="18"/>
              </w:rPr>
              <w:t>RAN1 spec should be update accordingly.</w:t>
            </w:r>
            <w:r>
              <w:rPr>
                <w:sz w:val="20"/>
                <w:szCs w:val="20"/>
              </w:rPr>
              <w:t xml:space="preserve"> </w:t>
            </w:r>
          </w:p>
        </w:tc>
      </w:tr>
      <w:tr w:rsidR="00934E56" w14:paraId="7FE799B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52E8742" w14:textId="2867E603" w:rsidR="00934E56" w:rsidRDefault="00934E56"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35079B8F" w14:textId="62020BC8" w:rsidR="00934E56" w:rsidRDefault="00934E56" w:rsidP="00F02188">
            <w:pPr>
              <w:rPr>
                <w:sz w:val="20"/>
                <w:szCs w:val="20"/>
              </w:rPr>
            </w:pPr>
            <w:r>
              <w:rPr>
                <w:sz w:val="20"/>
                <w:szCs w:val="20"/>
              </w:rPr>
              <w:t>Don’t immediately see why there is an issue</w:t>
            </w:r>
            <w:r w:rsidR="005E25C8">
              <w:rPr>
                <w:sz w:val="20"/>
                <w:szCs w:val="20"/>
              </w:rPr>
              <w:t>.</w:t>
            </w:r>
          </w:p>
        </w:tc>
      </w:tr>
    </w:tbl>
    <w:p w14:paraId="1FC38267" w14:textId="77777777" w:rsidR="00AE3EFD" w:rsidRPr="00AE3EFD" w:rsidRDefault="00AE3EFD" w:rsidP="00AE3EFD">
      <w:pPr>
        <w:rPr>
          <w:rFonts w:eastAsia="Malgun Gothic"/>
          <w:lang w:eastAsia="ko-KR"/>
        </w:rPr>
      </w:pPr>
    </w:p>
    <w:p w14:paraId="553C8FA4" w14:textId="2F3957CC" w:rsidR="006845EB" w:rsidRDefault="009274C5" w:rsidP="006845EB">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Pr="00FF7CDF">
        <w:rPr>
          <w:rFonts w:asciiTheme="minorHAnsi" w:hAnsiTheme="minorHAnsi"/>
          <w:lang w:eastAsia="zh-CN"/>
        </w:rPr>
        <w:t xml:space="preserve"> </w:t>
      </w:r>
      <w:r w:rsidR="006845EB" w:rsidRPr="006845EB">
        <w:rPr>
          <w:rFonts w:asciiTheme="minorHAnsi" w:hAnsiTheme="minorHAnsi"/>
          <w:lang w:eastAsia="zh-CN"/>
        </w:rPr>
        <w:t>NPDCCH monitoring restriction for NB-IoT NTN with HARQ feedback enabled</w:t>
      </w:r>
    </w:p>
    <w:p w14:paraId="2F586B53" w14:textId="3AE434E3" w:rsidR="006845EB" w:rsidRPr="006845EB" w:rsidRDefault="006845EB" w:rsidP="006845EB">
      <w:pPr>
        <w:spacing w:afterLines="50"/>
        <w:rPr>
          <w:sz w:val="20"/>
          <w:szCs w:val="20"/>
          <w:lang w:eastAsia="zh-CN"/>
        </w:rPr>
      </w:pPr>
      <w:r w:rsidRPr="006845EB">
        <w:rPr>
          <w:sz w:val="20"/>
          <w:szCs w:val="20"/>
          <w:lang w:eastAsia="zh-CN"/>
        </w:rPr>
        <w:t>As commented by [MTK], For the NPDCCH monitoring restriction in this blind retransmission mechanism, the minimum monitoring restriction can be considered as 1ms, similar to the minimum time between the end of NPUSCH transmission and the start of NPDCCH monitoring for an UL HARQ process with HARQ mode B.</w:t>
      </w:r>
    </w:p>
    <w:p w14:paraId="06D0CF2C" w14:textId="3489AE63" w:rsidR="006845EB" w:rsidRDefault="006845EB" w:rsidP="006845EB">
      <w:pPr>
        <w:rPr>
          <w:sz w:val="20"/>
          <w:szCs w:val="20"/>
          <w:lang w:eastAsia="zh-CN"/>
        </w:rPr>
      </w:pPr>
      <w:r w:rsidRPr="00C02394">
        <w:rPr>
          <w:rFonts w:hint="eastAsia"/>
          <w:sz w:val="20"/>
          <w:szCs w:val="20"/>
          <w:highlight w:val="lightGray"/>
          <w:lang w:eastAsia="zh-CN"/>
        </w:rPr>
        <w:t>Q</w:t>
      </w:r>
      <w:r w:rsidRPr="00C02394">
        <w:rPr>
          <w:sz w:val="20"/>
          <w:szCs w:val="20"/>
          <w:highlight w:val="lightGray"/>
          <w:lang w:eastAsia="zh-CN"/>
        </w:rPr>
        <w:t xml:space="preserve">uestion: </w:t>
      </w:r>
      <w:r w:rsidR="00C02394" w:rsidRPr="00C02394">
        <w:rPr>
          <w:sz w:val="20"/>
          <w:szCs w:val="20"/>
          <w:highlight w:val="lightGray"/>
          <w:lang w:eastAsia="zh-CN"/>
        </w:rPr>
        <w:t>From moderator’s understanding, the above NPDCCH monitoring restriction procedure has been captured in TS36.213 clause 16.6</w:t>
      </w:r>
      <w:r w:rsidR="000F65F9">
        <w:rPr>
          <w:sz w:val="20"/>
          <w:szCs w:val="20"/>
          <w:highlight w:val="lightGray"/>
          <w:lang w:eastAsia="zh-CN"/>
        </w:rPr>
        <w:t xml:space="preserve"> in red part</w:t>
      </w:r>
      <w:r w:rsidR="00C02394" w:rsidRPr="00C02394">
        <w:rPr>
          <w:sz w:val="20"/>
          <w:szCs w:val="20"/>
          <w:highlight w:val="lightGray"/>
          <w:lang w:eastAsia="zh-CN"/>
        </w:rPr>
        <w:t xml:space="preserve">. </w:t>
      </w:r>
      <w:r w:rsidRPr="00C02394">
        <w:rPr>
          <w:sz w:val="20"/>
          <w:szCs w:val="20"/>
          <w:highlight w:val="lightGray"/>
          <w:lang w:eastAsia="zh-CN"/>
        </w:rPr>
        <w:t>Do you agre</w:t>
      </w:r>
      <w:r w:rsidR="00FA2385" w:rsidRPr="00C02394">
        <w:rPr>
          <w:sz w:val="20"/>
          <w:szCs w:val="20"/>
          <w:highlight w:val="lightGray"/>
          <w:lang w:eastAsia="zh-CN"/>
        </w:rPr>
        <w:t>e to further clarify the NPDCCH monitoring restriction for NB-IoT NTN with HARQ feedback enabled?</w:t>
      </w:r>
    </w:p>
    <w:p w14:paraId="6641F263" w14:textId="77777777" w:rsidR="00722617" w:rsidRPr="00722617" w:rsidRDefault="00722617" w:rsidP="00722617">
      <w:pPr>
        <w:pStyle w:val="aff9"/>
        <w:numPr>
          <w:ilvl w:val="0"/>
          <w:numId w:val="33"/>
        </w:numPr>
        <w:rPr>
          <w:rFonts w:ascii="Times New Roman" w:hAnsi="Times New Roman"/>
          <w:sz w:val="20"/>
          <w:szCs w:val="20"/>
          <w:lang w:eastAsia="en-GB"/>
        </w:rPr>
      </w:pPr>
      <w:r w:rsidRPr="00722617">
        <w:rPr>
          <w:rFonts w:ascii="Times New Roman" w:hAnsi="Times New Roman"/>
          <w:sz w:val="20"/>
          <w:szCs w:val="20"/>
        </w:rPr>
        <w:t xml:space="preserve">If a NB-IoT UE is configured with higher layer parameter </w:t>
      </w:r>
      <w:r w:rsidRPr="00722617">
        <w:rPr>
          <w:rFonts w:ascii="Times New Roman" w:hAnsi="Times New Roman"/>
          <w:i/>
          <w:sz w:val="20"/>
          <w:szCs w:val="20"/>
        </w:rPr>
        <w:t>twoHARQ-ProcessesConfig</w:t>
      </w:r>
    </w:p>
    <w:p w14:paraId="0AFCA38C" w14:textId="77777777" w:rsidR="00722617" w:rsidRPr="00722617" w:rsidRDefault="00722617" w:rsidP="00722617">
      <w:pPr>
        <w:pStyle w:val="B1"/>
        <w:spacing w:after="0"/>
      </w:pPr>
      <w:r w:rsidRPr="00722617">
        <w:t>-</w:t>
      </w:r>
      <w:r w:rsidRPr="00722617">
        <w:tab/>
        <w:t xml:space="preserve">and if the UE has a NPUSCH transmission ending in subframe </w:t>
      </w:r>
      <w:r w:rsidRPr="00722617">
        <w:rPr>
          <w:i/>
        </w:rPr>
        <w:t>n</w:t>
      </w:r>
      <w:r w:rsidRPr="00722617">
        <w:t>,</w:t>
      </w:r>
    </w:p>
    <w:p w14:paraId="191AF4B3" w14:textId="77777777" w:rsidR="00722617" w:rsidRPr="00722617" w:rsidRDefault="00722617" w:rsidP="00722617">
      <w:pPr>
        <w:pStyle w:val="B2"/>
        <w:spacing w:after="0"/>
      </w:pPr>
      <w:r w:rsidRPr="00722617">
        <w:t>-</w:t>
      </w:r>
      <w:r w:rsidRPr="00722617">
        <w:tab/>
      </w:r>
      <w:r w:rsidRPr="00722617">
        <w:rPr>
          <w:highlight w:val="red"/>
        </w:rPr>
        <w:t>the UE is not required to receive transmissions in the Type B half-duplex guard periods as specified in [3]for FDD</w:t>
      </w:r>
      <w:r w:rsidRPr="00722617">
        <w:t xml:space="preserve"> ; and</w:t>
      </w:r>
    </w:p>
    <w:p w14:paraId="20F3EA27" w14:textId="6079A5CC" w:rsidR="00A34B5B" w:rsidRPr="00722617" w:rsidRDefault="00722617" w:rsidP="00722617">
      <w:pPr>
        <w:tabs>
          <w:tab w:val="left" w:pos="3210"/>
        </w:tabs>
        <w:rPr>
          <w:sz w:val="20"/>
          <w:szCs w:val="20"/>
          <w:lang w:val="en-GB" w:eastAsia="zh-CN"/>
        </w:rPr>
      </w:pPr>
      <w:r>
        <w:rPr>
          <w:sz w:val="20"/>
          <w:szCs w:val="20"/>
          <w:lang w:val="en-GB" w:eastAsia="zh-CN"/>
        </w:rPr>
        <w:tab/>
      </w:r>
    </w:p>
    <w:p w14:paraId="13A87D57" w14:textId="77777777" w:rsidR="006845EB" w:rsidRDefault="006845EB" w:rsidP="006845EB">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845EB" w14:paraId="6D0D30DC"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DD287B" w14:textId="77777777" w:rsidR="006845EB" w:rsidRDefault="006845EB"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5C66C129" w14:textId="77777777" w:rsidR="006845EB" w:rsidRDefault="006845EB" w:rsidP="00B8331B">
            <w:pPr>
              <w:jc w:val="center"/>
              <w:rPr>
                <w:b/>
                <w:sz w:val="20"/>
                <w:szCs w:val="20"/>
                <w:lang w:eastAsia="zh-CN"/>
              </w:rPr>
            </w:pPr>
            <w:r>
              <w:rPr>
                <w:b/>
                <w:sz w:val="20"/>
                <w:szCs w:val="20"/>
                <w:lang w:eastAsia="zh-CN"/>
              </w:rPr>
              <w:t>Comments and Views</w:t>
            </w:r>
          </w:p>
        </w:tc>
      </w:tr>
      <w:tr w:rsidR="006845EB" w14:paraId="031DFF7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E186880" w14:textId="6E890A53" w:rsidR="006845EB" w:rsidRDefault="00316842"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96DC4A6" w14:textId="5EAD4841" w:rsidR="006845EB" w:rsidRPr="00316842" w:rsidRDefault="00316842" w:rsidP="00316842">
            <w:pPr>
              <w:rPr>
                <w:sz w:val="20"/>
                <w:szCs w:val="20"/>
              </w:rPr>
            </w:pPr>
            <w:r w:rsidRPr="00316842">
              <w:rPr>
                <w:sz w:val="20"/>
                <w:szCs w:val="20"/>
              </w:rPr>
              <w:t>I</w:t>
            </w:r>
            <w:r>
              <w:rPr>
                <w:sz w:val="20"/>
                <w:szCs w:val="20"/>
              </w:rPr>
              <w:t>n our understanding the above is already captured in clause 16.6.</w:t>
            </w:r>
          </w:p>
        </w:tc>
      </w:tr>
      <w:tr w:rsidR="002D4947" w14:paraId="352CCD59"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1E27396"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3778ED1A" w14:textId="77777777" w:rsidR="002D4947" w:rsidRDefault="002D4947" w:rsidP="008316ED">
            <w:pPr>
              <w:rPr>
                <w:sz w:val="20"/>
                <w:szCs w:val="20"/>
                <w:lang w:eastAsia="zh-CN"/>
              </w:rPr>
            </w:pPr>
            <w:r>
              <w:rPr>
                <w:sz w:val="20"/>
                <w:szCs w:val="20"/>
                <w:lang w:eastAsia="zh-CN"/>
              </w:rPr>
              <w:t>Agree with FL’s assessment.</w:t>
            </w:r>
          </w:p>
        </w:tc>
      </w:tr>
      <w:tr w:rsidR="00DE1918" w14:paraId="22B813F3"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0DDD564" w14:textId="39BE5329" w:rsidR="00DE1918" w:rsidRDefault="00884DF4" w:rsidP="00DE1918">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49502569" w14:textId="7006F478" w:rsidR="00DE1918" w:rsidRDefault="00884DF4" w:rsidP="00DE1918">
            <w:pPr>
              <w:rPr>
                <w:sz w:val="20"/>
                <w:szCs w:val="20"/>
              </w:rPr>
            </w:pPr>
            <w:r>
              <w:rPr>
                <w:sz w:val="20"/>
                <w:szCs w:val="20"/>
                <w:lang w:eastAsia="zh-CN"/>
              </w:rPr>
              <w:t>Since there is spec impact to RAN2, a conclusion can be made.</w:t>
            </w:r>
          </w:p>
        </w:tc>
      </w:tr>
      <w:tr w:rsidR="00244ABB" w14:paraId="2D19A07C"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D8E462" w14:textId="7A088BD5" w:rsidR="00244ABB" w:rsidRDefault="00244ABB" w:rsidP="00244ABB">
            <w:pPr>
              <w:jc w:val="center"/>
              <w:rPr>
                <w:sz w:val="20"/>
                <w:szCs w:val="20"/>
                <w:lang w:eastAsia="zh-CN"/>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71BE5040" w14:textId="34E95A19" w:rsidR="00244ABB" w:rsidRDefault="00244ABB" w:rsidP="00244ABB">
            <w:pPr>
              <w:rPr>
                <w:sz w:val="20"/>
                <w:szCs w:val="20"/>
                <w:lang w:eastAsia="zh-CN"/>
              </w:rPr>
            </w:pPr>
            <w:r>
              <w:rPr>
                <w:sz w:val="20"/>
                <w:szCs w:val="20"/>
                <w:lang w:eastAsia="zh-CN"/>
              </w:rPr>
              <w:t>The above NPDCCH monitoring restriction has been captured in 16.6</w:t>
            </w:r>
          </w:p>
        </w:tc>
      </w:tr>
      <w:tr w:rsidR="00F02188" w14:paraId="6BC5C257"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F615502" w14:textId="7319C859"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14070133" w14:textId="3F2800C8" w:rsidR="00F02188" w:rsidRDefault="00F02188" w:rsidP="00F02188">
            <w:pPr>
              <w:rPr>
                <w:sz w:val="20"/>
                <w:szCs w:val="20"/>
                <w:lang w:eastAsia="zh-CN"/>
              </w:rPr>
            </w:pPr>
            <w:r>
              <w:rPr>
                <w:sz w:val="20"/>
                <w:szCs w:val="20"/>
              </w:rPr>
              <w:t>We agree with moderator, legacy spec can be reused and no need for update.</w:t>
            </w:r>
          </w:p>
        </w:tc>
      </w:tr>
      <w:tr w:rsidR="00C92E7A" w14:paraId="1E009748"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49618AE" w14:textId="62936AEE" w:rsidR="00C92E7A" w:rsidRDefault="00C92E7A" w:rsidP="00F02188">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D3D916B" w14:textId="69378217" w:rsidR="00C92E7A" w:rsidRDefault="004928CB" w:rsidP="00F02188">
            <w:pPr>
              <w:rPr>
                <w:sz w:val="20"/>
                <w:szCs w:val="20"/>
              </w:rPr>
            </w:pPr>
            <w:r>
              <w:rPr>
                <w:sz w:val="20"/>
                <w:szCs w:val="20"/>
              </w:rPr>
              <w:t>Don’t see what new needs to be captured, on top of current specs and understanding.</w:t>
            </w:r>
          </w:p>
        </w:tc>
      </w:tr>
    </w:tbl>
    <w:p w14:paraId="0AE20CD9" w14:textId="77777777" w:rsidR="006845EB" w:rsidRDefault="006845EB" w:rsidP="006845EB">
      <w:pPr>
        <w:spacing w:after="0"/>
        <w:rPr>
          <w:rFonts w:eastAsia="等线"/>
          <w:sz w:val="20"/>
          <w:szCs w:val="16"/>
          <w:lang w:eastAsia="zh-CN"/>
        </w:rPr>
      </w:pPr>
    </w:p>
    <w:p w14:paraId="69345D12" w14:textId="77777777" w:rsidR="00115472" w:rsidRPr="00F936D6" w:rsidRDefault="00115472" w:rsidP="00115472">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Higher layer parameters</w:t>
      </w:r>
    </w:p>
    <w:p w14:paraId="18E369FC" w14:textId="196E026D" w:rsidR="00115472" w:rsidRPr="006847CC" w:rsidRDefault="00115472" w:rsidP="00115472">
      <w:pPr>
        <w:rPr>
          <w:sz w:val="20"/>
          <w:szCs w:val="20"/>
          <w:lang w:eastAsia="zh-CN"/>
        </w:rPr>
      </w:pPr>
      <w:r w:rsidRPr="006847CC">
        <w:rPr>
          <w:sz w:val="20"/>
          <w:szCs w:val="20"/>
          <w:lang w:eastAsia="zh-CN"/>
        </w:rPr>
        <w:t>A</w:t>
      </w:r>
      <w:r w:rsidRPr="006847CC">
        <w:rPr>
          <w:rFonts w:hint="eastAsia"/>
          <w:sz w:val="20"/>
          <w:szCs w:val="20"/>
          <w:lang w:eastAsia="zh-CN"/>
        </w:rPr>
        <w:t>s</w:t>
      </w:r>
      <w:r w:rsidRPr="006847CC">
        <w:rPr>
          <w:sz w:val="20"/>
          <w:szCs w:val="20"/>
          <w:lang w:eastAsia="zh-CN"/>
        </w:rPr>
        <w:t xml:space="preserve"> </w:t>
      </w:r>
      <w:r w:rsidRPr="006847CC">
        <w:rPr>
          <w:rFonts w:hint="eastAsia"/>
          <w:sz w:val="20"/>
          <w:szCs w:val="20"/>
          <w:lang w:eastAsia="zh-CN"/>
        </w:rPr>
        <w:t>commented</w:t>
      </w:r>
      <w:r w:rsidRPr="006847CC">
        <w:rPr>
          <w:sz w:val="20"/>
          <w:szCs w:val="20"/>
          <w:lang w:eastAsia="zh-CN"/>
        </w:rPr>
        <w:t xml:space="preserve"> </w:t>
      </w:r>
      <w:r w:rsidRPr="006847CC">
        <w:rPr>
          <w:rFonts w:hint="eastAsia"/>
          <w:sz w:val="20"/>
          <w:szCs w:val="20"/>
          <w:lang w:eastAsia="zh-CN"/>
        </w:rPr>
        <w:t>by</w:t>
      </w:r>
      <w:r w:rsidR="00C92A4B">
        <w:rPr>
          <w:sz w:val="20"/>
          <w:szCs w:val="20"/>
          <w:lang w:eastAsia="zh-CN"/>
        </w:rPr>
        <w:t xml:space="preserve"> </w:t>
      </w:r>
      <w:r w:rsidRPr="006847CC">
        <w:rPr>
          <w:sz w:val="20"/>
          <w:szCs w:val="20"/>
          <w:lang w:eastAsia="zh-CN"/>
        </w:rPr>
        <w:t>[Huawei], it has been agreed that HARQ disabling can be configured</w:t>
      </w:r>
      <w:r w:rsidRPr="006847CC">
        <w:rPr>
          <w:rFonts w:hint="eastAsia"/>
          <w:sz w:val="20"/>
          <w:szCs w:val="20"/>
          <w:lang w:eastAsia="zh-CN"/>
        </w:rPr>
        <w:t>/indicated</w:t>
      </w:r>
      <w:r w:rsidRPr="006847CC">
        <w:rPr>
          <w:sz w:val="20"/>
          <w:szCs w:val="20"/>
          <w:lang w:eastAsia="zh-CN"/>
        </w:rPr>
        <w:t xml:space="preserve"> either by RRC configuration or DCI indication or both of them.</w:t>
      </w:r>
      <w:r w:rsidRPr="006847CC">
        <w:rPr>
          <w:rFonts w:hint="eastAsia"/>
          <w:sz w:val="20"/>
          <w:szCs w:val="20"/>
          <w:lang w:eastAsia="zh-CN"/>
        </w:rPr>
        <w:t xml:space="preserve"> </w:t>
      </w:r>
      <w:r w:rsidRPr="006847CC">
        <w:rPr>
          <w:sz w:val="20"/>
          <w:szCs w:val="20"/>
          <w:lang w:eastAsia="zh-CN"/>
        </w:rPr>
        <w:t>Similar to NR NTN</w:t>
      </w:r>
      <w:r w:rsidRPr="006847CC">
        <w:rPr>
          <w:rFonts w:hint="eastAsia"/>
          <w:sz w:val="20"/>
          <w:szCs w:val="20"/>
          <w:lang w:eastAsia="zh-CN"/>
        </w:rPr>
        <w:t>,</w:t>
      </w:r>
      <w:r w:rsidRPr="006847CC">
        <w:rPr>
          <w:sz w:val="20"/>
          <w:szCs w:val="20"/>
          <w:lang w:eastAsia="zh-CN"/>
        </w:rPr>
        <w:t xml:space="preserve"> a bitmap for HARQ feedback enabling/disabling (e.g. </w:t>
      </w:r>
      <w:r w:rsidRPr="006847CC">
        <w:rPr>
          <w:i/>
          <w:sz w:val="20"/>
          <w:szCs w:val="20"/>
          <w:lang w:eastAsia="zh-CN"/>
        </w:rPr>
        <w:t>downlinkHARQ-FeedbackDisabled-Bitmap-NB</w:t>
      </w:r>
      <w:r w:rsidRPr="006847CC">
        <w:rPr>
          <w:sz w:val="20"/>
          <w:szCs w:val="20"/>
          <w:lang w:eastAsia="zh-CN"/>
        </w:rPr>
        <w:t xml:space="preserve">) can be optionally configured by high layer parameter. But the value range of bitmap is still undetermined. For NR NTN, the size of HARQ disabling bitmap signaling is 32. Each </w:t>
      </w:r>
      <w:r w:rsidRPr="006847CC">
        <w:rPr>
          <w:sz w:val="20"/>
          <w:szCs w:val="20"/>
          <w:lang w:eastAsia="zh-CN"/>
        </w:rPr>
        <w:lastRenderedPageBreak/>
        <w:t>bit corresponding to the HARQ process ID with ascending order, and bits corresponding to HARQ process IDs that are not configured shall be ignored.</w:t>
      </w:r>
    </w:p>
    <w:p w14:paraId="6765B858" w14:textId="1730291F" w:rsidR="00115472" w:rsidRPr="006847CC" w:rsidRDefault="00115472" w:rsidP="00115472">
      <w:pPr>
        <w:rPr>
          <w:sz w:val="20"/>
          <w:szCs w:val="20"/>
          <w:lang w:eastAsia="zh-CN"/>
        </w:rPr>
      </w:pPr>
      <w:r w:rsidRPr="006847CC">
        <w:rPr>
          <w:sz w:val="20"/>
          <w:szCs w:val="20"/>
          <w:lang w:eastAsia="zh-CN"/>
        </w:rPr>
        <w:t>As proposed by [Huawei, Apple], for NB</w:t>
      </w:r>
      <w:r w:rsidR="004D3F62" w:rsidRPr="006847CC">
        <w:rPr>
          <w:sz w:val="20"/>
          <w:szCs w:val="20"/>
          <w:lang w:eastAsia="zh-CN"/>
        </w:rPr>
        <w:t>-</w:t>
      </w:r>
      <w:r w:rsidRPr="006847CC">
        <w:rPr>
          <w:sz w:val="20"/>
          <w:szCs w:val="20"/>
          <w:lang w:eastAsia="zh-CN"/>
        </w:rPr>
        <w:t>IoT, the RRC bitmap length equals to the maximum number of HARQ process, i. e. 2. For eMTC, the bitmap length equals to the maximum number of HARQ process, i. e. 14. Furthermore, there is no need to define the default value.</w:t>
      </w:r>
    </w:p>
    <w:p w14:paraId="0C644A76" w14:textId="06D28C15" w:rsidR="00E84B48" w:rsidRPr="006847CC" w:rsidRDefault="00E84B48" w:rsidP="00115472">
      <w:pPr>
        <w:rPr>
          <w:sz w:val="20"/>
          <w:szCs w:val="20"/>
          <w:lang w:eastAsia="zh-CN"/>
        </w:rPr>
      </w:pPr>
      <w:r w:rsidRPr="006847CC">
        <w:rPr>
          <w:sz w:val="20"/>
          <w:szCs w:val="20"/>
          <w:lang w:eastAsia="zh-CN"/>
        </w:rPr>
        <w:t>However</w:t>
      </w:r>
      <w:r w:rsidR="006847CC" w:rsidRPr="006847CC">
        <w:rPr>
          <w:sz w:val="20"/>
          <w:szCs w:val="20"/>
          <w:lang w:eastAsia="zh-CN"/>
        </w:rPr>
        <w:t>,</w:t>
      </w:r>
      <w:r w:rsidRPr="006847CC">
        <w:rPr>
          <w:sz w:val="20"/>
          <w:szCs w:val="20"/>
          <w:lang w:eastAsia="zh-CN"/>
        </w:rPr>
        <w:t xml:space="preserve"> proposed by [Ericsson], </w:t>
      </w:r>
      <w:r w:rsidR="006847CC" w:rsidRPr="006847CC">
        <w:rPr>
          <w:sz w:val="20"/>
          <w:szCs w:val="20"/>
        </w:rPr>
        <w:t>for LTE-MTC the “Value Range” for bitmap is up to 14-bits and while for NB-IoT the “Value Range” for bitmap is up to 2-bits.</w:t>
      </w:r>
    </w:p>
    <w:p w14:paraId="445DF2F7" w14:textId="1AA0CDF0" w:rsidR="00115472" w:rsidRPr="005249D4" w:rsidRDefault="006847CC" w:rsidP="00115472">
      <w:pPr>
        <w:rPr>
          <w:sz w:val="20"/>
          <w:szCs w:val="20"/>
          <w:lang w:eastAsia="zh-CN"/>
        </w:rPr>
      </w:pPr>
      <w:r w:rsidRPr="006847CC">
        <w:rPr>
          <w:rFonts w:hint="eastAsia"/>
          <w:sz w:val="20"/>
          <w:szCs w:val="20"/>
          <w:highlight w:val="lightGray"/>
          <w:lang w:eastAsia="zh-CN"/>
        </w:rPr>
        <w:t>Q</w:t>
      </w:r>
      <w:r w:rsidRPr="006847CC">
        <w:rPr>
          <w:sz w:val="20"/>
          <w:szCs w:val="20"/>
          <w:highlight w:val="lightGray"/>
          <w:lang w:eastAsia="zh-CN"/>
        </w:rPr>
        <w:t xml:space="preserve">uestion: </w:t>
      </w:r>
      <w:r w:rsidR="002251FD">
        <w:rPr>
          <w:sz w:val="20"/>
          <w:szCs w:val="20"/>
          <w:highlight w:val="lightGray"/>
          <w:lang w:eastAsia="zh-CN"/>
        </w:rPr>
        <w:t xml:space="preserve">From moderator’s understanding, the remaining issue of higher layer parameters can be determined by RAN2 discussion. </w:t>
      </w:r>
      <w:r w:rsidRPr="006847CC">
        <w:rPr>
          <w:sz w:val="20"/>
          <w:szCs w:val="20"/>
          <w:highlight w:val="lightGray"/>
          <w:lang w:eastAsia="zh-CN"/>
        </w:rPr>
        <w:t>do you agree that it is up to RAN2 to determine the detail value range of bitmap?</w:t>
      </w:r>
    </w:p>
    <w:p w14:paraId="6FEEEB6E" w14:textId="77777777" w:rsidR="006847CC" w:rsidRDefault="006847CC" w:rsidP="006847CC">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6847CC" w14:paraId="663147D3" w14:textId="77777777" w:rsidTr="00B8331B">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BCADBB0" w14:textId="77777777" w:rsidR="006847CC" w:rsidRDefault="006847CC" w:rsidP="00B8331B">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705ACB2C" w14:textId="77777777" w:rsidR="006847CC" w:rsidRDefault="006847CC" w:rsidP="00B8331B">
            <w:pPr>
              <w:jc w:val="center"/>
              <w:rPr>
                <w:b/>
                <w:sz w:val="20"/>
                <w:szCs w:val="20"/>
                <w:lang w:eastAsia="zh-CN"/>
              </w:rPr>
            </w:pPr>
            <w:r>
              <w:rPr>
                <w:b/>
                <w:sz w:val="20"/>
                <w:szCs w:val="20"/>
                <w:lang w:eastAsia="zh-CN"/>
              </w:rPr>
              <w:t>Comments and Views</w:t>
            </w:r>
          </w:p>
        </w:tc>
      </w:tr>
      <w:tr w:rsidR="006847CC" w14:paraId="364209C1"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B9D58C6" w14:textId="550A1C8F" w:rsidR="006847CC" w:rsidRDefault="00D70AC4" w:rsidP="00B8331B">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41F2CF34" w14:textId="152BC5F0" w:rsidR="006847CC" w:rsidRDefault="00D70AC4" w:rsidP="00D70AC4">
            <w:pPr>
              <w:rPr>
                <w:sz w:val="20"/>
                <w:szCs w:val="20"/>
              </w:rPr>
            </w:pPr>
            <w:r>
              <w:rPr>
                <w:sz w:val="20"/>
                <w:szCs w:val="20"/>
              </w:rPr>
              <w:t>Yes, RAN2 will decide on the design.</w:t>
            </w:r>
          </w:p>
          <w:p w14:paraId="092A3D30" w14:textId="16FA2360" w:rsidR="00D70AC4" w:rsidRPr="00D70AC4" w:rsidRDefault="00D70AC4" w:rsidP="00D70AC4">
            <w:pPr>
              <w:rPr>
                <w:sz w:val="20"/>
                <w:szCs w:val="20"/>
              </w:rPr>
            </w:pPr>
            <w:r>
              <w:rPr>
                <w:sz w:val="20"/>
                <w:szCs w:val="20"/>
              </w:rPr>
              <w:t>Thus, f</w:t>
            </w:r>
            <w:r w:rsidRPr="00D70AC4">
              <w:rPr>
                <w:sz w:val="20"/>
                <w:szCs w:val="20"/>
              </w:rPr>
              <w:t>or th</w:t>
            </w:r>
            <w:r>
              <w:rPr>
                <w:sz w:val="20"/>
                <w:szCs w:val="20"/>
              </w:rPr>
              <w:t>is</w:t>
            </w:r>
            <w:r w:rsidRPr="00D70AC4">
              <w:rPr>
                <w:sz w:val="20"/>
                <w:szCs w:val="20"/>
              </w:rPr>
              <w:t xml:space="preserve"> topic we just need to add in the next update of the “Consolidated higher layer parameters list for Rel18,” the missing “Notes” from RAN1# 114</w:t>
            </w:r>
            <w:r>
              <w:rPr>
                <w:sz w:val="20"/>
                <w:szCs w:val="20"/>
              </w:rPr>
              <w:t xml:space="preserve"> (which is basically a guidance on what they have to account for, see the wording “up to”)</w:t>
            </w:r>
            <w:r w:rsidRPr="00D70AC4">
              <w:rPr>
                <w:sz w:val="20"/>
                <w:szCs w:val="20"/>
              </w:rPr>
              <w:t>:</w:t>
            </w:r>
          </w:p>
          <w:p w14:paraId="347A1209" w14:textId="77777777" w:rsidR="00D70AC4" w:rsidRPr="00D70AC4" w:rsidRDefault="00D70AC4" w:rsidP="00D70AC4">
            <w:pPr>
              <w:rPr>
                <w:sz w:val="20"/>
                <w:szCs w:val="20"/>
              </w:rPr>
            </w:pPr>
            <w:r w:rsidRPr="00D70AC4">
              <w:rPr>
                <w:sz w:val="20"/>
                <w:szCs w:val="20"/>
              </w:rPr>
              <w:t>•</w:t>
            </w:r>
            <w:r w:rsidRPr="00D70AC4">
              <w:rPr>
                <w:sz w:val="20"/>
                <w:szCs w:val="20"/>
              </w:rPr>
              <w:tab/>
              <w:t>In row 2, column P (i.e., comment field) the following is missing to be captured: “For LTE-MTC the “Value Range” for bitmap is up to 14-bits”.</w:t>
            </w:r>
          </w:p>
          <w:p w14:paraId="2E6365B8" w14:textId="4A12B491" w:rsidR="00D70AC4" w:rsidRPr="00D70AC4" w:rsidRDefault="00D70AC4" w:rsidP="00D70AC4">
            <w:pPr>
              <w:rPr>
                <w:sz w:val="20"/>
                <w:szCs w:val="20"/>
              </w:rPr>
            </w:pPr>
            <w:r w:rsidRPr="00D70AC4">
              <w:rPr>
                <w:sz w:val="20"/>
                <w:szCs w:val="20"/>
              </w:rPr>
              <w:t>•</w:t>
            </w:r>
            <w:r w:rsidRPr="00D70AC4">
              <w:rPr>
                <w:sz w:val="20"/>
                <w:szCs w:val="20"/>
              </w:rPr>
              <w:tab/>
              <w:t>In row 3, column P (i.e., comment field) the following is missing to be captured: “For NB-IoT the “Value Range” for bitmap is up to 2-bits”.</w:t>
            </w:r>
          </w:p>
        </w:tc>
      </w:tr>
      <w:tr w:rsidR="007826A8" w14:paraId="4A9A3215"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7CF6A6" w14:textId="7C5AB8E2" w:rsidR="007826A8" w:rsidRDefault="007826A8" w:rsidP="007826A8">
            <w:pPr>
              <w:jc w:val="center"/>
              <w:rPr>
                <w:sz w:val="20"/>
                <w:szCs w:val="20"/>
              </w:rPr>
            </w:pPr>
            <w:r>
              <w:rPr>
                <w:sz w:val="20"/>
                <w:szCs w:val="20"/>
              </w:rPr>
              <w:t xml:space="preserve">Nordic </w:t>
            </w:r>
          </w:p>
        </w:tc>
        <w:tc>
          <w:tcPr>
            <w:tcW w:w="7175" w:type="dxa"/>
            <w:tcBorders>
              <w:top w:val="single" w:sz="4" w:space="0" w:color="auto"/>
              <w:left w:val="single" w:sz="4" w:space="0" w:color="auto"/>
              <w:bottom w:val="single" w:sz="4" w:space="0" w:color="auto"/>
              <w:right w:val="single" w:sz="4" w:space="0" w:color="auto"/>
            </w:tcBorders>
            <w:vAlign w:val="center"/>
          </w:tcPr>
          <w:p w14:paraId="3B0F075C" w14:textId="55EA3EBC" w:rsidR="007826A8" w:rsidRDefault="007826A8" w:rsidP="007826A8">
            <w:pPr>
              <w:rPr>
                <w:sz w:val="20"/>
                <w:szCs w:val="20"/>
              </w:rPr>
            </w:pPr>
            <w:r>
              <w:rPr>
                <w:sz w:val="20"/>
                <w:szCs w:val="20"/>
              </w:rPr>
              <w:t xml:space="preserve"> </w:t>
            </w:r>
            <w:r w:rsidR="005B359C">
              <w:rPr>
                <w:sz w:val="20"/>
                <w:szCs w:val="20"/>
              </w:rPr>
              <w:t>We can recommend to RAN2</w:t>
            </w:r>
            <w:r w:rsidR="00875F10">
              <w:rPr>
                <w:sz w:val="20"/>
                <w:szCs w:val="20"/>
              </w:rPr>
              <w:t xml:space="preserve"> that</w:t>
            </w:r>
            <w:r w:rsidR="005460CF">
              <w:rPr>
                <w:sz w:val="20"/>
                <w:szCs w:val="20"/>
              </w:rPr>
              <w:t xml:space="preserve"> </w:t>
            </w:r>
            <w:r w:rsidR="005B359C">
              <w:rPr>
                <w:sz w:val="20"/>
                <w:szCs w:val="20"/>
              </w:rPr>
              <w:t xml:space="preserve"> 2 and 14</w:t>
            </w:r>
            <w:r w:rsidR="00813DF9">
              <w:rPr>
                <w:sz w:val="20"/>
                <w:szCs w:val="20"/>
              </w:rPr>
              <w:t xml:space="preserve"> b</w:t>
            </w:r>
            <w:r w:rsidR="005460CF">
              <w:rPr>
                <w:sz w:val="20"/>
                <w:szCs w:val="20"/>
              </w:rPr>
              <w:t>i</w:t>
            </w:r>
            <w:r w:rsidR="00813DF9">
              <w:rPr>
                <w:sz w:val="20"/>
                <w:szCs w:val="20"/>
              </w:rPr>
              <w:t>ts</w:t>
            </w:r>
            <w:r w:rsidR="005B359C">
              <w:rPr>
                <w:sz w:val="20"/>
                <w:szCs w:val="20"/>
              </w:rPr>
              <w:t>,</w:t>
            </w:r>
            <w:r w:rsidR="005460CF">
              <w:rPr>
                <w:sz w:val="20"/>
                <w:szCs w:val="20"/>
              </w:rPr>
              <w:t xml:space="preserve"> respectively,</w:t>
            </w:r>
            <w:r w:rsidR="005B359C">
              <w:rPr>
                <w:sz w:val="20"/>
                <w:szCs w:val="20"/>
              </w:rPr>
              <w:t xml:space="preserve"> but final RRC design u</w:t>
            </w:r>
            <w:r>
              <w:rPr>
                <w:sz w:val="20"/>
                <w:szCs w:val="20"/>
              </w:rPr>
              <w:t xml:space="preserve">p to RAN2. </w:t>
            </w:r>
          </w:p>
        </w:tc>
      </w:tr>
      <w:tr w:rsidR="002D4947" w14:paraId="37E41095" w14:textId="77777777" w:rsidTr="008316ED">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4F7AAEA" w14:textId="77777777" w:rsidR="002D4947" w:rsidRDefault="002D4947" w:rsidP="008316ED">
            <w:pPr>
              <w:jc w:val="center"/>
              <w:rPr>
                <w:sz w:val="20"/>
                <w:szCs w:val="20"/>
                <w:lang w:eastAsia="zh-CN"/>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7C6488E1" w14:textId="77777777" w:rsidR="002D4947" w:rsidRDefault="002D4947" w:rsidP="008316ED">
            <w:pPr>
              <w:rPr>
                <w:sz w:val="20"/>
                <w:szCs w:val="20"/>
                <w:lang w:eastAsia="zh-CN"/>
              </w:rPr>
            </w:pPr>
            <w:r>
              <w:rPr>
                <w:sz w:val="20"/>
                <w:szCs w:val="20"/>
                <w:lang w:eastAsia="zh-CN"/>
              </w:rPr>
              <w:t xml:space="preserve">In NR NTN, the size of bitmap is not changed with the number of configured HARQ process. Similar design can be used in IoT NTN. as the parameter is introduced by RAN1, we should provide sufficient information on how the parameter should looks like. </w:t>
            </w:r>
          </w:p>
        </w:tc>
      </w:tr>
      <w:tr w:rsidR="00C27DC5" w14:paraId="4701A43F"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ABBF6C" w14:textId="76C5D4E1" w:rsidR="00C27DC5" w:rsidRDefault="00C27DC5" w:rsidP="00C27DC5">
            <w:pPr>
              <w:jc w:val="center"/>
              <w:rPr>
                <w:sz w:val="20"/>
                <w:szCs w:val="20"/>
              </w:rPr>
            </w:pPr>
            <w:r>
              <w:rPr>
                <w:rFonts w:hint="eastAsia"/>
                <w:sz w:val="20"/>
                <w:szCs w:val="20"/>
                <w:lang w:eastAsia="zh-CN"/>
              </w:rPr>
              <w:t>L</w:t>
            </w:r>
            <w:r>
              <w:rPr>
                <w:sz w:val="20"/>
                <w:szCs w:val="20"/>
                <w:lang w:eastAsia="zh-CN"/>
              </w:rPr>
              <w:t>enovo</w:t>
            </w:r>
          </w:p>
        </w:tc>
        <w:tc>
          <w:tcPr>
            <w:tcW w:w="7175" w:type="dxa"/>
            <w:tcBorders>
              <w:top w:val="single" w:sz="4" w:space="0" w:color="auto"/>
              <w:left w:val="single" w:sz="4" w:space="0" w:color="auto"/>
              <w:bottom w:val="single" w:sz="4" w:space="0" w:color="auto"/>
              <w:right w:val="single" w:sz="4" w:space="0" w:color="auto"/>
            </w:tcBorders>
            <w:vAlign w:val="center"/>
          </w:tcPr>
          <w:p w14:paraId="52DB6D6C" w14:textId="1E84BF77" w:rsidR="00C27DC5" w:rsidRDefault="00C27DC5" w:rsidP="00C27DC5">
            <w:pPr>
              <w:rPr>
                <w:sz w:val="20"/>
                <w:szCs w:val="20"/>
              </w:rPr>
            </w:pPr>
            <w:r>
              <w:rPr>
                <w:rFonts w:hint="eastAsia"/>
                <w:sz w:val="20"/>
                <w:szCs w:val="20"/>
                <w:lang w:eastAsia="zh-CN"/>
              </w:rPr>
              <w:t>O</w:t>
            </w:r>
            <w:r>
              <w:rPr>
                <w:sz w:val="20"/>
                <w:szCs w:val="20"/>
                <w:lang w:eastAsia="zh-CN"/>
              </w:rPr>
              <w:t>K to leave it to RAN2 discussion</w:t>
            </w:r>
          </w:p>
        </w:tc>
      </w:tr>
      <w:tr w:rsidR="00F02188" w14:paraId="010CC446" w14:textId="77777777" w:rsidTr="00B8331B">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8F30C40" w14:textId="67136B2F" w:rsidR="00F02188" w:rsidRDefault="00F02188" w:rsidP="00F02188">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7F29C8E4" w14:textId="6F03CBC7" w:rsidR="00F02188" w:rsidRDefault="00F02188" w:rsidP="00F02188">
            <w:pPr>
              <w:rPr>
                <w:sz w:val="20"/>
                <w:szCs w:val="20"/>
                <w:lang w:eastAsia="zh-CN"/>
              </w:rPr>
            </w:pPr>
            <w:r>
              <w:rPr>
                <w:sz w:val="20"/>
                <w:szCs w:val="20"/>
              </w:rPr>
              <w:t>We agree with moderator. The remaining RRC parameter can be up to RAN2.</w:t>
            </w:r>
          </w:p>
        </w:tc>
      </w:tr>
    </w:tbl>
    <w:p w14:paraId="494D1B14" w14:textId="77777777" w:rsidR="00115472" w:rsidRDefault="00115472" w:rsidP="00115472">
      <w:pPr>
        <w:pStyle w:val="xmsonormal"/>
        <w:tabs>
          <w:tab w:val="left" w:pos="2020"/>
        </w:tabs>
        <w:rPr>
          <w:rFonts w:ascii="Times New Roman" w:hAnsi="Times New Roman" w:cs="Times New Roman"/>
        </w:rPr>
      </w:pPr>
    </w:p>
    <w:p w14:paraId="2D038B47" w14:textId="77777777" w:rsidR="00D50345" w:rsidRPr="00115472" w:rsidRDefault="00D50345">
      <w:pPr>
        <w:pStyle w:val="xmsonormal"/>
        <w:tabs>
          <w:tab w:val="left" w:pos="2020"/>
        </w:tabs>
        <w:rPr>
          <w:rFonts w:ascii="Times New Roman" w:hAnsi="Times New Roman" w:cs="Times New Roman"/>
        </w:rPr>
      </w:pPr>
    </w:p>
    <w:p w14:paraId="7D82D925" w14:textId="600B9264" w:rsidR="0009151D" w:rsidRDefault="00B05ACA">
      <w:pPr>
        <w:pStyle w:val="1"/>
        <w:tabs>
          <w:tab w:val="left" w:pos="360"/>
        </w:tabs>
        <w:rPr>
          <w:rFonts w:asciiTheme="minorHAnsi" w:hAnsiTheme="minorHAnsi"/>
          <w:lang w:eastAsia="zh-CN"/>
        </w:rPr>
      </w:pPr>
      <w:r>
        <w:rPr>
          <w:rFonts w:asciiTheme="minorHAnsi" w:hAnsiTheme="minorHAnsi"/>
          <w:lang w:eastAsia="zh-CN"/>
        </w:rPr>
        <w:t>Proposals for discussion at Offline sessions</w:t>
      </w:r>
    </w:p>
    <w:p w14:paraId="38886D27" w14:textId="77777777" w:rsidR="00404819" w:rsidRDefault="00404819" w:rsidP="00404819">
      <w:pPr>
        <w:rPr>
          <w:sz w:val="20"/>
          <w:szCs w:val="20"/>
        </w:rPr>
      </w:pPr>
    </w:p>
    <w:p w14:paraId="64D043D0" w14:textId="77777777" w:rsidR="00404819" w:rsidRPr="00F20D24" w:rsidRDefault="00404819" w:rsidP="00404819">
      <w:pPr>
        <w:rPr>
          <w:b/>
          <w:bCs/>
          <w:iCs/>
          <w:sz w:val="20"/>
          <w:szCs w:val="20"/>
          <w:highlight w:val="lightGray"/>
        </w:rPr>
      </w:pPr>
      <w:r w:rsidRPr="00F20D24">
        <w:rPr>
          <w:b/>
          <w:bCs/>
          <w:iCs/>
          <w:sz w:val="20"/>
          <w:szCs w:val="20"/>
          <w:highlight w:val="lightGray"/>
        </w:rPr>
        <w:t>[Proposal 1-1a]:</w:t>
      </w:r>
    </w:p>
    <w:p w14:paraId="24C669D1" w14:textId="77777777" w:rsidR="00404819" w:rsidRPr="00F20D24" w:rsidRDefault="00404819" w:rsidP="00404819">
      <w:pPr>
        <w:rPr>
          <w:sz w:val="20"/>
          <w:szCs w:val="20"/>
        </w:rPr>
      </w:pPr>
      <w:r w:rsidRPr="00F20D24">
        <w:rPr>
          <w:sz w:val="20"/>
          <w:szCs w:val="20"/>
        </w:rPr>
        <w:t>Confirm the following working assumptions from RAN1#113:</w:t>
      </w:r>
    </w:p>
    <w:p w14:paraId="6AD635F0" w14:textId="77777777" w:rsidR="00404819" w:rsidRPr="00F20D24" w:rsidRDefault="00404819" w:rsidP="00404819">
      <w:pPr>
        <w:rPr>
          <w:sz w:val="20"/>
          <w:szCs w:val="20"/>
        </w:rPr>
      </w:pPr>
      <w:r w:rsidRPr="00F20D24">
        <w:rPr>
          <w:sz w:val="20"/>
          <w:szCs w:val="20"/>
        </w:rPr>
        <w:t xml:space="preserve">For single TB scheduled by DCI, </w:t>
      </w:r>
    </w:p>
    <w:p w14:paraId="36E02F2D" w14:textId="77777777" w:rsidR="00404819" w:rsidRPr="00F20D24" w:rsidRDefault="00404819" w:rsidP="00404819">
      <w:pPr>
        <w:numPr>
          <w:ilvl w:val="0"/>
          <w:numId w:val="23"/>
        </w:numPr>
        <w:overflowPunct w:val="0"/>
        <w:contextualSpacing/>
        <w:jc w:val="left"/>
        <w:textAlignment w:val="baseline"/>
        <w:rPr>
          <w:rFonts w:eastAsia="Times New Roman"/>
          <w:sz w:val="20"/>
          <w:szCs w:val="20"/>
        </w:rPr>
      </w:pPr>
      <w:r w:rsidRPr="00F20D24">
        <w:rPr>
          <w:sz w:val="20"/>
          <w:szCs w:val="20"/>
          <w:highlight w:val="darkYellow"/>
        </w:rPr>
        <w:t>Working assumption 2</w:t>
      </w:r>
      <w:r w:rsidRPr="00F20D24">
        <w:rPr>
          <w:sz w:val="20"/>
          <w:szCs w:val="20"/>
        </w:rPr>
        <w:t xml:space="preserve"> 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p w14:paraId="517E95E8" w14:textId="77777777" w:rsidR="00404819" w:rsidRDefault="00404819" w:rsidP="00404819">
      <w:pPr>
        <w:rPr>
          <w:sz w:val="20"/>
          <w:szCs w:val="20"/>
        </w:rPr>
      </w:pPr>
    </w:p>
    <w:p w14:paraId="245C55BA" w14:textId="7B54CD3A" w:rsidR="00404819" w:rsidRDefault="00404819" w:rsidP="00404819">
      <w:pPr>
        <w:rPr>
          <w:lang w:eastAsia="zh-CN"/>
        </w:rPr>
      </w:pPr>
    </w:p>
    <w:p w14:paraId="43EBA425" w14:textId="1C1AA203" w:rsidR="00404819" w:rsidRPr="001F251B" w:rsidRDefault="00404819" w:rsidP="00404819">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2-1</w:t>
      </w:r>
      <w:r w:rsidR="00BD1EA3">
        <w:rPr>
          <w:b/>
          <w:bCs/>
          <w:iCs/>
          <w:sz w:val="20"/>
          <w:szCs w:val="20"/>
          <w:highlight w:val="lightGray"/>
        </w:rPr>
        <w:t>b</w:t>
      </w:r>
      <w:r>
        <w:rPr>
          <w:b/>
          <w:bCs/>
          <w:iCs/>
          <w:sz w:val="20"/>
          <w:szCs w:val="20"/>
          <w:highlight w:val="lightGray"/>
        </w:rPr>
        <w:t>]</w:t>
      </w:r>
    </w:p>
    <w:p w14:paraId="4204FA68" w14:textId="75E8D4DB" w:rsidR="00404819" w:rsidRPr="000310A1" w:rsidRDefault="00404819" w:rsidP="00404819">
      <w:pPr>
        <w:rPr>
          <w:sz w:val="20"/>
          <w:szCs w:val="20"/>
          <w:lang w:eastAsia="x-none"/>
        </w:rPr>
      </w:pPr>
      <w:r w:rsidRPr="000310A1">
        <w:rPr>
          <w:sz w:val="20"/>
          <w:szCs w:val="20"/>
          <w:lang w:eastAsia="x-none"/>
        </w:rPr>
        <w:t>The TP1</w:t>
      </w:r>
      <w:r w:rsidR="001153CF">
        <w:rPr>
          <w:sz w:val="20"/>
          <w:szCs w:val="20"/>
          <w:lang w:eastAsia="zh-CN"/>
        </w:rPr>
        <w:t>a</w:t>
      </w:r>
      <w:r w:rsidR="00E12A2C">
        <w:rPr>
          <w:sz w:val="20"/>
          <w:szCs w:val="20"/>
          <w:lang w:eastAsia="zh-CN"/>
        </w:rPr>
        <w:t xml:space="preserve"> in</w:t>
      </w:r>
      <w:r w:rsidR="00E12A2C">
        <w:rPr>
          <w:sz w:val="20"/>
          <w:szCs w:val="20"/>
          <w:lang w:eastAsia="x-none"/>
        </w:rPr>
        <w:t xml:space="preserve"> R1-</w:t>
      </w:r>
      <w:r w:rsidR="00E12A2C" w:rsidRPr="00E12A2C">
        <w:rPr>
          <w:sz w:val="20"/>
          <w:szCs w:val="20"/>
          <w:lang w:eastAsia="x-none"/>
        </w:rPr>
        <w:t>2310356</w:t>
      </w:r>
      <w:r w:rsidRPr="000310A1">
        <w:rPr>
          <w:sz w:val="20"/>
          <w:szCs w:val="20"/>
          <w:lang w:eastAsia="x-none"/>
        </w:rPr>
        <w:t xml:space="preserve"> </w:t>
      </w:r>
      <w:r w:rsidR="005D1173" w:rsidRPr="005D1173">
        <w:rPr>
          <w:sz w:val="20"/>
          <w:szCs w:val="20"/>
          <w:lang w:eastAsia="x-none"/>
        </w:rPr>
        <w:t>is endorsed for TS36.213 clause 7.3</w:t>
      </w:r>
      <w:r w:rsidR="00E545B9">
        <w:rPr>
          <w:sz w:val="20"/>
          <w:szCs w:val="20"/>
          <w:lang w:eastAsia="x-none"/>
        </w:rPr>
        <w:t>.</w:t>
      </w:r>
    </w:p>
    <w:p w14:paraId="54072EE3" w14:textId="59426697" w:rsidR="00404819" w:rsidRDefault="00404819" w:rsidP="00404819">
      <w:pPr>
        <w:rPr>
          <w:sz w:val="28"/>
          <w:szCs w:val="28"/>
        </w:rPr>
      </w:pPr>
      <w:r w:rsidRPr="00AB536C">
        <w:rPr>
          <w:sz w:val="28"/>
          <w:szCs w:val="28"/>
          <w:highlight w:val="yellow"/>
        </w:rPr>
        <w:t>TP1</w:t>
      </w:r>
      <w:r w:rsidR="001153CF" w:rsidRPr="00AB536C">
        <w:rPr>
          <w:sz w:val="28"/>
          <w:szCs w:val="28"/>
          <w:highlight w:val="yellow"/>
          <w:lang w:eastAsia="zh-CN"/>
        </w:rPr>
        <w:t>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04819" w:rsidRPr="000310A1" w14:paraId="771C6903" w14:textId="77777777" w:rsidTr="00DD1666">
        <w:trPr>
          <w:trHeight w:val="559"/>
        </w:trPr>
        <w:tc>
          <w:tcPr>
            <w:tcW w:w="2475" w:type="dxa"/>
            <w:tcBorders>
              <w:top w:val="single" w:sz="4" w:space="0" w:color="auto"/>
              <w:left w:val="single" w:sz="4" w:space="0" w:color="auto"/>
            </w:tcBorders>
          </w:tcPr>
          <w:p w14:paraId="329EA2C4" w14:textId="77777777" w:rsidR="00404819" w:rsidRPr="00101669" w:rsidRDefault="00404819" w:rsidP="00DD1666">
            <w:pPr>
              <w:tabs>
                <w:tab w:val="right" w:pos="2184"/>
              </w:tabs>
              <w:jc w:val="left"/>
              <w:rPr>
                <w:rFonts w:eastAsia="MS Mincho"/>
                <w:b/>
                <w:iCs/>
                <w:sz w:val="20"/>
                <w:szCs w:val="20"/>
                <w:lang w:val="en-GB"/>
              </w:rPr>
            </w:pPr>
            <w:r w:rsidRPr="00101669">
              <w:rPr>
                <w:rFonts w:eastAsia="MS Mincho"/>
                <w:b/>
                <w:iCs/>
                <w:sz w:val="20"/>
                <w:szCs w:val="20"/>
                <w:lang w:val="en-GB"/>
              </w:rPr>
              <w:lastRenderedPageBreak/>
              <w:t>Reason for change:</w:t>
            </w:r>
          </w:p>
        </w:tc>
        <w:tc>
          <w:tcPr>
            <w:tcW w:w="6382" w:type="dxa"/>
            <w:tcBorders>
              <w:top w:val="single" w:sz="4" w:space="0" w:color="auto"/>
              <w:right w:val="single" w:sz="4" w:space="0" w:color="auto"/>
            </w:tcBorders>
            <w:shd w:val="pct30" w:color="FFFF00" w:fill="auto"/>
          </w:tcPr>
          <w:p w14:paraId="0AD70D0D" w14:textId="748166CC" w:rsidR="00404819" w:rsidRPr="00101669" w:rsidRDefault="00101669" w:rsidP="00DD1666">
            <w:pPr>
              <w:rPr>
                <w:iCs/>
                <w:sz w:val="20"/>
                <w:szCs w:val="20"/>
              </w:rPr>
            </w:pPr>
            <w:r w:rsidRPr="00101669">
              <w:rPr>
                <w:sz w:val="20"/>
                <w:szCs w:val="20"/>
                <w:lang w:eastAsia="ja-JP"/>
              </w:rPr>
              <w:t>Correcting a misplacement of a sentence that makes unclear the mixed case in the Multi-TB grant related procedure</w:t>
            </w:r>
            <w:r w:rsidR="00821623" w:rsidRPr="00821623">
              <w:rPr>
                <w:sz w:val="20"/>
                <w:szCs w:val="20"/>
                <w:lang w:eastAsia="ja-JP"/>
              </w:rPr>
              <w:t xml:space="preserve"> since it is written before mentioning the configuration we are referring to (i.e., bitmap solution)</w:t>
            </w:r>
          </w:p>
        </w:tc>
      </w:tr>
      <w:tr w:rsidR="00404819" w:rsidRPr="000310A1" w14:paraId="5F33DA07" w14:textId="77777777" w:rsidTr="00DD1666">
        <w:trPr>
          <w:trHeight w:val="101"/>
        </w:trPr>
        <w:tc>
          <w:tcPr>
            <w:tcW w:w="2475" w:type="dxa"/>
            <w:tcBorders>
              <w:left w:val="single" w:sz="4" w:space="0" w:color="auto"/>
            </w:tcBorders>
          </w:tcPr>
          <w:p w14:paraId="17F58843" w14:textId="77777777" w:rsidR="00404819" w:rsidRPr="00101669" w:rsidRDefault="00404819" w:rsidP="00DD1666">
            <w:pPr>
              <w:jc w:val="left"/>
              <w:rPr>
                <w:rFonts w:eastAsia="MS Mincho"/>
                <w:b/>
                <w:iCs/>
                <w:sz w:val="20"/>
                <w:szCs w:val="20"/>
                <w:lang w:val="en-GB"/>
              </w:rPr>
            </w:pPr>
          </w:p>
        </w:tc>
        <w:tc>
          <w:tcPr>
            <w:tcW w:w="6382" w:type="dxa"/>
            <w:tcBorders>
              <w:right w:val="single" w:sz="4" w:space="0" w:color="auto"/>
            </w:tcBorders>
          </w:tcPr>
          <w:p w14:paraId="417922AB" w14:textId="77777777" w:rsidR="00404819" w:rsidRPr="00101669" w:rsidRDefault="00404819" w:rsidP="00DD1666">
            <w:pPr>
              <w:jc w:val="left"/>
              <w:rPr>
                <w:rFonts w:eastAsia="MS Mincho"/>
                <w:iCs/>
                <w:sz w:val="20"/>
                <w:szCs w:val="20"/>
                <w:lang w:val="en-GB"/>
              </w:rPr>
            </w:pPr>
          </w:p>
        </w:tc>
      </w:tr>
      <w:tr w:rsidR="00404819" w:rsidRPr="000310A1" w14:paraId="76AFEFD3" w14:textId="77777777" w:rsidTr="00DD1666">
        <w:trPr>
          <w:trHeight w:val="834"/>
        </w:trPr>
        <w:tc>
          <w:tcPr>
            <w:tcW w:w="2475" w:type="dxa"/>
            <w:tcBorders>
              <w:left w:val="single" w:sz="4" w:space="0" w:color="auto"/>
            </w:tcBorders>
          </w:tcPr>
          <w:p w14:paraId="63402B90" w14:textId="77777777" w:rsidR="00404819" w:rsidRPr="00101669" w:rsidRDefault="00404819" w:rsidP="00DD1666">
            <w:pPr>
              <w:tabs>
                <w:tab w:val="right" w:pos="2184"/>
              </w:tabs>
              <w:jc w:val="left"/>
              <w:rPr>
                <w:rFonts w:eastAsia="MS Mincho"/>
                <w:b/>
                <w:iCs/>
                <w:sz w:val="20"/>
                <w:szCs w:val="20"/>
                <w:lang w:val="en-GB"/>
              </w:rPr>
            </w:pPr>
            <w:r w:rsidRPr="00101669">
              <w:rPr>
                <w:rFonts w:eastAsia="MS Mincho"/>
                <w:b/>
                <w:iCs/>
                <w:sz w:val="20"/>
                <w:szCs w:val="20"/>
                <w:lang w:val="en-GB"/>
              </w:rPr>
              <w:t>Summary of change:</w:t>
            </w:r>
          </w:p>
        </w:tc>
        <w:tc>
          <w:tcPr>
            <w:tcW w:w="6382" w:type="dxa"/>
            <w:tcBorders>
              <w:right w:val="single" w:sz="4" w:space="0" w:color="auto"/>
            </w:tcBorders>
            <w:shd w:val="pct30" w:color="FFFF00" w:fill="auto"/>
          </w:tcPr>
          <w:p w14:paraId="2FD4182B" w14:textId="0B1C650C" w:rsidR="00404819" w:rsidRPr="00101669" w:rsidRDefault="00101669" w:rsidP="00DD1666">
            <w:pPr>
              <w:rPr>
                <w:iCs/>
                <w:sz w:val="20"/>
                <w:szCs w:val="20"/>
              </w:rPr>
            </w:pPr>
            <w:r w:rsidRPr="00101669">
              <w:rPr>
                <w:sz w:val="20"/>
                <w:szCs w:val="20"/>
                <w:lang w:eastAsia="ja-JP"/>
              </w:rPr>
              <w:t xml:space="preserve">Correcting a misplacement of a sentence </w:t>
            </w:r>
            <w:r w:rsidRPr="00101669">
              <w:rPr>
                <w:rFonts w:hint="eastAsia"/>
                <w:sz w:val="20"/>
                <w:szCs w:val="20"/>
                <w:lang w:eastAsia="zh-CN"/>
              </w:rPr>
              <w:t>of</w:t>
            </w:r>
            <w:r w:rsidRPr="00101669">
              <w:rPr>
                <w:sz w:val="20"/>
                <w:szCs w:val="20"/>
                <w:lang w:eastAsia="ja-JP"/>
              </w:rPr>
              <w:t xml:space="preserve"> “</w:t>
            </w:r>
            <w:r w:rsidRPr="00101669">
              <w:rPr>
                <w:sz w:val="20"/>
                <w:szCs w:val="20"/>
              </w:rPr>
              <w:t>if the UE shall provide HARQ-ACK for at least one TB of the multiple TB</w:t>
            </w:r>
            <w:r w:rsidRPr="00101669">
              <w:rPr>
                <w:sz w:val="20"/>
                <w:szCs w:val="20"/>
                <w:lang w:eastAsia="ja-JP"/>
              </w:rPr>
              <w:t>”</w:t>
            </w:r>
          </w:p>
        </w:tc>
      </w:tr>
      <w:tr w:rsidR="00404819" w:rsidRPr="000310A1" w14:paraId="2C7967C8" w14:textId="77777777" w:rsidTr="00DD1666">
        <w:trPr>
          <w:trHeight w:val="101"/>
        </w:trPr>
        <w:tc>
          <w:tcPr>
            <w:tcW w:w="2475" w:type="dxa"/>
            <w:tcBorders>
              <w:left w:val="single" w:sz="4" w:space="0" w:color="auto"/>
            </w:tcBorders>
          </w:tcPr>
          <w:p w14:paraId="5690796C" w14:textId="77777777" w:rsidR="00404819" w:rsidRPr="00101669" w:rsidRDefault="00404819" w:rsidP="00DD1666">
            <w:pPr>
              <w:jc w:val="left"/>
              <w:rPr>
                <w:rFonts w:eastAsia="MS Mincho"/>
                <w:b/>
                <w:iCs/>
                <w:sz w:val="20"/>
                <w:szCs w:val="20"/>
                <w:lang w:val="en-GB"/>
              </w:rPr>
            </w:pPr>
          </w:p>
        </w:tc>
        <w:tc>
          <w:tcPr>
            <w:tcW w:w="6382" w:type="dxa"/>
            <w:tcBorders>
              <w:right w:val="single" w:sz="4" w:space="0" w:color="auto"/>
            </w:tcBorders>
          </w:tcPr>
          <w:p w14:paraId="7F8F032A" w14:textId="77777777" w:rsidR="00404819" w:rsidRPr="00101669" w:rsidRDefault="00404819" w:rsidP="00DD1666">
            <w:pPr>
              <w:jc w:val="left"/>
              <w:rPr>
                <w:rFonts w:eastAsia="MS Mincho"/>
                <w:iCs/>
                <w:sz w:val="20"/>
                <w:szCs w:val="20"/>
                <w:lang w:val="en-GB"/>
              </w:rPr>
            </w:pPr>
          </w:p>
        </w:tc>
      </w:tr>
      <w:tr w:rsidR="00404819" w:rsidRPr="000310A1" w14:paraId="7F716A14" w14:textId="77777777" w:rsidTr="00DD1666">
        <w:trPr>
          <w:trHeight w:val="559"/>
        </w:trPr>
        <w:tc>
          <w:tcPr>
            <w:tcW w:w="2475" w:type="dxa"/>
            <w:tcBorders>
              <w:left w:val="single" w:sz="4" w:space="0" w:color="auto"/>
              <w:bottom w:val="single" w:sz="4" w:space="0" w:color="auto"/>
            </w:tcBorders>
          </w:tcPr>
          <w:p w14:paraId="488F3182" w14:textId="77777777" w:rsidR="00404819" w:rsidRPr="00101669" w:rsidRDefault="00404819" w:rsidP="00DD1666">
            <w:pPr>
              <w:tabs>
                <w:tab w:val="right" w:pos="2184"/>
              </w:tabs>
              <w:jc w:val="left"/>
              <w:rPr>
                <w:rFonts w:eastAsia="MS Mincho"/>
                <w:b/>
                <w:iCs/>
                <w:sz w:val="20"/>
                <w:szCs w:val="20"/>
                <w:lang w:val="en-GB"/>
              </w:rPr>
            </w:pPr>
            <w:r w:rsidRPr="00101669">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386B1780" w14:textId="519B3FBD" w:rsidR="00404819" w:rsidRPr="00101669" w:rsidRDefault="00101669" w:rsidP="00DD1666">
            <w:pPr>
              <w:rPr>
                <w:iCs/>
                <w:sz w:val="20"/>
                <w:szCs w:val="20"/>
              </w:rPr>
            </w:pPr>
            <w:r w:rsidRPr="00101669">
              <w:rPr>
                <w:rFonts w:eastAsia="等线"/>
                <w:sz w:val="20"/>
                <w:szCs w:val="18"/>
                <w:lang w:eastAsia="zh-CN"/>
              </w:rPr>
              <w:t>Such a misplacement of the sentence makes unclear that the paragraph refers to the mixed case</w:t>
            </w:r>
            <w:r w:rsidR="00F85BE6">
              <w:rPr>
                <w:rFonts w:eastAsia="等线"/>
                <w:sz w:val="20"/>
                <w:szCs w:val="18"/>
                <w:lang w:eastAsia="zh-CN"/>
              </w:rPr>
              <w:t>.</w:t>
            </w:r>
          </w:p>
        </w:tc>
      </w:tr>
    </w:tbl>
    <w:p w14:paraId="3CFF86A3" w14:textId="77777777" w:rsidR="00404819" w:rsidRPr="000310A1" w:rsidRDefault="00404819" w:rsidP="00404819">
      <w:pPr>
        <w:rPr>
          <w:sz w:val="28"/>
          <w:szCs w:val="28"/>
        </w:rPr>
      </w:pPr>
    </w:p>
    <w:p w14:paraId="31DD0158" w14:textId="77777777" w:rsidR="00404819" w:rsidRPr="009B757B" w:rsidRDefault="00404819" w:rsidP="00404819">
      <w:pPr>
        <w:rPr>
          <w:color w:val="FF0000"/>
          <w:sz w:val="20"/>
          <w:szCs w:val="20"/>
          <w:u w:val="single"/>
        </w:rPr>
      </w:pPr>
      <w:r w:rsidRPr="009B757B">
        <w:rPr>
          <w:color w:val="FF0000"/>
          <w:sz w:val="20"/>
          <w:szCs w:val="20"/>
          <w:u w:val="single"/>
        </w:rPr>
        <w:t>TS36.213</w:t>
      </w:r>
    </w:p>
    <w:p w14:paraId="0689568D" w14:textId="77777777" w:rsidR="00404819" w:rsidRPr="007B6BE7" w:rsidRDefault="00404819" w:rsidP="00404819">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5DCA20EF" w14:textId="77777777" w:rsidR="00404819" w:rsidRPr="00654280" w:rsidRDefault="00404819" w:rsidP="00404819">
      <w:pPr>
        <w:jc w:val="center"/>
        <w:rPr>
          <w:color w:val="0070C0"/>
          <w:sz w:val="20"/>
          <w:szCs w:val="20"/>
        </w:rPr>
      </w:pPr>
      <w:r w:rsidRPr="007B6BE7">
        <w:rPr>
          <w:color w:val="0070C0"/>
          <w:sz w:val="20"/>
          <w:szCs w:val="20"/>
        </w:rPr>
        <w:t>&lt;Unchanged parts are omitted&gt;</w:t>
      </w:r>
    </w:p>
    <w:p w14:paraId="65F444C8" w14:textId="77777777" w:rsidR="00101669" w:rsidRPr="00C21F75" w:rsidRDefault="00101669" w:rsidP="00101669">
      <w:pPr>
        <w:overflowPunct w:val="0"/>
        <w:spacing w:after="180"/>
        <w:jc w:val="left"/>
        <w:rPr>
          <w:sz w:val="20"/>
          <w:szCs w:val="20"/>
          <w:lang w:val="en-GB"/>
        </w:rPr>
      </w:pPr>
      <w:r w:rsidRPr="00C21F75">
        <w:rPr>
          <w:sz w:val="20"/>
          <w:szCs w:val="20"/>
          <w:lang w:val="en-GB"/>
        </w:rPr>
        <w:t xml:space="preserve">For a BL/CE UE in half-duplex FDD operation </w:t>
      </w:r>
      <w:r w:rsidRPr="00C21F75">
        <w:rPr>
          <w:rFonts w:eastAsia="Times New Roman"/>
          <w:iCs/>
          <w:sz w:val="20"/>
          <w:szCs w:val="20"/>
          <w:lang w:val="en-GB" w:eastAsia="en-GB"/>
        </w:rPr>
        <w:t>in a NTN serving cell</w:t>
      </w:r>
      <w:r w:rsidRPr="00C21F75">
        <w:rPr>
          <w:sz w:val="20"/>
          <w:szCs w:val="20"/>
          <w:lang w:val="en-GB"/>
        </w:rPr>
        <w:t xml:space="preserve">, if the UE is configured with CEModeA, and configured with higher layer parameter </w:t>
      </w:r>
      <w:r w:rsidRPr="00C21F75">
        <w:rPr>
          <w:rFonts w:eastAsia="Times New Roman"/>
          <w:i/>
          <w:iCs/>
          <w:sz w:val="20"/>
          <w:szCs w:val="20"/>
          <w:lang w:val="en-GB" w:eastAsia="en-GB"/>
        </w:rPr>
        <w:t>ce-HARQ-AckBundling</w:t>
      </w:r>
      <w:r w:rsidRPr="00C21F75">
        <w:rPr>
          <w:sz w:val="20"/>
          <w:szCs w:val="20"/>
          <w:lang w:val="en-GB"/>
        </w:rPr>
        <w:t xml:space="preserve">, and configured with higher layer parameter </w:t>
      </w:r>
      <w:r w:rsidRPr="00C21F75">
        <w:rPr>
          <w:i/>
          <w:iCs/>
          <w:sz w:val="20"/>
          <w:szCs w:val="20"/>
          <w:lang w:val="en-GB" w:eastAsia="en-GB"/>
        </w:rPr>
        <w:t>downlinkHARQ-FeedbackDisabled-Bitmap</w:t>
      </w:r>
      <w:r w:rsidRPr="00C21F75">
        <w:rPr>
          <w:sz w:val="20"/>
          <w:szCs w:val="20"/>
          <w:lang w:val="en-GB" w:eastAsia="en-GB"/>
        </w:rPr>
        <w:t xml:space="preserve"> indicating disabled HARQ-ACK information for a HARQ process associated with a transport block in the PDSCH, the UE is not expected to receive </w:t>
      </w:r>
      <w:r w:rsidRPr="00C21F75">
        <w:rPr>
          <w:sz w:val="20"/>
          <w:szCs w:val="20"/>
          <w:lang w:val="en-GB"/>
        </w:rPr>
        <w:t>the corresponding DCI with HARQ-ACK bundling flag set to 1.</w:t>
      </w:r>
    </w:p>
    <w:p w14:paraId="66FF89CA" w14:textId="77777777" w:rsidR="00101669" w:rsidRPr="00C21F75" w:rsidRDefault="00101669" w:rsidP="00101669">
      <w:pPr>
        <w:overflowPunct w:val="0"/>
        <w:spacing w:after="180"/>
        <w:jc w:val="left"/>
        <w:rPr>
          <w:sz w:val="20"/>
          <w:szCs w:val="20"/>
          <w:lang w:val="en-GB"/>
        </w:rPr>
      </w:pPr>
      <w:r w:rsidRPr="00C21F75">
        <w:rPr>
          <w:sz w:val="20"/>
          <w:szCs w:val="20"/>
          <w:lang w:val="en-GB"/>
        </w:rPr>
        <w:t xml:space="preserve">For a BL/CE UE, if the UE is configured with CEModeA, and if the UE is configured with higher layer parameter </w:t>
      </w:r>
      <w:r w:rsidRPr="00C21F75">
        <w:rPr>
          <w:rFonts w:eastAsia="Times New Roman"/>
          <w:bCs/>
          <w:i/>
          <w:iCs/>
          <w:sz w:val="20"/>
          <w:szCs w:val="20"/>
          <w:lang w:eastAsia="en-GB"/>
        </w:rPr>
        <w:t>harq</w:t>
      </w:r>
      <w:r w:rsidRPr="00C21F75">
        <w:rPr>
          <w:rFonts w:eastAsia="Times New Roman"/>
          <w:bCs/>
          <w:i/>
          <w:iCs/>
          <w:sz w:val="20"/>
          <w:szCs w:val="20"/>
          <w:lang w:val="en-GB" w:eastAsia="en-GB"/>
        </w:rPr>
        <w:t>-AckBundling</w:t>
      </w:r>
      <w:r w:rsidRPr="00C21F75">
        <w:rPr>
          <w:rFonts w:eastAsia="Times New Roman"/>
          <w:sz w:val="20"/>
          <w:szCs w:val="20"/>
          <w:lang w:val="en-GB" w:eastAsia="en-GB"/>
        </w:rPr>
        <w:t xml:space="preserve"> in </w:t>
      </w:r>
      <w:r w:rsidRPr="00C21F75">
        <w:rPr>
          <w:rFonts w:eastAsia="Times New Roman"/>
          <w:i/>
          <w:sz w:val="20"/>
          <w:szCs w:val="20"/>
          <w:lang w:val="en-GB" w:eastAsia="en-GB"/>
        </w:rPr>
        <w:t>ce-PDSCH-MultiTB-Config</w:t>
      </w:r>
      <w:r w:rsidRPr="00C21F75">
        <w:rPr>
          <w:rFonts w:eastAsia="Times New Roman"/>
          <w:i/>
          <w:sz w:val="20"/>
          <w:szCs w:val="20"/>
          <w:lang w:val="en-GB"/>
        </w:rPr>
        <w:t xml:space="preserve"> </w:t>
      </w:r>
      <w:r w:rsidRPr="00C21F75">
        <w:rPr>
          <w:rFonts w:eastAsia="Times New Roman"/>
          <w:sz w:val="20"/>
          <w:szCs w:val="20"/>
          <w:lang w:val="en-GB"/>
        </w:rPr>
        <w:t xml:space="preserve">and </w:t>
      </w:r>
      <w:r w:rsidRPr="00C21F75">
        <w:rPr>
          <w:rFonts w:eastAsia="Times New Roman"/>
          <w:iCs/>
          <w:sz w:val="20"/>
          <w:szCs w:val="20"/>
          <w:lang w:val="en-GB" w:eastAsia="en-GB"/>
        </w:rPr>
        <w:t>multiple TB are scheduled</w:t>
      </w:r>
      <w:r w:rsidRPr="00C21F75">
        <w:rPr>
          <w:rFonts w:eastAsia="Times New Roman"/>
          <w:sz w:val="20"/>
          <w:szCs w:val="20"/>
          <w:lang w:val="en-GB"/>
        </w:rPr>
        <w:t xml:space="preserve"> in the corresponding DCI format 6-1A </w:t>
      </w:r>
      <w:r w:rsidRPr="00C21F75">
        <w:rPr>
          <w:rFonts w:eastAsia="Times New Roman"/>
          <w:color w:val="000000"/>
          <w:sz w:val="20"/>
          <w:szCs w:val="20"/>
          <w:lang w:val="en-GB" w:eastAsia="en-GB"/>
        </w:rPr>
        <w:t>with CRC scrambled by C-RNTI</w:t>
      </w:r>
      <w:r w:rsidRPr="00C21F75">
        <w:rPr>
          <w:sz w:val="20"/>
          <w:szCs w:val="20"/>
          <w:lang w:val="en-GB"/>
        </w:rPr>
        <w:t>,</w:t>
      </w:r>
    </w:p>
    <w:p w14:paraId="7456021E" w14:textId="77777777" w:rsidR="00101669" w:rsidRPr="00C21F75" w:rsidRDefault="00101669" w:rsidP="00101669">
      <w:pPr>
        <w:overflowPunct w:val="0"/>
        <w:spacing w:after="180"/>
        <w:ind w:left="568" w:hanging="284"/>
        <w:jc w:val="left"/>
        <w:rPr>
          <w:i/>
          <w:sz w:val="20"/>
          <w:szCs w:val="20"/>
        </w:rPr>
      </w:pPr>
      <w:r w:rsidRPr="00C21F75">
        <w:rPr>
          <w:rFonts w:eastAsia="Times New Roman"/>
          <w:sz w:val="20"/>
          <w:szCs w:val="20"/>
        </w:rPr>
        <w:t>-</w:t>
      </w:r>
      <w:r w:rsidRPr="00C21F75">
        <w:rPr>
          <w:rFonts w:eastAsia="Times New Roman"/>
          <w:sz w:val="20"/>
          <w:szCs w:val="20"/>
        </w:rPr>
        <w:tab/>
        <w:t xml:space="preserve">for </w:t>
      </w:r>
      <w:r w:rsidRPr="00C21F75">
        <w:rPr>
          <w:sz w:val="20"/>
          <w:szCs w:val="20"/>
        </w:rPr>
        <w:t xml:space="preserve">the UE </w:t>
      </w:r>
      <w:r w:rsidRPr="00C21F75">
        <w:rPr>
          <w:rFonts w:eastAsia="Times New Roman"/>
          <w:sz w:val="20"/>
          <w:szCs w:val="20"/>
        </w:rPr>
        <w:t xml:space="preserve">in a NTN FDD serving cell, </w:t>
      </w:r>
      <w:del w:id="558" w:author="Lenovo2" w:date="2023-10-10T10:23:00Z">
        <w:r w:rsidRPr="00C21F75" w:rsidDel="00484B34">
          <w:rPr>
            <w:rFonts w:eastAsia="Times New Roman"/>
            <w:sz w:val="20"/>
            <w:szCs w:val="20"/>
          </w:rPr>
          <w:delText xml:space="preserve">if the UE shall provide HARQ-ACK for at least one TB of the multiple TB, and </w:delText>
        </w:r>
      </w:del>
      <w:r w:rsidRPr="00C21F75">
        <w:rPr>
          <w:sz w:val="20"/>
          <w:szCs w:val="20"/>
        </w:rPr>
        <w:t>if the UE is configured with higher layer parameter</w:t>
      </w:r>
      <w:r w:rsidRPr="00C21F75">
        <w:rPr>
          <w:i/>
          <w:sz w:val="20"/>
          <w:szCs w:val="20"/>
        </w:rPr>
        <w:t xml:space="preserve"> downlinkHARQ-FeedbackDisabled-Bitmap</w:t>
      </w:r>
      <w:r w:rsidRPr="00C21F75">
        <w:rPr>
          <w:sz w:val="20"/>
          <w:szCs w:val="20"/>
        </w:rPr>
        <w:t xml:space="preserve"> indicating disabled HARQ-ACK information for a HARQ process associated with a transport block </w:t>
      </w:r>
      <w:r w:rsidRPr="00C21F75">
        <w:rPr>
          <w:rFonts w:eastAsia="Times New Roman"/>
          <w:sz w:val="20"/>
          <w:szCs w:val="20"/>
        </w:rPr>
        <w:t>of the multiple TB</w:t>
      </w:r>
      <w:r w:rsidRPr="00C21F75">
        <w:rPr>
          <w:sz w:val="20"/>
          <w:szCs w:val="20"/>
        </w:rPr>
        <w:t xml:space="preserve">, </w:t>
      </w:r>
      <w:ins w:id="559" w:author="Lenovo2" w:date="2023-10-10T10:23:00Z">
        <w:r w:rsidRPr="007B6BE7">
          <w:rPr>
            <w:sz w:val="20"/>
            <w:szCs w:val="20"/>
          </w:rPr>
          <w:t xml:space="preserve">and if the UE shall provide HARQ-ACK for at least one TB of the multiple TB, </w:t>
        </w:r>
      </w:ins>
      <w:r w:rsidRPr="00C21F75">
        <w:rPr>
          <w:sz w:val="20"/>
          <w:szCs w:val="20"/>
        </w:rPr>
        <w:t xml:space="preserve">the UE shall generate an ACK for HARQ-ACK corresponding to the transport block </w:t>
      </w:r>
      <w:r w:rsidRPr="00C21F75">
        <w:rPr>
          <w:rFonts w:eastAsia="Times New Roman"/>
          <w:sz w:val="20"/>
          <w:szCs w:val="20"/>
        </w:rPr>
        <w:t>associated with the HARQ process with disabled HARQ-ACK information;</w:t>
      </w:r>
    </w:p>
    <w:p w14:paraId="229C1CC8" w14:textId="77777777" w:rsidR="00101669" w:rsidRPr="00C21F75" w:rsidRDefault="00101669" w:rsidP="00101669">
      <w:pPr>
        <w:overflowPunct w:val="0"/>
        <w:spacing w:after="180"/>
        <w:ind w:left="568" w:hanging="284"/>
        <w:jc w:val="left"/>
        <w:rPr>
          <w:rFonts w:eastAsia="等线"/>
          <w:sz w:val="20"/>
          <w:szCs w:val="20"/>
        </w:rPr>
      </w:pPr>
      <w:r w:rsidRPr="00C21F75">
        <w:rPr>
          <w:sz w:val="20"/>
          <w:szCs w:val="20"/>
        </w:rPr>
        <w:t>-</w:t>
      </w:r>
      <w:r w:rsidRPr="00C21F75">
        <w:rPr>
          <w:sz w:val="20"/>
          <w:szCs w:val="20"/>
        </w:rPr>
        <w:tab/>
        <w:t xml:space="preserve">for HARQ-ACK transmission associated with the corresponding DCI, </w:t>
      </w:r>
      <w:r w:rsidRPr="00C21F75">
        <w:rPr>
          <w:rFonts w:eastAsia="Times New Roman"/>
          <w:sz w:val="20"/>
          <w:szCs w:val="20"/>
        </w:rPr>
        <w:t xml:space="preserve">the UE shall generate </w:t>
      </w:r>
      <w:r w:rsidRPr="00C21F75">
        <w:rPr>
          <w:rFonts w:eastAsia="Times New Roman"/>
          <w:i/>
          <w:iCs/>
          <w:sz w:val="20"/>
          <w:szCs w:val="20"/>
        </w:rPr>
        <w:t>M</w:t>
      </w:r>
      <w:r w:rsidRPr="00C21F75">
        <w:rPr>
          <w:rFonts w:eastAsia="Times New Roman"/>
          <w:sz w:val="20"/>
          <w:szCs w:val="20"/>
        </w:rPr>
        <w:t xml:space="preserve"> HARQ-ACK bits by performing a logical AND operation of HARQ-ACKs across all TBs in each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sz w:val="20"/>
          <w:szCs w:val="20"/>
        </w:rPr>
        <w:t xml:space="preserve"> where </w:t>
      </w:r>
      <w:r w:rsidRPr="00C21F75">
        <w:rPr>
          <w:i/>
          <w:iCs/>
          <w:sz w:val="20"/>
          <w:szCs w:val="20"/>
        </w:rPr>
        <w:t>b</w:t>
      </w:r>
      <w:r w:rsidRPr="00C21F75">
        <w:rPr>
          <w:sz w:val="20"/>
          <w:szCs w:val="20"/>
        </w:rPr>
        <w:t xml:space="preserve"> = 1, …, </w:t>
      </w:r>
      <w:r w:rsidRPr="00C21F75">
        <w:rPr>
          <w:i/>
          <w:iCs/>
          <w:sz w:val="20"/>
          <w:szCs w:val="20"/>
        </w:rPr>
        <w:t>M</w:t>
      </w:r>
      <w:r w:rsidRPr="00C21F75">
        <w:rPr>
          <w:rFonts w:eastAsia="等线"/>
          <w:sz w:val="20"/>
          <w:szCs w:val="20"/>
        </w:rPr>
        <w:t>;</w:t>
      </w:r>
    </w:p>
    <w:p w14:paraId="5A08DD13" w14:textId="77777777" w:rsidR="00101669" w:rsidRPr="00C21F75" w:rsidRDefault="00101669" w:rsidP="00101669">
      <w:pPr>
        <w:overflowPunct w:val="0"/>
        <w:spacing w:after="180"/>
        <w:ind w:left="568" w:hanging="284"/>
        <w:jc w:val="left"/>
        <w:rPr>
          <w:sz w:val="20"/>
          <w:szCs w:val="20"/>
        </w:rPr>
      </w:pPr>
      <w:r w:rsidRPr="00C21F75">
        <w:rPr>
          <w:sz w:val="20"/>
          <w:szCs w:val="20"/>
        </w:rPr>
        <w:t>-</w:t>
      </w:r>
      <w:r w:rsidRPr="00C21F75">
        <w:rPr>
          <w:sz w:val="20"/>
          <w:szCs w:val="20"/>
        </w:rPr>
        <w:tab/>
      </w:r>
      <w:r w:rsidRPr="00C21F75">
        <w:rPr>
          <w:rFonts w:eastAsia="Times New Roman"/>
          <w:sz w:val="20"/>
          <w:szCs w:val="20"/>
        </w:rPr>
        <w:t xml:space="preserve">the set of TBs that belong to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rFonts w:eastAsia="Times New Roman"/>
          <w:sz w:val="20"/>
          <w:szCs w:val="20"/>
        </w:rPr>
        <w:t xml:space="preserve"> and the number of TB bundles </w:t>
      </w:r>
      <w:r w:rsidRPr="00C21F75">
        <w:rPr>
          <w:rFonts w:eastAsia="Times New Roman"/>
          <w:i/>
          <w:iCs/>
          <w:sz w:val="20"/>
          <w:szCs w:val="20"/>
        </w:rPr>
        <w:t>M</w:t>
      </w:r>
      <w:r w:rsidRPr="00C21F75">
        <w:rPr>
          <w:rFonts w:eastAsia="Times New Roman"/>
          <w:sz w:val="20"/>
          <w:szCs w:val="20"/>
        </w:rPr>
        <w:t xml:space="preserve"> are given by Table 7.3-1;</w:t>
      </w:r>
    </w:p>
    <w:p w14:paraId="2116197D" w14:textId="77777777" w:rsidR="00101669" w:rsidRPr="00C21F75" w:rsidRDefault="00101669" w:rsidP="00101669">
      <w:pPr>
        <w:overflowPunct w:val="0"/>
        <w:spacing w:after="180"/>
        <w:ind w:left="568" w:hanging="284"/>
        <w:jc w:val="left"/>
        <w:rPr>
          <w:sz w:val="20"/>
          <w:szCs w:val="20"/>
        </w:rPr>
      </w:pPr>
      <w:r w:rsidRPr="00C21F75">
        <w:rPr>
          <w:sz w:val="20"/>
          <w:szCs w:val="20"/>
        </w:rPr>
        <w:t>-</w:t>
      </w:r>
      <w:r w:rsidRPr="00C21F75">
        <w:rPr>
          <w:sz w:val="20"/>
          <w:szCs w:val="20"/>
        </w:rPr>
        <w:tab/>
        <w:t xml:space="preserve">the value of </w:t>
      </w:r>
      <w:r w:rsidRPr="00C21F75">
        <w:rPr>
          <w:rFonts w:eastAsia="Times New Roman"/>
          <w:position w:val="-10"/>
          <w:sz w:val="20"/>
          <w:szCs w:val="20"/>
          <w:lang w:val="en-GB"/>
        </w:rPr>
        <w:object w:dxaOrig="420" w:dyaOrig="300" w14:anchorId="78837389">
          <v:shape id="_x0000_i1066" type="#_x0000_t75" style="width:21.5pt;height:15pt" o:ole="">
            <v:imagedata r:id="rId20" o:title=""/>
          </v:shape>
          <o:OLEObject Type="Embed" ProgID="Equation.DSMT4" ShapeID="_x0000_i1066" DrawAspect="Content" ObjectID="_1758700879" r:id="rId67"/>
        </w:object>
      </w:r>
      <w:r w:rsidRPr="00C21F75">
        <w:rPr>
          <w:sz w:val="20"/>
          <w:szCs w:val="20"/>
        </w:rPr>
        <w:t xml:space="preserve">is the </w:t>
      </w:r>
      <w:r w:rsidRPr="00C21F75">
        <w:rPr>
          <w:rFonts w:eastAsia="Times New Roman"/>
          <w:sz w:val="20"/>
          <w:szCs w:val="20"/>
        </w:rPr>
        <w:t>number of scheduled TB</w:t>
      </w:r>
      <w:r w:rsidRPr="00C21F75">
        <w:rPr>
          <w:sz w:val="20"/>
          <w:szCs w:val="20"/>
        </w:rPr>
        <w:t xml:space="preserve"> determined in the corresponding DCI.</w:t>
      </w:r>
    </w:p>
    <w:p w14:paraId="37586573" w14:textId="77777777" w:rsidR="00A24E6E" w:rsidRPr="00654280" w:rsidRDefault="00A24E6E" w:rsidP="00A24E6E">
      <w:pPr>
        <w:jc w:val="center"/>
        <w:rPr>
          <w:color w:val="0070C0"/>
          <w:sz w:val="20"/>
          <w:szCs w:val="20"/>
        </w:rPr>
      </w:pPr>
      <w:r w:rsidRPr="007B6BE7">
        <w:rPr>
          <w:color w:val="0070C0"/>
          <w:sz w:val="20"/>
          <w:szCs w:val="20"/>
        </w:rPr>
        <w:t>&lt;Unchanged parts are omitted&gt;</w:t>
      </w:r>
    </w:p>
    <w:p w14:paraId="67DCA65A" w14:textId="77777777" w:rsidR="00101669" w:rsidRDefault="00101669" w:rsidP="00101669">
      <w:pPr>
        <w:rPr>
          <w:sz w:val="20"/>
          <w:szCs w:val="20"/>
        </w:rPr>
      </w:pPr>
    </w:p>
    <w:p w14:paraId="032BF26B" w14:textId="26A13B42" w:rsidR="00BD1EA3" w:rsidRPr="001F251B" w:rsidRDefault="00BD1EA3" w:rsidP="00BD1EA3">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2</w:t>
      </w:r>
      <w:r w:rsidR="00B82638">
        <w:rPr>
          <w:b/>
          <w:bCs/>
          <w:iCs/>
          <w:sz w:val="20"/>
          <w:szCs w:val="20"/>
          <w:highlight w:val="lightGray"/>
        </w:rPr>
        <w:t>b</w:t>
      </w:r>
      <w:r>
        <w:rPr>
          <w:b/>
          <w:bCs/>
          <w:iCs/>
          <w:sz w:val="20"/>
          <w:szCs w:val="20"/>
          <w:highlight w:val="lightGray"/>
        </w:rPr>
        <w:t>]</w:t>
      </w:r>
    </w:p>
    <w:p w14:paraId="361350B4" w14:textId="79D0C6B8" w:rsidR="00BD1EA3" w:rsidRPr="000310A1" w:rsidRDefault="00BD1EA3" w:rsidP="00BD1EA3">
      <w:pPr>
        <w:rPr>
          <w:sz w:val="20"/>
          <w:szCs w:val="20"/>
          <w:lang w:eastAsia="x-none"/>
        </w:rPr>
      </w:pPr>
      <w:r w:rsidRPr="000310A1">
        <w:rPr>
          <w:sz w:val="20"/>
          <w:szCs w:val="20"/>
          <w:lang w:eastAsia="x-none"/>
        </w:rPr>
        <w:t>The TP</w:t>
      </w:r>
      <w:r>
        <w:rPr>
          <w:sz w:val="20"/>
          <w:szCs w:val="20"/>
          <w:lang w:eastAsia="x-none"/>
        </w:rPr>
        <w:t>2</w:t>
      </w:r>
      <w:r w:rsidR="003944F5">
        <w:rPr>
          <w:sz w:val="20"/>
          <w:szCs w:val="20"/>
          <w:lang w:eastAsia="x-none"/>
        </w:rPr>
        <w:t>a</w:t>
      </w:r>
      <w:r w:rsidRPr="000310A1">
        <w:rPr>
          <w:sz w:val="20"/>
          <w:szCs w:val="20"/>
          <w:lang w:eastAsia="x-none"/>
        </w:rPr>
        <w:t xml:space="preserve"> </w:t>
      </w:r>
      <w:r w:rsidR="00ED28A3">
        <w:rPr>
          <w:sz w:val="20"/>
          <w:szCs w:val="20"/>
          <w:lang w:eastAsia="zh-CN"/>
        </w:rPr>
        <w:t>in</w:t>
      </w:r>
      <w:r w:rsidR="00ED28A3">
        <w:rPr>
          <w:sz w:val="20"/>
          <w:szCs w:val="20"/>
          <w:lang w:eastAsia="x-none"/>
        </w:rPr>
        <w:t xml:space="preserve"> R1-</w:t>
      </w:r>
      <w:r w:rsidR="00ED28A3" w:rsidRPr="00E12A2C">
        <w:rPr>
          <w:sz w:val="20"/>
          <w:szCs w:val="20"/>
          <w:lang w:eastAsia="x-none"/>
        </w:rPr>
        <w:t>2310356</w:t>
      </w:r>
      <w:r w:rsidR="00ED28A3">
        <w:rPr>
          <w:sz w:val="20"/>
          <w:szCs w:val="20"/>
          <w:lang w:eastAsia="x-none"/>
        </w:rPr>
        <w:t xml:space="preserve"> </w:t>
      </w:r>
      <w:r w:rsidRPr="000310A1">
        <w:rPr>
          <w:sz w:val="20"/>
          <w:szCs w:val="20"/>
          <w:lang w:eastAsia="x-none"/>
        </w:rPr>
        <w:t xml:space="preserve">is </w:t>
      </w:r>
      <w:r w:rsidR="00EE736B" w:rsidRPr="005D1173">
        <w:rPr>
          <w:sz w:val="20"/>
          <w:szCs w:val="20"/>
          <w:lang w:eastAsia="x-none"/>
        </w:rPr>
        <w:t xml:space="preserve">endorsed for TS36.213 clause </w:t>
      </w:r>
      <w:r w:rsidR="00EE736B">
        <w:rPr>
          <w:sz w:val="20"/>
          <w:szCs w:val="20"/>
          <w:lang w:eastAsia="x-none"/>
        </w:rPr>
        <w:t>16.4.2</w:t>
      </w:r>
      <w:r w:rsidR="00161C9F">
        <w:rPr>
          <w:sz w:val="20"/>
          <w:szCs w:val="20"/>
          <w:lang w:eastAsia="x-none"/>
        </w:rPr>
        <w:t>.</w:t>
      </w:r>
    </w:p>
    <w:p w14:paraId="1E0BEA46" w14:textId="09D17234" w:rsidR="00BD1EA3" w:rsidRDefault="00BD1EA3" w:rsidP="00BD1EA3">
      <w:pPr>
        <w:rPr>
          <w:sz w:val="28"/>
          <w:szCs w:val="28"/>
        </w:rPr>
      </w:pPr>
      <w:r w:rsidRPr="00BE0705">
        <w:rPr>
          <w:sz w:val="28"/>
          <w:szCs w:val="28"/>
          <w:highlight w:val="yellow"/>
        </w:rPr>
        <w:t>TP2</w:t>
      </w:r>
      <w:r w:rsidR="003944F5" w:rsidRPr="00BE0705">
        <w:rPr>
          <w:sz w:val="28"/>
          <w:szCs w:val="28"/>
          <w:highlight w:val="yellow"/>
        </w:rPr>
        <w:t>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D1EA3" w:rsidRPr="000310A1" w14:paraId="799536CF" w14:textId="77777777" w:rsidTr="00DD1666">
        <w:trPr>
          <w:trHeight w:val="559"/>
        </w:trPr>
        <w:tc>
          <w:tcPr>
            <w:tcW w:w="2475" w:type="dxa"/>
            <w:tcBorders>
              <w:top w:val="single" w:sz="4" w:space="0" w:color="auto"/>
              <w:left w:val="single" w:sz="4" w:space="0" w:color="auto"/>
            </w:tcBorders>
          </w:tcPr>
          <w:p w14:paraId="4A2753F3" w14:textId="77777777" w:rsidR="00BD1EA3" w:rsidRPr="005C2EA3" w:rsidRDefault="00BD1EA3" w:rsidP="00DD1666">
            <w:pPr>
              <w:tabs>
                <w:tab w:val="right" w:pos="2184"/>
              </w:tabs>
              <w:jc w:val="left"/>
              <w:rPr>
                <w:rFonts w:eastAsia="MS Mincho"/>
                <w:b/>
                <w:iCs/>
                <w:sz w:val="20"/>
                <w:szCs w:val="20"/>
                <w:lang w:val="en-GB"/>
              </w:rPr>
            </w:pPr>
            <w:r w:rsidRPr="005C2EA3">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1762385D" w14:textId="48A1F760" w:rsidR="00BD1EA3" w:rsidRPr="005C2EA3" w:rsidRDefault="00C27F2E" w:rsidP="00DD1666">
            <w:pPr>
              <w:rPr>
                <w:sz w:val="20"/>
                <w:szCs w:val="20"/>
                <w:lang w:eastAsia="zh-CN"/>
              </w:rPr>
            </w:pPr>
            <w:r w:rsidRPr="005C2EA3">
              <w:rPr>
                <w:sz w:val="20"/>
                <w:szCs w:val="20"/>
                <w:lang w:eastAsia="zh-CN"/>
              </w:rPr>
              <w:t>For NB-IoT in clause 16.4.2, the condition when UE do not feedback HARQ-ACK are listed at the end of pseudo code. The HARQ feedback disabled indicator is not defined in TS36.213. Thus, we would suggest to refer to DCI format N1</w:t>
            </w:r>
            <w:r w:rsidR="00821623">
              <w:rPr>
                <w:sz w:val="20"/>
                <w:szCs w:val="20"/>
                <w:lang w:eastAsia="zh-CN"/>
              </w:rPr>
              <w:t xml:space="preserve"> in TS36.212</w:t>
            </w:r>
            <w:r w:rsidRPr="005C2EA3">
              <w:rPr>
                <w:sz w:val="20"/>
                <w:szCs w:val="20"/>
                <w:lang w:eastAsia="zh-CN"/>
              </w:rPr>
              <w:t>.</w:t>
            </w:r>
          </w:p>
          <w:p w14:paraId="61CC66EB" w14:textId="65B8951E" w:rsidR="005C2EA3" w:rsidRPr="005C2EA3" w:rsidRDefault="005C2EA3" w:rsidP="00DD1666">
            <w:pPr>
              <w:rPr>
                <w:iCs/>
                <w:sz w:val="20"/>
                <w:szCs w:val="20"/>
              </w:rPr>
            </w:pPr>
            <w:r w:rsidRPr="005C2EA3">
              <w:rPr>
                <w:sz w:val="20"/>
                <w:szCs w:val="20"/>
                <w:lang w:eastAsia="zh-CN"/>
              </w:rPr>
              <w:t xml:space="preserve">To align with the text </w:t>
            </w:r>
            <w:r w:rsidR="008C5F78">
              <w:rPr>
                <w:sz w:val="20"/>
                <w:szCs w:val="20"/>
                <w:lang w:eastAsia="zh-CN"/>
              </w:rPr>
              <w:t>in</w:t>
            </w:r>
            <w:r w:rsidRPr="005C2EA3">
              <w:rPr>
                <w:sz w:val="20"/>
                <w:szCs w:val="20"/>
                <w:lang w:eastAsia="zh-CN"/>
              </w:rPr>
              <w:t xml:space="preserve"> TS36.212 on “it functions as a HARQ feedback disabled indicator”</w:t>
            </w:r>
            <w:r w:rsidR="008C5F78">
              <w:rPr>
                <w:sz w:val="20"/>
                <w:szCs w:val="20"/>
                <w:lang w:eastAsia="zh-CN"/>
              </w:rPr>
              <w:t xml:space="preserve"> for the HARQ-related field.</w:t>
            </w:r>
          </w:p>
        </w:tc>
      </w:tr>
      <w:tr w:rsidR="00BD1EA3" w:rsidRPr="000310A1" w14:paraId="06E4977A" w14:textId="77777777" w:rsidTr="00DD1666">
        <w:trPr>
          <w:trHeight w:val="101"/>
        </w:trPr>
        <w:tc>
          <w:tcPr>
            <w:tcW w:w="2475" w:type="dxa"/>
            <w:tcBorders>
              <w:left w:val="single" w:sz="4" w:space="0" w:color="auto"/>
            </w:tcBorders>
          </w:tcPr>
          <w:p w14:paraId="6C64A38D" w14:textId="77777777" w:rsidR="00BD1EA3" w:rsidRPr="000310A1" w:rsidRDefault="00BD1EA3" w:rsidP="00DD1666">
            <w:pPr>
              <w:jc w:val="left"/>
              <w:rPr>
                <w:rFonts w:eastAsia="MS Mincho"/>
                <w:b/>
                <w:iCs/>
                <w:sz w:val="20"/>
                <w:szCs w:val="20"/>
                <w:lang w:val="en-GB"/>
              </w:rPr>
            </w:pPr>
          </w:p>
        </w:tc>
        <w:tc>
          <w:tcPr>
            <w:tcW w:w="6382" w:type="dxa"/>
            <w:tcBorders>
              <w:right w:val="single" w:sz="4" w:space="0" w:color="auto"/>
            </w:tcBorders>
          </w:tcPr>
          <w:p w14:paraId="6BE337E7" w14:textId="77777777" w:rsidR="00BD1EA3" w:rsidRPr="000310A1" w:rsidRDefault="00BD1EA3" w:rsidP="00DD1666">
            <w:pPr>
              <w:jc w:val="left"/>
              <w:rPr>
                <w:rFonts w:eastAsia="MS Mincho"/>
                <w:iCs/>
                <w:sz w:val="20"/>
                <w:szCs w:val="20"/>
                <w:lang w:val="en-GB"/>
              </w:rPr>
            </w:pPr>
          </w:p>
        </w:tc>
      </w:tr>
      <w:tr w:rsidR="00BD1EA3" w:rsidRPr="000310A1" w14:paraId="5E88F6A2" w14:textId="77777777" w:rsidTr="00DD1666">
        <w:trPr>
          <w:trHeight w:val="834"/>
        </w:trPr>
        <w:tc>
          <w:tcPr>
            <w:tcW w:w="2475" w:type="dxa"/>
            <w:tcBorders>
              <w:left w:val="single" w:sz="4" w:space="0" w:color="auto"/>
            </w:tcBorders>
          </w:tcPr>
          <w:p w14:paraId="0A93CEDB" w14:textId="77777777" w:rsidR="00BD1EA3" w:rsidRPr="000310A1" w:rsidRDefault="00BD1EA3" w:rsidP="00DD1666">
            <w:pPr>
              <w:tabs>
                <w:tab w:val="right" w:pos="2184"/>
              </w:tabs>
              <w:jc w:val="left"/>
              <w:rPr>
                <w:rFonts w:eastAsia="MS Mincho"/>
                <w:b/>
                <w:iCs/>
                <w:sz w:val="20"/>
                <w:szCs w:val="20"/>
                <w:lang w:val="en-GB"/>
              </w:rPr>
            </w:pPr>
            <w:r w:rsidRPr="000310A1">
              <w:rPr>
                <w:rFonts w:eastAsia="MS Mincho"/>
                <w:b/>
                <w:iCs/>
                <w:sz w:val="20"/>
                <w:szCs w:val="20"/>
                <w:lang w:val="en-GB"/>
              </w:rPr>
              <w:lastRenderedPageBreak/>
              <w:t>Summary of change:</w:t>
            </w:r>
          </w:p>
        </w:tc>
        <w:tc>
          <w:tcPr>
            <w:tcW w:w="6382" w:type="dxa"/>
            <w:tcBorders>
              <w:right w:val="single" w:sz="4" w:space="0" w:color="auto"/>
            </w:tcBorders>
            <w:shd w:val="pct30" w:color="FFFF00" w:fill="auto"/>
          </w:tcPr>
          <w:p w14:paraId="75624DE7" w14:textId="18C67D2E" w:rsidR="00BD1EA3" w:rsidRDefault="005C2EA3" w:rsidP="00DD1666">
            <w:pPr>
              <w:rPr>
                <w:sz w:val="20"/>
                <w:szCs w:val="20"/>
                <w:lang w:eastAsia="zh-CN"/>
              </w:rPr>
            </w:pPr>
            <w:r w:rsidRPr="00F307C8">
              <w:rPr>
                <w:sz w:val="20"/>
                <w:szCs w:val="20"/>
                <w:lang w:eastAsia="zh-CN"/>
              </w:rPr>
              <w:t>Clarify the meaning of HARQ feedback disabled indicator is as defined in</w:t>
            </w:r>
            <w:r>
              <w:rPr>
                <w:sz w:val="20"/>
                <w:szCs w:val="20"/>
                <w:lang w:eastAsia="zh-CN"/>
              </w:rPr>
              <w:t xml:space="preserve"> DCI format N1</w:t>
            </w:r>
            <w:r w:rsidR="008D4815">
              <w:rPr>
                <w:sz w:val="20"/>
                <w:szCs w:val="20"/>
                <w:lang w:eastAsia="zh-CN"/>
              </w:rPr>
              <w:t xml:space="preserve"> in TS36.212</w:t>
            </w:r>
            <w:r>
              <w:rPr>
                <w:sz w:val="20"/>
                <w:szCs w:val="20"/>
                <w:lang w:eastAsia="zh-CN"/>
              </w:rPr>
              <w:t>.</w:t>
            </w:r>
          </w:p>
          <w:p w14:paraId="63736F7D" w14:textId="1CFA2743" w:rsidR="005C2EA3" w:rsidRPr="005C2EA3" w:rsidRDefault="005C2EA3" w:rsidP="00DD1666">
            <w:pPr>
              <w:rPr>
                <w:sz w:val="20"/>
                <w:szCs w:val="20"/>
                <w:lang w:eastAsia="zh-CN"/>
              </w:rPr>
            </w:pPr>
            <w:r w:rsidRPr="005C2EA3">
              <w:rPr>
                <w:sz w:val="20"/>
                <w:szCs w:val="20"/>
                <w:lang w:eastAsia="zh-CN"/>
              </w:rPr>
              <w:t>To align with the text with TS36.212</w:t>
            </w:r>
            <w:r>
              <w:rPr>
                <w:sz w:val="20"/>
                <w:szCs w:val="20"/>
                <w:lang w:eastAsia="zh-CN"/>
              </w:rPr>
              <w:t xml:space="preserve"> as “</w:t>
            </w:r>
            <w:r w:rsidRPr="007B6BE7">
              <w:rPr>
                <w:sz w:val="20"/>
                <w:szCs w:val="20"/>
              </w:rPr>
              <w:t>HARQ-ACK Resource field functions as HARQ feedback disabled indicator</w:t>
            </w:r>
            <w:r>
              <w:rPr>
                <w:sz w:val="20"/>
                <w:szCs w:val="20"/>
                <w:lang w:eastAsia="zh-CN"/>
              </w:rPr>
              <w:t>”.</w:t>
            </w:r>
          </w:p>
        </w:tc>
      </w:tr>
      <w:tr w:rsidR="00BD1EA3" w:rsidRPr="000310A1" w14:paraId="0A47EBC9" w14:textId="77777777" w:rsidTr="00DD1666">
        <w:trPr>
          <w:trHeight w:val="101"/>
        </w:trPr>
        <w:tc>
          <w:tcPr>
            <w:tcW w:w="2475" w:type="dxa"/>
            <w:tcBorders>
              <w:left w:val="single" w:sz="4" w:space="0" w:color="auto"/>
            </w:tcBorders>
          </w:tcPr>
          <w:p w14:paraId="476A9817" w14:textId="77777777" w:rsidR="00BD1EA3" w:rsidRPr="000310A1" w:rsidRDefault="00BD1EA3" w:rsidP="00DD1666">
            <w:pPr>
              <w:jc w:val="left"/>
              <w:rPr>
                <w:rFonts w:eastAsia="MS Mincho"/>
                <w:b/>
                <w:iCs/>
                <w:sz w:val="20"/>
                <w:szCs w:val="20"/>
                <w:lang w:val="en-GB"/>
              </w:rPr>
            </w:pPr>
          </w:p>
        </w:tc>
        <w:tc>
          <w:tcPr>
            <w:tcW w:w="6382" w:type="dxa"/>
            <w:tcBorders>
              <w:right w:val="single" w:sz="4" w:space="0" w:color="auto"/>
            </w:tcBorders>
          </w:tcPr>
          <w:p w14:paraId="5F599221" w14:textId="77777777" w:rsidR="00BD1EA3" w:rsidRPr="000310A1" w:rsidRDefault="00BD1EA3" w:rsidP="00DD1666">
            <w:pPr>
              <w:jc w:val="left"/>
              <w:rPr>
                <w:rFonts w:eastAsia="MS Mincho"/>
                <w:iCs/>
                <w:sz w:val="20"/>
                <w:szCs w:val="20"/>
                <w:lang w:val="en-GB"/>
              </w:rPr>
            </w:pPr>
          </w:p>
        </w:tc>
      </w:tr>
      <w:tr w:rsidR="00BD1EA3" w:rsidRPr="000310A1" w14:paraId="1CB5D427" w14:textId="77777777" w:rsidTr="00DD1666">
        <w:trPr>
          <w:trHeight w:val="559"/>
        </w:trPr>
        <w:tc>
          <w:tcPr>
            <w:tcW w:w="2475" w:type="dxa"/>
            <w:tcBorders>
              <w:left w:val="single" w:sz="4" w:space="0" w:color="auto"/>
              <w:bottom w:val="single" w:sz="4" w:space="0" w:color="auto"/>
            </w:tcBorders>
          </w:tcPr>
          <w:p w14:paraId="042D31CD" w14:textId="77777777" w:rsidR="00BD1EA3" w:rsidRPr="000310A1" w:rsidRDefault="00BD1EA3" w:rsidP="00DD1666">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54DC264A" w14:textId="79F84890" w:rsidR="00BD1EA3" w:rsidRPr="000310A1" w:rsidRDefault="005C2EA3" w:rsidP="00DD1666">
            <w:pPr>
              <w:rPr>
                <w:iCs/>
                <w:sz w:val="20"/>
                <w:szCs w:val="20"/>
              </w:rPr>
            </w:pPr>
            <w:r w:rsidRPr="00F307C8">
              <w:rPr>
                <w:sz w:val="20"/>
                <w:szCs w:val="20"/>
                <w:lang w:eastAsia="zh-CN"/>
              </w:rPr>
              <w:t>A NB-IoT UE in a NTN serving cell may regard the HARQ feedback disabled indicator as a separate DCI field</w:t>
            </w:r>
            <w:r>
              <w:rPr>
                <w:sz w:val="20"/>
                <w:szCs w:val="20"/>
                <w:lang w:eastAsia="zh-CN"/>
              </w:rPr>
              <w:t>, and make the alignment with TS36.212.</w:t>
            </w:r>
          </w:p>
        </w:tc>
      </w:tr>
    </w:tbl>
    <w:p w14:paraId="0698ABE5" w14:textId="77777777" w:rsidR="00BD1EA3" w:rsidRPr="000310A1" w:rsidRDefault="00BD1EA3" w:rsidP="00BD1EA3">
      <w:pPr>
        <w:rPr>
          <w:sz w:val="28"/>
          <w:szCs w:val="28"/>
        </w:rPr>
      </w:pPr>
    </w:p>
    <w:p w14:paraId="2A072DDC" w14:textId="77777777" w:rsidR="00BD1EA3" w:rsidRPr="009B757B" w:rsidRDefault="00BD1EA3" w:rsidP="00BD1EA3">
      <w:pPr>
        <w:rPr>
          <w:color w:val="FF0000"/>
          <w:sz w:val="20"/>
          <w:szCs w:val="20"/>
          <w:u w:val="single"/>
        </w:rPr>
      </w:pPr>
      <w:r w:rsidRPr="009B757B">
        <w:rPr>
          <w:color w:val="FF0000"/>
          <w:sz w:val="20"/>
          <w:szCs w:val="20"/>
          <w:u w:val="single"/>
        </w:rPr>
        <w:t>TS36.213</w:t>
      </w:r>
    </w:p>
    <w:p w14:paraId="70771734" w14:textId="77777777" w:rsidR="00BD1EA3" w:rsidRPr="007B6BE7" w:rsidRDefault="00BD1EA3" w:rsidP="00BD1EA3">
      <w:pPr>
        <w:keepNext/>
        <w:keepLines/>
        <w:overflowPunct w:val="0"/>
        <w:spacing w:before="120"/>
        <w:ind w:left="1134" w:hanging="1134"/>
        <w:textAlignment w:val="baseline"/>
        <w:outlineLvl w:val="2"/>
        <w:rPr>
          <w:rFonts w:eastAsia="Times New Roman"/>
          <w:sz w:val="20"/>
          <w:szCs w:val="20"/>
          <w:lang w:eastAsia="en-GB"/>
        </w:rPr>
      </w:pPr>
      <w:bookmarkStart w:id="560" w:name="_Hlk147217626"/>
      <w:r w:rsidRPr="007B6BE7">
        <w:rPr>
          <w:rFonts w:eastAsia="Times New Roman"/>
          <w:sz w:val="20"/>
          <w:szCs w:val="20"/>
          <w:lang w:eastAsia="en-GB"/>
        </w:rPr>
        <w:t>16.4.2</w:t>
      </w:r>
      <w:r w:rsidRPr="007B6BE7">
        <w:rPr>
          <w:rFonts w:eastAsia="Times New Roman"/>
          <w:sz w:val="20"/>
          <w:szCs w:val="20"/>
          <w:lang w:eastAsia="en-GB"/>
        </w:rPr>
        <w:tab/>
        <w:t>UE procedure for reporting ACK/NACK</w:t>
      </w:r>
    </w:p>
    <w:p w14:paraId="23C20E45" w14:textId="77777777" w:rsidR="00BD1EA3" w:rsidRPr="007B6BE7" w:rsidRDefault="00BD1EA3" w:rsidP="00BD1EA3">
      <w:pPr>
        <w:rPr>
          <w:sz w:val="20"/>
          <w:szCs w:val="20"/>
        </w:rPr>
      </w:pPr>
      <w:r w:rsidRPr="007B6BE7">
        <w:rPr>
          <w:sz w:val="20"/>
          <w:szCs w:val="20"/>
        </w:rPr>
        <w:t xml:space="preserve">The UE shall upon detection of a NPDSCH transmission ending in NB-IoT subframe </w:t>
      </w:r>
      <w:r w:rsidRPr="007B6BE7">
        <w:rPr>
          <w:i/>
          <w:sz w:val="20"/>
          <w:szCs w:val="20"/>
        </w:rPr>
        <w:t>n</w:t>
      </w:r>
      <w:r w:rsidRPr="007B6BE7">
        <w:rPr>
          <w:sz w:val="20"/>
          <w:szCs w:val="20"/>
        </w:rPr>
        <w:t xml:space="preserve"> intended for the UE and for which an ACK/NACK shall be provided, start, after the end of</w:t>
      </w:r>
    </w:p>
    <w:p w14:paraId="66AA2197" w14:textId="77777777" w:rsidR="00BD1EA3" w:rsidRPr="007B6BE7" w:rsidRDefault="00BD1EA3" w:rsidP="00BD1EA3">
      <w:pPr>
        <w:jc w:val="center"/>
        <w:rPr>
          <w:color w:val="FF0000"/>
          <w:sz w:val="20"/>
          <w:szCs w:val="20"/>
        </w:rPr>
      </w:pPr>
      <w:r w:rsidRPr="007B6BE7">
        <w:rPr>
          <w:color w:val="FF0000"/>
          <w:sz w:val="20"/>
          <w:szCs w:val="20"/>
        </w:rPr>
        <w:t>&lt;Unchanged parts are omitted&gt;</w:t>
      </w:r>
    </w:p>
    <w:p w14:paraId="27D7845C" w14:textId="77777777" w:rsidR="00BD1EA3" w:rsidRPr="007B6BE7" w:rsidRDefault="00BD1EA3" w:rsidP="00BD1EA3">
      <w:pPr>
        <w:pStyle w:val="B1"/>
      </w:pPr>
      <w:r w:rsidRPr="007B6BE7">
        <w:t>-</w:t>
      </w:r>
      <w:r w:rsidRPr="007B6BE7">
        <w:tab/>
        <w:t xml:space="preserve">For </w:t>
      </w:r>
      <w:r w:rsidRPr="007B6BE7">
        <w:object w:dxaOrig="810" w:dyaOrig="300" w14:anchorId="63F7038B">
          <v:shape id="_x0000_i1067" type="#_x0000_t75" style="width:40.5pt;height:15pt" o:ole="">
            <v:imagedata r:id="rId12" o:title=""/>
          </v:shape>
          <o:OLEObject Type="Embed" ProgID="Equation.DSMT4" ShapeID="_x0000_i1067" DrawAspect="Content" ObjectID="_1758700880" r:id="rId68"/>
        </w:object>
      </w:r>
    </w:p>
    <w:p w14:paraId="11FD837C" w14:textId="77777777" w:rsidR="00BD1EA3" w:rsidRPr="007B6BE7" w:rsidRDefault="00BD1EA3" w:rsidP="00BD1EA3">
      <w:pPr>
        <w:pStyle w:val="B2"/>
        <w:rPr>
          <w:rFonts w:eastAsiaTheme="minorEastAsia"/>
        </w:rPr>
      </w:pPr>
      <w:r w:rsidRPr="007B6BE7">
        <w:t>-</w:t>
      </w:r>
      <w:r w:rsidRPr="007B6BE7">
        <w:tab/>
        <w:t xml:space="preserve">if </w:t>
      </w:r>
      <w:r w:rsidRPr="007B6BE7">
        <w:rPr>
          <w:rFonts w:eastAsiaTheme="minorEastAsia"/>
        </w:rPr>
        <w:t xml:space="preserve">the UE is configured with </w:t>
      </w:r>
      <w:r w:rsidRPr="007B6BE7">
        <w:t>higher layer parameter</w:t>
      </w:r>
      <w:r w:rsidRPr="007B6BE7">
        <w:rPr>
          <w:rFonts w:eastAsiaTheme="minorEastAsia"/>
        </w:rPr>
        <w:t xml:space="preserve"> </w:t>
      </w:r>
      <w:r w:rsidRPr="007B6BE7">
        <w:rPr>
          <w:rFonts w:eastAsia="等线"/>
          <w:bCs/>
          <w:i/>
          <w:iCs/>
        </w:rPr>
        <w:t>harq-AckBundling</w:t>
      </w:r>
      <w:r w:rsidRPr="007B6BE7">
        <w:rPr>
          <w:rFonts w:eastAsia="等线"/>
          <w:bCs/>
        </w:rPr>
        <w:t xml:space="preserve"> in </w:t>
      </w:r>
      <w:r w:rsidRPr="007B6BE7">
        <w:rPr>
          <w:rFonts w:eastAsia="等线"/>
          <w:i/>
        </w:rPr>
        <w:t>npdsch-MultiTB-Config</w:t>
      </w:r>
      <w:r w:rsidRPr="007B6BE7">
        <w:rPr>
          <w:rFonts w:eastAsiaTheme="minorEastAsia"/>
        </w:rPr>
        <w:t>, and the NPDSCH corresponding to a NPDCCH with DCI CRC scrambled by C-RNTI,</w:t>
      </w:r>
    </w:p>
    <w:p w14:paraId="45A9D927" w14:textId="77777777" w:rsidR="00BD1EA3" w:rsidRPr="007B6BE7" w:rsidRDefault="00BD1EA3" w:rsidP="00BD1EA3">
      <w:pPr>
        <w:pStyle w:val="B3"/>
      </w:pPr>
      <w:r w:rsidRPr="007B6BE7">
        <w:t>-</w:t>
      </w:r>
      <w:r w:rsidRPr="007B6BE7">
        <w:tab/>
      </w:r>
      <w:r w:rsidRPr="007B6BE7">
        <w:rPr>
          <w:rFonts w:eastAsiaTheme="minorEastAsia"/>
        </w:rPr>
        <w:t xml:space="preserve">if </w:t>
      </w:r>
      <w:r w:rsidRPr="007B6BE7">
        <w:t xml:space="preserve">the UE is in a NTN </w:t>
      </w:r>
      <w:r w:rsidRPr="007B6BE7">
        <w:rPr>
          <w:iCs/>
        </w:rPr>
        <w:t>serving cell</w:t>
      </w:r>
      <w:r w:rsidRPr="007B6BE7">
        <w:t xml:space="preserve"> and if </w:t>
      </w:r>
      <w:r w:rsidRPr="007B6BE7">
        <w:rPr>
          <w:rFonts w:eastAsia="宋体"/>
        </w:rPr>
        <w:t xml:space="preserve">the UE is not configured with higher layer parameter </w:t>
      </w:r>
      <w:r w:rsidRPr="007B6BE7">
        <w:rPr>
          <w:i/>
          <w:iCs/>
        </w:rPr>
        <w:t xml:space="preserve">downlinkHARQ-FeedbackDisabled-DCI-NB </w:t>
      </w:r>
      <w:r w:rsidRPr="007B6BE7">
        <w:rPr>
          <w:rFonts w:eastAsia="宋体"/>
        </w:rPr>
        <w:t>and configured with higher layer parameter</w:t>
      </w:r>
      <w:r w:rsidRPr="007B6BE7">
        <w:rPr>
          <w:rFonts w:eastAsia="宋体"/>
          <w:i/>
          <w:iCs/>
        </w:rPr>
        <w:t xml:space="preserve"> downlinkHARQ-FeedbackDisabled-Bitmap-NB</w:t>
      </w:r>
      <w:r w:rsidRPr="007B6BE7">
        <w:rPr>
          <w:rFonts w:eastAsia="宋体"/>
        </w:rPr>
        <w:t xml:space="preserve"> indicating disabled HARQ-ACK information for a HARQ process associated with a transport block in the NPDSCH, the UE shall generate an ACK for HARQ-ACK corresponding to the transport block</w:t>
      </w:r>
    </w:p>
    <w:p w14:paraId="1FFC9459" w14:textId="77777777" w:rsidR="00BD1EA3" w:rsidRPr="007B6BE7" w:rsidRDefault="00BD1EA3" w:rsidP="00BD1EA3">
      <w:pPr>
        <w:pStyle w:val="B3"/>
      </w:pPr>
      <w:r w:rsidRPr="007B6BE7">
        <w:rPr>
          <w:rFonts w:eastAsia="宋体"/>
        </w:rPr>
        <w:t>-</w:t>
      </w:r>
      <w:r w:rsidRPr="007B6BE7">
        <w:rPr>
          <w:rFonts w:eastAsia="宋体"/>
        </w:rPr>
        <w:tab/>
      </w:r>
      <w:r w:rsidRPr="007B6BE7">
        <w:t>the ACK/NACK response is generated by performing a logical AND operation of HARQ-ACKs corresponding to the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70" w:dyaOrig="380" w14:anchorId="164FE256">
          <v:shape id="_x0000_i1068" type="#_x0000_t75" style="width:73.5pt;height:19pt" o:ole="">
            <v:imagedata r:id="rId14" o:title=""/>
          </v:shape>
          <o:OLEObject Type="Embed" ProgID="Equation.DSMT4" ShapeID="_x0000_i1068" DrawAspect="Content" ObjectID="_1758700881" r:id="rId69"/>
        </w:object>
      </w:r>
      <w:r w:rsidRPr="007B6BE7">
        <w:t xml:space="preserve"> </w:t>
      </w:r>
    </w:p>
    <w:p w14:paraId="37D3D261" w14:textId="77777777" w:rsidR="00BD1EA3" w:rsidRPr="007B6BE7" w:rsidRDefault="00BD1EA3" w:rsidP="00BD1EA3">
      <w:pPr>
        <w:pStyle w:val="B2"/>
      </w:pPr>
      <w:r w:rsidRPr="007B6BE7">
        <w:t>-</w:t>
      </w:r>
      <w:r w:rsidRPr="007B6BE7">
        <w:tab/>
        <w:t>otherwise,</w:t>
      </w:r>
    </w:p>
    <w:p w14:paraId="543AA7FB" w14:textId="77777777" w:rsidR="00BD1EA3" w:rsidRPr="007B6BE7" w:rsidRDefault="00BD1EA3" w:rsidP="00BD1EA3">
      <w:pPr>
        <w:pStyle w:val="B3"/>
      </w:pPr>
      <w:r w:rsidRPr="007B6BE7">
        <w:t>-</w:t>
      </w:r>
      <w:r w:rsidRPr="007B6BE7">
        <w:tab/>
        <w:t xml:space="preserve">if </w:t>
      </w:r>
      <w:r w:rsidRPr="007B6BE7">
        <w:object w:dxaOrig="830" w:dyaOrig="300" w14:anchorId="11AAB3DE">
          <v:shape id="_x0000_i1069" type="#_x0000_t75" style="width:41.5pt;height:15pt" o:ole="">
            <v:imagedata r:id="rId40" o:title=""/>
          </v:shape>
          <o:OLEObject Type="Embed" ProgID="Equation.DSMT4" ShapeID="_x0000_i1069" DrawAspect="Content" ObjectID="_1758700882" r:id="rId70"/>
        </w:object>
      </w:r>
    </w:p>
    <w:p w14:paraId="694B32BB" w14:textId="77777777" w:rsidR="00BD1EA3" w:rsidRPr="007B6BE7" w:rsidRDefault="00BD1EA3" w:rsidP="00BD1EA3">
      <w:pPr>
        <w:pStyle w:val="B4"/>
      </w:pPr>
      <w:r w:rsidRPr="007B6BE7">
        <w:t>-</w:t>
      </w:r>
      <w:r w:rsidRPr="007B6BE7">
        <w:tab/>
        <w:t>the ACK/NACK response is the HARQ-ACK corresponding to the transport block associated with the HARQ process with enabled HARQ-ACK information</w:t>
      </w:r>
    </w:p>
    <w:p w14:paraId="04E61504" w14:textId="77777777" w:rsidR="00BD1EA3" w:rsidRPr="007B6BE7" w:rsidRDefault="00BD1EA3" w:rsidP="00BD1EA3">
      <w:pPr>
        <w:pStyle w:val="B3"/>
      </w:pPr>
      <w:r w:rsidRPr="007B6BE7">
        <w:t>-</w:t>
      </w:r>
      <w:r w:rsidRPr="007B6BE7">
        <w:tab/>
        <w:t>otherwise</w:t>
      </w:r>
    </w:p>
    <w:p w14:paraId="09C0EF35" w14:textId="77777777" w:rsidR="00BD1EA3" w:rsidRPr="007B6BE7" w:rsidRDefault="00BD1EA3" w:rsidP="00BD1EA3">
      <w:pPr>
        <w:pStyle w:val="B4"/>
      </w:pPr>
      <w:r w:rsidRPr="007B6BE7">
        <w:t>-</w:t>
      </w:r>
      <w:r w:rsidRPr="007B6BE7">
        <w:tab/>
      </w:r>
      <w:r w:rsidRPr="007B6BE7">
        <w:rPr>
          <w:rFonts w:eastAsia="宋体"/>
        </w:rPr>
        <w:t xml:space="preserve">NB-IoT UL slots </w:t>
      </w:r>
      <w:r w:rsidRPr="007B6BE7">
        <w:rPr>
          <w:position w:val="-20"/>
        </w:rPr>
        <w:object w:dxaOrig="1000" w:dyaOrig="440" w14:anchorId="5CC30F15">
          <v:shape id="_x0000_i1070" type="#_x0000_t75" style="width:50pt;height:22pt" o:ole="">
            <v:imagedata r:id="rId71" o:title=""/>
          </v:shape>
          <o:OLEObject Type="Embed" ProgID="Equation.DSMT4" ShapeID="_x0000_i1070" DrawAspect="Content" ObjectID="_1758700883" r:id="rId72"/>
        </w:object>
      </w:r>
      <w:r w:rsidRPr="007B6BE7">
        <w:t xml:space="preserve"> with </w:t>
      </w:r>
      <w:r w:rsidRPr="007B6BE7">
        <w:rPr>
          <w:position w:val="-14"/>
        </w:rPr>
        <w:object w:dxaOrig="1880" w:dyaOrig="440" w14:anchorId="422684C0">
          <v:shape id="_x0000_i1071" type="#_x0000_t75" style="width:94pt;height:22pt" o:ole="">
            <v:imagedata r:id="rId73" o:title=""/>
          </v:shape>
          <o:OLEObject Type="Embed" ProgID="Equation.DSMT4" ShapeID="_x0000_i1071" DrawAspect="Content" ObjectID="_1758700884" r:id="rId74"/>
        </w:object>
      </w:r>
      <w:r w:rsidRPr="007B6BE7">
        <w:t xml:space="preserve"> of the NPUSCH carry ACK/NACK response for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40" w:dyaOrig="440" w14:anchorId="5ABF97B5">
          <v:shape id="_x0000_i1072" type="#_x0000_t75" style="width:1in;height:22pt" o:ole="">
            <v:imagedata r:id="rId14" o:title=""/>
          </v:shape>
          <o:OLEObject Type="Embed" ProgID="Equation.DSMT4" ShapeID="_x0000_i1072" DrawAspect="Content" ObjectID="_1758700885" r:id="rId75"/>
        </w:object>
      </w:r>
    </w:p>
    <w:p w14:paraId="49A572EF" w14:textId="77777777" w:rsidR="00BD1EA3" w:rsidRPr="007B6BE7" w:rsidRDefault="00BD1EA3" w:rsidP="00BD1EA3">
      <w:pPr>
        <w:rPr>
          <w:sz w:val="20"/>
          <w:szCs w:val="20"/>
        </w:rPr>
      </w:pPr>
      <w:r w:rsidRPr="007B6BE7">
        <w:rPr>
          <w:sz w:val="20"/>
          <w:szCs w:val="20"/>
        </w:rPr>
        <w:t xml:space="preserve">except if the UE is in a NTN </w:t>
      </w:r>
      <w:r w:rsidRPr="007B6BE7">
        <w:rPr>
          <w:iCs/>
          <w:sz w:val="20"/>
          <w:szCs w:val="20"/>
        </w:rPr>
        <w:t xml:space="preserve">serving cell, and </w:t>
      </w:r>
      <w:r w:rsidRPr="007B6BE7">
        <w:rPr>
          <w:sz w:val="20"/>
          <w:szCs w:val="20"/>
        </w:rPr>
        <w:t xml:space="preserve">the UE is not configured with higher layer parameter </w:t>
      </w:r>
      <w:r w:rsidRPr="007B6BE7">
        <w:rPr>
          <w:i/>
          <w:iCs/>
          <w:sz w:val="20"/>
          <w:szCs w:val="20"/>
        </w:rPr>
        <w:t xml:space="preserve">downlinkHARQ-FeedbackDisabled-DCI-NB </w:t>
      </w:r>
      <w:r w:rsidRPr="007B6BE7">
        <w:rPr>
          <w:sz w:val="20"/>
          <w:szCs w:val="20"/>
        </w:rPr>
        <w:t>and configured with higher layer parameter</w:t>
      </w:r>
      <w:r w:rsidRPr="007B6BE7">
        <w:rPr>
          <w:i/>
          <w:iCs/>
          <w:sz w:val="20"/>
          <w:szCs w:val="20"/>
        </w:rPr>
        <w:t xml:space="preserve"> downlinkHARQ-FeedbackDisabled-Bitmap-NB</w:t>
      </w:r>
      <w:r w:rsidRPr="007B6BE7">
        <w:rPr>
          <w:sz w:val="20"/>
          <w:szCs w:val="20"/>
        </w:rPr>
        <w:t xml:space="preserve"> indicating disabled HARQ-ACK information for all HARQ process(es) associated with transport block(s) in the NPDSCH, or the </w:t>
      </w:r>
      <w:ins w:id="561" w:author="Lenovo2" w:date="2023-10-10T10:04:00Z">
        <w:r w:rsidRPr="007B6BE7">
          <w:rPr>
            <w:sz w:val="20"/>
            <w:szCs w:val="20"/>
          </w:rPr>
          <w:t xml:space="preserve">HARQ-ACK Resource field functions as </w:t>
        </w:r>
      </w:ins>
      <w:r w:rsidRPr="007B6BE7">
        <w:rPr>
          <w:sz w:val="20"/>
          <w:szCs w:val="20"/>
        </w:rPr>
        <w:t>HARQ feedback disabled indicator</w:t>
      </w:r>
      <w:r w:rsidRPr="007B6BE7">
        <w:rPr>
          <w:iCs/>
          <w:sz w:val="20"/>
          <w:szCs w:val="20"/>
        </w:rPr>
        <w:t xml:space="preserve"> </w:t>
      </w:r>
      <w:del w:id="562" w:author="Lenovo2" w:date="2023-10-10T10:04:00Z">
        <w:r w:rsidRPr="007B6BE7" w:rsidDel="00F91648">
          <w:rPr>
            <w:iCs/>
            <w:sz w:val="20"/>
            <w:szCs w:val="20"/>
          </w:rPr>
          <w:delText xml:space="preserve">is present </w:delText>
        </w:r>
      </w:del>
      <w:r w:rsidRPr="007B6BE7">
        <w:rPr>
          <w:sz w:val="20"/>
          <w:szCs w:val="20"/>
        </w:rPr>
        <w:t xml:space="preserve">in </w:t>
      </w:r>
      <w:ins w:id="563" w:author="Lenovo" w:date="2023-10-03T09:23:00Z">
        <w:r w:rsidRPr="007B6BE7">
          <w:rPr>
            <w:sz w:val="20"/>
            <w:szCs w:val="20"/>
          </w:rPr>
          <w:t xml:space="preserve">DCI format N1 in </w:t>
        </w:r>
      </w:ins>
      <w:r w:rsidRPr="007B6BE7">
        <w:rPr>
          <w:sz w:val="20"/>
          <w:szCs w:val="20"/>
        </w:rPr>
        <w:t>the NPDCCH corresponding to the NPDSCH.</w:t>
      </w:r>
    </w:p>
    <w:p w14:paraId="6B371AE1" w14:textId="77777777" w:rsidR="00BD1EA3" w:rsidRPr="007B6BE7" w:rsidRDefault="00BD1EA3" w:rsidP="00BD1EA3">
      <w:pPr>
        <w:jc w:val="center"/>
        <w:rPr>
          <w:sz w:val="20"/>
          <w:szCs w:val="20"/>
          <w:u w:val="single"/>
        </w:rPr>
      </w:pPr>
      <w:r w:rsidRPr="007B6BE7">
        <w:rPr>
          <w:color w:val="FF0000"/>
          <w:sz w:val="20"/>
          <w:szCs w:val="20"/>
        </w:rPr>
        <w:t>&lt;Unchanged parts are omitted&gt;</w:t>
      </w:r>
    </w:p>
    <w:bookmarkEnd w:id="560"/>
    <w:p w14:paraId="11124D7C" w14:textId="77777777" w:rsidR="00B82638" w:rsidRDefault="00B82638" w:rsidP="00B82638">
      <w:pPr>
        <w:rPr>
          <w:sz w:val="20"/>
          <w:szCs w:val="20"/>
        </w:rPr>
      </w:pPr>
    </w:p>
    <w:p w14:paraId="06334007" w14:textId="4BD83668" w:rsidR="00B82638" w:rsidRPr="001F251B" w:rsidRDefault="00B82638" w:rsidP="00B82638">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3b]</w:t>
      </w:r>
    </w:p>
    <w:p w14:paraId="772C05EF" w14:textId="35657E81" w:rsidR="00B82638" w:rsidRPr="000310A1" w:rsidRDefault="00B82638" w:rsidP="00B82638">
      <w:pPr>
        <w:rPr>
          <w:sz w:val="20"/>
          <w:szCs w:val="20"/>
          <w:lang w:eastAsia="x-none"/>
        </w:rPr>
      </w:pPr>
      <w:r w:rsidRPr="000310A1">
        <w:rPr>
          <w:sz w:val="20"/>
          <w:szCs w:val="20"/>
          <w:lang w:eastAsia="x-none"/>
        </w:rPr>
        <w:t>The TP</w:t>
      </w:r>
      <w:r>
        <w:rPr>
          <w:sz w:val="20"/>
          <w:szCs w:val="20"/>
          <w:lang w:eastAsia="x-none"/>
        </w:rPr>
        <w:t>3a</w:t>
      </w:r>
      <w:r w:rsidR="009B757B" w:rsidRPr="009B757B">
        <w:rPr>
          <w:sz w:val="20"/>
          <w:szCs w:val="20"/>
          <w:lang w:eastAsia="zh-CN"/>
        </w:rPr>
        <w:t xml:space="preserve"> </w:t>
      </w:r>
      <w:r w:rsidR="009B757B">
        <w:rPr>
          <w:sz w:val="20"/>
          <w:szCs w:val="20"/>
          <w:lang w:eastAsia="zh-CN"/>
        </w:rPr>
        <w:t>in</w:t>
      </w:r>
      <w:r w:rsidR="009B757B">
        <w:rPr>
          <w:sz w:val="20"/>
          <w:szCs w:val="20"/>
          <w:lang w:eastAsia="x-none"/>
        </w:rPr>
        <w:t xml:space="preserve"> R1-</w:t>
      </w:r>
      <w:r w:rsidR="009B757B" w:rsidRPr="00E12A2C">
        <w:rPr>
          <w:sz w:val="20"/>
          <w:szCs w:val="20"/>
          <w:lang w:eastAsia="x-none"/>
        </w:rPr>
        <w:t>2310356</w:t>
      </w:r>
      <w:r w:rsidRPr="000310A1">
        <w:rPr>
          <w:sz w:val="20"/>
          <w:szCs w:val="20"/>
          <w:lang w:eastAsia="x-none"/>
        </w:rPr>
        <w:t xml:space="preserve"> is </w:t>
      </w:r>
      <w:r w:rsidR="00DC70CB" w:rsidRPr="005D1173">
        <w:rPr>
          <w:sz w:val="20"/>
          <w:szCs w:val="20"/>
          <w:lang w:eastAsia="x-none"/>
        </w:rPr>
        <w:t xml:space="preserve">endorsed for TS36.213 clause </w:t>
      </w:r>
      <w:r w:rsidR="00DC70CB">
        <w:rPr>
          <w:sz w:val="20"/>
          <w:szCs w:val="20"/>
          <w:lang w:eastAsia="x-none"/>
        </w:rPr>
        <w:t>10</w:t>
      </w:r>
      <w:r w:rsidR="00DC70CB" w:rsidRPr="005D1173">
        <w:rPr>
          <w:sz w:val="20"/>
          <w:szCs w:val="20"/>
          <w:lang w:eastAsia="x-none"/>
        </w:rPr>
        <w:t>.</w:t>
      </w:r>
      <w:r w:rsidR="00055C87">
        <w:rPr>
          <w:sz w:val="20"/>
          <w:szCs w:val="20"/>
          <w:lang w:eastAsia="x-none"/>
        </w:rPr>
        <w:t>2</w:t>
      </w:r>
      <w:r w:rsidR="00E02EE5">
        <w:rPr>
          <w:rFonts w:hint="eastAsia"/>
          <w:sz w:val="20"/>
          <w:szCs w:val="20"/>
          <w:lang w:eastAsia="zh-CN"/>
        </w:rPr>
        <w:t>.</w:t>
      </w:r>
    </w:p>
    <w:p w14:paraId="6EECA745" w14:textId="45E1757F" w:rsidR="00B82638" w:rsidRDefault="00B82638" w:rsidP="00B82638">
      <w:pPr>
        <w:rPr>
          <w:sz w:val="28"/>
          <w:szCs w:val="28"/>
          <w:highlight w:val="yellow"/>
        </w:rPr>
      </w:pPr>
      <w:r w:rsidRPr="007E6311">
        <w:rPr>
          <w:sz w:val="28"/>
          <w:szCs w:val="28"/>
          <w:highlight w:val="yellow"/>
        </w:rPr>
        <w:t>TP3</w:t>
      </w:r>
      <w:r>
        <w:rPr>
          <w:sz w:val="28"/>
          <w:szCs w:val="28"/>
          <w:highlight w:val="yellow"/>
        </w:rPr>
        <w:t>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B82638" w:rsidRPr="000310A1" w14:paraId="144E15B2" w14:textId="77777777" w:rsidTr="00DD1666">
        <w:trPr>
          <w:trHeight w:val="559"/>
        </w:trPr>
        <w:tc>
          <w:tcPr>
            <w:tcW w:w="2475" w:type="dxa"/>
            <w:tcBorders>
              <w:top w:val="single" w:sz="4" w:space="0" w:color="auto"/>
              <w:left w:val="single" w:sz="4" w:space="0" w:color="auto"/>
            </w:tcBorders>
          </w:tcPr>
          <w:p w14:paraId="07D9EF3E" w14:textId="77777777" w:rsidR="00B82638" w:rsidRPr="000310A1" w:rsidRDefault="00B82638" w:rsidP="00DD1666">
            <w:pPr>
              <w:tabs>
                <w:tab w:val="right" w:pos="2184"/>
              </w:tabs>
              <w:jc w:val="left"/>
              <w:rPr>
                <w:rFonts w:eastAsia="MS Mincho"/>
                <w:b/>
                <w:iCs/>
                <w:sz w:val="20"/>
                <w:szCs w:val="20"/>
                <w:lang w:val="en-GB"/>
              </w:rPr>
            </w:pPr>
            <w:r w:rsidRPr="000310A1">
              <w:rPr>
                <w:rFonts w:eastAsia="MS Mincho"/>
                <w:b/>
                <w:iCs/>
                <w:sz w:val="20"/>
                <w:szCs w:val="20"/>
                <w:lang w:val="en-GB"/>
              </w:rPr>
              <w:lastRenderedPageBreak/>
              <w:t>Reason for change:</w:t>
            </w:r>
          </w:p>
        </w:tc>
        <w:tc>
          <w:tcPr>
            <w:tcW w:w="6382" w:type="dxa"/>
            <w:tcBorders>
              <w:top w:val="single" w:sz="4" w:space="0" w:color="auto"/>
              <w:right w:val="single" w:sz="4" w:space="0" w:color="auto"/>
            </w:tcBorders>
            <w:shd w:val="pct30" w:color="FFFF00" w:fill="auto"/>
          </w:tcPr>
          <w:p w14:paraId="4EBBC3A9" w14:textId="572D605F" w:rsidR="00B82638" w:rsidRPr="000310A1" w:rsidRDefault="00055C87" w:rsidP="00DD1666">
            <w:pPr>
              <w:rPr>
                <w:iCs/>
                <w:sz w:val="20"/>
                <w:szCs w:val="20"/>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B82638" w:rsidRPr="000310A1" w14:paraId="7CEB3003" w14:textId="77777777" w:rsidTr="00DD1666">
        <w:trPr>
          <w:trHeight w:val="101"/>
        </w:trPr>
        <w:tc>
          <w:tcPr>
            <w:tcW w:w="2475" w:type="dxa"/>
            <w:tcBorders>
              <w:left w:val="single" w:sz="4" w:space="0" w:color="auto"/>
            </w:tcBorders>
          </w:tcPr>
          <w:p w14:paraId="12A30557" w14:textId="77777777" w:rsidR="00B82638" w:rsidRPr="000310A1" w:rsidRDefault="00B82638" w:rsidP="00DD1666">
            <w:pPr>
              <w:jc w:val="left"/>
              <w:rPr>
                <w:rFonts w:eastAsia="MS Mincho"/>
                <w:b/>
                <w:iCs/>
                <w:sz w:val="20"/>
                <w:szCs w:val="20"/>
                <w:lang w:val="en-GB"/>
              </w:rPr>
            </w:pPr>
          </w:p>
        </w:tc>
        <w:tc>
          <w:tcPr>
            <w:tcW w:w="6382" w:type="dxa"/>
            <w:tcBorders>
              <w:right w:val="single" w:sz="4" w:space="0" w:color="auto"/>
            </w:tcBorders>
          </w:tcPr>
          <w:p w14:paraId="13108C83" w14:textId="77777777" w:rsidR="00B82638" w:rsidRPr="000310A1" w:rsidRDefault="00B82638" w:rsidP="00DD1666">
            <w:pPr>
              <w:jc w:val="left"/>
              <w:rPr>
                <w:rFonts w:eastAsia="MS Mincho"/>
                <w:iCs/>
                <w:sz w:val="20"/>
                <w:szCs w:val="20"/>
                <w:lang w:val="en-GB"/>
              </w:rPr>
            </w:pPr>
          </w:p>
        </w:tc>
      </w:tr>
      <w:tr w:rsidR="00B82638" w:rsidRPr="000310A1" w14:paraId="13F11619" w14:textId="77777777" w:rsidTr="00DD1666">
        <w:trPr>
          <w:trHeight w:val="834"/>
        </w:trPr>
        <w:tc>
          <w:tcPr>
            <w:tcW w:w="2475" w:type="dxa"/>
            <w:tcBorders>
              <w:left w:val="single" w:sz="4" w:space="0" w:color="auto"/>
            </w:tcBorders>
          </w:tcPr>
          <w:p w14:paraId="659DECA8" w14:textId="77777777" w:rsidR="00B82638" w:rsidRPr="000310A1" w:rsidRDefault="00B82638" w:rsidP="00DD1666">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768CD5C0" w14:textId="25193C6B" w:rsidR="00B82638" w:rsidRPr="000310A1" w:rsidRDefault="00E02EE5" w:rsidP="00DD1666">
            <w:pPr>
              <w:rPr>
                <w:iCs/>
                <w:sz w:val="20"/>
                <w:szCs w:val="20"/>
              </w:rPr>
            </w:pPr>
            <w:r w:rsidRPr="005C1FB8">
              <w:rPr>
                <w:sz w:val="20"/>
                <w:szCs w:val="20"/>
                <w:lang w:val="en-GB"/>
              </w:rPr>
              <w:t xml:space="preserve">Taking into account the context of “HARQ-ACK shall be provided” in the legacy text, the index b corresponding to each HARQ-ACK is reused for the scheduled TB associated with HARQ feedback enabled processes indicated by </w:t>
            </w:r>
            <w:r w:rsidRPr="0092416F">
              <w:rPr>
                <w:i/>
                <w:iCs/>
                <w:sz w:val="20"/>
                <w:szCs w:val="20"/>
                <w:lang w:val="en-GB"/>
              </w:rPr>
              <w:t>downlinkHARQ-FeedbackDisabled-Bitmap</w:t>
            </w:r>
            <w:r w:rsidRPr="005C1FB8">
              <w:rPr>
                <w:sz w:val="20"/>
                <w:szCs w:val="20"/>
                <w:lang w:val="en-GB"/>
              </w:rPr>
              <w:t>.</w:t>
            </w:r>
          </w:p>
        </w:tc>
      </w:tr>
      <w:tr w:rsidR="00B82638" w:rsidRPr="000310A1" w14:paraId="21E7F487" w14:textId="77777777" w:rsidTr="00DD1666">
        <w:trPr>
          <w:trHeight w:val="101"/>
        </w:trPr>
        <w:tc>
          <w:tcPr>
            <w:tcW w:w="2475" w:type="dxa"/>
            <w:tcBorders>
              <w:left w:val="single" w:sz="4" w:space="0" w:color="auto"/>
            </w:tcBorders>
          </w:tcPr>
          <w:p w14:paraId="22E96D90" w14:textId="77777777" w:rsidR="00B82638" w:rsidRPr="000310A1" w:rsidRDefault="00B82638" w:rsidP="00DD1666">
            <w:pPr>
              <w:jc w:val="left"/>
              <w:rPr>
                <w:rFonts w:eastAsia="MS Mincho"/>
                <w:b/>
                <w:iCs/>
                <w:sz w:val="20"/>
                <w:szCs w:val="20"/>
                <w:lang w:val="en-GB"/>
              </w:rPr>
            </w:pPr>
          </w:p>
        </w:tc>
        <w:tc>
          <w:tcPr>
            <w:tcW w:w="6382" w:type="dxa"/>
            <w:tcBorders>
              <w:right w:val="single" w:sz="4" w:space="0" w:color="auto"/>
            </w:tcBorders>
          </w:tcPr>
          <w:p w14:paraId="701CF4CB" w14:textId="77777777" w:rsidR="00B82638" w:rsidRPr="000310A1" w:rsidRDefault="00B82638" w:rsidP="00DD1666">
            <w:pPr>
              <w:jc w:val="left"/>
              <w:rPr>
                <w:rFonts w:eastAsia="MS Mincho"/>
                <w:iCs/>
                <w:sz w:val="20"/>
                <w:szCs w:val="20"/>
                <w:lang w:val="en-GB"/>
              </w:rPr>
            </w:pPr>
          </w:p>
        </w:tc>
      </w:tr>
      <w:tr w:rsidR="00B82638" w:rsidRPr="000310A1" w14:paraId="0CA02307" w14:textId="77777777" w:rsidTr="00DD1666">
        <w:trPr>
          <w:trHeight w:val="559"/>
        </w:trPr>
        <w:tc>
          <w:tcPr>
            <w:tcW w:w="2475" w:type="dxa"/>
            <w:tcBorders>
              <w:left w:val="single" w:sz="4" w:space="0" w:color="auto"/>
              <w:bottom w:val="single" w:sz="4" w:space="0" w:color="auto"/>
            </w:tcBorders>
          </w:tcPr>
          <w:p w14:paraId="5A9C9E5B" w14:textId="77777777" w:rsidR="00B82638" w:rsidRPr="000310A1" w:rsidRDefault="00B82638" w:rsidP="00DD1666">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4573F58E" w14:textId="54DA5129" w:rsidR="00B82638" w:rsidRPr="000310A1" w:rsidRDefault="00E02EE5" w:rsidP="00DD1666">
            <w:pPr>
              <w:rPr>
                <w:iCs/>
                <w:sz w:val="20"/>
                <w:szCs w:val="20"/>
              </w:rPr>
            </w:pPr>
            <w:r w:rsidRPr="005C1FB8">
              <w:rPr>
                <w:sz w:val="20"/>
                <w:szCs w:val="20"/>
                <w:lang w:val="en-GB"/>
              </w:rPr>
              <w:t>A new set of redundant indices makes the specification difficult to understand and more likely to be misunderstood.</w:t>
            </w:r>
          </w:p>
        </w:tc>
      </w:tr>
    </w:tbl>
    <w:p w14:paraId="766C803B" w14:textId="6C8FCE45" w:rsidR="00B82638" w:rsidRDefault="00B82638" w:rsidP="00B82638">
      <w:pPr>
        <w:rPr>
          <w:sz w:val="28"/>
          <w:szCs w:val="28"/>
          <w:highlight w:val="yellow"/>
        </w:rPr>
      </w:pPr>
    </w:p>
    <w:p w14:paraId="63E92806" w14:textId="3AB79D66" w:rsidR="00F1436F" w:rsidRPr="009B757B" w:rsidRDefault="00F1436F" w:rsidP="00B82638">
      <w:pPr>
        <w:rPr>
          <w:color w:val="FF0000"/>
          <w:sz w:val="20"/>
          <w:szCs w:val="20"/>
          <w:u w:val="single"/>
        </w:rPr>
      </w:pPr>
      <w:r w:rsidRPr="009B757B">
        <w:rPr>
          <w:color w:val="FF0000"/>
          <w:sz w:val="20"/>
          <w:szCs w:val="20"/>
          <w:u w:val="single"/>
        </w:rPr>
        <w:t>TS36.213</w:t>
      </w:r>
    </w:p>
    <w:p w14:paraId="3B805C95" w14:textId="77777777" w:rsidR="00B82638" w:rsidRPr="007B6BE7" w:rsidRDefault="00B82638" w:rsidP="00F1436F">
      <w:pPr>
        <w:pStyle w:val="2"/>
        <w:numPr>
          <w:ilvl w:val="0"/>
          <w:numId w:val="0"/>
        </w:numPr>
        <w:ind w:left="576" w:hanging="576"/>
        <w:rPr>
          <w:sz w:val="20"/>
        </w:rPr>
      </w:pPr>
      <w:bookmarkStart w:id="564" w:name="_Toc415085531"/>
      <w:r w:rsidRPr="007B6BE7">
        <w:rPr>
          <w:sz w:val="20"/>
        </w:rPr>
        <w:t>10.2</w:t>
      </w:r>
      <w:r w:rsidRPr="007B6BE7">
        <w:rPr>
          <w:sz w:val="20"/>
        </w:rPr>
        <w:tab/>
        <w:t>Uplink HARQ-ACK timing</w:t>
      </w:r>
      <w:bookmarkEnd w:id="564"/>
    </w:p>
    <w:p w14:paraId="4E13DF82" w14:textId="0C676F6C" w:rsidR="00B82638" w:rsidRPr="001B4EA3" w:rsidRDefault="00B82638" w:rsidP="001B4EA3">
      <w:pPr>
        <w:jc w:val="center"/>
        <w:rPr>
          <w:sz w:val="20"/>
          <w:szCs w:val="20"/>
          <w:u w:val="single"/>
        </w:rPr>
      </w:pPr>
      <w:r w:rsidRPr="007B6BE7">
        <w:rPr>
          <w:color w:val="FF0000"/>
          <w:sz w:val="20"/>
          <w:szCs w:val="20"/>
        </w:rPr>
        <w:t>&lt;Unchanged parts are omitted&gt;</w:t>
      </w:r>
    </w:p>
    <w:p w14:paraId="6B72610E" w14:textId="77777777" w:rsidR="00B82638" w:rsidRPr="00B84C90" w:rsidRDefault="00B82638" w:rsidP="00B82638">
      <w:pPr>
        <w:overflowPunct w:val="0"/>
        <w:spacing w:after="180"/>
        <w:jc w:val="left"/>
        <w:textAlignment w:val="baseline"/>
        <w:rPr>
          <w:sz w:val="20"/>
          <w:szCs w:val="20"/>
          <w:lang w:val="en-GB"/>
        </w:rPr>
      </w:pPr>
      <w:r w:rsidRPr="00B84C90">
        <w:rPr>
          <w:sz w:val="20"/>
          <w:szCs w:val="20"/>
          <w:lang w:val="en-GB"/>
        </w:rPr>
        <w:t xml:space="preserve">For FDD, if a BL/CE UE is configured with CEModeA, and if the UE is not configured with higher layer parameter </w:t>
      </w:r>
      <w:r w:rsidRPr="00B84C90">
        <w:rPr>
          <w:rFonts w:eastAsia="Times New Roman"/>
          <w:bCs/>
          <w:i/>
          <w:iCs/>
          <w:sz w:val="20"/>
          <w:szCs w:val="20"/>
          <w:lang w:eastAsia="en-GB"/>
        </w:rPr>
        <w:t>harq</w:t>
      </w:r>
      <w:r w:rsidRPr="00B84C90">
        <w:rPr>
          <w:rFonts w:eastAsia="Times New Roman"/>
          <w:bCs/>
          <w:i/>
          <w:iCs/>
          <w:sz w:val="20"/>
          <w:szCs w:val="20"/>
          <w:lang w:val="en-GB" w:eastAsia="en-GB"/>
        </w:rPr>
        <w:t>-AckBundling</w:t>
      </w:r>
      <w:r w:rsidRPr="00B84C90">
        <w:rPr>
          <w:rFonts w:eastAsia="Times New Roman"/>
          <w:i/>
          <w:sz w:val="20"/>
          <w:szCs w:val="20"/>
          <w:lang w:val="en-GB"/>
        </w:rPr>
        <w:t xml:space="preserve"> </w:t>
      </w:r>
      <w:r w:rsidRPr="00B84C90">
        <w:rPr>
          <w:rFonts w:eastAsia="Times New Roman"/>
          <w:iCs/>
          <w:sz w:val="20"/>
          <w:szCs w:val="20"/>
          <w:lang w:val="en-GB"/>
        </w:rPr>
        <w:t xml:space="preserve">in </w:t>
      </w:r>
      <w:r w:rsidRPr="00B84C90">
        <w:rPr>
          <w:rFonts w:eastAsia="Times New Roman"/>
          <w:i/>
          <w:iCs/>
          <w:sz w:val="20"/>
          <w:szCs w:val="20"/>
          <w:lang w:val="en-GB" w:eastAsia="en-GB"/>
        </w:rPr>
        <w:t>ce-PDSCH-MultiTB-Config</w:t>
      </w:r>
      <w:r w:rsidRPr="00B84C90">
        <w:rPr>
          <w:rFonts w:eastAsia="Times New Roman"/>
          <w:i/>
          <w:sz w:val="20"/>
          <w:szCs w:val="20"/>
          <w:lang w:val="en-GB"/>
        </w:rPr>
        <w:t xml:space="preserve"> </w:t>
      </w:r>
      <w:r w:rsidRPr="00B84C90">
        <w:rPr>
          <w:rFonts w:eastAsia="Times New Roman"/>
          <w:sz w:val="20"/>
          <w:szCs w:val="20"/>
          <w:lang w:val="en-GB"/>
        </w:rPr>
        <w:t xml:space="preserve">and </w:t>
      </w:r>
      <w:r w:rsidRPr="00B84C90">
        <w:rPr>
          <w:rFonts w:eastAsia="Times New Roman"/>
          <w:iCs/>
          <w:sz w:val="20"/>
          <w:szCs w:val="20"/>
          <w:lang w:val="en-GB" w:eastAsia="en-GB"/>
        </w:rPr>
        <w:t>multiple TB are scheduled</w:t>
      </w:r>
      <w:r w:rsidRPr="00B84C90">
        <w:rPr>
          <w:rFonts w:eastAsia="Times New Roman"/>
          <w:sz w:val="20"/>
          <w:szCs w:val="20"/>
          <w:lang w:val="en-GB"/>
        </w:rPr>
        <w:t xml:space="preserve"> in the corresponding DCI, </w:t>
      </w:r>
      <w:r w:rsidRPr="00B84C90">
        <w:rPr>
          <w:sz w:val="20"/>
          <w:szCs w:val="20"/>
          <w:lang w:val="en-GB"/>
        </w:rPr>
        <w:t>the BL/CE UE shall upon detection of a PDSCH intended for the UE</w:t>
      </w:r>
      <w:r w:rsidRPr="00B84C90">
        <w:rPr>
          <w:rFonts w:eastAsia="Times New Roman"/>
          <w:sz w:val="20"/>
          <w:szCs w:val="20"/>
          <w:lang w:val="en-GB" w:eastAsia="en-GB"/>
        </w:rPr>
        <w:t xml:space="preserve"> and for which an HARQ-ACK shall be provided</w:t>
      </w:r>
      <w:r w:rsidRPr="00B84C90">
        <w:rPr>
          <w:sz w:val="20"/>
          <w:szCs w:val="20"/>
          <w:lang w:val="en-GB"/>
        </w:rPr>
        <w:t xml:space="preserve">, </w:t>
      </w:r>
      <w:r w:rsidRPr="00B84C90">
        <w:rPr>
          <w:rFonts w:eastAsia="Times New Roman"/>
          <w:sz w:val="20"/>
          <w:szCs w:val="20"/>
          <w:lang w:val="en-GB" w:eastAsia="en-GB"/>
        </w:rPr>
        <w:t>transmit the HARQ-ACK response</w:t>
      </w:r>
      <w:r w:rsidRPr="00B84C90">
        <w:rPr>
          <w:sz w:val="20"/>
          <w:szCs w:val="20"/>
          <w:lang w:val="en-GB"/>
        </w:rPr>
        <w:t xml:space="preserve"> using the same </w:t>
      </w:r>
      <w:r w:rsidRPr="00B84C90">
        <w:rPr>
          <w:rFonts w:eastAsia="Times New Roman"/>
          <w:position w:val="-12"/>
          <w:sz w:val="20"/>
          <w:szCs w:val="20"/>
          <w:lang w:val="en-GB" w:eastAsia="en-GB"/>
        </w:rPr>
        <w:object w:dxaOrig="680" w:dyaOrig="380" w14:anchorId="3F2A170C">
          <v:shape id="_x0000_i1073" type="#_x0000_t75" style="width:33.5pt;height:19pt" o:ole="">
            <v:imagedata r:id="rId18" o:title=""/>
          </v:shape>
          <o:OLEObject Type="Embed" ProgID="Equation.3" ShapeID="_x0000_i1073" DrawAspect="Content" ObjectID="_1758700886" r:id="rId76"/>
        </w:object>
      </w:r>
      <w:r w:rsidRPr="00B84C90">
        <w:rPr>
          <w:sz w:val="20"/>
          <w:szCs w:val="20"/>
          <w:lang w:val="en-GB"/>
        </w:rPr>
        <w:t xml:space="preserve"> derived according to Clause 10.1.2.1</w:t>
      </w:r>
      <w:r w:rsidRPr="00B84C90">
        <w:rPr>
          <w:rFonts w:eastAsia="Times New Roman"/>
          <w:sz w:val="20"/>
          <w:szCs w:val="20"/>
          <w:lang w:val="en-GB" w:eastAsia="en-GB"/>
        </w:rPr>
        <w:t xml:space="preserve"> </w:t>
      </w:r>
      <w:r w:rsidRPr="00B84C90">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B84C90">
        <w:rPr>
          <w:i/>
          <w:sz w:val="20"/>
          <w:szCs w:val="20"/>
          <w:lang w:val="en-GB"/>
        </w:rPr>
        <w:t xml:space="preserve"> </w:t>
      </w:r>
      <w:r w:rsidRPr="00B84C90">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B84C90">
        <w:rPr>
          <w:sz w:val="20"/>
          <w:szCs w:val="20"/>
          <w:lang w:val="en-GB"/>
        </w:rPr>
        <w:t xml:space="preserve">,  </w:t>
      </w:r>
      <w:r w:rsidRPr="00B84C90">
        <w:rPr>
          <w:i/>
          <w:sz w:val="20"/>
          <w:szCs w:val="20"/>
          <w:lang w:val="en-GB"/>
        </w:rPr>
        <w:t>i =0,1, …, N-1</w:t>
      </w:r>
      <w:r w:rsidRPr="00B84C90">
        <w:rPr>
          <w:sz w:val="20"/>
          <w:szCs w:val="20"/>
          <w:lang w:val="en-GB"/>
        </w:rPr>
        <w:t>, where</w:t>
      </w:r>
    </w:p>
    <w:p w14:paraId="1E024655" w14:textId="77777777" w:rsidR="00B82638" w:rsidRPr="00B84C90" w:rsidRDefault="00B82638" w:rsidP="00B82638">
      <w:pPr>
        <w:overflowPunct w:val="0"/>
        <w:spacing w:after="180"/>
        <w:ind w:left="568" w:hanging="284"/>
        <w:jc w:val="left"/>
        <w:textAlignment w:val="baseline"/>
        <w:rPr>
          <w:sz w:val="20"/>
          <w:szCs w:val="20"/>
          <w:lang w:val="en-GB" w:eastAsia="en-GB"/>
        </w:rPr>
      </w:pPr>
      <w:r w:rsidRPr="00B84C90">
        <w:rPr>
          <w:rFonts w:eastAsia="等线"/>
          <w:sz w:val="20"/>
          <w:szCs w:val="20"/>
          <w:lang w:val="en-GB"/>
        </w:rPr>
        <w:t>-</w:t>
      </w:r>
      <w:r w:rsidRPr="00B84C90">
        <w:rPr>
          <w:rFonts w:eastAsia="等线"/>
          <w:sz w:val="20"/>
          <w:szCs w:val="20"/>
          <w:lang w:val="en-GB"/>
        </w:rPr>
        <w:tab/>
        <w:t xml:space="preserve">if </w:t>
      </w:r>
      <w:r w:rsidRPr="00B84C90">
        <w:rPr>
          <w:rFonts w:eastAsia="Times New Roman"/>
          <w:sz w:val="20"/>
          <w:szCs w:val="20"/>
          <w:lang w:val="en-GB" w:eastAsia="en-GB"/>
        </w:rPr>
        <w:t xml:space="preserve">the UE is in a NTN </w:t>
      </w:r>
      <w:r w:rsidRPr="00B84C90">
        <w:rPr>
          <w:rFonts w:eastAsia="Times New Roman"/>
          <w:iCs/>
          <w:sz w:val="20"/>
          <w:szCs w:val="20"/>
          <w:lang w:val="en-GB" w:eastAsia="en-GB"/>
        </w:rPr>
        <w:t>serving cell</w:t>
      </w:r>
      <w:r w:rsidRPr="00B84C90">
        <w:rPr>
          <w:sz w:val="20"/>
          <w:szCs w:val="20"/>
          <w:lang w:val="en-GB"/>
        </w:rPr>
        <w:t xml:space="preserve"> and </w:t>
      </w:r>
      <w:r w:rsidRPr="00B84C90">
        <w:rPr>
          <w:sz w:val="20"/>
          <w:szCs w:val="20"/>
          <w:lang w:val="en-GB" w:eastAsia="en-GB"/>
        </w:rPr>
        <w:t>the UE is configured with higher layer parameter</w:t>
      </w:r>
      <w:r w:rsidRPr="00B84C90">
        <w:rPr>
          <w:i/>
          <w:iCs/>
          <w:sz w:val="20"/>
          <w:szCs w:val="20"/>
          <w:lang w:val="en-GB" w:eastAsia="en-GB"/>
        </w:rPr>
        <w:t xml:space="preserve"> downlinkHARQ-FeedbackDisabled-Bitmap</w:t>
      </w:r>
      <w:r w:rsidRPr="00B84C90">
        <w:rPr>
          <w:sz w:val="20"/>
          <w:szCs w:val="20"/>
          <w:lang w:val="en-GB" w:eastAsia="en-GB"/>
        </w:rPr>
        <w:t xml:space="preserve"> indicating disabled HARQ-ACK information for a HARQ process associated with a transport block in the PDSCH</w:t>
      </w:r>
    </w:p>
    <w:p w14:paraId="5850E240" w14:textId="77777777" w:rsidR="00B82638" w:rsidRPr="00B84C90" w:rsidRDefault="00B82638" w:rsidP="00B82638">
      <w:pPr>
        <w:overflowPunct w:val="0"/>
        <w:spacing w:after="180"/>
        <w:ind w:left="851" w:hanging="284"/>
        <w:jc w:val="left"/>
        <w:textAlignment w:val="baseline"/>
        <w:rPr>
          <w:rFonts w:eastAsia="Times New Roman"/>
          <w:sz w:val="20"/>
          <w:szCs w:val="20"/>
          <w:lang w:val="en-GB" w:eastAsia="en-GB"/>
        </w:rPr>
      </w:pPr>
      <w:r w:rsidRPr="00B84C90">
        <w:rPr>
          <w:sz w:val="20"/>
          <w:szCs w:val="20"/>
          <w:lang w:val="en-GB"/>
        </w:rPr>
        <w:t>-</w:t>
      </w:r>
      <w:r w:rsidRPr="00B84C90">
        <w:rPr>
          <w:sz w:val="20"/>
          <w:szCs w:val="20"/>
          <w:lang w:val="en-GB"/>
        </w:rPr>
        <w:tab/>
      </w:r>
      <w:r w:rsidRPr="00B84C90">
        <w:rPr>
          <w:rFonts w:eastAsia="Times New Roman"/>
          <w:position w:val="-10"/>
          <w:sz w:val="20"/>
          <w:szCs w:val="20"/>
          <w:lang w:val="en-GB" w:eastAsia="en-GB"/>
        </w:rPr>
        <w:object w:dxaOrig="400" w:dyaOrig="340" w14:anchorId="4CC3107C">
          <v:shape id="_x0000_i1074" type="#_x0000_t75" style="width:22pt;height:15pt" o:ole="">
            <v:imagedata r:id="rId20" o:title=""/>
          </v:shape>
          <o:OLEObject Type="Embed" ProgID="Equation.DSMT4" ShapeID="_x0000_i1074" DrawAspect="Content" ObjectID="_1758700887" r:id="rId77"/>
        </w:object>
      </w:r>
      <w:r w:rsidRPr="00B84C90">
        <w:rPr>
          <w:rFonts w:eastAsia="Times New Roman"/>
          <w:sz w:val="20"/>
          <w:szCs w:val="20"/>
          <w:lang w:val="en-GB" w:eastAsia="en-GB"/>
        </w:rPr>
        <w:t xml:space="preserve"> is the number of scheduled TB associated with HARQ processes with enabled HARQ-ACK information</w:t>
      </w:r>
      <w:del w:id="565" w:author="Lenovo2" w:date="2023-10-10T12:57:00Z">
        <w:r w:rsidRPr="00B84C90" w:rsidDel="00654280">
          <w:rPr>
            <w:rFonts w:eastAsia="Times New Roman"/>
            <w:sz w:val="20"/>
            <w:szCs w:val="20"/>
            <w:lang w:val="en-GB" w:eastAsia="en-GB"/>
          </w:rPr>
          <w:delText xml:space="preserve"> and with TB indices in increasing order denoted by </w:delText>
        </w:r>
      </w:del>
      <m:oMath>
        <m:d>
          <m:dPr>
            <m:ctrlPr>
              <w:del w:id="566" w:author="Lenovo2" w:date="2023-10-10T12:57:00Z">
                <w:rPr>
                  <w:rFonts w:ascii="Cambria Math" w:eastAsia="Times New Roman" w:hAnsi="Cambria Math"/>
                  <w:i/>
                  <w:sz w:val="20"/>
                  <w:szCs w:val="20"/>
                  <w:lang w:val="en-GB" w:eastAsia="en-GB"/>
                </w:rPr>
              </w:del>
            </m:ctrlPr>
          </m:dPr>
          <m:e>
            <m:sSub>
              <m:sSubPr>
                <m:ctrlPr>
                  <w:del w:id="567" w:author="Lenovo2" w:date="2023-10-10T12:57:00Z">
                    <w:rPr>
                      <w:rFonts w:ascii="Cambria Math" w:eastAsia="Times New Roman" w:hAnsi="Cambria Math"/>
                      <w:i/>
                      <w:sz w:val="20"/>
                      <w:szCs w:val="20"/>
                      <w:lang w:val="en-GB" w:eastAsia="en-GB"/>
                    </w:rPr>
                  </w:del>
                </m:ctrlPr>
              </m:sSubPr>
              <m:e>
                <m:r>
                  <w:del w:id="568" w:author="Lenovo2" w:date="2023-10-10T12:57:00Z">
                    <w:rPr>
                      <w:rFonts w:ascii="Cambria Math" w:eastAsia="Times New Roman" w:hAnsi="Cambria Math"/>
                      <w:sz w:val="20"/>
                      <w:szCs w:val="20"/>
                      <w:lang w:val="en-GB" w:eastAsia="en-GB"/>
                    </w:rPr>
                    <m:t>t</m:t>
                  </w:del>
                </m:r>
              </m:e>
              <m:sub>
                <m:r>
                  <w:del w:id="569" w:author="Lenovo2" w:date="2023-10-10T12:57:00Z">
                    <m:rPr>
                      <m:sty m:val="p"/>
                    </m:rPr>
                    <w:rPr>
                      <w:rFonts w:ascii="Cambria Math" w:eastAsia="Times New Roman" w:hAnsi="Cambria Math"/>
                      <w:sz w:val="20"/>
                      <w:szCs w:val="20"/>
                      <w:lang w:val="en-GB" w:eastAsia="en-GB"/>
                    </w:rPr>
                    <m:t>0</m:t>
                  </w:del>
                </m:r>
              </m:sub>
            </m:sSub>
            <m:r>
              <w:del w:id="570" w:author="Lenovo2" w:date="2023-10-10T12:57:00Z">
                <w:rPr>
                  <w:rFonts w:ascii="Cambria Math" w:eastAsia="Times New Roman" w:hAnsi="Cambria Math"/>
                  <w:sz w:val="20"/>
                  <w:szCs w:val="20"/>
                  <w:lang w:val="en-GB" w:eastAsia="en-GB"/>
                </w:rPr>
                <m:t>,</m:t>
              </w:del>
            </m:r>
            <m:sSub>
              <m:sSubPr>
                <m:ctrlPr>
                  <w:del w:id="571" w:author="Lenovo2" w:date="2023-10-10T12:57:00Z">
                    <w:rPr>
                      <w:rFonts w:ascii="Cambria Math" w:eastAsia="Times New Roman" w:hAnsi="Cambria Math"/>
                      <w:i/>
                      <w:sz w:val="20"/>
                      <w:szCs w:val="20"/>
                      <w:lang w:val="en-GB" w:eastAsia="en-GB"/>
                    </w:rPr>
                  </w:del>
                </m:ctrlPr>
              </m:sSubPr>
              <m:e>
                <m:r>
                  <w:del w:id="572" w:author="Lenovo2" w:date="2023-10-10T12:57:00Z">
                    <w:rPr>
                      <w:rFonts w:ascii="Cambria Math" w:eastAsia="Times New Roman" w:hAnsi="Cambria Math"/>
                      <w:sz w:val="20"/>
                      <w:szCs w:val="20"/>
                      <w:lang w:val="en-GB" w:eastAsia="en-GB"/>
                    </w:rPr>
                    <m:t>t</m:t>
                  </w:del>
                </m:r>
              </m:e>
              <m:sub>
                <m:r>
                  <w:del w:id="573" w:author="Lenovo2" w:date="2023-10-10T12:57:00Z">
                    <w:rPr>
                      <w:rFonts w:ascii="Cambria Math" w:eastAsia="Times New Roman" w:hAnsi="Cambria Math"/>
                      <w:sz w:val="20"/>
                      <w:szCs w:val="20"/>
                      <w:lang w:val="en-GB" w:eastAsia="en-GB"/>
                    </w:rPr>
                    <m:t>1</m:t>
                  </w:del>
                </m:r>
              </m:sub>
            </m:sSub>
            <m:r>
              <w:del w:id="574" w:author="Lenovo2" w:date="2023-10-10T12:57:00Z">
                <w:rPr>
                  <w:rFonts w:ascii="Cambria Math" w:eastAsia="Times New Roman" w:hAnsi="Cambria Math"/>
                  <w:sz w:val="20"/>
                  <w:szCs w:val="20"/>
                  <w:lang w:val="en-GB" w:eastAsia="en-GB"/>
                </w:rPr>
                <m:t>,</m:t>
              </w:del>
            </m:r>
            <m:sSub>
              <m:sSubPr>
                <m:ctrlPr>
                  <w:del w:id="575" w:author="Lenovo2" w:date="2023-10-10T12:57:00Z">
                    <w:rPr>
                      <w:rFonts w:ascii="Cambria Math" w:eastAsia="Times New Roman" w:hAnsi="Cambria Math"/>
                      <w:i/>
                      <w:sz w:val="20"/>
                      <w:szCs w:val="20"/>
                      <w:lang w:val="en-GB" w:eastAsia="en-GB"/>
                    </w:rPr>
                  </w:del>
                </m:ctrlPr>
              </m:sSubPr>
              <m:e>
                <m:r>
                  <w:del w:id="576" w:author="Lenovo2" w:date="2023-10-10T12:57:00Z">
                    <w:rPr>
                      <w:rFonts w:ascii="Cambria Math" w:eastAsia="Times New Roman" w:hAnsi="Cambria Math"/>
                      <w:sz w:val="20"/>
                      <w:szCs w:val="20"/>
                      <w:lang w:val="en-GB" w:eastAsia="en-GB"/>
                    </w:rPr>
                    <m:t>t</m:t>
                  </w:del>
                </m:r>
              </m:e>
              <m:sub>
                <m:r>
                  <w:del w:id="577" w:author="Lenovo2" w:date="2023-10-10T12:57:00Z">
                    <m:rPr>
                      <m:sty m:val="p"/>
                    </m:rPr>
                    <w:rPr>
                      <w:rFonts w:ascii="Cambria Math" w:eastAsia="Times New Roman" w:hAnsi="Cambria Math"/>
                      <w:sz w:val="20"/>
                      <w:szCs w:val="20"/>
                      <w:lang w:val="en-GB" w:eastAsia="en-GB"/>
                    </w:rPr>
                    <m:t>2</m:t>
                  </w:del>
                </m:r>
              </m:sub>
            </m:sSub>
            <m:r>
              <w:del w:id="578" w:author="Lenovo2" w:date="2023-10-10T12:57:00Z">
                <w:rPr>
                  <w:rFonts w:ascii="Cambria Math" w:eastAsia="Times New Roman" w:hAnsi="Cambria Math"/>
                  <w:sz w:val="20"/>
                  <w:szCs w:val="20"/>
                  <w:lang w:val="en-GB" w:eastAsia="en-GB"/>
                </w:rPr>
                <m:t>, …</m:t>
              </w:del>
            </m:r>
            <m:sSub>
              <m:sSubPr>
                <m:ctrlPr>
                  <w:del w:id="579" w:author="Lenovo2" w:date="2023-10-10T12:57:00Z">
                    <w:rPr>
                      <w:rFonts w:ascii="Cambria Math" w:eastAsia="Times New Roman" w:hAnsi="Cambria Math"/>
                      <w:i/>
                      <w:sz w:val="20"/>
                      <w:szCs w:val="20"/>
                      <w:lang w:val="en-GB" w:eastAsia="en-GB"/>
                    </w:rPr>
                  </w:del>
                </m:ctrlPr>
              </m:sSubPr>
              <m:e>
                <m:r>
                  <w:del w:id="580" w:author="Lenovo2" w:date="2023-10-10T12:57:00Z">
                    <w:rPr>
                      <w:rFonts w:ascii="Cambria Math" w:eastAsia="Times New Roman" w:hAnsi="Cambria Math"/>
                      <w:sz w:val="20"/>
                      <w:szCs w:val="20"/>
                      <w:lang w:val="en-GB" w:eastAsia="en-GB"/>
                    </w:rPr>
                    <m:t>t</m:t>
                  </w:del>
                </m:r>
              </m:e>
              <m:sub>
                <m:sSub>
                  <m:sSubPr>
                    <m:ctrlPr>
                      <w:del w:id="581" w:author="Lenovo2" w:date="2023-10-10T12:57:00Z">
                        <w:rPr>
                          <w:rFonts w:ascii="Cambria Math" w:eastAsia="Times New Roman" w:hAnsi="Cambria Math"/>
                          <w:i/>
                          <w:sz w:val="20"/>
                          <w:szCs w:val="20"/>
                          <w:lang w:val="en-GB" w:eastAsia="en-GB"/>
                        </w:rPr>
                      </w:del>
                    </m:ctrlPr>
                  </m:sSubPr>
                  <m:e>
                    <m:r>
                      <w:del w:id="582" w:author="Lenovo2" w:date="2023-10-10T12:57:00Z">
                        <w:rPr>
                          <w:rFonts w:ascii="Cambria Math" w:eastAsia="Times New Roman" w:hAnsi="Cambria Math"/>
                          <w:sz w:val="20"/>
                          <w:szCs w:val="20"/>
                          <w:lang w:val="en-GB" w:eastAsia="en-GB"/>
                        </w:rPr>
                        <m:t>N</m:t>
                      </w:del>
                    </m:r>
                  </m:e>
                  <m:sub>
                    <m:r>
                      <w:del w:id="583" w:author="Lenovo2" w:date="2023-10-10T12:57:00Z">
                        <m:rPr>
                          <m:sty m:val="p"/>
                        </m:rPr>
                        <w:rPr>
                          <w:rFonts w:ascii="Cambria Math" w:eastAsia="Times New Roman" w:hAnsi="Cambria Math"/>
                          <w:sz w:val="20"/>
                          <w:szCs w:val="20"/>
                          <w:lang w:val="en-GB" w:eastAsia="en-GB"/>
                        </w:rPr>
                        <m:t>TB-1</m:t>
                      </w:del>
                    </m:r>
                  </m:sub>
                </m:sSub>
              </m:sub>
            </m:sSub>
          </m:e>
        </m:d>
      </m:oMath>
      <w:r w:rsidRPr="00B84C90">
        <w:rPr>
          <w:rFonts w:eastAsia="Times New Roman"/>
          <w:sz w:val="20"/>
          <w:szCs w:val="20"/>
          <w:lang w:val="en-GB" w:eastAsia="en-GB"/>
        </w:rPr>
        <w:t>;</w:t>
      </w:r>
    </w:p>
    <w:p w14:paraId="32049402" w14:textId="77777777" w:rsidR="00B82638" w:rsidRPr="00B84C90" w:rsidRDefault="00B82638" w:rsidP="00B82638">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t>otherwise</w:t>
      </w:r>
    </w:p>
    <w:p w14:paraId="74AED3A2" w14:textId="77777777" w:rsidR="00B82638" w:rsidRPr="00B84C90" w:rsidRDefault="00B82638" w:rsidP="00B82638">
      <w:pPr>
        <w:overflowPunct w:val="0"/>
        <w:spacing w:after="180"/>
        <w:ind w:left="851" w:hanging="284"/>
        <w:jc w:val="left"/>
        <w:textAlignment w:val="baseline"/>
        <w:rPr>
          <w:sz w:val="20"/>
          <w:szCs w:val="20"/>
          <w:lang w:val="en-GB"/>
        </w:rPr>
      </w:pPr>
      <w:r w:rsidRPr="00B84C90">
        <w:rPr>
          <w:sz w:val="20"/>
          <w:szCs w:val="20"/>
          <w:lang w:val="en-GB"/>
        </w:rPr>
        <w:t>-</w:t>
      </w:r>
      <w:r w:rsidRPr="00B84C90">
        <w:rPr>
          <w:sz w:val="20"/>
          <w:szCs w:val="20"/>
          <w:lang w:val="en-GB"/>
        </w:rPr>
        <w:tab/>
      </w:r>
      <w:r w:rsidRPr="007B6BE7">
        <w:rPr>
          <w:sz w:val="20"/>
          <w:szCs w:val="20"/>
          <w:lang w:val="en-GB"/>
        </w:rPr>
        <w:object w:dxaOrig="400" w:dyaOrig="340" w14:anchorId="725C38D0">
          <v:shape id="_x0000_i1075" type="#_x0000_t75" style="width:22pt;height:15pt" o:ole="">
            <v:imagedata r:id="rId20" o:title=""/>
          </v:shape>
          <o:OLEObject Type="Embed" ProgID="Equation.DSMT4" ShapeID="_x0000_i1075" DrawAspect="Content" ObjectID="_1758700888" r:id="rId78"/>
        </w:object>
      </w:r>
      <w:r w:rsidRPr="00B84C90">
        <w:rPr>
          <w:sz w:val="20"/>
          <w:szCs w:val="20"/>
          <w:lang w:val="en-GB"/>
        </w:rPr>
        <w:t xml:space="preserve">is the </w:t>
      </w:r>
      <w:r w:rsidRPr="007B6BE7">
        <w:rPr>
          <w:sz w:val="20"/>
          <w:szCs w:val="20"/>
          <w:lang w:val="en-GB"/>
        </w:rPr>
        <w:t>number of scheduled TB</w:t>
      </w:r>
      <w:r w:rsidRPr="00B84C90">
        <w:rPr>
          <w:sz w:val="20"/>
          <w:szCs w:val="20"/>
          <w:lang w:val="en-GB"/>
        </w:rPr>
        <w:t xml:space="preserve"> determined in the corresponding DCI</w:t>
      </w:r>
      <w:del w:id="584" w:author="Lenovo2" w:date="2023-10-10T12:58:00Z">
        <w:r w:rsidRPr="00B84C90" w:rsidDel="00654280">
          <w:rPr>
            <w:sz w:val="20"/>
            <w:szCs w:val="20"/>
            <w:lang w:val="en-GB"/>
          </w:rPr>
          <w:delText xml:space="preserve">, and </w:delText>
        </w:r>
      </w:del>
      <m:oMath>
        <m:sSub>
          <m:sSubPr>
            <m:ctrlPr>
              <w:del w:id="585" w:author="Lenovo2" w:date="2023-10-10T12:58:00Z">
                <w:rPr>
                  <w:rFonts w:ascii="Cambria Math" w:hAnsi="Cambria Math"/>
                  <w:sz w:val="20"/>
                  <w:szCs w:val="20"/>
                  <w:lang w:val="en-GB"/>
                </w:rPr>
              </w:del>
            </m:ctrlPr>
          </m:sSubPr>
          <m:e>
            <m:r>
              <w:del w:id="586" w:author="Lenovo2" w:date="2023-10-10T12:58:00Z">
                <w:rPr>
                  <w:rFonts w:ascii="Cambria Math" w:hAnsi="Cambria Math"/>
                  <w:sz w:val="20"/>
                  <w:szCs w:val="20"/>
                  <w:lang w:val="en-GB"/>
                </w:rPr>
                <m:t>t</m:t>
              </w:del>
            </m:r>
          </m:e>
          <m:sub>
            <m:r>
              <w:del w:id="587" w:author="Lenovo2" w:date="2023-10-10T12:58:00Z">
                <m:rPr>
                  <m:sty m:val="p"/>
                </m:rPr>
                <w:rPr>
                  <w:rFonts w:ascii="Cambria Math" w:hAnsi="Cambria Math"/>
                  <w:sz w:val="20"/>
                  <w:szCs w:val="20"/>
                  <w:lang w:val="en-GB"/>
                </w:rPr>
                <m:t>b</m:t>
              </w:del>
            </m:r>
          </m:sub>
        </m:sSub>
        <m:r>
          <w:del w:id="588" w:author="Lenovo2" w:date="2023-10-10T12:58:00Z">
            <m:rPr>
              <m:sty m:val="p"/>
            </m:rPr>
            <w:rPr>
              <w:rFonts w:ascii="Cambria Math" w:hAnsi="Cambria Math"/>
              <w:sz w:val="20"/>
              <w:szCs w:val="20"/>
              <w:lang w:val="en-GB"/>
            </w:rPr>
            <m:t>=</m:t>
          </w:del>
        </m:r>
        <m:r>
          <w:del w:id="589" w:author="Lenovo2" w:date="2023-10-10T12:58:00Z">
            <w:rPr>
              <w:rFonts w:ascii="Cambria Math" w:hAnsi="Cambria Math"/>
              <w:sz w:val="20"/>
              <w:szCs w:val="20"/>
              <w:lang w:val="en-GB"/>
            </w:rPr>
            <m:t>b</m:t>
          </w:del>
        </m:r>
      </m:oMath>
      <w:r w:rsidRPr="00B84C90">
        <w:rPr>
          <w:sz w:val="20"/>
          <w:szCs w:val="20"/>
          <w:lang w:val="en-GB"/>
        </w:rPr>
        <w:t>;</w:t>
      </w:r>
    </w:p>
    <w:p w14:paraId="71F9F5EB" w14:textId="77777777" w:rsidR="00B82638" w:rsidRPr="00B84C90" w:rsidRDefault="00B82638" w:rsidP="00B82638">
      <w:pPr>
        <w:overflowPunct w:val="0"/>
        <w:spacing w:after="180"/>
        <w:ind w:left="568" w:hanging="284"/>
        <w:jc w:val="left"/>
        <w:textAlignment w:val="baseline"/>
        <w:rPr>
          <w:rFonts w:eastAsia="等线"/>
          <w:sz w:val="20"/>
          <w:szCs w:val="20"/>
          <w:lang w:val="en-GB"/>
        </w:rPr>
      </w:pPr>
      <w:r w:rsidRPr="00B84C90">
        <w:rPr>
          <w:sz w:val="20"/>
          <w:szCs w:val="20"/>
          <w:lang w:val="en-GB"/>
        </w:rPr>
        <w:t>-</w:t>
      </w:r>
      <w:r w:rsidRPr="00B84C90">
        <w:rPr>
          <w:sz w:val="20"/>
          <w:szCs w:val="20"/>
          <w:lang w:val="en-GB"/>
        </w:rPr>
        <w:tab/>
      </w:r>
      <w:r w:rsidRPr="00B84C90">
        <w:rPr>
          <w:rFonts w:eastAsia="Times New Roman"/>
          <w:sz w:val="20"/>
          <w:szCs w:val="20"/>
          <w:lang w:val="en-GB" w:eastAsia="en-GB"/>
        </w:rPr>
        <w:t xml:space="preserve">if the UE is not configured with higher layer parameter </w:t>
      </w:r>
      <w:r w:rsidRPr="00B84C90">
        <w:rPr>
          <w:rFonts w:eastAsia="Times New Roman"/>
          <w:i/>
          <w:sz w:val="20"/>
          <w:szCs w:val="20"/>
          <w:lang w:eastAsia="en-GB"/>
        </w:rPr>
        <w:t>i</w:t>
      </w:r>
      <w:r w:rsidRPr="00B84C90">
        <w:rPr>
          <w:rFonts w:eastAsia="Times New Roman"/>
          <w:i/>
          <w:sz w:val="20"/>
          <w:szCs w:val="20"/>
          <w:lang w:val="en-GB" w:eastAsia="en-GB"/>
        </w:rPr>
        <w:t xml:space="preserve">nterleaving </w:t>
      </w:r>
      <w:r w:rsidRPr="00B84C90">
        <w:rPr>
          <w:rFonts w:eastAsia="Times New Roman"/>
          <w:sz w:val="20"/>
          <w:szCs w:val="20"/>
          <w:lang w:val="en-GB" w:eastAsia="en-GB"/>
        </w:rPr>
        <w:t xml:space="preserve">in </w:t>
      </w:r>
      <w:r w:rsidRPr="00B84C90">
        <w:rPr>
          <w:rFonts w:eastAsia="Times New Roman"/>
          <w:i/>
          <w:sz w:val="20"/>
          <w:szCs w:val="20"/>
          <w:lang w:val="en-GB" w:eastAsia="en-GB"/>
        </w:rPr>
        <w:t>ce-PDSCH-MultiTB-Config</w:t>
      </w:r>
      <w:r w:rsidRPr="00B84C90">
        <w:rPr>
          <w:rFonts w:eastAsia="等线"/>
          <w:sz w:val="20"/>
          <w:szCs w:val="20"/>
          <w:lang w:val="en-GB"/>
        </w:rPr>
        <w:t xml:space="preserve"> and the UE is not in half-duplex FDD operation</w:t>
      </w:r>
    </w:p>
    <w:p w14:paraId="1D5C332E" w14:textId="77777777" w:rsidR="00B82638" w:rsidRPr="00B84C90" w:rsidRDefault="00B82638" w:rsidP="00B82638">
      <w:pPr>
        <w:overflowPunct w:val="0"/>
        <w:spacing w:after="180"/>
        <w:ind w:left="851" w:hanging="284"/>
        <w:jc w:val="left"/>
        <w:textAlignment w:val="baseline"/>
        <w:rPr>
          <w:sz w:val="20"/>
          <w:szCs w:val="20"/>
          <w:lang w:val="en-GB" w:eastAsia="en-GB"/>
        </w:rPr>
      </w:pPr>
      <w:r w:rsidRPr="00B84C90">
        <w:rPr>
          <w:rFonts w:eastAsia="等线"/>
          <w:sz w:val="20"/>
          <w:szCs w:val="20"/>
          <w:lang w:val="en-GB" w:eastAsia="en-GB"/>
        </w:rPr>
        <w:t>-</w:t>
      </w:r>
      <w:r w:rsidRPr="00B84C90">
        <w:rPr>
          <w:rFonts w:eastAsia="等线"/>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+4</m:t>
        </m:r>
      </m:oMath>
      <w:r w:rsidRPr="00B84C90">
        <w:rPr>
          <w:rFonts w:eastAsia="等线"/>
          <w:sz w:val="20"/>
          <w:szCs w:val="20"/>
          <w:lang w:val="en-GB"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75243A75" w14:textId="77777777" w:rsidR="00B82638" w:rsidRPr="00B84C90" w:rsidRDefault="00B82638" w:rsidP="00B82638">
      <w:pPr>
        <w:overflowPunct w:val="0"/>
        <w:spacing w:after="180"/>
        <w:ind w:left="568" w:hanging="284"/>
        <w:jc w:val="left"/>
        <w:textAlignment w:val="baseline"/>
        <w:rPr>
          <w:rFonts w:eastAsia="Times New Roman"/>
          <w:sz w:val="20"/>
          <w:szCs w:val="20"/>
          <w:lang w:val="en-GB" w:eastAsia="en-GB"/>
        </w:rPr>
      </w:pPr>
      <w:r w:rsidRPr="00B84C90">
        <w:rPr>
          <w:rFonts w:eastAsia="等线"/>
          <w:sz w:val="20"/>
          <w:szCs w:val="20"/>
          <w:lang w:val="en-GB"/>
        </w:rPr>
        <w:t>-</w:t>
      </w:r>
      <w:r w:rsidRPr="00B84C90">
        <w:rPr>
          <w:rFonts w:eastAsia="等线"/>
          <w:sz w:val="20"/>
          <w:szCs w:val="20"/>
          <w:lang w:val="en-GB"/>
        </w:rPr>
        <w:tab/>
        <w:t>otherwise</w:t>
      </w:r>
    </w:p>
    <w:p w14:paraId="09E3970A" w14:textId="77777777" w:rsidR="00B82638" w:rsidRPr="00B84C90" w:rsidRDefault="00B82638" w:rsidP="00B82638">
      <w:pPr>
        <w:overflowPunct w:val="0"/>
        <w:spacing w:after="180"/>
        <w:ind w:left="851" w:hanging="284"/>
        <w:jc w:val="left"/>
        <w:textAlignment w:val="baseline"/>
        <w:rPr>
          <w:sz w:val="20"/>
          <w:szCs w:val="20"/>
          <w:lang w:val="en-GB" w:eastAsia="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 xml:space="preserve">max </m:t>
            </m:r>
          </m:fName>
          <m:e>
            <m:d>
              <m:dPr>
                <m:begChr m:val="{"/>
                <m:endChr m:val="}"/>
                <m:ctrlPr>
                  <w:rPr>
                    <w:rFonts w:ascii="Cambria Math" w:eastAsia="Times New Roman" w:hAnsi="Cambria Math"/>
                    <w:b/>
                    <w:bCs/>
                    <w:iCs/>
                    <w:sz w:val="20"/>
                    <w:szCs w:val="20"/>
                    <w:lang w:val="sv-SE" w:eastAsia="en-GB"/>
                  </w:rPr>
                </m:ctrlPr>
              </m:dPr>
              <m:e>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 xml:space="preserve">+4,  </m:t>
                </m:r>
                <m:d>
                  <m:dPr>
                    <m:ctrlPr>
                      <w:rPr>
                        <w:rFonts w:ascii="Cambria Math" w:eastAsia="Times New Roman" w:hAnsi="Cambria Math"/>
                        <w:b/>
                        <w:bCs/>
                        <w:iCs/>
                        <w:sz w:val="20"/>
                        <w:szCs w:val="20"/>
                        <w:lang w:val="sv-SE" w:eastAsia="en-GB"/>
                      </w:rPr>
                    </m:ctrlPr>
                  </m:dPr>
                  <m:e>
                    <m:sSub>
                      <m:sSubPr>
                        <m:ctrlPr>
                          <w:rPr>
                            <w:rFonts w:ascii="Cambria Math" w:eastAsia="Times New Roman" w:hAnsi="Cambria Math"/>
                            <w:iCs/>
                            <w:sz w:val="20"/>
                            <w:szCs w:val="20"/>
                            <w:lang w:val="sv-SE"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r>
                      <m:rPr>
                        <m:sty m:val="p"/>
                      </m:rPr>
                      <w:rPr>
                        <w:rFonts w:ascii="Cambria Math" w:eastAsia="Times New Roman" w:hAnsi="Cambria Math"/>
                        <w:sz w:val="20"/>
                        <w:szCs w:val="20"/>
                        <w:lang w:val="en-GB" w:eastAsia="en-GB"/>
                      </w:rPr>
                      <m:t>+2</m:t>
                    </m:r>
                    <m:ctrlPr>
                      <w:rPr>
                        <w:rFonts w:ascii="Cambria Math" w:eastAsia="Times New Roman" w:hAnsi="Cambria Math"/>
                        <w:b/>
                        <w:bCs/>
                        <w:sz w:val="20"/>
                        <w:szCs w:val="20"/>
                        <w:lang w:val="sv-SE" w:eastAsia="en-GB"/>
                      </w:rPr>
                    </m:ctrlPr>
                  </m:e>
                </m:d>
              </m:e>
            </m:d>
          </m:e>
        </m:func>
      </m:oMath>
      <w:r w:rsidRPr="00B84C90">
        <w:rPr>
          <w:b/>
          <w:bCs/>
          <w:iCs/>
          <w:sz w:val="20"/>
          <w:szCs w:val="20"/>
          <w:lang w:val="sv-SE"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7B2609E9" w14:textId="77777777" w:rsidR="00B82638" w:rsidRPr="00B84C90" w:rsidRDefault="00B82638" w:rsidP="00B82638">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sz w:val="20"/>
          <w:szCs w:val="20"/>
          <w:lang w:val="en-GB"/>
        </w:rPr>
        <w:t xml:space="preserve"> is the last subframe in which the PDSCH containing </w:t>
      </w:r>
      <w:r w:rsidRPr="00B84C90">
        <w:rPr>
          <w:rFonts w:eastAsia="Times New Roman"/>
          <w:iCs/>
          <w:sz w:val="20"/>
          <w:szCs w:val="20"/>
          <w:lang w:val="sv-SE"/>
        </w:rPr>
        <w:t>TB</w:t>
      </w:r>
      <w:ins w:id="590" w:author="Lenovo2" w:date="2023-10-10T10:15:00Z">
        <w:r w:rsidRPr="007B6BE7">
          <w:rPr>
            <w:rFonts w:eastAsia="Times New Roman"/>
            <w:iCs/>
            <w:sz w:val="20"/>
            <w:szCs w:val="20"/>
            <w:lang w:val="sv-SE"/>
          </w:rPr>
          <w:t xml:space="preserve"> </w:t>
        </w:r>
        <w:r w:rsidRPr="007B6BE7">
          <w:rPr>
            <w:rFonts w:eastAsia="Times New Roman"/>
            <w:i/>
            <w:sz w:val="20"/>
            <w:szCs w:val="20"/>
            <w:lang w:val="sv-SE"/>
          </w:rPr>
          <w:t>b</w:t>
        </w:r>
      </w:ins>
      <w:r w:rsidRPr="00B84C90">
        <w:rPr>
          <w:rFonts w:eastAsia="Times New Roman"/>
          <w:iCs/>
          <w:sz w:val="20"/>
          <w:szCs w:val="20"/>
          <w:lang w:val="sv-SE"/>
        </w:rPr>
        <w:t xml:space="preserve"> </w:t>
      </w:r>
      <m:oMath>
        <m:sSub>
          <m:sSubPr>
            <m:ctrlPr>
              <w:del w:id="591" w:author="Lenovo2" w:date="2023-10-10T10:14:00Z">
                <w:rPr>
                  <w:rFonts w:ascii="Cambria Math" w:eastAsia="Times New Roman" w:hAnsi="Cambria Math"/>
                  <w:i/>
                  <w:sz w:val="20"/>
                  <w:szCs w:val="20"/>
                  <w:lang w:val="en-GB" w:eastAsia="en-GB"/>
                </w:rPr>
              </w:del>
            </m:ctrlPr>
          </m:sSubPr>
          <m:e>
            <m:r>
              <w:del w:id="592" w:author="Lenovo2" w:date="2023-10-10T10:14:00Z">
                <w:rPr>
                  <w:rFonts w:ascii="Cambria Math" w:eastAsia="Times New Roman" w:hAnsi="Cambria Math"/>
                  <w:sz w:val="20"/>
                  <w:szCs w:val="20"/>
                  <w:lang w:val="en-GB" w:eastAsia="en-GB"/>
                </w:rPr>
                <m:t>t</m:t>
              </w:del>
            </m:r>
          </m:e>
          <m:sub>
            <m:r>
              <w:del w:id="593" w:author="Lenovo2" w:date="2023-10-10T10:14:00Z">
                <m:rPr>
                  <m:sty m:val="p"/>
                </m:rPr>
                <w:rPr>
                  <w:rFonts w:ascii="Cambria Math" w:eastAsia="Times New Roman" w:hAnsi="Cambria Math"/>
                  <w:sz w:val="20"/>
                  <w:szCs w:val="20"/>
                  <w:lang w:val="en-GB" w:eastAsia="en-GB"/>
                </w:rPr>
                <m:t>b</m:t>
              </w:del>
            </m:r>
          </m:sub>
        </m:sSub>
      </m:oMath>
      <w:del w:id="594" w:author="Lenovo2" w:date="2023-10-10T12:59:00Z">
        <w:r w:rsidRPr="00B84C90" w:rsidDel="00654280">
          <w:rPr>
            <w:rFonts w:eastAsia="Times New Roman"/>
            <w:sz w:val="20"/>
            <w:szCs w:val="20"/>
            <w:lang w:val="sv-SE" w:eastAsia="en-GB"/>
          </w:rPr>
          <w:delText xml:space="preserve"> </w:delText>
        </w:r>
      </w:del>
      <w:r w:rsidRPr="00B84C90">
        <w:rPr>
          <w:sz w:val="20"/>
          <w:szCs w:val="20"/>
          <w:lang w:val="en-GB"/>
        </w:rPr>
        <w:t>is transmitted;</w:t>
      </w:r>
    </w:p>
    <w:p w14:paraId="7D572115" w14:textId="77777777" w:rsidR="00B82638" w:rsidRPr="00B84C90" w:rsidRDefault="00B82638" w:rsidP="00B82638">
      <w:pPr>
        <w:overflowPunct w:val="0"/>
        <w:spacing w:after="180"/>
        <w:ind w:left="568" w:hanging="284"/>
        <w:jc w:val="left"/>
        <w:textAlignment w:val="baseline"/>
        <w:rPr>
          <w:sz w:val="20"/>
          <w:szCs w:val="20"/>
          <w:lang w:val="en-GB" w:eastAsia="en-GB"/>
        </w:rPr>
      </w:pPr>
      <w:r w:rsidRPr="00B84C90">
        <w:rPr>
          <w:sz w:val="20"/>
          <w:szCs w:val="20"/>
          <w:lang w:val="en-GB"/>
        </w:rPr>
        <w:t>-</w:t>
      </w:r>
      <w:r w:rsidRPr="00B84C90">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B84C90">
        <w:rPr>
          <w:sz w:val="20"/>
          <w:szCs w:val="20"/>
          <w:lang w:val="en-GB" w:eastAsia="en-GB"/>
        </w:rPr>
        <w:t xml:space="preserve"> </w:t>
      </w:r>
      <w:r w:rsidRPr="00B84C90">
        <w:rPr>
          <w:sz w:val="20"/>
          <w:szCs w:val="20"/>
          <w:lang w:val="en-GB"/>
        </w:rPr>
        <w:t xml:space="preserve">is the last subframe in which the PDSCH is transmitted; </w:t>
      </w:r>
    </w:p>
    <w:p w14:paraId="129D2322" w14:textId="77777777" w:rsidR="00B82638" w:rsidRPr="00B84C90" w:rsidRDefault="00B82638" w:rsidP="00B82638">
      <w:pPr>
        <w:overflowPunct w:val="0"/>
        <w:spacing w:after="180"/>
        <w:ind w:left="568" w:hanging="284"/>
        <w:jc w:val="left"/>
        <w:textAlignment w:val="baseline"/>
        <w:rPr>
          <w:sz w:val="20"/>
          <w:szCs w:val="20"/>
          <w:lang w:val="en-GB"/>
        </w:rPr>
      </w:pPr>
      <w:r w:rsidRPr="00B84C90">
        <w:rPr>
          <w:sz w:val="20"/>
          <w:szCs w:val="20"/>
          <w:lang w:val="en-GB" w:eastAsia="en-GB"/>
        </w:rPr>
        <w:t>-</w:t>
      </w:r>
      <w:r w:rsidRPr="00B84C90">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rFonts w:eastAsia="Times New Roman"/>
          <w:bCs/>
          <w:sz w:val="20"/>
          <w:szCs w:val="20"/>
          <w:lang w:val="en-GB"/>
        </w:rPr>
        <w:t xml:space="preserve"> </w:t>
      </w:r>
      <w:r w:rsidRPr="00B84C90">
        <w:rPr>
          <w:rFonts w:eastAsia="Times New Roman"/>
          <w:bCs/>
          <w:sz w:val="20"/>
          <w:szCs w:val="20"/>
          <w:lang w:val="en-GB" w:eastAsia="en-GB"/>
        </w:rPr>
        <w:t xml:space="preserve">denotes the number of </w:t>
      </w:r>
      <w:r w:rsidRPr="00B84C90">
        <w:rPr>
          <w:rFonts w:eastAsia="Times New Roman"/>
          <w:sz w:val="20"/>
          <w:szCs w:val="20"/>
          <w:lang w:val="en-GB" w:eastAsia="en-GB"/>
        </w:rPr>
        <w:t xml:space="preserve">consecutive subframes including </w:t>
      </w:r>
      <w:r w:rsidRPr="00B84C90">
        <w:rPr>
          <w:sz w:val="20"/>
          <w:szCs w:val="20"/>
          <w:lang w:val="en-GB"/>
        </w:rPr>
        <w:t>non-BL/CE</w:t>
      </w:r>
      <w:r w:rsidRPr="00B84C90">
        <w:rPr>
          <w:rFonts w:eastAsia="Times New Roman"/>
          <w:sz w:val="20"/>
          <w:szCs w:val="20"/>
          <w:lang w:val="en-GB" w:eastAsia="en-GB"/>
        </w:rPr>
        <w:t xml:space="preserve"> subframes</w:t>
      </w:r>
      <w:r w:rsidRPr="00B84C90">
        <w:rPr>
          <w:rFonts w:eastAsia="Times New Roman"/>
          <w:bCs/>
          <w:sz w:val="20"/>
          <w:szCs w:val="20"/>
          <w:lang w:val="en-GB" w:eastAsia="en-GB"/>
        </w:rPr>
        <w:t xml:space="preserve"> where the PUCCH with HARQ ACK for TB </w:t>
      </w:r>
      <m:oMath>
        <m:r>
          <w:ins w:id="595" w:author="Lenovo2" w:date="2023-10-10T10:15:00Z">
            <w:rPr>
              <w:rFonts w:ascii="Cambria Math" w:eastAsia="Times New Roman" w:hAnsi="Cambria Math"/>
              <w:sz w:val="20"/>
              <w:szCs w:val="20"/>
              <w:lang w:val="sv-SE"/>
            </w:rPr>
            <m:t>b</m:t>
          </w:ins>
        </m:r>
        <m:sSub>
          <m:sSubPr>
            <m:ctrlPr>
              <w:del w:id="596" w:author="Lenovo2" w:date="2023-10-10T10:15:00Z">
                <w:rPr>
                  <w:rFonts w:ascii="Cambria Math" w:eastAsia="Times New Roman" w:hAnsi="Cambria Math"/>
                  <w:i/>
                  <w:sz w:val="20"/>
                  <w:szCs w:val="20"/>
                  <w:lang w:val="en-GB" w:eastAsia="en-GB"/>
                </w:rPr>
              </w:del>
            </m:ctrlPr>
          </m:sSubPr>
          <m:e>
            <m:r>
              <w:del w:id="597" w:author="Lenovo2" w:date="2023-10-10T10:15:00Z">
                <w:rPr>
                  <w:rFonts w:ascii="Cambria Math" w:eastAsia="Times New Roman" w:hAnsi="Cambria Math"/>
                  <w:sz w:val="20"/>
                  <w:szCs w:val="20"/>
                  <w:lang w:val="en-GB" w:eastAsia="en-GB"/>
                </w:rPr>
                <m:t>t</m:t>
              </w:del>
            </m:r>
          </m:e>
          <m:sub>
            <m:r>
              <w:del w:id="598" w:author="Lenovo2" w:date="2023-10-10T10:15:00Z">
                <m:rPr>
                  <m:sty m:val="p"/>
                </m:rPr>
                <w:rPr>
                  <w:rFonts w:ascii="Cambria Math" w:eastAsia="Times New Roman" w:hAnsi="Cambria Math"/>
                  <w:sz w:val="20"/>
                  <w:szCs w:val="20"/>
                  <w:lang w:val="en-GB" w:eastAsia="en-GB"/>
                </w:rPr>
                <m:t>b</m:t>
              </w:del>
            </m:r>
          </m:sub>
        </m:sSub>
      </m:oMath>
      <w:r w:rsidRPr="00B84C90">
        <w:rPr>
          <w:rFonts w:eastAsia="Times New Roman"/>
          <w:bCs/>
          <w:sz w:val="20"/>
          <w:szCs w:val="20"/>
          <w:lang w:val="en-GB" w:eastAsia="en-GB"/>
        </w:rPr>
        <w:t xml:space="preserve"> with repetition number of </w:t>
      </w:r>
      <w:r w:rsidRPr="00B84C90">
        <w:rPr>
          <w:rFonts w:eastAsia="Times New Roman"/>
          <w:bCs/>
          <w:i/>
          <w:sz w:val="20"/>
          <w:szCs w:val="20"/>
          <w:lang w:val="en-GB" w:eastAsia="en-GB"/>
        </w:rPr>
        <w:t xml:space="preserve">N </w:t>
      </w:r>
      <w:r w:rsidRPr="00B84C90">
        <w:rPr>
          <w:rFonts w:eastAsia="Times New Roman"/>
          <w:bCs/>
          <w:sz w:val="20"/>
          <w:szCs w:val="20"/>
          <w:lang w:val="en-GB" w:eastAsia="en-GB"/>
        </w:rPr>
        <w:t>is transmitted</w:t>
      </w:r>
      <w:r w:rsidRPr="00B84C90">
        <w:rPr>
          <w:rFonts w:eastAsia="Times New Roman"/>
          <w:sz w:val="20"/>
          <w:szCs w:val="20"/>
          <w:lang w:val="sv-SE" w:eastAsia="en-GB"/>
        </w:rPr>
        <w:t>;</w:t>
      </w:r>
    </w:p>
    <w:p w14:paraId="3159969C" w14:textId="77777777" w:rsidR="00B82638" w:rsidRDefault="00B82638" w:rsidP="00B82638">
      <w:pPr>
        <w:pStyle w:val="B1"/>
        <w:rPr>
          <w:rFonts w:eastAsia="宋体"/>
        </w:rPr>
      </w:pPr>
      <w:r>
        <w:rPr>
          <w:rFonts w:eastAsia="宋体"/>
        </w:rPr>
        <w:t>and</w:t>
      </w:r>
    </w:p>
    <w:p w14:paraId="54F3AE8B" w14:textId="77777777" w:rsidR="00B82638" w:rsidRDefault="00B82638" w:rsidP="00B82638">
      <w:pPr>
        <w:pStyle w:val="B1"/>
        <w:rPr>
          <w:rFonts w:eastAsia="宋体"/>
        </w:rPr>
      </w:pPr>
      <w:r>
        <w:rPr>
          <w:rFonts w:eastAsia="宋体"/>
          <w:i/>
        </w:rPr>
        <w:t>-</w:t>
      </w:r>
      <w:r>
        <w:rPr>
          <w:rFonts w:eastAsia="宋体"/>
          <w:i/>
        </w:rPr>
        <w:tab/>
        <w:t>0</w:t>
      </w:r>
      <w:r>
        <w:rPr>
          <w:i/>
        </w:rPr>
        <w:t>≤</w:t>
      </w:r>
      <w:r>
        <w:rPr>
          <w:rFonts w:eastAsia="宋体"/>
          <w:i/>
        </w:rPr>
        <w:t>k</w:t>
      </w:r>
      <w:r>
        <w:rPr>
          <w:rFonts w:eastAsia="宋体"/>
          <w:i/>
          <w:vertAlign w:val="subscript"/>
        </w:rPr>
        <w:t>0</w:t>
      </w:r>
      <w:r>
        <w:rPr>
          <w:rFonts w:eastAsia="宋体"/>
          <w:i/>
        </w:rPr>
        <w:t>&lt;k</w:t>
      </w:r>
      <w:r>
        <w:rPr>
          <w:rFonts w:eastAsia="宋体"/>
          <w:i/>
          <w:vertAlign w:val="subscript"/>
        </w:rPr>
        <w:t>1</w:t>
      </w:r>
      <w:r>
        <w:rPr>
          <w:rFonts w:eastAsia="宋体"/>
          <w:i/>
        </w:rPr>
        <w:t>&lt;…,k</w:t>
      </w:r>
      <w:r>
        <w:rPr>
          <w:rFonts w:eastAsia="宋体"/>
          <w:i/>
          <w:vertAlign w:val="subscript"/>
        </w:rPr>
        <w:t>N-1</w:t>
      </w:r>
      <w:r>
        <w:rPr>
          <w:rFonts w:eastAsia="宋体"/>
        </w:rPr>
        <w:t xml:space="preserve"> and the value of</w:t>
      </w:r>
      <w:r>
        <w:rPr>
          <w:position w:val="-14"/>
        </w:rPr>
        <w:object w:dxaOrig="1410" w:dyaOrig="390" w14:anchorId="56FC869C">
          <v:shape id="_x0000_i1076" type="#_x0000_t75" style="width:70.5pt;height:19.5pt" o:ole="">
            <v:imagedata r:id="rId26" o:title=""/>
          </v:shape>
          <o:OLEObject Type="Embed" ProgID="Equation.3" ShapeID="_x0000_i1076" DrawAspect="Content" ObjectID="_1758700889" r:id="rId79"/>
        </w:object>
      </w:r>
      <w:r>
        <w:rPr>
          <w:rFonts w:eastAsia="宋体"/>
        </w:rPr>
        <w:t xml:space="preserve"> and </w:t>
      </w:r>
      <w:r>
        <w:rPr>
          <w:position w:val="-14"/>
        </w:rPr>
        <w:object w:dxaOrig="970" w:dyaOrig="390" w14:anchorId="30C50309">
          <v:shape id="_x0000_i1077" type="#_x0000_t75" style="width:48.5pt;height:19.5pt" o:ole="">
            <v:imagedata r:id="rId28" o:title=""/>
          </v:shape>
          <o:OLEObject Type="Embed" ProgID="Equation.3" ShapeID="_x0000_i1077" DrawAspect="Content" ObjectID="_1758700890" r:id="rId80"/>
        </w:object>
      </w:r>
      <w:r>
        <w:rPr>
          <w:rFonts w:eastAsia="宋体"/>
        </w:rPr>
        <w:t xml:space="preserve"> is provided by higher layer parameter </w:t>
      </w:r>
      <w:r>
        <w:rPr>
          <w:rFonts w:eastAsia="宋体"/>
          <w:i/>
        </w:rPr>
        <w:t>pucch-NumRepetitionCE-format1,</w:t>
      </w:r>
      <w:r>
        <w:rPr>
          <w:rFonts w:eastAsia="宋体"/>
        </w:rPr>
        <w:t xml:space="preserve"> if configured, otherwise it is provided by higher layer parameter </w:t>
      </w:r>
      <w:r>
        <w:rPr>
          <w:rFonts w:eastAsia="宋体"/>
          <w:i/>
        </w:rPr>
        <w:t>pucch-NumRepetitionCE</w:t>
      </w:r>
      <w:r>
        <w:rPr>
          <w:rFonts w:eastAsia="MS Mincho"/>
          <w:lang w:eastAsia="ja-JP"/>
        </w:rPr>
        <w:t>-</w:t>
      </w:r>
      <w:r>
        <w:rPr>
          <w:rFonts w:eastAsia="宋体"/>
          <w:i/>
        </w:rPr>
        <w:t>Msg4-Level0-r13, pucch-NumRepetitionCE-Msg4-Level1-r13, pucch-NumRepetitionCE-Msg4-Level2-r13</w:t>
      </w:r>
      <w:r>
        <w:rPr>
          <w:rFonts w:eastAsia="宋体"/>
        </w:rPr>
        <w:t xml:space="preserve"> or </w:t>
      </w:r>
      <w:r>
        <w:rPr>
          <w:rFonts w:eastAsia="宋体"/>
          <w:i/>
        </w:rPr>
        <w:t>pucch-NumRepetitionCE-Msg4-Level3-r13</w:t>
      </w:r>
      <w:r>
        <w:rPr>
          <w:rFonts w:eastAsia="宋体"/>
        </w:rPr>
        <w:t xml:space="preserve"> depending on </w:t>
      </w:r>
      <w:r>
        <w:t>whether the most recent PRACH coverage enhancement level for the UE is 0, 1, 2 or 3, respectively</w:t>
      </w:r>
      <w:r>
        <w:rPr>
          <w:rFonts w:eastAsia="宋体"/>
        </w:rPr>
        <w:t>; and</w:t>
      </w:r>
    </w:p>
    <w:p w14:paraId="237BFC77" w14:textId="77777777" w:rsidR="00B82638" w:rsidRDefault="00B82638" w:rsidP="00B82638">
      <w:pPr>
        <w:pStyle w:val="B1"/>
      </w:pPr>
      <w:r>
        <w:lastRenderedPageBreak/>
        <w:tab/>
        <w:t xml:space="preserve">if </w:t>
      </w:r>
      <w:r>
        <w:rPr>
          <w:i/>
        </w:rPr>
        <w:t>N&gt;1</w:t>
      </w:r>
    </w:p>
    <w:p w14:paraId="66911F45" w14:textId="77777777" w:rsidR="00B82638" w:rsidRDefault="00B82638" w:rsidP="00B82638">
      <w:pPr>
        <w:pStyle w:val="B2"/>
        <w:rPr>
          <w:rFonts w:eastAsia="宋体"/>
        </w:rPr>
      </w:pPr>
      <w:r>
        <w:rPr>
          <w:rFonts w:eastAsia="宋体"/>
        </w:rPr>
        <w:t>-</w:t>
      </w:r>
      <w:r>
        <w:rPr>
          <w:rFonts w:eastAsia="宋体"/>
        </w:rPr>
        <w:tab/>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xml:space="preserve"> with </w:t>
      </w:r>
      <w:r>
        <w:rPr>
          <w:rFonts w:eastAsia="宋体"/>
          <w:i/>
        </w:rPr>
        <w:t>i=0,1,…,N-1</w:t>
      </w:r>
      <w:r>
        <w:rPr>
          <w:rFonts w:eastAsia="宋体"/>
        </w:rPr>
        <w:t xml:space="preserve"> for </w:t>
      </w:r>
      <w:r>
        <w:rPr>
          <w:bCs/>
        </w:rPr>
        <w:t xml:space="preserve">TB </w:t>
      </w:r>
      <w:ins w:id="599" w:author="Lenovo2" w:date="2023-10-10T13:17:00Z">
        <w:r w:rsidRPr="007B6BE7">
          <w:rPr>
            <w:i/>
            <w:lang w:val="sv-SE"/>
          </w:rPr>
          <w:t>b</w:t>
        </w:r>
      </w:ins>
      <m:oMath>
        <m:sSub>
          <m:sSubPr>
            <m:ctrlPr>
              <w:del w:id="600" w:author="Lenovo2" w:date="2023-10-10T13:17:00Z">
                <w:rPr>
                  <w:rFonts w:ascii="Cambria Math" w:hAnsi="Cambria Math"/>
                  <w:i/>
                </w:rPr>
              </w:del>
            </m:ctrlPr>
          </m:sSubPr>
          <m:e>
            <m:r>
              <w:del w:id="601" w:author="Lenovo2" w:date="2023-10-10T13:17:00Z">
                <w:rPr>
                  <w:rFonts w:ascii="Cambria Math"/>
                </w:rPr>
                <m:t>t</m:t>
              </w:del>
            </m:r>
          </m:e>
          <m:sub>
            <m:r>
              <w:del w:id="602" w:author="Lenovo2" w:date="2023-10-10T13:17:00Z">
                <m:rPr>
                  <m:sty m:val="p"/>
                </m:rPr>
                <w:rPr>
                  <w:rFonts w:ascii="Cambria Math"/>
                </w:rPr>
                <m:t>b</m:t>
              </w:del>
            </m:r>
          </m:sub>
        </m:sSub>
      </m:oMath>
      <w:r>
        <w:rPr>
          <w:rFonts w:eastAsia="宋体"/>
        </w:rPr>
        <w:t xml:space="preserve"> are </w:t>
      </w:r>
      <w:r>
        <w:rPr>
          <w:rFonts w:eastAsia="宋体"/>
          <w:i/>
        </w:rPr>
        <w:t>N</w:t>
      </w:r>
      <w:r>
        <w:rPr>
          <w:rFonts w:eastAsia="宋体"/>
        </w:rPr>
        <w:t xml:space="preserve"> consecutive BL/CE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and the set of BL/CE UL subframes are configured by higher layers;</w:t>
      </w:r>
    </w:p>
    <w:p w14:paraId="68698330" w14:textId="77777777" w:rsidR="00B82638" w:rsidRDefault="00B82638" w:rsidP="00B82638">
      <w:pPr>
        <w:pStyle w:val="B1"/>
      </w:pPr>
      <w:r>
        <w:tab/>
        <w:t>otherwise</w:t>
      </w:r>
    </w:p>
    <w:p w14:paraId="32DAC292" w14:textId="77777777" w:rsidR="00B82638" w:rsidRDefault="00B82638" w:rsidP="00B82638">
      <w:pPr>
        <w:pStyle w:val="B2"/>
      </w:pPr>
      <w:r>
        <w:t>-</w:t>
      </w:r>
      <w:r>
        <w:tab/>
        <w:t>k</w:t>
      </w:r>
      <w:r>
        <w:rPr>
          <w:vertAlign w:val="subscript"/>
        </w:rPr>
        <w:t xml:space="preserve">0 </w:t>
      </w:r>
      <w:r>
        <w:t>=0</w:t>
      </w:r>
    </w:p>
    <w:p w14:paraId="0D6737BB" w14:textId="77777777" w:rsidR="00B82638" w:rsidRDefault="00B82638" w:rsidP="00B82638">
      <w:pPr>
        <w:rPr>
          <w:sz w:val="20"/>
          <w:szCs w:val="20"/>
          <w:highlight w:val="yellow"/>
          <w:lang w:val="en-GB"/>
        </w:rPr>
      </w:pPr>
    </w:p>
    <w:p w14:paraId="13021722" w14:textId="5FCFA20C" w:rsidR="009B757B" w:rsidRPr="001F251B" w:rsidRDefault="009B757B" w:rsidP="009B757B">
      <w:pPr>
        <w:rPr>
          <w:b/>
          <w:bCs/>
          <w:iCs/>
          <w:sz w:val="20"/>
          <w:szCs w:val="20"/>
          <w:highlight w:val="lightGray"/>
        </w:rPr>
      </w:pPr>
      <w:bookmarkStart w:id="603" w:name="_Hlk147866328"/>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4</w:t>
      </w:r>
      <w:r w:rsidRPr="001F251B">
        <w:rPr>
          <w:b/>
          <w:bCs/>
          <w:iCs/>
          <w:sz w:val="20"/>
          <w:szCs w:val="20"/>
          <w:highlight w:val="lightGray"/>
        </w:rPr>
        <w:t>a</w:t>
      </w:r>
      <w:r>
        <w:rPr>
          <w:b/>
          <w:bCs/>
          <w:iCs/>
          <w:sz w:val="20"/>
          <w:szCs w:val="20"/>
          <w:highlight w:val="lightGray"/>
        </w:rPr>
        <w:t>]</w:t>
      </w:r>
    </w:p>
    <w:p w14:paraId="523E3FED" w14:textId="2C922B3D" w:rsidR="009B757B" w:rsidRPr="000310A1" w:rsidRDefault="009B757B" w:rsidP="009B757B">
      <w:pPr>
        <w:rPr>
          <w:sz w:val="20"/>
          <w:szCs w:val="20"/>
          <w:lang w:eastAsia="x-none"/>
        </w:rPr>
      </w:pPr>
      <w:r w:rsidRPr="000310A1">
        <w:rPr>
          <w:sz w:val="20"/>
          <w:szCs w:val="20"/>
          <w:lang w:eastAsia="x-none"/>
        </w:rPr>
        <w:t>The TP</w:t>
      </w:r>
      <w:r>
        <w:rPr>
          <w:sz w:val="20"/>
          <w:szCs w:val="20"/>
          <w:lang w:eastAsia="x-none"/>
        </w:rPr>
        <w:t>4a or TP5a</w:t>
      </w:r>
      <w:r w:rsidRPr="000310A1">
        <w:rPr>
          <w:sz w:val="20"/>
          <w:szCs w:val="20"/>
          <w:lang w:eastAsia="x-none"/>
        </w:rPr>
        <w:t xml:space="preserve"> </w:t>
      </w:r>
      <w:r w:rsidR="00661A32">
        <w:rPr>
          <w:sz w:val="20"/>
          <w:szCs w:val="20"/>
          <w:lang w:eastAsia="zh-CN"/>
        </w:rPr>
        <w:t>in</w:t>
      </w:r>
      <w:r w:rsidR="00661A32">
        <w:rPr>
          <w:sz w:val="20"/>
          <w:szCs w:val="20"/>
          <w:lang w:eastAsia="x-none"/>
        </w:rPr>
        <w:t xml:space="preserve"> R1-</w:t>
      </w:r>
      <w:r w:rsidR="00661A32" w:rsidRPr="00E12A2C">
        <w:rPr>
          <w:sz w:val="20"/>
          <w:szCs w:val="20"/>
          <w:lang w:eastAsia="x-none"/>
        </w:rPr>
        <w:t>2310356</w:t>
      </w:r>
      <w:r w:rsidR="00661A32">
        <w:rPr>
          <w:sz w:val="20"/>
          <w:szCs w:val="20"/>
          <w:lang w:eastAsia="x-none"/>
        </w:rPr>
        <w:t xml:space="preserve"> </w:t>
      </w:r>
      <w:r w:rsidRPr="000310A1">
        <w:rPr>
          <w:sz w:val="20"/>
          <w:szCs w:val="20"/>
          <w:lang w:eastAsia="x-none"/>
        </w:rPr>
        <w:t xml:space="preserve">is </w:t>
      </w:r>
      <w:r w:rsidR="00E83B1A" w:rsidRPr="005D1173">
        <w:rPr>
          <w:sz w:val="20"/>
          <w:szCs w:val="20"/>
          <w:lang w:eastAsia="x-none"/>
        </w:rPr>
        <w:t>endorsed for TS36.213 clause 7.3</w:t>
      </w:r>
      <w:r w:rsidR="00E83B1A">
        <w:rPr>
          <w:sz w:val="20"/>
          <w:szCs w:val="20"/>
          <w:lang w:eastAsia="x-none"/>
        </w:rPr>
        <w:t xml:space="preserve"> </w:t>
      </w:r>
      <w:r w:rsidRPr="000310A1">
        <w:rPr>
          <w:sz w:val="20"/>
          <w:szCs w:val="20"/>
          <w:lang w:eastAsia="x-none"/>
        </w:rPr>
        <w:t>in principle</w:t>
      </w:r>
      <w:r>
        <w:rPr>
          <w:sz w:val="20"/>
          <w:szCs w:val="20"/>
          <w:lang w:eastAsia="x-none"/>
        </w:rPr>
        <w:t xml:space="preserve"> </w:t>
      </w:r>
      <w:r w:rsidRPr="000310A1">
        <w:rPr>
          <w:sz w:val="20"/>
          <w:szCs w:val="20"/>
          <w:lang w:eastAsia="x-none"/>
        </w:rPr>
        <w:t xml:space="preserve">with update of </w:t>
      </w:r>
      <w:r w:rsidRPr="000310A1">
        <w:rPr>
          <w:iCs/>
          <w:sz w:val="20"/>
          <w:szCs w:val="20"/>
        </w:rPr>
        <w:t>Reason for change, Summary of change</w:t>
      </w:r>
      <w:r>
        <w:rPr>
          <w:iCs/>
          <w:sz w:val="20"/>
          <w:szCs w:val="20"/>
        </w:rPr>
        <w:t>, etc</w:t>
      </w:r>
      <w:r w:rsidRPr="000310A1">
        <w:rPr>
          <w:sz w:val="20"/>
          <w:szCs w:val="20"/>
          <w:lang w:eastAsia="x-none"/>
        </w:rPr>
        <w:t>)</w:t>
      </w:r>
    </w:p>
    <w:p w14:paraId="3927595D" w14:textId="4DD86D4A" w:rsidR="009B757B" w:rsidRDefault="009B757B" w:rsidP="009B757B">
      <w:pPr>
        <w:rPr>
          <w:sz w:val="28"/>
          <w:szCs w:val="28"/>
        </w:rPr>
      </w:pPr>
      <w:r w:rsidRPr="009B757B">
        <w:rPr>
          <w:sz w:val="28"/>
          <w:szCs w:val="28"/>
          <w:highlight w:val="yellow"/>
        </w:rPr>
        <w:t>TP4a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9B757B" w:rsidRPr="000310A1" w14:paraId="17AB2264" w14:textId="77777777" w:rsidTr="00DD1666">
        <w:trPr>
          <w:trHeight w:val="559"/>
        </w:trPr>
        <w:tc>
          <w:tcPr>
            <w:tcW w:w="2475" w:type="dxa"/>
            <w:tcBorders>
              <w:top w:val="single" w:sz="4" w:space="0" w:color="auto"/>
              <w:left w:val="single" w:sz="4" w:space="0" w:color="auto"/>
            </w:tcBorders>
          </w:tcPr>
          <w:p w14:paraId="359C1EB3" w14:textId="77777777" w:rsidR="009B757B" w:rsidRPr="000310A1" w:rsidRDefault="009B757B" w:rsidP="00DD1666">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415291AB" w14:textId="77777777" w:rsidR="009B757B" w:rsidRPr="000310A1" w:rsidRDefault="009B757B" w:rsidP="00DD1666">
            <w:pPr>
              <w:rPr>
                <w:iCs/>
                <w:sz w:val="20"/>
                <w:szCs w:val="20"/>
              </w:rPr>
            </w:pPr>
          </w:p>
        </w:tc>
      </w:tr>
      <w:tr w:rsidR="009B757B" w:rsidRPr="000310A1" w14:paraId="5E881209" w14:textId="77777777" w:rsidTr="00DD1666">
        <w:trPr>
          <w:trHeight w:val="101"/>
        </w:trPr>
        <w:tc>
          <w:tcPr>
            <w:tcW w:w="2475" w:type="dxa"/>
            <w:tcBorders>
              <w:left w:val="single" w:sz="4" w:space="0" w:color="auto"/>
            </w:tcBorders>
          </w:tcPr>
          <w:p w14:paraId="1B5324EE" w14:textId="77777777" w:rsidR="009B757B" w:rsidRPr="000310A1" w:rsidRDefault="009B757B" w:rsidP="00DD1666">
            <w:pPr>
              <w:jc w:val="left"/>
              <w:rPr>
                <w:rFonts w:eastAsia="MS Mincho"/>
                <w:b/>
                <w:iCs/>
                <w:sz w:val="20"/>
                <w:szCs w:val="20"/>
                <w:lang w:val="en-GB"/>
              </w:rPr>
            </w:pPr>
          </w:p>
        </w:tc>
        <w:tc>
          <w:tcPr>
            <w:tcW w:w="6382" w:type="dxa"/>
            <w:tcBorders>
              <w:right w:val="single" w:sz="4" w:space="0" w:color="auto"/>
            </w:tcBorders>
          </w:tcPr>
          <w:p w14:paraId="5FBC86B1" w14:textId="77777777" w:rsidR="009B757B" w:rsidRPr="000310A1" w:rsidRDefault="009B757B" w:rsidP="00DD1666">
            <w:pPr>
              <w:jc w:val="left"/>
              <w:rPr>
                <w:rFonts w:eastAsia="MS Mincho"/>
                <w:iCs/>
                <w:sz w:val="20"/>
                <w:szCs w:val="20"/>
                <w:lang w:val="en-GB"/>
              </w:rPr>
            </w:pPr>
          </w:p>
        </w:tc>
      </w:tr>
      <w:tr w:rsidR="009B757B" w:rsidRPr="000310A1" w14:paraId="7D0DECD8" w14:textId="77777777" w:rsidTr="00DD1666">
        <w:trPr>
          <w:trHeight w:val="834"/>
        </w:trPr>
        <w:tc>
          <w:tcPr>
            <w:tcW w:w="2475" w:type="dxa"/>
            <w:tcBorders>
              <w:left w:val="single" w:sz="4" w:space="0" w:color="auto"/>
            </w:tcBorders>
          </w:tcPr>
          <w:p w14:paraId="2528C607" w14:textId="77777777" w:rsidR="009B757B" w:rsidRPr="000310A1" w:rsidRDefault="009B757B" w:rsidP="00DD1666">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2841BD75" w14:textId="77777777" w:rsidR="009B757B" w:rsidRPr="000310A1" w:rsidRDefault="009B757B" w:rsidP="00DD1666">
            <w:pPr>
              <w:rPr>
                <w:iCs/>
                <w:sz w:val="20"/>
                <w:szCs w:val="20"/>
              </w:rPr>
            </w:pPr>
          </w:p>
        </w:tc>
      </w:tr>
      <w:tr w:rsidR="009B757B" w:rsidRPr="000310A1" w14:paraId="7B8791A9" w14:textId="77777777" w:rsidTr="00DD1666">
        <w:trPr>
          <w:trHeight w:val="101"/>
        </w:trPr>
        <w:tc>
          <w:tcPr>
            <w:tcW w:w="2475" w:type="dxa"/>
            <w:tcBorders>
              <w:left w:val="single" w:sz="4" w:space="0" w:color="auto"/>
            </w:tcBorders>
          </w:tcPr>
          <w:p w14:paraId="1A441547" w14:textId="77777777" w:rsidR="009B757B" w:rsidRPr="000310A1" w:rsidRDefault="009B757B" w:rsidP="00DD1666">
            <w:pPr>
              <w:jc w:val="left"/>
              <w:rPr>
                <w:rFonts w:eastAsia="MS Mincho"/>
                <w:b/>
                <w:iCs/>
                <w:sz w:val="20"/>
                <w:szCs w:val="20"/>
                <w:lang w:val="en-GB"/>
              </w:rPr>
            </w:pPr>
          </w:p>
        </w:tc>
        <w:tc>
          <w:tcPr>
            <w:tcW w:w="6382" w:type="dxa"/>
            <w:tcBorders>
              <w:right w:val="single" w:sz="4" w:space="0" w:color="auto"/>
            </w:tcBorders>
          </w:tcPr>
          <w:p w14:paraId="40F1138B" w14:textId="77777777" w:rsidR="009B757B" w:rsidRPr="000310A1" w:rsidRDefault="009B757B" w:rsidP="00DD1666">
            <w:pPr>
              <w:jc w:val="left"/>
              <w:rPr>
                <w:rFonts w:eastAsia="MS Mincho"/>
                <w:iCs/>
                <w:sz w:val="20"/>
                <w:szCs w:val="20"/>
                <w:lang w:val="en-GB"/>
              </w:rPr>
            </w:pPr>
          </w:p>
        </w:tc>
      </w:tr>
      <w:tr w:rsidR="009B757B" w:rsidRPr="000310A1" w14:paraId="28C7DC37" w14:textId="77777777" w:rsidTr="00DD1666">
        <w:trPr>
          <w:trHeight w:val="559"/>
        </w:trPr>
        <w:tc>
          <w:tcPr>
            <w:tcW w:w="2475" w:type="dxa"/>
            <w:tcBorders>
              <w:left w:val="single" w:sz="4" w:space="0" w:color="auto"/>
              <w:bottom w:val="single" w:sz="4" w:space="0" w:color="auto"/>
            </w:tcBorders>
          </w:tcPr>
          <w:p w14:paraId="1AEBFC41" w14:textId="77777777" w:rsidR="009B757B" w:rsidRPr="000310A1" w:rsidRDefault="009B757B" w:rsidP="00DD1666">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6A3906D4" w14:textId="77777777" w:rsidR="009B757B" w:rsidRPr="000310A1" w:rsidRDefault="009B757B" w:rsidP="00DD1666">
            <w:pPr>
              <w:rPr>
                <w:iCs/>
                <w:sz w:val="20"/>
                <w:szCs w:val="20"/>
              </w:rPr>
            </w:pPr>
          </w:p>
        </w:tc>
      </w:tr>
    </w:tbl>
    <w:p w14:paraId="165804B9" w14:textId="77777777" w:rsidR="009B757B" w:rsidRPr="000310A1" w:rsidRDefault="009B757B" w:rsidP="009B757B">
      <w:pPr>
        <w:rPr>
          <w:sz w:val="28"/>
          <w:szCs w:val="28"/>
        </w:rPr>
      </w:pPr>
    </w:p>
    <w:p w14:paraId="49B9DF69" w14:textId="77777777" w:rsidR="009B757B" w:rsidRPr="00EC2E98" w:rsidRDefault="009B757B" w:rsidP="009B757B">
      <w:pPr>
        <w:rPr>
          <w:color w:val="FF0000"/>
          <w:sz w:val="20"/>
          <w:szCs w:val="20"/>
          <w:u w:val="single"/>
        </w:rPr>
      </w:pPr>
      <w:bookmarkStart w:id="604" w:name="_Hlk147052430"/>
      <w:r w:rsidRPr="00EC2E98">
        <w:rPr>
          <w:color w:val="FF0000"/>
          <w:sz w:val="20"/>
          <w:szCs w:val="20"/>
          <w:u w:val="single"/>
        </w:rPr>
        <w:t>TS36.213</w:t>
      </w:r>
    </w:p>
    <w:p w14:paraId="7ABC8D71" w14:textId="77777777" w:rsidR="009B757B" w:rsidRPr="007B6BE7" w:rsidRDefault="009B757B" w:rsidP="009B757B">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2E8B2123" w14:textId="77777777" w:rsidR="009B757B" w:rsidRPr="00654280" w:rsidRDefault="009B757B" w:rsidP="009B757B">
      <w:pPr>
        <w:jc w:val="center"/>
        <w:rPr>
          <w:color w:val="0070C0"/>
          <w:sz w:val="20"/>
          <w:szCs w:val="20"/>
        </w:rPr>
      </w:pPr>
      <w:r w:rsidRPr="007B6BE7">
        <w:rPr>
          <w:color w:val="0070C0"/>
          <w:sz w:val="20"/>
          <w:szCs w:val="20"/>
        </w:rPr>
        <w:t>&lt;Unchanged parts are omitted&gt;</w:t>
      </w:r>
    </w:p>
    <w:p w14:paraId="2A830393" w14:textId="77777777" w:rsidR="009B757B" w:rsidRPr="007B6BE7" w:rsidRDefault="009B757B" w:rsidP="009B757B">
      <w:pPr>
        <w:rPr>
          <w:sz w:val="20"/>
          <w:szCs w:val="20"/>
        </w:rPr>
      </w:pPr>
      <w:bookmarkStart w:id="605" w:name="_Hlk147162131"/>
      <w:bookmarkEnd w:id="603"/>
      <w:r w:rsidRPr="007B6BE7">
        <w:rPr>
          <w:sz w:val="20"/>
          <w:szCs w:val="20"/>
        </w:rPr>
        <w:t xml:space="preserve">For a BL/CE UE in a NTN FDD serving cell, and the UE not configured with higher layer parameter </w:t>
      </w:r>
      <w:r w:rsidRPr="007B6BE7">
        <w:rPr>
          <w:i/>
          <w:iCs/>
          <w:sz w:val="20"/>
          <w:szCs w:val="20"/>
        </w:rPr>
        <w:t>downlinkHARQ-FeedbackDisabled-DCI</w:t>
      </w:r>
      <w:r w:rsidRPr="007B6BE7">
        <w:rPr>
          <w:sz w:val="20"/>
          <w:szCs w:val="20"/>
        </w:rPr>
        <w:t xml:space="preserve"> and configured with higher layer parameter </w:t>
      </w:r>
      <w:r w:rsidRPr="007B6BE7">
        <w:rPr>
          <w:i/>
          <w:iCs/>
          <w:sz w:val="20"/>
          <w:szCs w:val="20"/>
        </w:rPr>
        <w:t>downlinkHARQ-FeedbackDisabled-Bitmap</w:t>
      </w:r>
      <w:r w:rsidRPr="007B6BE7">
        <w:rPr>
          <w:sz w:val="20"/>
          <w:szCs w:val="20"/>
        </w:rPr>
        <w:t xml:space="preserve"> indicating enabled HARQ-ACK information for a HARQ process associated with a transport block in the PDSCH, the UE shall provide HARQ-ACK for the HARQ process associated with the transport block.</w:t>
      </w:r>
    </w:p>
    <w:p w14:paraId="7F2CD94B" w14:textId="77777777" w:rsidR="009B757B" w:rsidRPr="007B6BE7" w:rsidRDefault="009B757B" w:rsidP="009B757B">
      <w:pPr>
        <w:rPr>
          <w:ins w:id="606" w:author="Lenovo" w:date="2023-10-01T11:15:00Z"/>
          <w:sz w:val="20"/>
          <w:szCs w:val="20"/>
        </w:rPr>
      </w:pPr>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id="607" w:author="Lenovo" w:date="2023-10-01T11:04:00Z">
        <w:r w:rsidRPr="007B6BE7">
          <w:rPr>
            <w:sz w:val="20"/>
            <w:szCs w:val="20"/>
          </w:rPr>
          <w:t>configured with CEModeA</w:t>
        </w:r>
      </w:ins>
      <w:ins w:id="608" w:author="Lenovo" w:date="2023-10-01T11:06:00Z">
        <w:r w:rsidRPr="007B6BE7">
          <w:rPr>
            <w:sz w:val="20"/>
            <w:szCs w:val="20"/>
          </w:rPr>
          <w:t>,</w:t>
        </w:r>
      </w:ins>
      <w:ins w:id="609" w:author="Lenovo" w:date="2023-10-01T11:04:00Z">
        <w:r w:rsidRPr="007B6BE7">
          <w:rPr>
            <w:sz w:val="20"/>
            <w:szCs w:val="20"/>
          </w:rPr>
          <w:t xml:space="preserve"> </w:t>
        </w:r>
      </w:ins>
      <w:ins w:id="610" w:author="Lenovo" w:date="2023-10-01T11:11:00Z">
        <w:r w:rsidRPr="007B6BE7">
          <w:rPr>
            <w:sz w:val="20"/>
            <w:szCs w:val="20"/>
          </w:rPr>
          <w:t xml:space="preserve">and configured with higher layer parameter </w:t>
        </w:r>
        <w:r w:rsidRPr="007B6BE7">
          <w:rPr>
            <w:i/>
            <w:iCs/>
            <w:sz w:val="20"/>
            <w:szCs w:val="20"/>
          </w:rPr>
          <w:t>harq-FeedbackEnablingforSPSactive</w:t>
        </w:r>
        <w:r w:rsidRPr="007B6BE7">
          <w:rPr>
            <w:sz w:val="20"/>
            <w:szCs w:val="20"/>
          </w:rPr>
          <w:t xml:space="preserve"> = </w:t>
        </w:r>
        <w:r w:rsidRPr="007B6BE7">
          <w:rPr>
            <w:i/>
            <w:iCs/>
            <w:sz w:val="20"/>
            <w:szCs w:val="20"/>
          </w:rPr>
          <w:t>'enabled'</w:t>
        </w:r>
        <w:r w:rsidRPr="007B6BE7">
          <w:rPr>
            <w:sz w:val="20"/>
            <w:szCs w:val="20"/>
          </w:rPr>
          <w:t xml:space="preserve">, </w:t>
        </w:r>
      </w:ins>
      <w:ins w:id="611" w:author="Lenovo" w:date="2023-10-01T11:04:00Z">
        <w:r w:rsidRPr="007B6BE7">
          <w:rPr>
            <w:sz w:val="20"/>
            <w:szCs w:val="20"/>
          </w:rPr>
          <w:t xml:space="preserve">and </w:t>
        </w:r>
      </w:ins>
      <w:r w:rsidRPr="007B6BE7">
        <w:rPr>
          <w:sz w:val="20"/>
          <w:szCs w:val="20"/>
        </w:rPr>
        <w:t xml:space="preserve">configured with higher layer parameter </w:t>
      </w:r>
      <w:r w:rsidRPr="007B6BE7">
        <w:rPr>
          <w:i/>
          <w:iCs/>
          <w:sz w:val="20"/>
          <w:szCs w:val="20"/>
        </w:rPr>
        <w:t>downlinkHARQ-FeedbackDisabled-Bitmap</w:t>
      </w:r>
      <w:r w:rsidRPr="007B6BE7">
        <w:rPr>
          <w:sz w:val="20"/>
          <w:szCs w:val="20"/>
        </w:rPr>
        <w:t xml:space="preserve"> indicating disabled HARQ-ACK information for a HARQ process associated with a transport block in the PDSCH</w:t>
      </w:r>
      <w:del w:id="612" w:author="Lenovo" w:date="2023-10-01T11:14:00Z">
        <w:r w:rsidRPr="007B6BE7" w:rsidDel="00C606CF">
          <w:rPr>
            <w:sz w:val="20"/>
            <w:szCs w:val="20"/>
          </w:rPr>
          <w:delText xml:space="preserve">, </w:delText>
        </w:r>
      </w:del>
      <w:del w:id="613" w:author="Lenovo" w:date="2023-10-01T11:05:00Z">
        <w:r w:rsidRPr="007B6BE7" w:rsidDel="003B54D2">
          <w:rPr>
            <w:sz w:val="20"/>
            <w:szCs w:val="20"/>
          </w:rPr>
          <w:delText xml:space="preserve">or the UE configured with CEModeB and higher layer parameter </w:delText>
        </w:r>
        <w:r w:rsidRPr="007B6BE7" w:rsidDel="003B54D2">
          <w:rPr>
            <w:i/>
            <w:iCs/>
            <w:sz w:val="20"/>
            <w:szCs w:val="20"/>
          </w:rPr>
          <w:delText>downlinkHARQ-FeedbackDisabled-DCI</w:delText>
        </w:r>
      </w:del>
      <w:r w:rsidRPr="007B6BE7">
        <w:rPr>
          <w:sz w:val="20"/>
          <w:szCs w:val="20"/>
        </w:rPr>
        <w:t>,</w:t>
      </w:r>
      <w:ins w:id="614" w:author="Lenovo" w:date="2023-10-01T11:06:00Z">
        <w:r w:rsidRPr="007B6BE7">
          <w:rPr>
            <w:sz w:val="20"/>
            <w:szCs w:val="20"/>
          </w:rPr>
          <w:t xml:space="preserve"> if the detected PDSCH is the first SPS PDSCH after SPS activation,</w:t>
        </w:r>
      </w:ins>
      <w:r w:rsidRPr="007B6BE7">
        <w:rPr>
          <w:sz w:val="20"/>
          <w:szCs w:val="20"/>
        </w:rPr>
        <w:t xml:space="preserve"> the UE shall provide HARQ-ACK for </w:t>
      </w:r>
      <w:del w:id="615" w:author="Lenovo" w:date="2023-10-01T11:11:00Z">
        <w:r w:rsidRPr="007B6BE7" w:rsidDel="00C606CF">
          <w:rPr>
            <w:sz w:val="20"/>
            <w:szCs w:val="20"/>
          </w:rPr>
          <w:delText xml:space="preserve">a </w:delText>
        </w:r>
      </w:del>
      <w:ins w:id="616" w:author="Lenovo" w:date="2023-10-01T11:11:00Z">
        <w:r w:rsidRPr="007B6BE7">
          <w:rPr>
            <w:sz w:val="20"/>
            <w:szCs w:val="20"/>
          </w:rPr>
          <w:t xml:space="preserve">the </w:t>
        </w:r>
      </w:ins>
      <w:r w:rsidRPr="007B6BE7">
        <w:rPr>
          <w:sz w:val="20"/>
          <w:szCs w:val="20"/>
        </w:rPr>
        <w:t xml:space="preserve">HARQ process associated with </w:t>
      </w:r>
      <w:del w:id="617" w:author="Lenovo" w:date="2023-10-01T11:11:00Z">
        <w:r w:rsidRPr="007B6BE7" w:rsidDel="00C606CF">
          <w:rPr>
            <w:sz w:val="20"/>
            <w:szCs w:val="20"/>
          </w:rPr>
          <w:delText xml:space="preserve">a </w:delText>
        </w:r>
      </w:del>
      <w:ins w:id="618" w:author="Lenovo" w:date="2023-10-01T11:11:00Z">
        <w:r w:rsidRPr="007B6BE7">
          <w:rPr>
            <w:sz w:val="20"/>
            <w:szCs w:val="20"/>
          </w:rPr>
          <w:t xml:space="preserve">the </w:t>
        </w:r>
      </w:ins>
      <w:r w:rsidRPr="007B6BE7">
        <w:rPr>
          <w:sz w:val="20"/>
          <w:szCs w:val="20"/>
        </w:rPr>
        <w:t xml:space="preserve">transport block in </w:t>
      </w:r>
      <w:del w:id="619" w:author="Lenovo" w:date="2023-10-01T11:11:00Z">
        <w:r w:rsidRPr="007B6BE7" w:rsidDel="00C606CF">
          <w:rPr>
            <w:sz w:val="20"/>
            <w:szCs w:val="20"/>
          </w:rPr>
          <w:delText xml:space="preserve">a </w:delText>
        </w:r>
      </w:del>
      <w:ins w:id="620" w:author="Lenovo" w:date="2023-10-01T11:11:00Z">
        <w:r w:rsidRPr="007B6BE7">
          <w:rPr>
            <w:sz w:val="20"/>
            <w:szCs w:val="20"/>
          </w:rPr>
          <w:t>th</w:t>
        </w:r>
      </w:ins>
      <w:ins w:id="621" w:author="Lenovo" w:date="2023-10-01T11:12:00Z">
        <w:r w:rsidRPr="007B6BE7">
          <w:rPr>
            <w:sz w:val="20"/>
            <w:szCs w:val="20"/>
          </w:rPr>
          <w:t>e</w:t>
        </w:r>
      </w:ins>
      <w:ins w:id="622" w:author="Lenovo" w:date="2023-10-01T11:11:00Z">
        <w:r w:rsidRPr="007B6BE7">
          <w:rPr>
            <w:sz w:val="20"/>
            <w:szCs w:val="20"/>
          </w:rPr>
          <w:t xml:space="preserve"> </w:t>
        </w:r>
      </w:ins>
      <w:del w:id="623" w:author="Lenovo" w:date="2023-10-01T11:13:00Z">
        <w:r w:rsidRPr="007B6BE7" w:rsidDel="00C606CF">
          <w:rPr>
            <w:sz w:val="20"/>
            <w:szCs w:val="20"/>
          </w:rPr>
          <w:delText xml:space="preserve">detected </w:delText>
        </w:r>
      </w:del>
      <w:r w:rsidRPr="007B6BE7">
        <w:rPr>
          <w:sz w:val="20"/>
          <w:szCs w:val="20"/>
        </w:rPr>
        <w:t>PDSCH</w:t>
      </w:r>
      <w:ins w:id="624" w:author="Lenovo" w:date="2023-10-01T11:15:00Z">
        <w:r w:rsidRPr="007B6BE7">
          <w:rPr>
            <w:sz w:val="20"/>
            <w:szCs w:val="20"/>
          </w:rPr>
          <w:t>.</w:t>
        </w:r>
      </w:ins>
    </w:p>
    <w:p w14:paraId="7699099B" w14:textId="77777777" w:rsidR="009B757B" w:rsidRPr="007B6BE7" w:rsidDel="00C606CF" w:rsidRDefault="009B757B" w:rsidP="009B757B">
      <w:pPr>
        <w:rPr>
          <w:del w:id="625" w:author="Lenovo" w:date="2023-10-01T11:16:00Z"/>
          <w:sz w:val="20"/>
          <w:szCs w:val="20"/>
          <w:lang w:eastAsia="en-GB"/>
        </w:rPr>
      </w:pPr>
      <w:ins w:id="626" w:author="Lenovo" w:date="2023-10-01T11:15:00Z">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p>
    <w:p w14:paraId="681266C8" w14:textId="77777777" w:rsidR="009B757B" w:rsidRPr="007B6BE7" w:rsidDel="003B54D2" w:rsidRDefault="009B757B" w:rsidP="009B757B">
      <w:pPr>
        <w:rPr>
          <w:del w:id="627" w:author="Lenovo" w:date="2023-10-01T11:06:00Z"/>
          <w:sz w:val="20"/>
          <w:szCs w:val="20"/>
        </w:rPr>
      </w:pPr>
      <w:del w:id="628" w:author="Lenovo" w:date="2023-10-01T11:06:00Z">
        <w:r w:rsidRPr="007B6BE7" w:rsidDel="003B54D2">
          <w:rPr>
            <w:sz w:val="20"/>
            <w:szCs w:val="20"/>
          </w:rPr>
          <w:delText>-</w:delText>
        </w:r>
        <w:r w:rsidRPr="007B6BE7" w:rsidDel="003B54D2">
          <w:rPr>
            <w:sz w:val="20"/>
            <w:szCs w:val="20"/>
          </w:rPr>
          <w:tab/>
          <w:delText>if the UE is configured with CEModeA, and</w:delText>
        </w:r>
      </w:del>
      <w:del w:id="629" w:author="Lenovo" w:date="2023-10-01T11:05:00Z">
        <w:r w:rsidRPr="007B6BE7" w:rsidDel="003B54D2">
          <w:rPr>
            <w:sz w:val="20"/>
            <w:szCs w:val="20"/>
          </w:rPr>
          <w:delText xml:space="preserve"> configured with higher layer parameter </w:delText>
        </w:r>
        <w:r w:rsidRPr="007B6BE7" w:rsidDel="003B54D2">
          <w:rPr>
            <w:i/>
            <w:iCs/>
            <w:sz w:val="20"/>
            <w:szCs w:val="20"/>
          </w:rPr>
          <w:delText>harq-FeedbackEnablingforSPSactive</w:delText>
        </w:r>
        <w:r w:rsidRPr="007B6BE7" w:rsidDel="003B54D2">
          <w:rPr>
            <w:sz w:val="20"/>
            <w:szCs w:val="20"/>
          </w:rPr>
          <w:delText xml:space="preserve"> = </w:delText>
        </w:r>
        <w:r w:rsidRPr="007B6BE7" w:rsidDel="003B54D2">
          <w:rPr>
            <w:i/>
            <w:iCs/>
            <w:sz w:val="20"/>
            <w:szCs w:val="20"/>
          </w:rPr>
          <w:delText>'enabled'</w:delText>
        </w:r>
      </w:del>
      <w:del w:id="630" w:author="Lenovo" w:date="2023-10-01T11:06:00Z">
        <w:r w:rsidRPr="007B6BE7" w:rsidDel="003B54D2">
          <w:rPr>
            <w:sz w:val="20"/>
            <w:szCs w:val="20"/>
          </w:rPr>
          <w:delText>, and the detected PDSCH is the first SPS PDSCH after SPS activation, or</w:delText>
        </w:r>
      </w:del>
    </w:p>
    <w:p w14:paraId="24FE0104" w14:textId="77777777" w:rsidR="009B757B" w:rsidRPr="007B6BE7" w:rsidRDefault="009B757B" w:rsidP="009B757B">
      <w:pPr>
        <w:rPr>
          <w:sz w:val="20"/>
          <w:szCs w:val="20"/>
          <w:lang w:eastAsia="en-GB"/>
        </w:rPr>
      </w:pPr>
      <w:del w:id="631" w:author="Lenovo" w:date="2023-10-01T11:16:00Z">
        <w:r w:rsidRPr="007B6BE7" w:rsidDel="00C606CF">
          <w:rPr>
            <w:sz w:val="20"/>
            <w:szCs w:val="20"/>
          </w:rPr>
          <w:delText>-</w:delText>
        </w:r>
        <w:r w:rsidRPr="007B6BE7" w:rsidDel="00C606CF">
          <w:rPr>
            <w:sz w:val="20"/>
            <w:szCs w:val="20"/>
          </w:rPr>
          <w:tab/>
          <w:delText xml:space="preserve">if the UE is </w:delText>
        </w:r>
      </w:del>
      <w:r w:rsidRPr="007B6BE7">
        <w:rPr>
          <w:sz w:val="20"/>
          <w:szCs w:val="20"/>
        </w:rPr>
        <w:t xml:space="preserve">configured with CEModeB, </w:t>
      </w:r>
      <w:del w:id="632" w:author="Lenovo" w:date="2023-10-02T18:01:00Z">
        <w:r w:rsidRPr="007B6BE7" w:rsidDel="00EB5E99">
          <w:rPr>
            <w:sz w:val="20"/>
            <w:szCs w:val="20"/>
          </w:rPr>
          <w:delText xml:space="preserve">and configured with higher layer parameter </w:delText>
        </w:r>
        <w:r w:rsidRPr="007B6BE7" w:rsidDel="00EB5E99">
          <w:rPr>
            <w:i/>
            <w:iCs/>
            <w:sz w:val="20"/>
            <w:szCs w:val="20"/>
          </w:rPr>
          <w:delText>downlinkHARQ-FeedbackDisabled-DCI</w:delText>
        </w:r>
        <w:r w:rsidRPr="007B6BE7" w:rsidDel="00EB5E99">
          <w:rPr>
            <w:sz w:val="20"/>
            <w:szCs w:val="20"/>
          </w:rPr>
          <w:delText xml:space="preserve">, </w:delText>
        </w:r>
      </w:del>
      <w:del w:id="633" w:author="Lenovo" w:date="2023-10-01T11:16:00Z">
        <w:r w:rsidRPr="007B6BE7" w:rsidDel="00C606CF">
          <w:rPr>
            <w:sz w:val="20"/>
            <w:szCs w:val="20"/>
          </w:rPr>
          <w:delText xml:space="preserve">and </w:delText>
        </w:r>
      </w:del>
      <w:ins w:id="634" w:author="Lenovo" w:date="2023-10-01T11:16:00Z">
        <w:r w:rsidRPr="007B6BE7">
          <w:rPr>
            <w:sz w:val="20"/>
            <w:szCs w:val="20"/>
          </w:rPr>
          <w:t xml:space="preserve">if </w:t>
        </w:r>
      </w:ins>
      <w:ins w:id="635" w:author="Lenovo" w:date="2023-10-01T11:18:00Z">
        <w:r w:rsidRPr="007B6BE7">
          <w:rPr>
            <w:sz w:val="20"/>
            <w:szCs w:val="20"/>
          </w:rPr>
          <w:t xml:space="preserve">the </w:t>
        </w:r>
      </w:ins>
      <w:ins w:id="636" w:author="Lenovo2" w:date="2023-10-10T09:55:00Z">
        <w:r w:rsidRPr="007B6BE7">
          <w:rPr>
            <w:sz w:val="20"/>
            <w:szCs w:val="20"/>
          </w:rPr>
          <w:t xml:space="preserve">HARQ-ACK Resource offset field does not function as </w:t>
        </w:r>
      </w:ins>
      <w:ins w:id="637" w:author="Lenovo" w:date="2023-10-01T11:18:00Z">
        <w:r w:rsidRPr="007B6BE7">
          <w:rPr>
            <w:sz w:val="20"/>
            <w:szCs w:val="20"/>
          </w:rPr>
          <w:t>HARQ feedback disabled indicator</w:t>
        </w:r>
        <w:del w:id="638" w:author="Lenovo2" w:date="2023-10-10T09:55:00Z">
          <w:r w:rsidRPr="007B6BE7" w:rsidDel="00EF0570">
            <w:rPr>
              <w:iCs/>
              <w:sz w:val="20"/>
              <w:szCs w:val="20"/>
            </w:rPr>
            <w:delText xml:space="preserve"> is present</w:delText>
          </w:r>
        </w:del>
        <w:r w:rsidRPr="007B6BE7">
          <w:rPr>
            <w:iCs/>
            <w:sz w:val="20"/>
            <w:szCs w:val="20"/>
          </w:rPr>
          <w:t xml:space="preserve"> </w:t>
        </w:r>
        <w:r w:rsidRPr="007B6BE7">
          <w:rPr>
            <w:sz w:val="20"/>
            <w:szCs w:val="20"/>
          </w:rPr>
          <w:t xml:space="preserve">in </w:t>
        </w:r>
      </w:ins>
      <w:ins w:id="639" w:author="Lenovo" w:date="2023-10-01T11:24:00Z">
        <w:r w:rsidRPr="007B6BE7">
          <w:rPr>
            <w:sz w:val="20"/>
            <w:szCs w:val="20"/>
          </w:rPr>
          <w:t xml:space="preserve">DCI format 6-1B in </w:t>
        </w:r>
      </w:ins>
      <w:ins w:id="640" w:author="Lenovo" w:date="2023-10-01T11:18:00Z">
        <w:r w:rsidRPr="007B6BE7">
          <w:rPr>
            <w:sz w:val="20"/>
            <w:szCs w:val="20"/>
          </w:rPr>
          <w:t xml:space="preserve">the </w:t>
        </w:r>
      </w:ins>
      <w:ins w:id="641" w:author="Lenovo" w:date="2023-10-01T11:19:00Z">
        <w:r w:rsidRPr="007B6BE7">
          <w:rPr>
            <w:sz w:val="20"/>
            <w:szCs w:val="20"/>
          </w:rPr>
          <w:t>M</w:t>
        </w:r>
      </w:ins>
      <w:ins w:id="642" w:author="Lenovo" w:date="2023-10-01T11:18:00Z">
        <w:r w:rsidRPr="007B6BE7">
          <w:rPr>
            <w:sz w:val="20"/>
            <w:szCs w:val="20"/>
          </w:rPr>
          <w:t xml:space="preserve">PDCCH corresponding to </w:t>
        </w:r>
      </w:ins>
      <w:ins w:id="643" w:author="Lenovo" w:date="2023-10-01T11:25:00Z">
        <w:r w:rsidRPr="007B6BE7">
          <w:rPr>
            <w:sz w:val="20"/>
            <w:szCs w:val="20"/>
          </w:rPr>
          <w:t xml:space="preserve">the </w:t>
        </w:r>
      </w:ins>
      <w:ins w:id="644" w:author="Lenovo" w:date="2023-10-01T11:18:00Z">
        <w:r w:rsidRPr="007B6BE7">
          <w:rPr>
            <w:sz w:val="20"/>
            <w:szCs w:val="20"/>
          </w:rPr>
          <w:t>PDSCH</w:t>
        </w:r>
      </w:ins>
      <w:del w:id="645" w:author="Lenovo" w:date="2023-10-01T11:18:00Z">
        <w:r w:rsidRPr="007B6BE7" w:rsidDel="00C606CF">
          <w:rPr>
            <w:sz w:val="20"/>
            <w:szCs w:val="20"/>
          </w:rPr>
          <w:delText xml:space="preserve">the value of the </w:delText>
        </w:r>
        <w:r w:rsidRPr="007B6BE7" w:rsidDel="00C606CF">
          <w:rPr>
            <w:rFonts w:eastAsia="Batang"/>
            <w:sz w:val="20"/>
            <w:szCs w:val="20"/>
            <w:lang w:eastAsia="x-none"/>
          </w:rPr>
          <w:delText>HARQ-ACK resource offset</w:delText>
        </w:r>
        <w:r w:rsidRPr="007B6BE7" w:rsidDel="00C606CF">
          <w:rPr>
            <w:sz w:val="20"/>
            <w:szCs w:val="20"/>
          </w:rPr>
          <w:delText xml:space="preserve"> field in the DCI format 6-1B of the corresponding MPDCCH is not set to ‘3’</w:delText>
        </w:r>
      </w:del>
      <w:ins w:id="646" w:author="Lenovo" w:date="2023-10-01T11:19:00Z">
        <w:r w:rsidRPr="007B6BE7">
          <w:rPr>
            <w:sz w:val="20"/>
            <w:szCs w:val="20"/>
          </w:rPr>
          <w:t>,</w:t>
        </w:r>
      </w:ins>
      <w:ins w:id="647" w:author="Lenovo" w:date="2023-10-01T11:20:00Z">
        <w:r w:rsidRPr="007B6BE7">
          <w:rPr>
            <w:sz w:val="20"/>
            <w:szCs w:val="20"/>
          </w:rPr>
          <w:t xml:space="preserve"> the UE shall provide HARQ-ACK for a HARQ process associated with a transport block in the PDSCH.</w:t>
        </w:r>
      </w:ins>
      <w:del w:id="648" w:author="Lenovo" w:date="2023-10-01T11:19:00Z">
        <w:r w:rsidRPr="007B6BE7" w:rsidDel="00C606CF">
          <w:rPr>
            <w:sz w:val="20"/>
            <w:szCs w:val="20"/>
          </w:rPr>
          <w:delText>.</w:delText>
        </w:r>
      </w:del>
    </w:p>
    <w:bookmarkEnd w:id="604"/>
    <w:bookmarkEnd w:id="605"/>
    <w:p w14:paraId="0AE77EF1" w14:textId="77777777" w:rsidR="00661A32" w:rsidRPr="00654280" w:rsidRDefault="00661A32" w:rsidP="00661A32">
      <w:pPr>
        <w:jc w:val="center"/>
        <w:rPr>
          <w:color w:val="0070C0"/>
          <w:sz w:val="20"/>
          <w:szCs w:val="20"/>
        </w:rPr>
      </w:pPr>
      <w:r w:rsidRPr="007B6BE7">
        <w:rPr>
          <w:color w:val="0070C0"/>
          <w:sz w:val="20"/>
          <w:szCs w:val="20"/>
        </w:rPr>
        <w:t>&lt;Unchanged parts are omitted&gt;</w:t>
      </w:r>
    </w:p>
    <w:p w14:paraId="3F79C1AE" w14:textId="77777777" w:rsidR="009B757B" w:rsidRPr="007B6BE7" w:rsidRDefault="009B757B" w:rsidP="009B757B">
      <w:pPr>
        <w:rPr>
          <w:sz w:val="20"/>
          <w:szCs w:val="20"/>
        </w:rPr>
      </w:pPr>
    </w:p>
    <w:p w14:paraId="46AEE8E9" w14:textId="263E562E" w:rsidR="00B82638" w:rsidRPr="00717B86" w:rsidRDefault="00251543" w:rsidP="00404819">
      <w:pPr>
        <w:rPr>
          <w:sz w:val="28"/>
          <w:szCs w:val="28"/>
          <w:highlight w:val="yellow"/>
        </w:rPr>
      </w:pPr>
      <w:r w:rsidRPr="009B757B">
        <w:rPr>
          <w:sz w:val="28"/>
          <w:szCs w:val="28"/>
          <w:highlight w:val="yellow"/>
        </w:rPr>
        <w:lastRenderedPageBreak/>
        <w:t>TP</w:t>
      </w:r>
      <w:r>
        <w:rPr>
          <w:sz w:val="28"/>
          <w:szCs w:val="28"/>
          <w:highlight w:val="yellow"/>
        </w:rPr>
        <w:t>5</w:t>
      </w:r>
      <w:r w:rsidRPr="009B757B">
        <w:rPr>
          <w:sz w:val="28"/>
          <w:szCs w:val="28"/>
          <w:highlight w:val="yellow"/>
        </w:rPr>
        <w:t>a</w:t>
      </w:r>
      <w:r w:rsidR="00D713D3">
        <w:rPr>
          <w:sz w:val="28"/>
          <w:szCs w:val="28"/>
        </w:rPr>
        <w:t xml:space="preserve"> </w:t>
      </w:r>
      <w:r w:rsidR="00D713D3" w:rsidRPr="00D713D3">
        <w:rPr>
          <w:rFonts w:hint="eastAsia"/>
          <w:sz w:val="28"/>
          <w:szCs w:val="28"/>
          <w:highlight w:val="yellow"/>
        </w:rPr>
        <w:t>Huawei</w:t>
      </w:r>
      <w:r w:rsidR="00D713D3" w:rsidRPr="00D713D3">
        <w:rPr>
          <w:sz w:val="28"/>
          <w:szCs w:val="28"/>
          <w:highlight w:val="yellow"/>
        </w:rPr>
        <w:t xml:space="preserve"> </w:t>
      </w:r>
      <w:r w:rsidR="00D713D3" w:rsidRPr="00D713D3">
        <w:rPr>
          <w:rFonts w:hint="eastAsia"/>
          <w:sz w:val="28"/>
          <w:szCs w:val="28"/>
          <w:highlight w:val="yellow"/>
        </w:rPr>
        <w:t>R</w:t>
      </w:r>
      <w:r w:rsidR="00D713D3" w:rsidRPr="00D713D3">
        <w:rPr>
          <w:sz w:val="28"/>
          <w:szCs w:val="28"/>
          <w:highlight w:val="yellow"/>
        </w:rPr>
        <w:t>1-2308911</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1543" w14:paraId="19870590" w14:textId="77777777" w:rsidTr="00DD1666">
        <w:trPr>
          <w:trHeight w:val="559"/>
        </w:trPr>
        <w:tc>
          <w:tcPr>
            <w:tcW w:w="2475" w:type="dxa"/>
            <w:tcBorders>
              <w:top w:val="single" w:sz="4" w:space="0" w:color="auto"/>
              <w:left w:val="single" w:sz="4" w:space="0" w:color="auto"/>
            </w:tcBorders>
          </w:tcPr>
          <w:p w14:paraId="116F6E4E" w14:textId="77777777" w:rsidR="00251543" w:rsidRPr="00701FA0" w:rsidRDefault="00251543" w:rsidP="00DD1666">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E76127" w14:textId="77777777" w:rsidR="00251543" w:rsidRPr="00B47B31" w:rsidRDefault="00251543" w:rsidP="00DD1666">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251543" w14:paraId="37E9C3D3" w14:textId="77777777" w:rsidTr="00DD1666">
        <w:trPr>
          <w:trHeight w:val="101"/>
        </w:trPr>
        <w:tc>
          <w:tcPr>
            <w:tcW w:w="2475" w:type="dxa"/>
            <w:tcBorders>
              <w:left w:val="single" w:sz="4" w:space="0" w:color="auto"/>
            </w:tcBorders>
          </w:tcPr>
          <w:p w14:paraId="6BED2A78" w14:textId="77777777" w:rsidR="00251543" w:rsidRPr="00701FA0" w:rsidRDefault="00251543" w:rsidP="00DD1666">
            <w:pPr>
              <w:pStyle w:val="CRCoverPage"/>
              <w:spacing w:after="0"/>
              <w:rPr>
                <w:rFonts w:ascii="Times New Roman" w:hAnsi="Times New Roman"/>
                <w:b/>
                <w:iCs/>
              </w:rPr>
            </w:pPr>
          </w:p>
        </w:tc>
        <w:tc>
          <w:tcPr>
            <w:tcW w:w="6382" w:type="dxa"/>
            <w:tcBorders>
              <w:right w:val="single" w:sz="4" w:space="0" w:color="auto"/>
            </w:tcBorders>
          </w:tcPr>
          <w:p w14:paraId="0483308A" w14:textId="77777777" w:rsidR="00251543" w:rsidRPr="00B47B31" w:rsidRDefault="00251543" w:rsidP="00DD1666">
            <w:pPr>
              <w:pStyle w:val="CRCoverPage"/>
              <w:spacing w:after="0"/>
              <w:rPr>
                <w:rFonts w:ascii="Times New Roman" w:hAnsi="Times New Roman"/>
                <w:iCs/>
              </w:rPr>
            </w:pPr>
          </w:p>
        </w:tc>
      </w:tr>
      <w:tr w:rsidR="00251543" w14:paraId="4E3A8E56" w14:textId="77777777" w:rsidTr="00DD1666">
        <w:trPr>
          <w:trHeight w:val="834"/>
        </w:trPr>
        <w:tc>
          <w:tcPr>
            <w:tcW w:w="2475" w:type="dxa"/>
            <w:tcBorders>
              <w:left w:val="single" w:sz="4" w:space="0" w:color="auto"/>
            </w:tcBorders>
          </w:tcPr>
          <w:p w14:paraId="1E0A3724" w14:textId="77777777" w:rsidR="00251543" w:rsidRPr="00701FA0" w:rsidRDefault="00251543" w:rsidP="00DD1666">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08F2307B" w14:textId="77777777" w:rsidR="00251543" w:rsidRPr="00B47B31" w:rsidRDefault="00251543" w:rsidP="00DD1666">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251543" w14:paraId="5B19240F" w14:textId="77777777" w:rsidTr="00DD1666">
        <w:trPr>
          <w:trHeight w:val="101"/>
        </w:trPr>
        <w:tc>
          <w:tcPr>
            <w:tcW w:w="2475" w:type="dxa"/>
            <w:tcBorders>
              <w:left w:val="single" w:sz="4" w:space="0" w:color="auto"/>
            </w:tcBorders>
          </w:tcPr>
          <w:p w14:paraId="3773672A" w14:textId="77777777" w:rsidR="00251543" w:rsidRPr="00701FA0" w:rsidRDefault="00251543" w:rsidP="00DD1666">
            <w:pPr>
              <w:pStyle w:val="CRCoverPage"/>
              <w:spacing w:after="0"/>
              <w:rPr>
                <w:rFonts w:ascii="Times New Roman" w:hAnsi="Times New Roman"/>
                <w:b/>
                <w:iCs/>
              </w:rPr>
            </w:pPr>
          </w:p>
        </w:tc>
        <w:tc>
          <w:tcPr>
            <w:tcW w:w="6382" w:type="dxa"/>
            <w:tcBorders>
              <w:right w:val="single" w:sz="4" w:space="0" w:color="auto"/>
            </w:tcBorders>
          </w:tcPr>
          <w:p w14:paraId="61497BA4" w14:textId="77777777" w:rsidR="00251543" w:rsidRPr="00B47B31" w:rsidRDefault="00251543" w:rsidP="00DD1666">
            <w:pPr>
              <w:pStyle w:val="CRCoverPage"/>
              <w:spacing w:after="0"/>
              <w:rPr>
                <w:rFonts w:ascii="Times New Roman" w:hAnsi="Times New Roman"/>
                <w:iCs/>
              </w:rPr>
            </w:pPr>
          </w:p>
        </w:tc>
      </w:tr>
      <w:tr w:rsidR="00251543" w14:paraId="7C775672" w14:textId="77777777" w:rsidTr="00DD1666">
        <w:trPr>
          <w:trHeight w:val="559"/>
        </w:trPr>
        <w:tc>
          <w:tcPr>
            <w:tcW w:w="2475" w:type="dxa"/>
            <w:tcBorders>
              <w:left w:val="single" w:sz="4" w:space="0" w:color="auto"/>
              <w:bottom w:val="single" w:sz="4" w:space="0" w:color="auto"/>
            </w:tcBorders>
          </w:tcPr>
          <w:p w14:paraId="6E893959" w14:textId="77777777" w:rsidR="00251543" w:rsidRPr="00701FA0" w:rsidRDefault="00251543" w:rsidP="00DD1666">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16A0CBC" w14:textId="77777777" w:rsidR="00251543" w:rsidRPr="00B47B31" w:rsidRDefault="00251543" w:rsidP="00DD1666">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093C3E91" w14:textId="77777777" w:rsidR="00251543" w:rsidRDefault="00251543" w:rsidP="00251543">
      <w:pPr>
        <w:rPr>
          <w:sz w:val="20"/>
          <w:szCs w:val="20"/>
          <w:u w:val="single"/>
          <w:lang w:eastAsia="zh-CN"/>
        </w:rPr>
      </w:pPr>
    </w:p>
    <w:p w14:paraId="6738EA8F" w14:textId="77777777" w:rsidR="00251543" w:rsidRPr="00EC2E98" w:rsidRDefault="00251543" w:rsidP="00251543">
      <w:pPr>
        <w:rPr>
          <w:color w:val="FF0000"/>
          <w:sz w:val="20"/>
          <w:szCs w:val="20"/>
          <w:u w:val="single"/>
          <w:lang w:eastAsia="zh-CN"/>
        </w:rPr>
      </w:pPr>
      <w:r w:rsidRPr="00EC2E98">
        <w:rPr>
          <w:rFonts w:hint="eastAsia"/>
          <w:color w:val="FF0000"/>
          <w:sz w:val="20"/>
          <w:szCs w:val="20"/>
          <w:u w:val="single"/>
          <w:lang w:eastAsia="zh-CN"/>
        </w:rPr>
        <w:t>TS</w:t>
      </w:r>
      <w:r w:rsidRPr="00EC2E98">
        <w:rPr>
          <w:color w:val="FF0000"/>
          <w:sz w:val="20"/>
          <w:szCs w:val="20"/>
          <w:u w:val="single"/>
          <w:lang w:eastAsia="zh-CN"/>
        </w:rPr>
        <w:t>36.213</w:t>
      </w:r>
    </w:p>
    <w:p w14:paraId="0D8B5E66" w14:textId="77777777" w:rsidR="00251543" w:rsidRPr="00B47B31" w:rsidRDefault="00251543" w:rsidP="00251543">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36B1187E" w14:textId="77777777" w:rsidR="00251543" w:rsidRPr="00B47B31" w:rsidRDefault="00251543" w:rsidP="00251543">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43055E68" w14:textId="77777777" w:rsidR="00251543" w:rsidRPr="00B47B31" w:rsidRDefault="00251543" w:rsidP="00251543">
      <w:pPr>
        <w:jc w:val="center"/>
        <w:rPr>
          <w:sz w:val="20"/>
          <w:szCs w:val="20"/>
          <w:lang w:eastAsia="zh-CN"/>
        </w:rPr>
      </w:pPr>
      <w:r w:rsidRPr="00B47B31">
        <w:rPr>
          <w:color w:val="FF0000"/>
          <w:sz w:val="20"/>
          <w:szCs w:val="20"/>
        </w:rPr>
        <w:t>&lt;Unchanged parts are omitted&gt;</w:t>
      </w:r>
    </w:p>
    <w:p w14:paraId="4003A44E" w14:textId="77777777" w:rsidR="00251543" w:rsidRPr="00B47B31" w:rsidRDefault="00251543" w:rsidP="00251543">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649"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66C32D15" w14:textId="77777777" w:rsidR="00251543" w:rsidRPr="00B47B31" w:rsidRDefault="00251543" w:rsidP="00251543">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68A57C48" w14:textId="77777777" w:rsidR="00251543" w:rsidRPr="00B47B31" w:rsidRDefault="00251543" w:rsidP="00251543">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650"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2F9DC773" w14:textId="77777777" w:rsidR="00251543" w:rsidRPr="00B47B31" w:rsidRDefault="00251543" w:rsidP="00251543">
      <w:pPr>
        <w:jc w:val="center"/>
        <w:rPr>
          <w:sz w:val="20"/>
          <w:szCs w:val="20"/>
          <w:u w:val="single"/>
          <w:lang w:eastAsia="zh-CN"/>
        </w:rPr>
      </w:pPr>
      <w:r w:rsidRPr="00B47B31">
        <w:rPr>
          <w:color w:val="FF0000"/>
          <w:sz w:val="20"/>
          <w:szCs w:val="20"/>
        </w:rPr>
        <w:t>&lt;Unchanged parts are omitted&gt;</w:t>
      </w:r>
    </w:p>
    <w:p w14:paraId="4F8C6044" w14:textId="5755E931" w:rsidR="00DC6B49" w:rsidRDefault="00DC6B49" w:rsidP="00404819">
      <w:pPr>
        <w:rPr>
          <w:lang w:eastAsia="zh-CN"/>
        </w:rPr>
      </w:pPr>
    </w:p>
    <w:p w14:paraId="4A33E0FA" w14:textId="77777777" w:rsidR="00DC6B49" w:rsidRPr="00E70387" w:rsidRDefault="00DC6B49" w:rsidP="00DC6B49">
      <w:pPr>
        <w:rPr>
          <w:b/>
          <w:bCs/>
          <w:iCs/>
          <w:sz w:val="20"/>
          <w:szCs w:val="20"/>
          <w:highlight w:val="lightGray"/>
        </w:rPr>
      </w:pPr>
      <w:r w:rsidRPr="00E70387">
        <w:rPr>
          <w:b/>
          <w:bCs/>
          <w:iCs/>
          <w:sz w:val="20"/>
          <w:szCs w:val="20"/>
          <w:highlight w:val="lightGray"/>
        </w:rPr>
        <w:t>[Proposal 4-1</w:t>
      </w:r>
      <w:r>
        <w:rPr>
          <w:b/>
          <w:bCs/>
          <w:iCs/>
          <w:sz w:val="20"/>
          <w:szCs w:val="20"/>
          <w:highlight w:val="lightGray"/>
        </w:rPr>
        <w:t>b</w:t>
      </w:r>
      <w:r w:rsidRPr="00E70387">
        <w:rPr>
          <w:b/>
          <w:bCs/>
          <w:iCs/>
          <w:sz w:val="20"/>
          <w:szCs w:val="20"/>
          <w:highlight w:val="lightGray"/>
        </w:rPr>
        <w:t>]:</w:t>
      </w:r>
    </w:p>
    <w:p w14:paraId="434AC4AA" w14:textId="77777777" w:rsidR="00DC6B49" w:rsidRPr="00E70387" w:rsidRDefault="00DC6B49" w:rsidP="00DC6B49">
      <w:pPr>
        <w:rPr>
          <w:b/>
          <w:bCs/>
          <w:sz w:val="20"/>
          <w:szCs w:val="20"/>
        </w:rPr>
      </w:pPr>
      <w:r w:rsidRPr="00E70387">
        <w:rPr>
          <w:b/>
          <w:bCs/>
          <w:sz w:val="20"/>
          <w:szCs w:val="20"/>
        </w:rPr>
        <w:t>Conclusion</w:t>
      </w:r>
    </w:p>
    <w:p w14:paraId="2667928A" w14:textId="77777777" w:rsidR="00DC6B49" w:rsidRDefault="00DC6B49" w:rsidP="00DC6B49">
      <w:pPr>
        <w:rPr>
          <w:sz w:val="20"/>
          <w:szCs w:val="20"/>
        </w:rPr>
      </w:pPr>
      <w:r w:rsidRPr="00E70387">
        <w:rPr>
          <w:rFonts w:eastAsia="等线"/>
          <w:sz w:val="20"/>
          <w:szCs w:val="20"/>
          <w:lang w:val="en-GB"/>
        </w:rPr>
        <w:t>For</w:t>
      </w:r>
      <w:r w:rsidRPr="00E70387">
        <w:rPr>
          <w:rFonts w:eastAsia="Batang"/>
          <w:sz w:val="20"/>
          <w:szCs w:val="20"/>
          <w:lang w:val="en-GB"/>
        </w:rPr>
        <w:t xml:space="preserve"> LTE-MTC/NB-IoT</w:t>
      </w:r>
      <w:r w:rsidRPr="00E70387">
        <w:rPr>
          <w:sz w:val="20"/>
          <w:szCs w:val="20"/>
        </w:rPr>
        <w:t xml:space="preserve"> with </w:t>
      </w:r>
      <w:r w:rsidRPr="00E70387">
        <w:rPr>
          <w:rFonts w:eastAsia="Batang"/>
          <w:sz w:val="20"/>
          <w:szCs w:val="20"/>
          <w:lang w:val="en-GB"/>
        </w:rPr>
        <w:t xml:space="preserve">mixed HARQ feedback enabled/disabled scheduling without HARQ-ACK bundling, </w:t>
      </w:r>
      <w:r w:rsidRPr="00E70387">
        <w:rPr>
          <w:sz w:val="20"/>
          <w:szCs w:val="20"/>
        </w:rPr>
        <w:t xml:space="preserve">it implies that the </w:t>
      </w:r>
      <w:r w:rsidRPr="00233568">
        <w:rPr>
          <w:rFonts w:hint="eastAsia"/>
          <w:color w:val="FF0000"/>
          <w:sz w:val="20"/>
          <w:szCs w:val="20"/>
          <w:lang w:eastAsia="zh-CN"/>
        </w:rPr>
        <w:t>legacy</w:t>
      </w:r>
      <w:r w:rsidRPr="00233568">
        <w:rPr>
          <w:color w:val="FF0000"/>
          <w:sz w:val="20"/>
          <w:szCs w:val="20"/>
        </w:rPr>
        <w:t xml:space="preserve"> </w:t>
      </w:r>
      <w:r w:rsidRPr="00E70387">
        <w:rPr>
          <w:sz w:val="20"/>
          <w:szCs w:val="20"/>
        </w:rPr>
        <w:t xml:space="preserve">HARQ-ACK resource </w:t>
      </w:r>
      <w:r w:rsidRPr="00233568">
        <w:rPr>
          <w:color w:val="FF0000"/>
          <w:sz w:val="20"/>
          <w:szCs w:val="20"/>
          <w:shd w:val="clear" w:color="auto" w:fill="FFFFFF"/>
        </w:rPr>
        <w:t>originally</w:t>
      </w:r>
      <w:r w:rsidRPr="00233568">
        <w:rPr>
          <w:color w:val="FF0000"/>
          <w:sz w:val="20"/>
          <w:szCs w:val="20"/>
        </w:rPr>
        <w:t xml:space="preserve"> </w:t>
      </w:r>
      <w:r w:rsidRPr="00E70387">
        <w:rPr>
          <w:sz w:val="20"/>
          <w:szCs w:val="20"/>
        </w:rPr>
        <w:t xml:space="preserve">adopted for TB with HARQ feedback disabled configuration with </w:t>
      </w:r>
      <w:r w:rsidRPr="00233568">
        <w:rPr>
          <w:color w:val="FF0000"/>
          <w:sz w:val="20"/>
          <w:szCs w:val="20"/>
        </w:rPr>
        <w:t>Rel.16</w:t>
      </w:r>
      <w:r w:rsidRPr="00E70387">
        <w:rPr>
          <w:sz w:val="20"/>
          <w:szCs w:val="20"/>
        </w:rPr>
        <w:t xml:space="preserve"> HARQ timing mechanism can be used for following TBs with HARQ feedback enabled configuration.</w:t>
      </w:r>
    </w:p>
    <w:p w14:paraId="06C7A60B" w14:textId="3E52C616" w:rsidR="00696729" w:rsidRDefault="00696729">
      <w:pPr>
        <w:rPr>
          <w:sz w:val="15"/>
          <w:szCs w:val="15"/>
          <w:lang w:eastAsia="zh-CN"/>
        </w:rPr>
      </w:pPr>
    </w:p>
    <w:p w14:paraId="0851B6C6" w14:textId="61825180" w:rsidR="00475C36" w:rsidRDefault="00475C36" w:rsidP="00475C36">
      <w:pPr>
        <w:pStyle w:val="1"/>
        <w:tabs>
          <w:tab w:val="left" w:pos="360"/>
        </w:tabs>
        <w:rPr>
          <w:rFonts w:asciiTheme="minorHAnsi" w:hAnsiTheme="minorHAnsi"/>
          <w:lang w:eastAsia="zh-CN"/>
        </w:rPr>
      </w:pPr>
      <w:r>
        <w:rPr>
          <w:rFonts w:asciiTheme="minorHAnsi" w:hAnsiTheme="minorHAnsi"/>
          <w:lang w:eastAsia="zh-CN"/>
        </w:rPr>
        <w:t>Proposals for discussion at online sessions</w:t>
      </w:r>
    </w:p>
    <w:p w14:paraId="0B868DAF" w14:textId="08479A64" w:rsidR="00475C36" w:rsidRDefault="00475C36" w:rsidP="00475C36">
      <w:pPr>
        <w:rPr>
          <w:lang w:eastAsia="zh-CN"/>
        </w:rPr>
      </w:pPr>
    </w:p>
    <w:p w14:paraId="387FBB4F" w14:textId="77777777" w:rsidR="00475C36" w:rsidRPr="00F20D24" w:rsidRDefault="00475C36" w:rsidP="00475C36">
      <w:pPr>
        <w:rPr>
          <w:b/>
          <w:bCs/>
          <w:iCs/>
          <w:sz w:val="20"/>
          <w:szCs w:val="20"/>
          <w:highlight w:val="lightGray"/>
        </w:rPr>
      </w:pPr>
      <w:r w:rsidRPr="00F20D24">
        <w:rPr>
          <w:b/>
          <w:bCs/>
          <w:iCs/>
          <w:sz w:val="20"/>
          <w:szCs w:val="20"/>
          <w:highlight w:val="lightGray"/>
        </w:rPr>
        <w:t>[Proposal 1-1a]:</w:t>
      </w:r>
    </w:p>
    <w:p w14:paraId="17418A30" w14:textId="77777777" w:rsidR="00475C36" w:rsidRPr="00F20D24" w:rsidRDefault="00475C36" w:rsidP="00475C36">
      <w:pPr>
        <w:rPr>
          <w:sz w:val="20"/>
          <w:szCs w:val="20"/>
        </w:rPr>
      </w:pPr>
      <w:r w:rsidRPr="00F20D24">
        <w:rPr>
          <w:sz w:val="20"/>
          <w:szCs w:val="20"/>
        </w:rPr>
        <w:t>Confirm the following working assumptions from RAN1#113:</w:t>
      </w:r>
    </w:p>
    <w:p w14:paraId="485F07AA" w14:textId="77777777" w:rsidR="00475C36" w:rsidRPr="00F20D24" w:rsidRDefault="00475C36" w:rsidP="00475C36">
      <w:pPr>
        <w:rPr>
          <w:sz w:val="20"/>
          <w:szCs w:val="20"/>
        </w:rPr>
      </w:pPr>
      <w:r w:rsidRPr="00F20D24">
        <w:rPr>
          <w:sz w:val="20"/>
          <w:szCs w:val="20"/>
        </w:rPr>
        <w:t xml:space="preserve">For single TB scheduled by DCI, </w:t>
      </w:r>
    </w:p>
    <w:p w14:paraId="00B5CF64" w14:textId="77777777" w:rsidR="00475C36" w:rsidRPr="00F20D24" w:rsidRDefault="00475C36" w:rsidP="00475C36">
      <w:pPr>
        <w:numPr>
          <w:ilvl w:val="0"/>
          <w:numId w:val="23"/>
        </w:numPr>
        <w:overflowPunct w:val="0"/>
        <w:contextualSpacing/>
        <w:jc w:val="left"/>
        <w:textAlignment w:val="baseline"/>
        <w:rPr>
          <w:rFonts w:eastAsia="Times New Roman"/>
          <w:sz w:val="20"/>
          <w:szCs w:val="20"/>
        </w:rPr>
      </w:pPr>
      <w:r w:rsidRPr="00F20D24">
        <w:rPr>
          <w:sz w:val="20"/>
          <w:szCs w:val="20"/>
          <w:highlight w:val="darkYellow"/>
        </w:rPr>
        <w:t>Working assumption 2</w:t>
      </w:r>
      <w:r w:rsidRPr="00F20D24">
        <w:rPr>
          <w:sz w:val="20"/>
          <w:szCs w:val="20"/>
        </w:rPr>
        <w:t xml:space="preserve"> For Option 1 + Option 3 DCI based overridden mechanism, for a HARQ process configured as HARQ feedback disabled by per-HARQ process bitmap signaling and further reversed to HARQ feedback enabled by DCI, the NBIoT UE does not wait for an RTT+3ms (i.e., till subframe </w:t>
      </w:r>
      <w:r w:rsidRPr="00F20D24">
        <w:rPr>
          <w:sz w:val="20"/>
          <w:szCs w:val="20"/>
        </w:rPr>
        <w:lastRenderedPageBreak/>
        <w:t xml:space="preserve">n+Kmac+3 in TS36.213 section 16.6) before monitoring NPDCCH for the same HARQ process (or monitoring any NPDCCH for the case of single HARQ process configuration). </w:t>
      </w:r>
    </w:p>
    <w:p w14:paraId="59E1DF81" w14:textId="77777777" w:rsidR="00475C36" w:rsidRDefault="00475C36" w:rsidP="00475C36">
      <w:pPr>
        <w:rPr>
          <w:sz w:val="20"/>
          <w:szCs w:val="20"/>
        </w:rPr>
      </w:pPr>
    </w:p>
    <w:p w14:paraId="49485033" w14:textId="77777777" w:rsidR="00475C36" w:rsidRDefault="00475C36" w:rsidP="00475C36">
      <w:pPr>
        <w:rPr>
          <w:lang w:eastAsia="zh-CN"/>
        </w:rPr>
      </w:pPr>
    </w:p>
    <w:p w14:paraId="76398EE3"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2-1</w:t>
      </w:r>
      <w:r>
        <w:rPr>
          <w:b/>
          <w:bCs/>
          <w:iCs/>
          <w:sz w:val="20"/>
          <w:szCs w:val="20"/>
          <w:highlight w:val="lightGray"/>
        </w:rPr>
        <w:t>b]</w:t>
      </w:r>
    </w:p>
    <w:p w14:paraId="192B9CEB" w14:textId="0841FC51" w:rsidR="00475C36" w:rsidRPr="000310A1" w:rsidRDefault="00475C36" w:rsidP="00475C36">
      <w:pPr>
        <w:rPr>
          <w:sz w:val="20"/>
          <w:szCs w:val="20"/>
          <w:lang w:eastAsia="x-none"/>
        </w:rPr>
      </w:pPr>
      <w:r w:rsidRPr="000310A1">
        <w:rPr>
          <w:sz w:val="20"/>
          <w:szCs w:val="20"/>
          <w:lang w:eastAsia="x-none"/>
        </w:rPr>
        <w:t>The TP1</w:t>
      </w:r>
      <w:r w:rsidR="00046761">
        <w:rPr>
          <w:sz w:val="20"/>
          <w:szCs w:val="20"/>
          <w:lang w:eastAsia="zh-CN"/>
        </w:rPr>
        <w:t>b</w:t>
      </w:r>
      <w:r>
        <w:rPr>
          <w:sz w:val="20"/>
          <w:szCs w:val="20"/>
          <w:lang w:eastAsia="zh-CN"/>
        </w:rPr>
        <w:t xml:space="preserve"> in</w:t>
      </w:r>
      <w:r>
        <w:rPr>
          <w:sz w:val="20"/>
          <w:szCs w:val="20"/>
          <w:lang w:eastAsia="x-none"/>
        </w:rPr>
        <w:t xml:space="preserve"> R1-</w:t>
      </w:r>
      <w:r w:rsidRPr="00E12A2C">
        <w:rPr>
          <w:sz w:val="20"/>
          <w:szCs w:val="20"/>
          <w:lang w:eastAsia="x-none"/>
        </w:rPr>
        <w:t>2310356</w:t>
      </w:r>
      <w:r w:rsidRPr="000310A1">
        <w:rPr>
          <w:sz w:val="20"/>
          <w:szCs w:val="20"/>
          <w:lang w:eastAsia="x-none"/>
        </w:rPr>
        <w:t xml:space="preserve"> </w:t>
      </w:r>
      <w:r w:rsidRPr="005D1173">
        <w:rPr>
          <w:sz w:val="20"/>
          <w:szCs w:val="20"/>
          <w:lang w:eastAsia="x-none"/>
        </w:rPr>
        <w:t>is endorsed for TS36.213 clause 7.3</w:t>
      </w:r>
      <w:r>
        <w:rPr>
          <w:sz w:val="20"/>
          <w:szCs w:val="20"/>
          <w:lang w:eastAsia="x-none"/>
        </w:rPr>
        <w:t>.</w:t>
      </w:r>
    </w:p>
    <w:p w14:paraId="392F9FFD" w14:textId="0FE24DA6" w:rsidR="00475C36" w:rsidRDefault="00475C36" w:rsidP="00475C36">
      <w:pPr>
        <w:rPr>
          <w:sz w:val="28"/>
          <w:szCs w:val="28"/>
        </w:rPr>
      </w:pPr>
      <w:r w:rsidRPr="00DB6B1D">
        <w:rPr>
          <w:sz w:val="28"/>
          <w:szCs w:val="28"/>
          <w:highlight w:val="yellow"/>
        </w:rPr>
        <w:t>TP1</w:t>
      </w:r>
      <w:r w:rsidR="00046761" w:rsidRPr="00DB6B1D">
        <w:rPr>
          <w:sz w:val="28"/>
          <w:szCs w:val="28"/>
          <w:highlight w:val="yellow"/>
          <w:lang w:eastAsia="zh-CN"/>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352DEEA7" w14:textId="77777777" w:rsidTr="0043287E">
        <w:trPr>
          <w:trHeight w:val="559"/>
        </w:trPr>
        <w:tc>
          <w:tcPr>
            <w:tcW w:w="2475" w:type="dxa"/>
            <w:tcBorders>
              <w:top w:val="single" w:sz="4" w:space="0" w:color="auto"/>
              <w:left w:val="single" w:sz="4" w:space="0" w:color="auto"/>
            </w:tcBorders>
          </w:tcPr>
          <w:p w14:paraId="731984B9" w14:textId="77777777" w:rsidR="00475C36" w:rsidRPr="00101669" w:rsidRDefault="00475C36" w:rsidP="0043287E">
            <w:pPr>
              <w:tabs>
                <w:tab w:val="right" w:pos="2184"/>
              </w:tabs>
              <w:jc w:val="left"/>
              <w:rPr>
                <w:rFonts w:eastAsia="MS Mincho"/>
                <w:b/>
                <w:iCs/>
                <w:sz w:val="20"/>
                <w:szCs w:val="20"/>
                <w:lang w:val="en-GB"/>
              </w:rPr>
            </w:pPr>
            <w:r w:rsidRPr="00101669">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3505A8EA" w14:textId="77777777" w:rsidR="00475C36" w:rsidRPr="00101669" w:rsidRDefault="00475C36" w:rsidP="0043287E">
            <w:pPr>
              <w:rPr>
                <w:iCs/>
                <w:sz w:val="20"/>
                <w:szCs w:val="20"/>
              </w:rPr>
            </w:pPr>
            <w:r w:rsidRPr="00101669">
              <w:rPr>
                <w:sz w:val="20"/>
                <w:szCs w:val="20"/>
                <w:lang w:eastAsia="ja-JP"/>
              </w:rPr>
              <w:t>Correcting a misplacement of a sentence that makes unclear the mixed case in the Multi-TB grant related procedure</w:t>
            </w:r>
            <w:r w:rsidRPr="00821623">
              <w:rPr>
                <w:sz w:val="20"/>
                <w:szCs w:val="20"/>
                <w:lang w:eastAsia="ja-JP"/>
              </w:rPr>
              <w:t xml:space="preserve"> since it is written before mentioning the configuration we are referring to (i.e., bitmap solution)</w:t>
            </w:r>
          </w:p>
        </w:tc>
      </w:tr>
      <w:tr w:rsidR="00475C36" w:rsidRPr="000310A1" w14:paraId="61F5F67B" w14:textId="77777777" w:rsidTr="0043287E">
        <w:trPr>
          <w:trHeight w:val="101"/>
        </w:trPr>
        <w:tc>
          <w:tcPr>
            <w:tcW w:w="2475" w:type="dxa"/>
            <w:tcBorders>
              <w:left w:val="single" w:sz="4" w:space="0" w:color="auto"/>
            </w:tcBorders>
          </w:tcPr>
          <w:p w14:paraId="3E2947BF" w14:textId="77777777" w:rsidR="00475C36" w:rsidRPr="00101669" w:rsidRDefault="00475C36" w:rsidP="0043287E">
            <w:pPr>
              <w:jc w:val="left"/>
              <w:rPr>
                <w:rFonts w:eastAsia="MS Mincho"/>
                <w:b/>
                <w:iCs/>
                <w:sz w:val="20"/>
                <w:szCs w:val="20"/>
                <w:lang w:val="en-GB"/>
              </w:rPr>
            </w:pPr>
          </w:p>
        </w:tc>
        <w:tc>
          <w:tcPr>
            <w:tcW w:w="6382" w:type="dxa"/>
            <w:tcBorders>
              <w:right w:val="single" w:sz="4" w:space="0" w:color="auto"/>
            </w:tcBorders>
          </w:tcPr>
          <w:p w14:paraId="50B24460" w14:textId="77777777" w:rsidR="00475C36" w:rsidRPr="00101669" w:rsidRDefault="00475C36" w:rsidP="0043287E">
            <w:pPr>
              <w:jc w:val="left"/>
              <w:rPr>
                <w:rFonts w:eastAsia="MS Mincho"/>
                <w:iCs/>
                <w:sz w:val="20"/>
                <w:szCs w:val="20"/>
                <w:lang w:val="en-GB"/>
              </w:rPr>
            </w:pPr>
          </w:p>
        </w:tc>
      </w:tr>
      <w:tr w:rsidR="00475C36" w:rsidRPr="000310A1" w14:paraId="5CD306C9" w14:textId="77777777" w:rsidTr="0043287E">
        <w:trPr>
          <w:trHeight w:val="834"/>
        </w:trPr>
        <w:tc>
          <w:tcPr>
            <w:tcW w:w="2475" w:type="dxa"/>
            <w:tcBorders>
              <w:left w:val="single" w:sz="4" w:space="0" w:color="auto"/>
            </w:tcBorders>
          </w:tcPr>
          <w:p w14:paraId="33FDC432" w14:textId="77777777" w:rsidR="00475C36" w:rsidRPr="00101669" w:rsidRDefault="00475C36" w:rsidP="0043287E">
            <w:pPr>
              <w:tabs>
                <w:tab w:val="right" w:pos="2184"/>
              </w:tabs>
              <w:jc w:val="left"/>
              <w:rPr>
                <w:rFonts w:eastAsia="MS Mincho"/>
                <w:b/>
                <w:iCs/>
                <w:sz w:val="20"/>
                <w:szCs w:val="20"/>
                <w:lang w:val="en-GB"/>
              </w:rPr>
            </w:pPr>
            <w:r w:rsidRPr="00101669">
              <w:rPr>
                <w:rFonts w:eastAsia="MS Mincho"/>
                <w:b/>
                <w:iCs/>
                <w:sz w:val="20"/>
                <w:szCs w:val="20"/>
                <w:lang w:val="en-GB"/>
              </w:rPr>
              <w:t>Summary of change:</w:t>
            </w:r>
          </w:p>
        </w:tc>
        <w:tc>
          <w:tcPr>
            <w:tcW w:w="6382" w:type="dxa"/>
            <w:tcBorders>
              <w:right w:val="single" w:sz="4" w:space="0" w:color="auto"/>
            </w:tcBorders>
            <w:shd w:val="pct30" w:color="FFFF00" w:fill="auto"/>
          </w:tcPr>
          <w:p w14:paraId="295C8124" w14:textId="77777777" w:rsidR="00475C36" w:rsidRPr="00101669" w:rsidRDefault="00475C36" w:rsidP="0043287E">
            <w:pPr>
              <w:rPr>
                <w:iCs/>
                <w:sz w:val="20"/>
                <w:szCs w:val="20"/>
              </w:rPr>
            </w:pPr>
            <w:r w:rsidRPr="00101669">
              <w:rPr>
                <w:sz w:val="20"/>
                <w:szCs w:val="20"/>
                <w:lang w:eastAsia="ja-JP"/>
              </w:rPr>
              <w:t xml:space="preserve">Correcting a misplacement of a sentence </w:t>
            </w:r>
            <w:r w:rsidRPr="00101669">
              <w:rPr>
                <w:rFonts w:hint="eastAsia"/>
                <w:sz w:val="20"/>
                <w:szCs w:val="20"/>
                <w:lang w:eastAsia="zh-CN"/>
              </w:rPr>
              <w:t>of</w:t>
            </w:r>
            <w:r w:rsidRPr="00101669">
              <w:rPr>
                <w:sz w:val="20"/>
                <w:szCs w:val="20"/>
                <w:lang w:eastAsia="ja-JP"/>
              </w:rPr>
              <w:t xml:space="preserve"> “</w:t>
            </w:r>
            <w:r w:rsidRPr="00101669">
              <w:rPr>
                <w:sz w:val="20"/>
                <w:szCs w:val="20"/>
              </w:rPr>
              <w:t>if the UE shall provide HARQ-ACK for at least one TB of the multiple TB</w:t>
            </w:r>
            <w:r w:rsidRPr="00101669">
              <w:rPr>
                <w:sz w:val="20"/>
                <w:szCs w:val="20"/>
                <w:lang w:eastAsia="ja-JP"/>
              </w:rPr>
              <w:t>”</w:t>
            </w:r>
          </w:p>
        </w:tc>
      </w:tr>
      <w:tr w:rsidR="00475C36" w:rsidRPr="000310A1" w14:paraId="78BD0602" w14:textId="77777777" w:rsidTr="0043287E">
        <w:trPr>
          <w:trHeight w:val="101"/>
        </w:trPr>
        <w:tc>
          <w:tcPr>
            <w:tcW w:w="2475" w:type="dxa"/>
            <w:tcBorders>
              <w:left w:val="single" w:sz="4" w:space="0" w:color="auto"/>
            </w:tcBorders>
          </w:tcPr>
          <w:p w14:paraId="26B83C84" w14:textId="77777777" w:rsidR="00475C36" w:rsidRPr="00101669" w:rsidRDefault="00475C36" w:rsidP="0043287E">
            <w:pPr>
              <w:jc w:val="left"/>
              <w:rPr>
                <w:rFonts w:eastAsia="MS Mincho"/>
                <w:b/>
                <w:iCs/>
                <w:sz w:val="20"/>
                <w:szCs w:val="20"/>
                <w:lang w:val="en-GB"/>
              </w:rPr>
            </w:pPr>
          </w:p>
        </w:tc>
        <w:tc>
          <w:tcPr>
            <w:tcW w:w="6382" w:type="dxa"/>
            <w:tcBorders>
              <w:right w:val="single" w:sz="4" w:space="0" w:color="auto"/>
            </w:tcBorders>
          </w:tcPr>
          <w:p w14:paraId="04F65239" w14:textId="77777777" w:rsidR="00475C36" w:rsidRPr="00101669" w:rsidRDefault="00475C36" w:rsidP="0043287E">
            <w:pPr>
              <w:jc w:val="left"/>
              <w:rPr>
                <w:rFonts w:eastAsia="MS Mincho"/>
                <w:iCs/>
                <w:sz w:val="20"/>
                <w:szCs w:val="20"/>
                <w:lang w:val="en-GB"/>
              </w:rPr>
            </w:pPr>
          </w:p>
        </w:tc>
      </w:tr>
      <w:tr w:rsidR="00475C36" w:rsidRPr="000310A1" w14:paraId="735DE681" w14:textId="77777777" w:rsidTr="0043287E">
        <w:trPr>
          <w:trHeight w:val="559"/>
        </w:trPr>
        <w:tc>
          <w:tcPr>
            <w:tcW w:w="2475" w:type="dxa"/>
            <w:tcBorders>
              <w:left w:val="single" w:sz="4" w:space="0" w:color="auto"/>
              <w:bottom w:val="single" w:sz="4" w:space="0" w:color="auto"/>
            </w:tcBorders>
          </w:tcPr>
          <w:p w14:paraId="069C6880" w14:textId="77777777" w:rsidR="00475C36" w:rsidRPr="00101669" w:rsidRDefault="00475C36" w:rsidP="0043287E">
            <w:pPr>
              <w:tabs>
                <w:tab w:val="right" w:pos="2184"/>
              </w:tabs>
              <w:jc w:val="left"/>
              <w:rPr>
                <w:rFonts w:eastAsia="MS Mincho"/>
                <w:b/>
                <w:iCs/>
                <w:sz w:val="20"/>
                <w:szCs w:val="20"/>
                <w:lang w:val="en-GB"/>
              </w:rPr>
            </w:pPr>
            <w:r w:rsidRPr="00101669">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3961AE06" w14:textId="77777777" w:rsidR="00475C36" w:rsidRPr="00101669" w:rsidRDefault="00475C36" w:rsidP="0043287E">
            <w:pPr>
              <w:rPr>
                <w:iCs/>
                <w:sz w:val="20"/>
                <w:szCs w:val="20"/>
              </w:rPr>
            </w:pPr>
            <w:r w:rsidRPr="00101669">
              <w:rPr>
                <w:rFonts w:eastAsia="等线"/>
                <w:sz w:val="20"/>
                <w:szCs w:val="18"/>
                <w:lang w:eastAsia="zh-CN"/>
              </w:rPr>
              <w:t>Such a misplacement of the sentence makes unclear that the paragraph refers to the mixed case</w:t>
            </w:r>
            <w:r>
              <w:rPr>
                <w:rFonts w:eastAsia="等线"/>
                <w:sz w:val="20"/>
                <w:szCs w:val="18"/>
                <w:lang w:eastAsia="zh-CN"/>
              </w:rPr>
              <w:t>.</w:t>
            </w:r>
          </w:p>
        </w:tc>
      </w:tr>
    </w:tbl>
    <w:p w14:paraId="7460EA41" w14:textId="77777777" w:rsidR="00475C36" w:rsidRPr="000310A1" w:rsidRDefault="00475C36" w:rsidP="00475C36">
      <w:pPr>
        <w:rPr>
          <w:sz w:val="28"/>
          <w:szCs w:val="28"/>
        </w:rPr>
      </w:pPr>
    </w:p>
    <w:p w14:paraId="4507C882" w14:textId="77777777" w:rsidR="00475C36" w:rsidRPr="009B757B" w:rsidRDefault="00475C36" w:rsidP="00475C36">
      <w:pPr>
        <w:rPr>
          <w:color w:val="FF0000"/>
          <w:sz w:val="20"/>
          <w:szCs w:val="20"/>
          <w:u w:val="single"/>
        </w:rPr>
      </w:pPr>
      <w:r w:rsidRPr="009B757B">
        <w:rPr>
          <w:color w:val="FF0000"/>
          <w:sz w:val="20"/>
          <w:szCs w:val="20"/>
          <w:u w:val="single"/>
        </w:rPr>
        <w:t>TS36.213</w:t>
      </w:r>
    </w:p>
    <w:p w14:paraId="56A3F7AB" w14:textId="77777777" w:rsidR="00475C36" w:rsidRPr="007B6BE7" w:rsidRDefault="00475C36" w:rsidP="00475C36">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6B615028"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0F4D0419" w14:textId="77777777" w:rsidR="00475C36" w:rsidRPr="00C21F75" w:rsidRDefault="00475C36" w:rsidP="00475C36">
      <w:pPr>
        <w:overflowPunct w:val="0"/>
        <w:spacing w:after="180"/>
        <w:jc w:val="left"/>
        <w:rPr>
          <w:sz w:val="20"/>
          <w:szCs w:val="20"/>
          <w:lang w:val="en-GB"/>
        </w:rPr>
      </w:pPr>
      <w:r w:rsidRPr="00C21F75">
        <w:rPr>
          <w:sz w:val="20"/>
          <w:szCs w:val="20"/>
          <w:lang w:val="en-GB"/>
        </w:rPr>
        <w:t xml:space="preserve">For a BL/CE UE in half-duplex FDD operation </w:t>
      </w:r>
      <w:r w:rsidRPr="00C21F75">
        <w:rPr>
          <w:rFonts w:eastAsia="Times New Roman"/>
          <w:iCs/>
          <w:sz w:val="20"/>
          <w:szCs w:val="20"/>
          <w:lang w:val="en-GB" w:eastAsia="en-GB"/>
        </w:rPr>
        <w:t>in a NTN serving cell</w:t>
      </w:r>
      <w:r w:rsidRPr="00C21F75">
        <w:rPr>
          <w:sz w:val="20"/>
          <w:szCs w:val="20"/>
          <w:lang w:val="en-GB"/>
        </w:rPr>
        <w:t xml:space="preserve">, if the UE is configured with CEModeA, and configured with higher layer parameter </w:t>
      </w:r>
      <w:r w:rsidRPr="00C21F75">
        <w:rPr>
          <w:rFonts w:eastAsia="Times New Roman"/>
          <w:i/>
          <w:iCs/>
          <w:sz w:val="20"/>
          <w:szCs w:val="20"/>
          <w:lang w:val="en-GB" w:eastAsia="en-GB"/>
        </w:rPr>
        <w:t>ce-HARQ-AckBundling</w:t>
      </w:r>
      <w:r w:rsidRPr="00C21F75">
        <w:rPr>
          <w:sz w:val="20"/>
          <w:szCs w:val="20"/>
          <w:lang w:val="en-GB"/>
        </w:rPr>
        <w:t xml:space="preserve">, and configured with higher layer parameter </w:t>
      </w:r>
      <w:r w:rsidRPr="00C21F75">
        <w:rPr>
          <w:i/>
          <w:iCs/>
          <w:sz w:val="20"/>
          <w:szCs w:val="20"/>
          <w:lang w:val="en-GB" w:eastAsia="en-GB"/>
        </w:rPr>
        <w:t>downlinkHARQ-FeedbackDisabled-Bitmap</w:t>
      </w:r>
      <w:r w:rsidRPr="00C21F75">
        <w:rPr>
          <w:sz w:val="20"/>
          <w:szCs w:val="20"/>
          <w:lang w:val="en-GB" w:eastAsia="en-GB"/>
        </w:rPr>
        <w:t xml:space="preserve"> indicating disabled HARQ-ACK information for a HARQ process associated with a transport block in the PDSCH, the UE is not expected to receive </w:t>
      </w:r>
      <w:r w:rsidRPr="00C21F75">
        <w:rPr>
          <w:sz w:val="20"/>
          <w:szCs w:val="20"/>
          <w:lang w:val="en-GB"/>
        </w:rPr>
        <w:t>the corresponding DCI with HARQ-ACK bundling flag set to 1.</w:t>
      </w:r>
    </w:p>
    <w:p w14:paraId="18A2E669" w14:textId="77777777" w:rsidR="00475C36" w:rsidRPr="00C21F75" w:rsidRDefault="00475C36" w:rsidP="00475C36">
      <w:pPr>
        <w:overflowPunct w:val="0"/>
        <w:spacing w:after="180"/>
        <w:jc w:val="left"/>
        <w:rPr>
          <w:sz w:val="20"/>
          <w:szCs w:val="20"/>
          <w:lang w:val="en-GB"/>
        </w:rPr>
      </w:pPr>
      <w:r w:rsidRPr="00C21F75">
        <w:rPr>
          <w:sz w:val="20"/>
          <w:szCs w:val="20"/>
          <w:lang w:val="en-GB"/>
        </w:rPr>
        <w:t xml:space="preserve">For a BL/CE UE, if the UE is configured with CEModeA, and if the UE is configured with higher layer parameter </w:t>
      </w:r>
      <w:r w:rsidRPr="00C21F75">
        <w:rPr>
          <w:rFonts w:eastAsia="Times New Roman"/>
          <w:bCs/>
          <w:i/>
          <w:iCs/>
          <w:sz w:val="20"/>
          <w:szCs w:val="20"/>
          <w:lang w:eastAsia="en-GB"/>
        </w:rPr>
        <w:t>harq</w:t>
      </w:r>
      <w:r w:rsidRPr="00C21F75">
        <w:rPr>
          <w:rFonts w:eastAsia="Times New Roman"/>
          <w:bCs/>
          <w:i/>
          <w:iCs/>
          <w:sz w:val="20"/>
          <w:szCs w:val="20"/>
          <w:lang w:val="en-GB" w:eastAsia="en-GB"/>
        </w:rPr>
        <w:t>-AckBundling</w:t>
      </w:r>
      <w:r w:rsidRPr="00C21F75">
        <w:rPr>
          <w:rFonts w:eastAsia="Times New Roman"/>
          <w:sz w:val="20"/>
          <w:szCs w:val="20"/>
          <w:lang w:val="en-GB" w:eastAsia="en-GB"/>
        </w:rPr>
        <w:t xml:space="preserve"> in </w:t>
      </w:r>
      <w:r w:rsidRPr="00C21F75">
        <w:rPr>
          <w:rFonts w:eastAsia="Times New Roman"/>
          <w:i/>
          <w:sz w:val="20"/>
          <w:szCs w:val="20"/>
          <w:lang w:val="en-GB" w:eastAsia="en-GB"/>
        </w:rPr>
        <w:t>ce-PDSCH-MultiTB-Config</w:t>
      </w:r>
      <w:r w:rsidRPr="00C21F75">
        <w:rPr>
          <w:rFonts w:eastAsia="Times New Roman"/>
          <w:i/>
          <w:sz w:val="20"/>
          <w:szCs w:val="20"/>
          <w:lang w:val="en-GB"/>
        </w:rPr>
        <w:t xml:space="preserve"> </w:t>
      </w:r>
      <w:r w:rsidRPr="00C21F75">
        <w:rPr>
          <w:rFonts w:eastAsia="Times New Roman"/>
          <w:sz w:val="20"/>
          <w:szCs w:val="20"/>
          <w:lang w:val="en-GB"/>
        </w:rPr>
        <w:t xml:space="preserve">and </w:t>
      </w:r>
      <w:r w:rsidRPr="00C21F75">
        <w:rPr>
          <w:rFonts w:eastAsia="Times New Roman"/>
          <w:iCs/>
          <w:sz w:val="20"/>
          <w:szCs w:val="20"/>
          <w:lang w:val="en-GB" w:eastAsia="en-GB"/>
        </w:rPr>
        <w:t>multiple TB are scheduled</w:t>
      </w:r>
      <w:r w:rsidRPr="00C21F75">
        <w:rPr>
          <w:rFonts w:eastAsia="Times New Roman"/>
          <w:sz w:val="20"/>
          <w:szCs w:val="20"/>
          <w:lang w:val="en-GB"/>
        </w:rPr>
        <w:t xml:space="preserve"> in the corresponding DCI format 6-1A </w:t>
      </w:r>
      <w:r w:rsidRPr="00C21F75">
        <w:rPr>
          <w:rFonts w:eastAsia="Times New Roman"/>
          <w:color w:val="000000"/>
          <w:sz w:val="20"/>
          <w:szCs w:val="20"/>
          <w:lang w:val="en-GB" w:eastAsia="en-GB"/>
        </w:rPr>
        <w:t>with CRC scrambled by C-RNTI</w:t>
      </w:r>
      <w:r w:rsidRPr="00C21F75">
        <w:rPr>
          <w:sz w:val="20"/>
          <w:szCs w:val="20"/>
          <w:lang w:val="en-GB"/>
        </w:rPr>
        <w:t>,</w:t>
      </w:r>
    </w:p>
    <w:p w14:paraId="3C6E0DE1" w14:textId="77777777" w:rsidR="00475C36" w:rsidRPr="00C21F75" w:rsidRDefault="00475C36" w:rsidP="00475C36">
      <w:pPr>
        <w:overflowPunct w:val="0"/>
        <w:spacing w:after="180"/>
        <w:ind w:left="568" w:hanging="284"/>
        <w:jc w:val="left"/>
        <w:rPr>
          <w:i/>
          <w:sz w:val="20"/>
          <w:szCs w:val="20"/>
        </w:rPr>
      </w:pPr>
      <w:r w:rsidRPr="00C21F75">
        <w:rPr>
          <w:rFonts w:eastAsia="Times New Roman"/>
          <w:sz w:val="20"/>
          <w:szCs w:val="20"/>
        </w:rPr>
        <w:t>-</w:t>
      </w:r>
      <w:r w:rsidRPr="00C21F75">
        <w:rPr>
          <w:rFonts w:eastAsia="Times New Roman"/>
          <w:sz w:val="20"/>
          <w:szCs w:val="20"/>
        </w:rPr>
        <w:tab/>
        <w:t xml:space="preserve">for </w:t>
      </w:r>
      <w:r w:rsidRPr="00C21F75">
        <w:rPr>
          <w:sz w:val="20"/>
          <w:szCs w:val="20"/>
        </w:rPr>
        <w:t xml:space="preserve">the UE </w:t>
      </w:r>
      <w:r w:rsidRPr="00C21F75">
        <w:rPr>
          <w:rFonts w:eastAsia="Times New Roman"/>
          <w:sz w:val="20"/>
          <w:szCs w:val="20"/>
        </w:rPr>
        <w:t xml:space="preserve">in a NTN FDD serving cell, </w:t>
      </w:r>
      <w:del w:id="651" w:author="Lenovo2" w:date="2023-10-10T10:23:00Z">
        <w:r w:rsidRPr="00C21F75" w:rsidDel="00484B34">
          <w:rPr>
            <w:rFonts w:eastAsia="Times New Roman"/>
            <w:sz w:val="20"/>
            <w:szCs w:val="20"/>
          </w:rPr>
          <w:delText xml:space="preserve">if the UE shall provide HARQ-ACK for at least one TB of the multiple TB, and </w:delText>
        </w:r>
      </w:del>
      <w:r w:rsidRPr="00C21F75">
        <w:rPr>
          <w:sz w:val="20"/>
          <w:szCs w:val="20"/>
        </w:rPr>
        <w:t>if the UE is configured with higher layer parameter</w:t>
      </w:r>
      <w:r w:rsidRPr="00C21F75">
        <w:rPr>
          <w:i/>
          <w:sz w:val="20"/>
          <w:szCs w:val="20"/>
        </w:rPr>
        <w:t xml:space="preserve"> downlinkHARQ-FeedbackDisabled-Bitmap</w:t>
      </w:r>
      <w:r w:rsidRPr="00C21F75">
        <w:rPr>
          <w:sz w:val="20"/>
          <w:szCs w:val="20"/>
        </w:rPr>
        <w:t xml:space="preserve"> indicating disabled HARQ-ACK information for a HARQ process associated with a transport block </w:t>
      </w:r>
      <w:r w:rsidRPr="00C21F75">
        <w:rPr>
          <w:rFonts w:eastAsia="Times New Roman"/>
          <w:sz w:val="20"/>
          <w:szCs w:val="20"/>
        </w:rPr>
        <w:t>of the multiple TB</w:t>
      </w:r>
      <w:r w:rsidRPr="00C21F75">
        <w:rPr>
          <w:sz w:val="20"/>
          <w:szCs w:val="20"/>
        </w:rPr>
        <w:t xml:space="preserve">, </w:t>
      </w:r>
      <w:ins w:id="652" w:author="Lenovo2" w:date="2023-10-10T10:23:00Z">
        <w:r w:rsidRPr="007B6BE7">
          <w:rPr>
            <w:sz w:val="20"/>
            <w:szCs w:val="20"/>
          </w:rPr>
          <w:t xml:space="preserve">and if the UE shall provide HARQ-ACK for at least one TB of the multiple TB, </w:t>
        </w:r>
      </w:ins>
      <w:r w:rsidRPr="00C21F75">
        <w:rPr>
          <w:sz w:val="20"/>
          <w:szCs w:val="20"/>
        </w:rPr>
        <w:t xml:space="preserve">the UE shall generate an ACK for HARQ-ACK corresponding to the transport block </w:t>
      </w:r>
      <w:r w:rsidRPr="00C21F75">
        <w:rPr>
          <w:rFonts w:eastAsia="Times New Roman"/>
          <w:sz w:val="20"/>
          <w:szCs w:val="20"/>
        </w:rPr>
        <w:t>associated with the HARQ process with disabled HARQ-ACK information;</w:t>
      </w:r>
    </w:p>
    <w:p w14:paraId="6517525E" w14:textId="77777777" w:rsidR="00475C36" w:rsidRPr="00C21F75" w:rsidRDefault="00475C36" w:rsidP="00475C36">
      <w:pPr>
        <w:overflowPunct w:val="0"/>
        <w:spacing w:after="180"/>
        <w:ind w:left="568" w:hanging="284"/>
        <w:jc w:val="left"/>
        <w:rPr>
          <w:rFonts w:eastAsia="等线"/>
          <w:sz w:val="20"/>
          <w:szCs w:val="20"/>
        </w:rPr>
      </w:pPr>
      <w:r w:rsidRPr="00C21F75">
        <w:rPr>
          <w:sz w:val="20"/>
          <w:szCs w:val="20"/>
        </w:rPr>
        <w:t>-</w:t>
      </w:r>
      <w:r w:rsidRPr="00C21F75">
        <w:rPr>
          <w:sz w:val="20"/>
          <w:szCs w:val="20"/>
        </w:rPr>
        <w:tab/>
        <w:t xml:space="preserve">for HARQ-ACK transmission associated with the corresponding DCI, </w:t>
      </w:r>
      <w:r w:rsidRPr="00C21F75">
        <w:rPr>
          <w:rFonts w:eastAsia="Times New Roman"/>
          <w:sz w:val="20"/>
          <w:szCs w:val="20"/>
        </w:rPr>
        <w:t xml:space="preserve">the UE shall generate </w:t>
      </w:r>
      <w:r w:rsidRPr="00C21F75">
        <w:rPr>
          <w:rFonts w:eastAsia="Times New Roman"/>
          <w:i/>
          <w:iCs/>
          <w:sz w:val="20"/>
          <w:szCs w:val="20"/>
        </w:rPr>
        <w:t>M</w:t>
      </w:r>
      <w:r w:rsidRPr="00C21F75">
        <w:rPr>
          <w:rFonts w:eastAsia="Times New Roman"/>
          <w:sz w:val="20"/>
          <w:szCs w:val="20"/>
        </w:rPr>
        <w:t xml:space="preserve"> HARQ-ACK bits by performing a logical AND operation of HARQ-ACKs across all TBs in each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sz w:val="20"/>
          <w:szCs w:val="20"/>
        </w:rPr>
        <w:t xml:space="preserve"> where </w:t>
      </w:r>
      <w:r w:rsidRPr="00C21F75">
        <w:rPr>
          <w:i/>
          <w:iCs/>
          <w:sz w:val="20"/>
          <w:szCs w:val="20"/>
        </w:rPr>
        <w:t>b</w:t>
      </w:r>
      <w:r w:rsidRPr="00C21F75">
        <w:rPr>
          <w:sz w:val="20"/>
          <w:szCs w:val="20"/>
        </w:rPr>
        <w:t xml:space="preserve"> = 1, …, </w:t>
      </w:r>
      <w:r w:rsidRPr="00C21F75">
        <w:rPr>
          <w:i/>
          <w:iCs/>
          <w:sz w:val="20"/>
          <w:szCs w:val="20"/>
        </w:rPr>
        <w:t>M</w:t>
      </w:r>
      <w:r w:rsidRPr="00C21F75">
        <w:rPr>
          <w:rFonts w:eastAsia="等线"/>
          <w:sz w:val="20"/>
          <w:szCs w:val="20"/>
        </w:rPr>
        <w:t>;</w:t>
      </w:r>
    </w:p>
    <w:p w14:paraId="4ABFD3FD" w14:textId="77777777" w:rsidR="00475C36" w:rsidRPr="00C21F75" w:rsidRDefault="00475C36" w:rsidP="00475C36">
      <w:pPr>
        <w:overflowPunct w:val="0"/>
        <w:spacing w:after="180"/>
        <w:ind w:left="568" w:hanging="284"/>
        <w:jc w:val="left"/>
        <w:rPr>
          <w:sz w:val="20"/>
          <w:szCs w:val="20"/>
        </w:rPr>
      </w:pPr>
      <w:r w:rsidRPr="00C21F75">
        <w:rPr>
          <w:sz w:val="20"/>
          <w:szCs w:val="20"/>
        </w:rPr>
        <w:t>-</w:t>
      </w:r>
      <w:r w:rsidRPr="00C21F75">
        <w:rPr>
          <w:sz w:val="20"/>
          <w:szCs w:val="20"/>
        </w:rPr>
        <w:tab/>
      </w:r>
      <w:r w:rsidRPr="00C21F75">
        <w:rPr>
          <w:rFonts w:eastAsia="Times New Roman"/>
          <w:sz w:val="20"/>
          <w:szCs w:val="20"/>
        </w:rPr>
        <w:t xml:space="preserve">the set of TBs that belong to TB bundle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A</m:t>
            </m:r>
          </m:e>
          <m:sub>
            <m:r>
              <w:rPr>
                <w:rFonts w:ascii="Cambria Math" w:eastAsia="Times New Roman" w:hAnsi="Cambria Math"/>
                <w:sz w:val="20"/>
                <w:szCs w:val="20"/>
              </w:rPr>
              <m:t>b</m:t>
            </m:r>
          </m:sub>
        </m:sSub>
      </m:oMath>
      <w:r w:rsidRPr="00C21F75">
        <w:rPr>
          <w:rFonts w:eastAsia="Times New Roman"/>
          <w:sz w:val="20"/>
          <w:szCs w:val="20"/>
        </w:rPr>
        <w:t xml:space="preserve"> and the number of TB bundles </w:t>
      </w:r>
      <w:r w:rsidRPr="00C21F75">
        <w:rPr>
          <w:rFonts w:eastAsia="Times New Roman"/>
          <w:i/>
          <w:iCs/>
          <w:sz w:val="20"/>
          <w:szCs w:val="20"/>
        </w:rPr>
        <w:t>M</w:t>
      </w:r>
      <w:r w:rsidRPr="00C21F75">
        <w:rPr>
          <w:rFonts w:eastAsia="Times New Roman"/>
          <w:sz w:val="20"/>
          <w:szCs w:val="20"/>
        </w:rPr>
        <w:t xml:space="preserve"> are given by Table 7.3-1;</w:t>
      </w:r>
    </w:p>
    <w:p w14:paraId="3C3463B5" w14:textId="77777777" w:rsidR="00475C36" w:rsidRPr="00C21F75" w:rsidRDefault="00475C36" w:rsidP="00475C36">
      <w:pPr>
        <w:overflowPunct w:val="0"/>
        <w:spacing w:after="180"/>
        <w:ind w:left="568" w:hanging="284"/>
        <w:jc w:val="left"/>
        <w:rPr>
          <w:sz w:val="20"/>
          <w:szCs w:val="20"/>
        </w:rPr>
      </w:pPr>
      <w:r w:rsidRPr="00C21F75">
        <w:rPr>
          <w:sz w:val="20"/>
          <w:szCs w:val="20"/>
        </w:rPr>
        <w:t>-</w:t>
      </w:r>
      <w:r w:rsidRPr="00C21F75">
        <w:rPr>
          <w:sz w:val="20"/>
          <w:szCs w:val="20"/>
        </w:rPr>
        <w:tab/>
        <w:t xml:space="preserve">the value of </w:t>
      </w:r>
      <w:r w:rsidRPr="00C21F75">
        <w:rPr>
          <w:rFonts w:eastAsia="Times New Roman"/>
          <w:position w:val="-10"/>
          <w:sz w:val="20"/>
          <w:szCs w:val="20"/>
          <w:lang w:val="en-GB"/>
        </w:rPr>
        <w:object w:dxaOrig="420" w:dyaOrig="300" w14:anchorId="50948ABC">
          <v:shape id="_x0000_i1078" type="#_x0000_t75" style="width:21.5pt;height:15pt" o:ole="">
            <v:imagedata r:id="rId20" o:title=""/>
          </v:shape>
          <o:OLEObject Type="Embed" ProgID="Equation.DSMT4" ShapeID="_x0000_i1078" DrawAspect="Content" ObjectID="_1758700891" r:id="rId81"/>
        </w:object>
      </w:r>
      <w:r w:rsidRPr="00C21F75">
        <w:rPr>
          <w:sz w:val="20"/>
          <w:szCs w:val="20"/>
        </w:rPr>
        <w:t xml:space="preserve">is the </w:t>
      </w:r>
      <w:r w:rsidRPr="00C21F75">
        <w:rPr>
          <w:rFonts w:eastAsia="Times New Roman"/>
          <w:sz w:val="20"/>
          <w:szCs w:val="20"/>
        </w:rPr>
        <w:t>number of scheduled TB</w:t>
      </w:r>
      <w:r w:rsidRPr="00C21F75">
        <w:rPr>
          <w:sz w:val="20"/>
          <w:szCs w:val="20"/>
        </w:rPr>
        <w:t xml:space="preserve"> determined in the corresponding DCI.</w:t>
      </w:r>
    </w:p>
    <w:p w14:paraId="40E1E594"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35313BE7" w14:textId="77777777" w:rsidR="00475C36" w:rsidRDefault="00475C36" w:rsidP="00475C36">
      <w:pPr>
        <w:rPr>
          <w:sz w:val="20"/>
          <w:szCs w:val="20"/>
        </w:rPr>
      </w:pPr>
    </w:p>
    <w:p w14:paraId="3CD3DE4A"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2b]</w:t>
      </w:r>
    </w:p>
    <w:p w14:paraId="2703A0C4" w14:textId="630B2D15" w:rsidR="00475C36" w:rsidRPr="000310A1" w:rsidRDefault="00475C36" w:rsidP="00475C36">
      <w:pPr>
        <w:rPr>
          <w:sz w:val="20"/>
          <w:szCs w:val="20"/>
          <w:lang w:eastAsia="x-none"/>
        </w:rPr>
      </w:pPr>
      <w:r w:rsidRPr="000310A1">
        <w:rPr>
          <w:sz w:val="20"/>
          <w:szCs w:val="20"/>
          <w:lang w:eastAsia="x-none"/>
        </w:rPr>
        <w:t>The TP</w:t>
      </w:r>
      <w:r>
        <w:rPr>
          <w:sz w:val="20"/>
          <w:szCs w:val="20"/>
          <w:lang w:eastAsia="x-none"/>
        </w:rPr>
        <w:t>2</w:t>
      </w:r>
      <w:r w:rsidR="00CC288D">
        <w:rPr>
          <w:sz w:val="20"/>
          <w:szCs w:val="20"/>
          <w:lang w:eastAsia="x-none"/>
        </w:rPr>
        <w:t>b</w:t>
      </w:r>
      <w:r w:rsidRPr="000310A1">
        <w:rPr>
          <w:sz w:val="20"/>
          <w:szCs w:val="20"/>
          <w:lang w:eastAsia="x-none"/>
        </w:rPr>
        <w:t xml:space="preserve"> </w:t>
      </w:r>
      <w:r>
        <w:rPr>
          <w:sz w:val="20"/>
          <w:szCs w:val="20"/>
          <w:lang w:eastAsia="zh-CN"/>
        </w:rPr>
        <w:t>in</w:t>
      </w:r>
      <w:r>
        <w:rPr>
          <w:sz w:val="20"/>
          <w:szCs w:val="20"/>
          <w:lang w:eastAsia="x-none"/>
        </w:rPr>
        <w:t xml:space="preserve"> R1-</w:t>
      </w:r>
      <w:r w:rsidRPr="00E12A2C">
        <w:rPr>
          <w:sz w:val="20"/>
          <w:szCs w:val="20"/>
          <w:lang w:eastAsia="x-none"/>
        </w:rPr>
        <w:t>2310356</w:t>
      </w:r>
      <w:r>
        <w:rPr>
          <w:sz w:val="20"/>
          <w:szCs w:val="20"/>
          <w:lang w:eastAsia="x-none"/>
        </w:rPr>
        <w:t xml:space="preserve"> </w:t>
      </w:r>
      <w:r w:rsidRPr="000310A1">
        <w:rPr>
          <w:sz w:val="20"/>
          <w:szCs w:val="20"/>
          <w:lang w:eastAsia="x-none"/>
        </w:rPr>
        <w:t xml:space="preserve">is </w:t>
      </w:r>
      <w:r w:rsidRPr="005D1173">
        <w:rPr>
          <w:sz w:val="20"/>
          <w:szCs w:val="20"/>
          <w:lang w:eastAsia="x-none"/>
        </w:rPr>
        <w:t xml:space="preserve">endorsed for TS36.213 clause </w:t>
      </w:r>
      <w:r>
        <w:rPr>
          <w:sz w:val="20"/>
          <w:szCs w:val="20"/>
          <w:lang w:eastAsia="x-none"/>
        </w:rPr>
        <w:t>16.4.2.</w:t>
      </w:r>
    </w:p>
    <w:p w14:paraId="513B378C" w14:textId="5D6F2AF3" w:rsidR="00475C36" w:rsidRDefault="00475C36" w:rsidP="00475C36">
      <w:pPr>
        <w:rPr>
          <w:sz w:val="28"/>
          <w:szCs w:val="28"/>
        </w:rPr>
      </w:pPr>
      <w:r w:rsidRPr="005E1568">
        <w:rPr>
          <w:sz w:val="28"/>
          <w:szCs w:val="28"/>
          <w:highlight w:val="yellow"/>
        </w:rPr>
        <w:lastRenderedPageBreak/>
        <w:t>TP2</w:t>
      </w:r>
      <w:r w:rsidR="0053533A" w:rsidRPr="005E1568">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6EA35FBC" w14:textId="77777777" w:rsidTr="0043287E">
        <w:trPr>
          <w:trHeight w:val="559"/>
        </w:trPr>
        <w:tc>
          <w:tcPr>
            <w:tcW w:w="2475" w:type="dxa"/>
            <w:tcBorders>
              <w:top w:val="single" w:sz="4" w:space="0" w:color="auto"/>
              <w:left w:val="single" w:sz="4" w:space="0" w:color="auto"/>
            </w:tcBorders>
          </w:tcPr>
          <w:p w14:paraId="67CEE679" w14:textId="77777777" w:rsidR="00475C36" w:rsidRPr="005C2EA3" w:rsidRDefault="00475C36" w:rsidP="0043287E">
            <w:pPr>
              <w:tabs>
                <w:tab w:val="right" w:pos="2184"/>
              </w:tabs>
              <w:jc w:val="left"/>
              <w:rPr>
                <w:rFonts w:eastAsia="MS Mincho"/>
                <w:b/>
                <w:iCs/>
                <w:sz w:val="20"/>
                <w:szCs w:val="20"/>
                <w:lang w:val="en-GB"/>
              </w:rPr>
            </w:pPr>
            <w:r w:rsidRPr="005C2EA3">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076CB063" w14:textId="77777777" w:rsidR="00475C36" w:rsidRPr="005C2EA3" w:rsidRDefault="00475C36" w:rsidP="0043287E">
            <w:pPr>
              <w:rPr>
                <w:sz w:val="20"/>
                <w:szCs w:val="20"/>
                <w:lang w:eastAsia="zh-CN"/>
              </w:rPr>
            </w:pPr>
            <w:r w:rsidRPr="005C2EA3">
              <w:rPr>
                <w:sz w:val="20"/>
                <w:szCs w:val="20"/>
                <w:lang w:eastAsia="zh-CN"/>
              </w:rPr>
              <w:t>For NB-IoT in clause 16.4.2, the condition when UE do not feedback HARQ-ACK are listed at the end of pseudo code. The HARQ feedback disabled indicator is not defined in TS36.213. Thus, we would suggest to refer to DCI format N1</w:t>
            </w:r>
            <w:r>
              <w:rPr>
                <w:sz w:val="20"/>
                <w:szCs w:val="20"/>
                <w:lang w:eastAsia="zh-CN"/>
              </w:rPr>
              <w:t xml:space="preserve"> in TS36.212</w:t>
            </w:r>
            <w:r w:rsidRPr="005C2EA3">
              <w:rPr>
                <w:sz w:val="20"/>
                <w:szCs w:val="20"/>
                <w:lang w:eastAsia="zh-CN"/>
              </w:rPr>
              <w:t>.</w:t>
            </w:r>
          </w:p>
          <w:p w14:paraId="6FB7862D" w14:textId="77777777" w:rsidR="00475C36" w:rsidRPr="005C2EA3" w:rsidRDefault="00475C36" w:rsidP="0043287E">
            <w:pPr>
              <w:rPr>
                <w:iCs/>
                <w:sz w:val="20"/>
                <w:szCs w:val="20"/>
              </w:rPr>
            </w:pPr>
            <w:r w:rsidRPr="005C2EA3">
              <w:rPr>
                <w:sz w:val="20"/>
                <w:szCs w:val="20"/>
                <w:lang w:eastAsia="zh-CN"/>
              </w:rPr>
              <w:t xml:space="preserve">To align with the text </w:t>
            </w:r>
            <w:r>
              <w:rPr>
                <w:sz w:val="20"/>
                <w:szCs w:val="20"/>
                <w:lang w:eastAsia="zh-CN"/>
              </w:rPr>
              <w:t>in</w:t>
            </w:r>
            <w:r w:rsidRPr="005C2EA3">
              <w:rPr>
                <w:sz w:val="20"/>
                <w:szCs w:val="20"/>
                <w:lang w:eastAsia="zh-CN"/>
              </w:rPr>
              <w:t xml:space="preserve"> TS36.212 on “it functions as a HARQ feedback disabled indicator”</w:t>
            </w:r>
            <w:r>
              <w:rPr>
                <w:sz w:val="20"/>
                <w:szCs w:val="20"/>
                <w:lang w:eastAsia="zh-CN"/>
              </w:rPr>
              <w:t xml:space="preserve"> for the HARQ-related field.</w:t>
            </w:r>
          </w:p>
        </w:tc>
      </w:tr>
      <w:tr w:rsidR="00475C36" w:rsidRPr="000310A1" w14:paraId="0C6CCF8E" w14:textId="77777777" w:rsidTr="0043287E">
        <w:trPr>
          <w:trHeight w:val="101"/>
        </w:trPr>
        <w:tc>
          <w:tcPr>
            <w:tcW w:w="2475" w:type="dxa"/>
            <w:tcBorders>
              <w:left w:val="single" w:sz="4" w:space="0" w:color="auto"/>
            </w:tcBorders>
          </w:tcPr>
          <w:p w14:paraId="0C9CA503"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7073255A" w14:textId="77777777" w:rsidR="00475C36" w:rsidRPr="000310A1" w:rsidRDefault="00475C36" w:rsidP="0043287E">
            <w:pPr>
              <w:jc w:val="left"/>
              <w:rPr>
                <w:rFonts w:eastAsia="MS Mincho"/>
                <w:iCs/>
                <w:sz w:val="20"/>
                <w:szCs w:val="20"/>
                <w:lang w:val="en-GB"/>
              </w:rPr>
            </w:pPr>
          </w:p>
        </w:tc>
      </w:tr>
      <w:tr w:rsidR="00475C36" w:rsidRPr="000310A1" w14:paraId="62DDF96F" w14:textId="77777777" w:rsidTr="0043287E">
        <w:trPr>
          <w:trHeight w:val="834"/>
        </w:trPr>
        <w:tc>
          <w:tcPr>
            <w:tcW w:w="2475" w:type="dxa"/>
            <w:tcBorders>
              <w:left w:val="single" w:sz="4" w:space="0" w:color="auto"/>
            </w:tcBorders>
          </w:tcPr>
          <w:p w14:paraId="456336C1"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0A385E7C" w14:textId="77777777" w:rsidR="00475C36" w:rsidRDefault="00475C36" w:rsidP="0043287E">
            <w:pPr>
              <w:rPr>
                <w:sz w:val="20"/>
                <w:szCs w:val="20"/>
                <w:lang w:eastAsia="zh-CN"/>
              </w:rPr>
            </w:pPr>
            <w:r w:rsidRPr="00F307C8">
              <w:rPr>
                <w:sz w:val="20"/>
                <w:szCs w:val="20"/>
                <w:lang w:eastAsia="zh-CN"/>
              </w:rPr>
              <w:t>Clarify the meaning of HARQ feedback disabled indicator is as defined in</w:t>
            </w:r>
            <w:r>
              <w:rPr>
                <w:sz w:val="20"/>
                <w:szCs w:val="20"/>
                <w:lang w:eastAsia="zh-CN"/>
              </w:rPr>
              <w:t xml:space="preserve"> DCI format N1 in TS36.212.</w:t>
            </w:r>
          </w:p>
          <w:p w14:paraId="2F8D82C1" w14:textId="77777777" w:rsidR="00475C36" w:rsidRPr="005C2EA3" w:rsidRDefault="00475C36" w:rsidP="0043287E">
            <w:pPr>
              <w:rPr>
                <w:sz w:val="20"/>
                <w:szCs w:val="20"/>
                <w:lang w:eastAsia="zh-CN"/>
              </w:rPr>
            </w:pPr>
            <w:r w:rsidRPr="005C2EA3">
              <w:rPr>
                <w:sz w:val="20"/>
                <w:szCs w:val="20"/>
                <w:lang w:eastAsia="zh-CN"/>
              </w:rPr>
              <w:t>To align with the text with TS36.212</w:t>
            </w:r>
            <w:r>
              <w:rPr>
                <w:sz w:val="20"/>
                <w:szCs w:val="20"/>
                <w:lang w:eastAsia="zh-CN"/>
              </w:rPr>
              <w:t xml:space="preserve"> as “</w:t>
            </w:r>
            <w:r w:rsidRPr="007B6BE7">
              <w:rPr>
                <w:sz w:val="20"/>
                <w:szCs w:val="20"/>
              </w:rPr>
              <w:t>HARQ-ACK Resource field functions as HARQ feedback disabled indicator</w:t>
            </w:r>
            <w:r>
              <w:rPr>
                <w:sz w:val="20"/>
                <w:szCs w:val="20"/>
                <w:lang w:eastAsia="zh-CN"/>
              </w:rPr>
              <w:t>”.</w:t>
            </w:r>
          </w:p>
        </w:tc>
      </w:tr>
      <w:tr w:rsidR="00475C36" w:rsidRPr="000310A1" w14:paraId="7BA699DF" w14:textId="77777777" w:rsidTr="0043287E">
        <w:trPr>
          <w:trHeight w:val="101"/>
        </w:trPr>
        <w:tc>
          <w:tcPr>
            <w:tcW w:w="2475" w:type="dxa"/>
            <w:tcBorders>
              <w:left w:val="single" w:sz="4" w:space="0" w:color="auto"/>
            </w:tcBorders>
          </w:tcPr>
          <w:p w14:paraId="78B6F090"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1D37AAF7" w14:textId="77777777" w:rsidR="00475C36" w:rsidRPr="000310A1" w:rsidRDefault="00475C36" w:rsidP="0043287E">
            <w:pPr>
              <w:jc w:val="left"/>
              <w:rPr>
                <w:rFonts w:eastAsia="MS Mincho"/>
                <w:iCs/>
                <w:sz w:val="20"/>
                <w:szCs w:val="20"/>
                <w:lang w:val="en-GB"/>
              </w:rPr>
            </w:pPr>
          </w:p>
        </w:tc>
      </w:tr>
      <w:tr w:rsidR="00475C36" w:rsidRPr="000310A1" w14:paraId="4FCC59C8" w14:textId="77777777" w:rsidTr="0043287E">
        <w:trPr>
          <w:trHeight w:val="559"/>
        </w:trPr>
        <w:tc>
          <w:tcPr>
            <w:tcW w:w="2475" w:type="dxa"/>
            <w:tcBorders>
              <w:left w:val="single" w:sz="4" w:space="0" w:color="auto"/>
              <w:bottom w:val="single" w:sz="4" w:space="0" w:color="auto"/>
            </w:tcBorders>
          </w:tcPr>
          <w:p w14:paraId="4169FF8A"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1A7D30F8" w14:textId="77777777" w:rsidR="00475C36" w:rsidRPr="000310A1" w:rsidRDefault="00475C36" w:rsidP="0043287E">
            <w:pPr>
              <w:rPr>
                <w:iCs/>
                <w:sz w:val="20"/>
                <w:szCs w:val="20"/>
              </w:rPr>
            </w:pPr>
            <w:r w:rsidRPr="00F307C8">
              <w:rPr>
                <w:sz w:val="20"/>
                <w:szCs w:val="20"/>
                <w:lang w:eastAsia="zh-CN"/>
              </w:rPr>
              <w:t>A NB-IoT UE in a NTN serving cell may regard the HARQ feedback disabled indicator as a separate DCI field</w:t>
            </w:r>
            <w:r>
              <w:rPr>
                <w:sz w:val="20"/>
                <w:szCs w:val="20"/>
                <w:lang w:eastAsia="zh-CN"/>
              </w:rPr>
              <w:t>, and make the alignment with TS36.212.</w:t>
            </w:r>
          </w:p>
        </w:tc>
      </w:tr>
    </w:tbl>
    <w:p w14:paraId="6D9D36A1" w14:textId="77777777" w:rsidR="00475C36" w:rsidRPr="000310A1" w:rsidRDefault="00475C36" w:rsidP="00475C36">
      <w:pPr>
        <w:rPr>
          <w:sz w:val="28"/>
          <w:szCs w:val="28"/>
        </w:rPr>
      </w:pPr>
    </w:p>
    <w:p w14:paraId="4345AAAF" w14:textId="77777777" w:rsidR="00475C36" w:rsidRPr="009B757B" w:rsidRDefault="00475C36" w:rsidP="00475C36">
      <w:pPr>
        <w:rPr>
          <w:color w:val="FF0000"/>
          <w:sz w:val="20"/>
          <w:szCs w:val="20"/>
          <w:u w:val="single"/>
        </w:rPr>
      </w:pPr>
      <w:r w:rsidRPr="009B757B">
        <w:rPr>
          <w:color w:val="FF0000"/>
          <w:sz w:val="20"/>
          <w:szCs w:val="20"/>
          <w:u w:val="single"/>
        </w:rPr>
        <w:t>TS36.213</w:t>
      </w:r>
    </w:p>
    <w:p w14:paraId="62B1E080" w14:textId="77777777" w:rsidR="00475C36" w:rsidRPr="007B6BE7" w:rsidRDefault="00475C36" w:rsidP="00475C36">
      <w:pPr>
        <w:keepNext/>
        <w:keepLines/>
        <w:overflowPunct w:val="0"/>
        <w:spacing w:before="120"/>
        <w:ind w:left="1134" w:hanging="1134"/>
        <w:textAlignment w:val="baseline"/>
        <w:outlineLvl w:val="2"/>
        <w:rPr>
          <w:rFonts w:eastAsia="Times New Roman"/>
          <w:sz w:val="20"/>
          <w:szCs w:val="20"/>
          <w:lang w:eastAsia="en-GB"/>
        </w:rPr>
      </w:pPr>
      <w:r w:rsidRPr="007B6BE7">
        <w:rPr>
          <w:rFonts w:eastAsia="Times New Roman"/>
          <w:sz w:val="20"/>
          <w:szCs w:val="20"/>
          <w:lang w:eastAsia="en-GB"/>
        </w:rPr>
        <w:t>16.4.2</w:t>
      </w:r>
      <w:r w:rsidRPr="007B6BE7">
        <w:rPr>
          <w:rFonts w:eastAsia="Times New Roman"/>
          <w:sz w:val="20"/>
          <w:szCs w:val="20"/>
          <w:lang w:eastAsia="en-GB"/>
        </w:rPr>
        <w:tab/>
        <w:t>UE procedure for reporting ACK/NACK</w:t>
      </w:r>
    </w:p>
    <w:p w14:paraId="5CFE820A" w14:textId="77777777" w:rsidR="00475C36" w:rsidRPr="007B6BE7" w:rsidRDefault="00475C36" w:rsidP="00475C36">
      <w:pPr>
        <w:rPr>
          <w:sz w:val="20"/>
          <w:szCs w:val="20"/>
        </w:rPr>
      </w:pPr>
      <w:r w:rsidRPr="007B6BE7">
        <w:rPr>
          <w:sz w:val="20"/>
          <w:szCs w:val="20"/>
        </w:rPr>
        <w:t xml:space="preserve">The UE shall upon detection of a NPDSCH transmission ending in NB-IoT subframe </w:t>
      </w:r>
      <w:r w:rsidRPr="007B6BE7">
        <w:rPr>
          <w:i/>
          <w:sz w:val="20"/>
          <w:szCs w:val="20"/>
        </w:rPr>
        <w:t>n</w:t>
      </w:r>
      <w:r w:rsidRPr="007B6BE7">
        <w:rPr>
          <w:sz w:val="20"/>
          <w:szCs w:val="20"/>
        </w:rPr>
        <w:t xml:space="preserve"> intended for the UE and for which an ACK/NACK shall be provided, start, after the end of</w:t>
      </w:r>
    </w:p>
    <w:p w14:paraId="2ACF96EC" w14:textId="77777777" w:rsidR="00475C36" w:rsidRPr="007B6BE7" w:rsidRDefault="00475C36" w:rsidP="00475C36">
      <w:pPr>
        <w:jc w:val="center"/>
        <w:rPr>
          <w:color w:val="FF0000"/>
          <w:sz w:val="20"/>
          <w:szCs w:val="20"/>
        </w:rPr>
      </w:pPr>
      <w:r w:rsidRPr="007B6BE7">
        <w:rPr>
          <w:color w:val="FF0000"/>
          <w:sz w:val="20"/>
          <w:szCs w:val="20"/>
        </w:rPr>
        <w:t>&lt;Unchanged parts are omitted&gt;</w:t>
      </w:r>
    </w:p>
    <w:p w14:paraId="78DD94AD" w14:textId="77777777" w:rsidR="00475C36" w:rsidRPr="007B6BE7" w:rsidRDefault="00475C36" w:rsidP="00475C36">
      <w:pPr>
        <w:pStyle w:val="B1"/>
      </w:pPr>
      <w:r w:rsidRPr="007B6BE7">
        <w:t>-</w:t>
      </w:r>
      <w:r w:rsidRPr="007B6BE7">
        <w:tab/>
        <w:t xml:space="preserve">For </w:t>
      </w:r>
      <w:r w:rsidRPr="007B6BE7">
        <w:object w:dxaOrig="810" w:dyaOrig="300" w14:anchorId="6D9B3253">
          <v:shape id="_x0000_i1079" type="#_x0000_t75" style="width:40.5pt;height:15pt" o:ole="">
            <v:imagedata r:id="rId12" o:title=""/>
          </v:shape>
          <o:OLEObject Type="Embed" ProgID="Equation.DSMT4" ShapeID="_x0000_i1079" DrawAspect="Content" ObjectID="_1758700892" r:id="rId82"/>
        </w:object>
      </w:r>
    </w:p>
    <w:p w14:paraId="679DB2D9" w14:textId="77777777" w:rsidR="00475C36" w:rsidRPr="007B6BE7" w:rsidRDefault="00475C36" w:rsidP="00475C36">
      <w:pPr>
        <w:pStyle w:val="B2"/>
        <w:rPr>
          <w:rFonts w:eastAsiaTheme="minorEastAsia"/>
        </w:rPr>
      </w:pPr>
      <w:r w:rsidRPr="007B6BE7">
        <w:t>-</w:t>
      </w:r>
      <w:r w:rsidRPr="007B6BE7">
        <w:tab/>
        <w:t xml:space="preserve">if </w:t>
      </w:r>
      <w:r w:rsidRPr="007B6BE7">
        <w:rPr>
          <w:rFonts w:eastAsiaTheme="minorEastAsia"/>
        </w:rPr>
        <w:t xml:space="preserve">the UE is configured with </w:t>
      </w:r>
      <w:r w:rsidRPr="007B6BE7">
        <w:t>higher layer parameter</w:t>
      </w:r>
      <w:r w:rsidRPr="007B6BE7">
        <w:rPr>
          <w:rFonts w:eastAsiaTheme="minorEastAsia"/>
        </w:rPr>
        <w:t xml:space="preserve"> </w:t>
      </w:r>
      <w:r w:rsidRPr="007B6BE7">
        <w:rPr>
          <w:rFonts w:eastAsia="等线"/>
          <w:bCs/>
          <w:i/>
          <w:iCs/>
        </w:rPr>
        <w:t>harq-AckBundling</w:t>
      </w:r>
      <w:r w:rsidRPr="007B6BE7">
        <w:rPr>
          <w:rFonts w:eastAsia="等线"/>
          <w:bCs/>
        </w:rPr>
        <w:t xml:space="preserve"> in </w:t>
      </w:r>
      <w:r w:rsidRPr="007B6BE7">
        <w:rPr>
          <w:rFonts w:eastAsia="等线"/>
          <w:i/>
        </w:rPr>
        <w:t>npdsch-MultiTB-Config</w:t>
      </w:r>
      <w:r w:rsidRPr="007B6BE7">
        <w:rPr>
          <w:rFonts w:eastAsiaTheme="minorEastAsia"/>
        </w:rPr>
        <w:t>, and the NPDSCH corresponding to a NPDCCH with DCI CRC scrambled by C-RNTI,</w:t>
      </w:r>
    </w:p>
    <w:p w14:paraId="27E30E5E" w14:textId="77777777" w:rsidR="00475C36" w:rsidRPr="007B6BE7" w:rsidRDefault="00475C36" w:rsidP="00475C36">
      <w:pPr>
        <w:pStyle w:val="B3"/>
      </w:pPr>
      <w:r w:rsidRPr="007B6BE7">
        <w:t>-</w:t>
      </w:r>
      <w:r w:rsidRPr="007B6BE7">
        <w:tab/>
      </w:r>
      <w:r w:rsidRPr="007B6BE7">
        <w:rPr>
          <w:rFonts w:eastAsiaTheme="minorEastAsia"/>
        </w:rPr>
        <w:t xml:space="preserve">if </w:t>
      </w:r>
      <w:r w:rsidRPr="007B6BE7">
        <w:t xml:space="preserve">the UE is in a NTN </w:t>
      </w:r>
      <w:r w:rsidRPr="007B6BE7">
        <w:rPr>
          <w:iCs/>
        </w:rPr>
        <w:t>serving cell</w:t>
      </w:r>
      <w:r w:rsidRPr="007B6BE7">
        <w:t xml:space="preserve"> and if </w:t>
      </w:r>
      <w:r w:rsidRPr="007B6BE7">
        <w:rPr>
          <w:rFonts w:eastAsia="宋体"/>
        </w:rPr>
        <w:t xml:space="preserve">the UE is not configured with higher layer parameter </w:t>
      </w:r>
      <w:r w:rsidRPr="007B6BE7">
        <w:rPr>
          <w:i/>
          <w:iCs/>
        </w:rPr>
        <w:t xml:space="preserve">downlinkHARQ-FeedbackDisabled-DCI-NB </w:t>
      </w:r>
      <w:r w:rsidRPr="007B6BE7">
        <w:rPr>
          <w:rFonts w:eastAsia="宋体"/>
        </w:rPr>
        <w:t>and configured with higher layer parameter</w:t>
      </w:r>
      <w:r w:rsidRPr="007B6BE7">
        <w:rPr>
          <w:rFonts w:eastAsia="宋体"/>
          <w:i/>
          <w:iCs/>
        </w:rPr>
        <w:t xml:space="preserve"> downlinkHARQ-FeedbackDisabled-Bitmap-NB</w:t>
      </w:r>
      <w:r w:rsidRPr="007B6BE7">
        <w:rPr>
          <w:rFonts w:eastAsia="宋体"/>
        </w:rPr>
        <w:t xml:space="preserve"> indicating disabled HARQ-ACK information for a HARQ process associated with a transport block in the NPDSCH, the UE shall generate an ACK for HARQ-ACK corresponding to the transport block</w:t>
      </w:r>
    </w:p>
    <w:p w14:paraId="4CAAF654" w14:textId="77777777" w:rsidR="00475C36" w:rsidRPr="007B6BE7" w:rsidRDefault="00475C36" w:rsidP="00475C36">
      <w:pPr>
        <w:pStyle w:val="B3"/>
      </w:pPr>
      <w:r w:rsidRPr="007B6BE7">
        <w:rPr>
          <w:rFonts w:eastAsia="宋体"/>
        </w:rPr>
        <w:t>-</w:t>
      </w:r>
      <w:r w:rsidRPr="007B6BE7">
        <w:rPr>
          <w:rFonts w:eastAsia="宋体"/>
        </w:rPr>
        <w:tab/>
      </w:r>
      <w:r w:rsidRPr="007B6BE7">
        <w:t>the ACK/NACK response is generated by performing a logical AND operation of HARQ-ACKs corresponding to the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70" w:dyaOrig="380" w14:anchorId="75E686CC">
          <v:shape id="_x0000_i1080" type="#_x0000_t75" style="width:73.5pt;height:19pt" o:ole="">
            <v:imagedata r:id="rId14" o:title=""/>
          </v:shape>
          <o:OLEObject Type="Embed" ProgID="Equation.DSMT4" ShapeID="_x0000_i1080" DrawAspect="Content" ObjectID="_1758700893" r:id="rId83"/>
        </w:object>
      </w:r>
      <w:r w:rsidRPr="007B6BE7">
        <w:t xml:space="preserve"> </w:t>
      </w:r>
    </w:p>
    <w:p w14:paraId="55B8C79C" w14:textId="77777777" w:rsidR="00475C36" w:rsidRPr="007B6BE7" w:rsidRDefault="00475C36" w:rsidP="00475C36">
      <w:pPr>
        <w:pStyle w:val="B2"/>
      </w:pPr>
      <w:r w:rsidRPr="007B6BE7">
        <w:t>-</w:t>
      </w:r>
      <w:r w:rsidRPr="007B6BE7">
        <w:tab/>
        <w:t>otherwise,</w:t>
      </w:r>
    </w:p>
    <w:p w14:paraId="2CCE965F" w14:textId="77777777" w:rsidR="00475C36" w:rsidRPr="007B6BE7" w:rsidRDefault="00475C36" w:rsidP="00475C36">
      <w:pPr>
        <w:pStyle w:val="B3"/>
      </w:pPr>
      <w:r w:rsidRPr="007B6BE7">
        <w:t>-</w:t>
      </w:r>
      <w:r w:rsidRPr="007B6BE7">
        <w:tab/>
        <w:t xml:space="preserve">if </w:t>
      </w:r>
      <w:r w:rsidRPr="007B6BE7">
        <w:object w:dxaOrig="830" w:dyaOrig="300" w14:anchorId="27CE28A3">
          <v:shape id="_x0000_i1081" type="#_x0000_t75" style="width:41.5pt;height:15pt" o:ole="">
            <v:imagedata r:id="rId40" o:title=""/>
          </v:shape>
          <o:OLEObject Type="Embed" ProgID="Equation.DSMT4" ShapeID="_x0000_i1081" DrawAspect="Content" ObjectID="_1758700894" r:id="rId84"/>
        </w:object>
      </w:r>
    </w:p>
    <w:p w14:paraId="0C6B872B" w14:textId="77777777" w:rsidR="00475C36" w:rsidRPr="007B6BE7" w:rsidRDefault="00475C36" w:rsidP="00475C36">
      <w:pPr>
        <w:pStyle w:val="B4"/>
      </w:pPr>
      <w:r w:rsidRPr="007B6BE7">
        <w:t>-</w:t>
      </w:r>
      <w:r w:rsidRPr="007B6BE7">
        <w:tab/>
        <w:t>the ACK/NACK response is the HARQ-ACK corresponding to the transport block associated with the HARQ process with enabled HARQ-ACK information</w:t>
      </w:r>
    </w:p>
    <w:p w14:paraId="142D2922" w14:textId="77777777" w:rsidR="00475C36" w:rsidRPr="007B6BE7" w:rsidRDefault="00475C36" w:rsidP="00475C36">
      <w:pPr>
        <w:pStyle w:val="B3"/>
      </w:pPr>
      <w:r w:rsidRPr="007B6BE7">
        <w:t>-</w:t>
      </w:r>
      <w:r w:rsidRPr="007B6BE7">
        <w:tab/>
        <w:t>otherwise</w:t>
      </w:r>
    </w:p>
    <w:p w14:paraId="238FACC9" w14:textId="77777777" w:rsidR="00475C36" w:rsidRPr="007B6BE7" w:rsidRDefault="00475C36" w:rsidP="00475C36">
      <w:pPr>
        <w:pStyle w:val="B4"/>
      </w:pPr>
      <w:r w:rsidRPr="007B6BE7">
        <w:t>-</w:t>
      </w:r>
      <w:r w:rsidRPr="007B6BE7">
        <w:tab/>
      </w:r>
      <w:r w:rsidRPr="007B6BE7">
        <w:rPr>
          <w:rFonts w:eastAsia="宋体"/>
        </w:rPr>
        <w:t xml:space="preserve">NB-IoT UL slots </w:t>
      </w:r>
      <w:r w:rsidRPr="007B6BE7">
        <w:rPr>
          <w:position w:val="-20"/>
        </w:rPr>
        <w:object w:dxaOrig="1000" w:dyaOrig="440" w14:anchorId="2AF9B7AE">
          <v:shape id="_x0000_i1082" type="#_x0000_t75" style="width:50pt;height:22pt" o:ole="">
            <v:imagedata r:id="rId71" o:title=""/>
          </v:shape>
          <o:OLEObject Type="Embed" ProgID="Equation.DSMT4" ShapeID="_x0000_i1082" DrawAspect="Content" ObjectID="_1758700895" r:id="rId85"/>
        </w:object>
      </w:r>
      <w:r w:rsidRPr="007B6BE7">
        <w:t xml:space="preserve"> with </w:t>
      </w:r>
      <w:r w:rsidRPr="007B6BE7">
        <w:rPr>
          <w:position w:val="-14"/>
        </w:rPr>
        <w:object w:dxaOrig="1880" w:dyaOrig="440" w14:anchorId="4908461B">
          <v:shape id="_x0000_i1083" type="#_x0000_t75" style="width:94pt;height:22pt" o:ole="">
            <v:imagedata r:id="rId73" o:title=""/>
          </v:shape>
          <o:OLEObject Type="Embed" ProgID="Equation.DSMT4" ShapeID="_x0000_i1083" DrawAspect="Content" ObjectID="_1758700896" r:id="rId86"/>
        </w:object>
      </w:r>
      <w:r w:rsidRPr="007B6BE7">
        <w:t xml:space="preserve"> of the NPUSCH carry ACK/NACK response for TB</w:t>
      </w:r>
      <w:r w:rsidRPr="007B6BE7">
        <w:rPr>
          <w:i/>
          <w:vertAlign w:val="subscript"/>
        </w:rPr>
        <w:t>r+</w:t>
      </w:r>
      <w:r w:rsidRPr="007B6BE7">
        <w:rPr>
          <w:vertAlign w:val="subscript"/>
        </w:rPr>
        <w:t>1</w:t>
      </w:r>
      <w:r w:rsidRPr="007B6BE7">
        <w:rPr>
          <w:rFonts w:eastAsia="宋体"/>
        </w:rPr>
        <w:t xml:space="preserve"> ,</w:t>
      </w:r>
      <w:r w:rsidRPr="007B6BE7">
        <w:rPr>
          <w:rFonts w:eastAsia="宋体"/>
          <w:i/>
        </w:rPr>
        <w:t xml:space="preserve"> </w:t>
      </w:r>
      <w:r w:rsidRPr="007B6BE7">
        <w:rPr>
          <w:position w:val="-10"/>
        </w:rPr>
        <w:object w:dxaOrig="1440" w:dyaOrig="440" w14:anchorId="5D7666FA">
          <v:shape id="_x0000_i1084" type="#_x0000_t75" style="width:1in;height:22pt" o:ole="">
            <v:imagedata r:id="rId14" o:title=""/>
          </v:shape>
          <o:OLEObject Type="Embed" ProgID="Equation.DSMT4" ShapeID="_x0000_i1084" DrawAspect="Content" ObjectID="_1758700897" r:id="rId87"/>
        </w:object>
      </w:r>
    </w:p>
    <w:p w14:paraId="59E44DAB" w14:textId="695E11EB" w:rsidR="00475C36" w:rsidRPr="007B6BE7" w:rsidRDefault="00475C36" w:rsidP="00475C36">
      <w:pPr>
        <w:rPr>
          <w:sz w:val="20"/>
          <w:szCs w:val="20"/>
        </w:rPr>
      </w:pPr>
      <w:r w:rsidRPr="007B6BE7">
        <w:rPr>
          <w:sz w:val="20"/>
          <w:szCs w:val="20"/>
        </w:rPr>
        <w:t xml:space="preserve">except if the UE is in a NTN </w:t>
      </w:r>
      <w:r w:rsidRPr="007B6BE7">
        <w:rPr>
          <w:iCs/>
          <w:sz w:val="20"/>
          <w:szCs w:val="20"/>
        </w:rPr>
        <w:t xml:space="preserve">serving cell, and </w:t>
      </w:r>
      <w:r w:rsidRPr="007B6BE7">
        <w:rPr>
          <w:sz w:val="20"/>
          <w:szCs w:val="20"/>
        </w:rPr>
        <w:t xml:space="preserve">the UE is not configured with higher layer parameter </w:t>
      </w:r>
      <w:r w:rsidRPr="007B6BE7">
        <w:rPr>
          <w:i/>
          <w:iCs/>
          <w:sz w:val="20"/>
          <w:szCs w:val="20"/>
        </w:rPr>
        <w:t xml:space="preserve">downlinkHARQ-FeedbackDisabled-DCI-NB </w:t>
      </w:r>
      <w:r w:rsidRPr="007B6BE7">
        <w:rPr>
          <w:sz w:val="20"/>
          <w:szCs w:val="20"/>
        </w:rPr>
        <w:t>and configured with higher layer parameter</w:t>
      </w:r>
      <w:r w:rsidRPr="007B6BE7">
        <w:rPr>
          <w:i/>
          <w:iCs/>
          <w:sz w:val="20"/>
          <w:szCs w:val="20"/>
        </w:rPr>
        <w:t xml:space="preserve"> downlinkHARQ-FeedbackDisabled-Bitmap-NB</w:t>
      </w:r>
      <w:r w:rsidRPr="007B6BE7">
        <w:rPr>
          <w:sz w:val="20"/>
          <w:szCs w:val="20"/>
        </w:rPr>
        <w:t xml:space="preserve"> indicating disabled HARQ-ACK information for all HARQ process(es) associated with transport block(s) in the </w:t>
      </w:r>
      <w:r w:rsidRPr="007B6BE7">
        <w:rPr>
          <w:sz w:val="20"/>
          <w:szCs w:val="20"/>
        </w:rPr>
        <w:lastRenderedPageBreak/>
        <w:t xml:space="preserve">NPDSCH, or the </w:t>
      </w:r>
      <w:ins w:id="653" w:author="Lenovo2" w:date="2023-10-10T10:04:00Z">
        <w:r w:rsidRPr="007B6BE7">
          <w:rPr>
            <w:sz w:val="20"/>
            <w:szCs w:val="20"/>
          </w:rPr>
          <w:t xml:space="preserve">HARQ-ACK Resource field functions as </w:t>
        </w:r>
      </w:ins>
      <w:r w:rsidRPr="007B6BE7">
        <w:rPr>
          <w:sz w:val="20"/>
          <w:szCs w:val="20"/>
        </w:rPr>
        <w:t>HARQ feedback disabled indicator</w:t>
      </w:r>
      <w:r w:rsidRPr="007B6BE7">
        <w:rPr>
          <w:iCs/>
          <w:sz w:val="20"/>
          <w:szCs w:val="20"/>
        </w:rPr>
        <w:t xml:space="preserve"> </w:t>
      </w:r>
      <w:del w:id="654" w:author="Lenovo2" w:date="2023-10-10T10:04:00Z">
        <w:r w:rsidRPr="007B6BE7" w:rsidDel="00F91648">
          <w:rPr>
            <w:iCs/>
            <w:sz w:val="20"/>
            <w:szCs w:val="20"/>
          </w:rPr>
          <w:delText xml:space="preserve">is present </w:delText>
        </w:r>
      </w:del>
      <w:r w:rsidRPr="007B6BE7">
        <w:rPr>
          <w:sz w:val="20"/>
          <w:szCs w:val="20"/>
        </w:rPr>
        <w:t xml:space="preserve">in </w:t>
      </w:r>
      <w:ins w:id="655" w:author="Lenovo" w:date="2023-10-03T09:23:00Z">
        <w:r w:rsidRPr="007B6BE7">
          <w:rPr>
            <w:sz w:val="20"/>
            <w:szCs w:val="20"/>
          </w:rPr>
          <w:t xml:space="preserve">DCI format N1 </w:t>
        </w:r>
      </w:ins>
      <w:ins w:id="656" w:author="Lenovo3" w:date="2023-10-11T10:08:00Z">
        <w:r w:rsidR="005E1568" w:rsidRPr="005E1568">
          <w:rPr>
            <w:sz w:val="20"/>
            <w:szCs w:val="20"/>
          </w:rPr>
          <w:t>as specified in [</w:t>
        </w:r>
      </w:ins>
      <w:ins w:id="657" w:author="Lenovo3" w:date="2023-10-11T11:13:00Z">
        <w:r w:rsidR="00E95E8A">
          <w:rPr>
            <w:sz w:val="20"/>
            <w:szCs w:val="20"/>
          </w:rPr>
          <w:t>4</w:t>
        </w:r>
      </w:ins>
      <w:ins w:id="658" w:author="Lenovo3" w:date="2023-10-11T10:08:00Z">
        <w:r w:rsidR="005E1568" w:rsidRPr="005E1568">
          <w:rPr>
            <w:sz w:val="20"/>
            <w:szCs w:val="20"/>
          </w:rPr>
          <w:t>]</w:t>
        </w:r>
        <w:r w:rsidR="005E1568">
          <w:rPr>
            <w:sz w:val="20"/>
            <w:szCs w:val="20"/>
          </w:rPr>
          <w:t xml:space="preserve"> </w:t>
        </w:r>
      </w:ins>
      <w:ins w:id="659" w:author="Lenovo" w:date="2023-10-03T09:23:00Z">
        <w:r w:rsidRPr="007B6BE7">
          <w:rPr>
            <w:sz w:val="20"/>
            <w:szCs w:val="20"/>
          </w:rPr>
          <w:t xml:space="preserve">in </w:t>
        </w:r>
      </w:ins>
      <w:r w:rsidRPr="007B6BE7">
        <w:rPr>
          <w:sz w:val="20"/>
          <w:szCs w:val="20"/>
        </w:rPr>
        <w:t>the NPDCCH corresponding to the NPDSCH.</w:t>
      </w:r>
    </w:p>
    <w:p w14:paraId="2684913C" w14:textId="77777777" w:rsidR="00475C36" w:rsidRPr="007B6BE7" w:rsidRDefault="00475C36" w:rsidP="00475C36">
      <w:pPr>
        <w:jc w:val="center"/>
        <w:rPr>
          <w:sz w:val="20"/>
          <w:szCs w:val="20"/>
          <w:u w:val="single"/>
        </w:rPr>
      </w:pPr>
      <w:r w:rsidRPr="007B6BE7">
        <w:rPr>
          <w:color w:val="FF0000"/>
          <w:sz w:val="20"/>
          <w:szCs w:val="20"/>
        </w:rPr>
        <w:t>&lt;Unchanged parts are omitted&gt;</w:t>
      </w:r>
    </w:p>
    <w:p w14:paraId="46C464CB" w14:textId="77777777" w:rsidR="00475C36" w:rsidRDefault="00475C36" w:rsidP="00475C36">
      <w:pPr>
        <w:rPr>
          <w:sz w:val="20"/>
          <w:szCs w:val="20"/>
        </w:rPr>
      </w:pPr>
    </w:p>
    <w:p w14:paraId="775B89D9"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3b]</w:t>
      </w:r>
    </w:p>
    <w:p w14:paraId="0DC43C53" w14:textId="789DE342" w:rsidR="00475C36" w:rsidRPr="000310A1" w:rsidRDefault="00475C36" w:rsidP="00475C36">
      <w:pPr>
        <w:rPr>
          <w:sz w:val="20"/>
          <w:szCs w:val="20"/>
          <w:lang w:eastAsia="x-none"/>
        </w:rPr>
      </w:pPr>
      <w:r w:rsidRPr="000310A1">
        <w:rPr>
          <w:sz w:val="20"/>
          <w:szCs w:val="20"/>
          <w:lang w:eastAsia="x-none"/>
        </w:rPr>
        <w:t>The TP</w:t>
      </w:r>
      <w:r>
        <w:rPr>
          <w:sz w:val="20"/>
          <w:szCs w:val="20"/>
          <w:lang w:eastAsia="x-none"/>
        </w:rPr>
        <w:t>3</w:t>
      </w:r>
      <w:r w:rsidR="00636F5A">
        <w:rPr>
          <w:sz w:val="20"/>
          <w:szCs w:val="20"/>
          <w:lang w:eastAsia="x-none"/>
        </w:rPr>
        <w:t>b</w:t>
      </w:r>
      <w:r w:rsidRPr="009B757B">
        <w:rPr>
          <w:sz w:val="20"/>
          <w:szCs w:val="20"/>
          <w:lang w:eastAsia="zh-CN"/>
        </w:rPr>
        <w:t xml:space="preserve"> </w:t>
      </w:r>
      <w:r>
        <w:rPr>
          <w:sz w:val="20"/>
          <w:szCs w:val="20"/>
          <w:lang w:eastAsia="zh-CN"/>
        </w:rPr>
        <w:t>in</w:t>
      </w:r>
      <w:r>
        <w:rPr>
          <w:sz w:val="20"/>
          <w:szCs w:val="20"/>
          <w:lang w:eastAsia="x-none"/>
        </w:rPr>
        <w:t xml:space="preserve"> R1-</w:t>
      </w:r>
      <w:r w:rsidRPr="00E12A2C">
        <w:rPr>
          <w:sz w:val="20"/>
          <w:szCs w:val="20"/>
          <w:lang w:eastAsia="x-none"/>
        </w:rPr>
        <w:t>2310356</w:t>
      </w:r>
      <w:r w:rsidRPr="000310A1">
        <w:rPr>
          <w:sz w:val="20"/>
          <w:szCs w:val="20"/>
          <w:lang w:eastAsia="x-none"/>
        </w:rPr>
        <w:t xml:space="preserve"> is </w:t>
      </w:r>
      <w:r w:rsidRPr="005D1173">
        <w:rPr>
          <w:sz w:val="20"/>
          <w:szCs w:val="20"/>
          <w:lang w:eastAsia="x-none"/>
        </w:rPr>
        <w:t xml:space="preserve">endorsed for TS36.213 clause </w:t>
      </w:r>
      <w:r>
        <w:rPr>
          <w:sz w:val="20"/>
          <w:szCs w:val="20"/>
          <w:lang w:eastAsia="x-none"/>
        </w:rPr>
        <w:t>10</w:t>
      </w:r>
      <w:r w:rsidRPr="005D1173">
        <w:rPr>
          <w:sz w:val="20"/>
          <w:szCs w:val="20"/>
          <w:lang w:eastAsia="x-none"/>
        </w:rPr>
        <w:t>.</w:t>
      </w:r>
      <w:r>
        <w:rPr>
          <w:sz w:val="20"/>
          <w:szCs w:val="20"/>
          <w:lang w:eastAsia="x-none"/>
        </w:rPr>
        <w:t>2</w:t>
      </w:r>
      <w:r>
        <w:rPr>
          <w:rFonts w:hint="eastAsia"/>
          <w:sz w:val="20"/>
          <w:szCs w:val="20"/>
          <w:lang w:eastAsia="zh-CN"/>
        </w:rPr>
        <w:t>.</w:t>
      </w:r>
    </w:p>
    <w:p w14:paraId="3C4B049C" w14:textId="4F5069ED" w:rsidR="00475C36" w:rsidRDefault="00475C36" w:rsidP="00475C36">
      <w:pPr>
        <w:rPr>
          <w:sz w:val="28"/>
          <w:szCs w:val="28"/>
          <w:highlight w:val="yellow"/>
        </w:rPr>
      </w:pPr>
      <w:r w:rsidRPr="007E6311">
        <w:rPr>
          <w:sz w:val="28"/>
          <w:szCs w:val="28"/>
          <w:highlight w:val="yellow"/>
        </w:rPr>
        <w:t>TP3</w:t>
      </w:r>
      <w:r w:rsidR="00636F5A">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38046A85" w14:textId="77777777" w:rsidTr="0043287E">
        <w:trPr>
          <w:trHeight w:val="559"/>
        </w:trPr>
        <w:tc>
          <w:tcPr>
            <w:tcW w:w="2475" w:type="dxa"/>
            <w:tcBorders>
              <w:top w:val="single" w:sz="4" w:space="0" w:color="auto"/>
              <w:left w:val="single" w:sz="4" w:space="0" w:color="auto"/>
            </w:tcBorders>
          </w:tcPr>
          <w:p w14:paraId="24FCA0F3"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0AB760AC" w14:textId="77777777" w:rsidR="00475C36" w:rsidRPr="000310A1" w:rsidRDefault="00475C36" w:rsidP="0043287E">
            <w:pPr>
              <w:rPr>
                <w:iCs/>
                <w:sz w:val="20"/>
                <w:szCs w:val="20"/>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475C36" w:rsidRPr="000310A1" w14:paraId="5B2E6A37" w14:textId="77777777" w:rsidTr="0043287E">
        <w:trPr>
          <w:trHeight w:val="101"/>
        </w:trPr>
        <w:tc>
          <w:tcPr>
            <w:tcW w:w="2475" w:type="dxa"/>
            <w:tcBorders>
              <w:left w:val="single" w:sz="4" w:space="0" w:color="auto"/>
            </w:tcBorders>
          </w:tcPr>
          <w:p w14:paraId="1C774776"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26FD36DC" w14:textId="77777777" w:rsidR="00475C36" w:rsidRPr="000310A1" w:rsidRDefault="00475C36" w:rsidP="0043287E">
            <w:pPr>
              <w:jc w:val="left"/>
              <w:rPr>
                <w:rFonts w:eastAsia="MS Mincho"/>
                <w:iCs/>
                <w:sz w:val="20"/>
                <w:szCs w:val="20"/>
                <w:lang w:val="en-GB"/>
              </w:rPr>
            </w:pPr>
          </w:p>
        </w:tc>
      </w:tr>
      <w:tr w:rsidR="00475C36" w:rsidRPr="000310A1" w14:paraId="330F9368" w14:textId="77777777" w:rsidTr="0043287E">
        <w:trPr>
          <w:trHeight w:val="834"/>
        </w:trPr>
        <w:tc>
          <w:tcPr>
            <w:tcW w:w="2475" w:type="dxa"/>
            <w:tcBorders>
              <w:left w:val="single" w:sz="4" w:space="0" w:color="auto"/>
            </w:tcBorders>
          </w:tcPr>
          <w:p w14:paraId="1EADA716"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06EFA813" w14:textId="77777777" w:rsidR="00475C36" w:rsidRPr="000310A1" w:rsidRDefault="00475C36" w:rsidP="0043287E">
            <w:pPr>
              <w:rPr>
                <w:iCs/>
                <w:sz w:val="20"/>
                <w:szCs w:val="20"/>
              </w:rPr>
            </w:pPr>
            <w:r w:rsidRPr="005C1FB8">
              <w:rPr>
                <w:sz w:val="20"/>
                <w:szCs w:val="20"/>
                <w:lang w:val="en-GB"/>
              </w:rPr>
              <w:t xml:space="preserve">Taking into account the context of “HARQ-ACK shall be provided” in the legacy text, the index b corresponding to each HARQ-ACK is reused for the scheduled TB associated with HARQ feedback enabled processes indicated by </w:t>
            </w:r>
            <w:r w:rsidRPr="0092416F">
              <w:rPr>
                <w:i/>
                <w:iCs/>
                <w:sz w:val="20"/>
                <w:szCs w:val="20"/>
                <w:lang w:val="en-GB"/>
              </w:rPr>
              <w:t>downlinkHARQ-FeedbackDisabled-Bitmap</w:t>
            </w:r>
            <w:r w:rsidRPr="005C1FB8">
              <w:rPr>
                <w:sz w:val="20"/>
                <w:szCs w:val="20"/>
                <w:lang w:val="en-GB"/>
              </w:rPr>
              <w:t>.</w:t>
            </w:r>
          </w:p>
        </w:tc>
      </w:tr>
      <w:tr w:rsidR="00475C36" w:rsidRPr="000310A1" w14:paraId="2E79D6DC" w14:textId="77777777" w:rsidTr="0043287E">
        <w:trPr>
          <w:trHeight w:val="101"/>
        </w:trPr>
        <w:tc>
          <w:tcPr>
            <w:tcW w:w="2475" w:type="dxa"/>
            <w:tcBorders>
              <w:left w:val="single" w:sz="4" w:space="0" w:color="auto"/>
            </w:tcBorders>
          </w:tcPr>
          <w:p w14:paraId="7796C097"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6D674974" w14:textId="77777777" w:rsidR="00475C36" w:rsidRPr="000310A1" w:rsidRDefault="00475C36" w:rsidP="0043287E">
            <w:pPr>
              <w:jc w:val="left"/>
              <w:rPr>
                <w:rFonts w:eastAsia="MS Mincho"/>
                <w:iCs/>
                <w:sz w:val="20"/>
                <w:szCs w:val="20"/>
                <w:lang w:val="en-GB"/>
              </w:rPr>
            </w:pPr>
          </w:p>
        </w:tc>
      </w:tr>
      <w:tr w:rsidR="00475C36" w:rsidRPr="000310A1" w14:paraId="6184FD99" w14:textId="77777777" w:rsidTr="0043287E">
        <w:trPr>
          <w:trHeight w:val="559"/>
        </w:trPr>
        <w:tc>
          <w:tcPr>
            <w:tcW w:w="2475" w:type="dxa"/>
            <w:tcBorders>
              <w:left w:val="single" w:sz="4" w:space="0" w:color="auto"/>
              <w:bottom w:val="single" w:sz="4" w:space="0" w:color="auto"/>
            </w:tcBorders>
          </w:tcPr>
          <w:p w14:paraId="1334892C"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617F08E4" w14:textId="77777777" w:rsidR="00475C36" w:rsidRPr="000310A1" w:rsidRDefault="00475C36" w:rsidP="0043287E">
            <w:pPr>
              <w:rPr>
                <w:iCs/>
                <w:sz w:val="20"/>
                <w:szCs w:val="20"/>
              </w:rPr>
            </w:pPr>
            <w:r w:rsidRPr="005C1FB8">
              <w:rPr>
                <w:sz w:val="20"/>
                <w:szCs w:val="20"/>
                <w:lang w:val="en-GB"/>
              </w:rPr>
              <w:t>A new set of redundant indices makes the specification difficult to understand and more likely to be misunderstood.</w:t>
            </w:r>
          </w:p>
        </w:tc>
      </w:tr>
    </w:tbl>
    <w:p w14:paraId="4601D091" w14:textId="77777777" w:rsidR="00475C36" w:rsidRDefault="00475C36" w:rsidP="00475C36">
      <w:pPr>
        <w:rPr>
          <w:sz w:val="28"/>
          <w:szCs w:val="28"/>
          <w:highlight w:val="yellow"/>
        </w:rPr>
      </w:pPr>
    </w:p>
    <w:p w14:paraId="4EAB196D" w14:textId="77777777" w:rsidR="00475C36" w:rsidRPr="009B757B" w:rsidRDefault="00475C36" w:rsidP="00475C36">
      <w:pPr>
        <w:rPr>
          <w:color w:val="FF0000"/>
          <w:sz w:val="20"/>
          <w:szCs w:val="20"/>
          <w:u w:val="single"/>
        </w:rPr>
      </w:pPr>
      <w:r w:rsidRPr="009B757B">
        <w:rPr>
          <w:color w:val="FF0000"/>
          <w:sz w:val="20"/>
          <w:szCs w:val="20"/>
          <w:u w:val="single"/>
        </w:rPr>
        <w:t>TS36.213</w:t>
      </w:r>
    </w:p>
    <w:p w14:paraId="14FB40C5" w14:textId="77777777" w:rsidR="00475C36" w:rsidRPr="007B6BE7" w:rsidRDefault="00475C36" w:rsidP="00475C36">
      <w:pPr>
        <w:pStyle w:val="2"/>
        <w:numPr>
          <w:ilvl w:val="0"/>
          <w:numId w:val="0"/>
        </w:numPr>
        <w:ind w:left="576" w:hanging="576"/>
        <w:rPr>
          <w:sz w:val="20"/>
        </w:rPr>
      </w:pPr>
      <w:r w:rsidRPr="007B6BE7">
        <w:rPr>
          <w:sz w:val="20"/>
        </w:rPr>
        <w:t>10.2</w:t>
      </w:r>
      <w:r w:rsidRPr="007B6BE7">
        <w:rPr>
          <w:sz w:val="20"/>
        </w:rPr>
        <w:tab/>
        <w:t>Uplink HARQ-ACK timing</w:t>
      </w:r>
    </w:p>
    <w:p w14:paraId="05F074B3" w14:textId="77777777" w:rsidR="00475C36" w:rsidRPr="001B4EA3" w:rsidRDefault="00475C36" w:rsidP="00475C36">
      <w:pPr>
        <w:jc w:val="center"/>
        <w:rPr>
          <w:sz w:val="20"/>
          <w:szCs w:val="20"/>
          <w:u w:val="single"/>
        </w:rPr>
      </w:pPr>
      <w:r w:rsidRPr="007B6BE7">
        <w:rPr>
          <w:color w:val="FF0000"/>
          <w:sz w:val="20"/>
          <w:szCs w:val="20"/>
        </w:rPr>
        <w:t>&lt;Unchanged parts are omitted&gt;</w:t>
      </w:r>
    </w:p>
    <w:p w14:paraId="74B9B42A" w14:textId="77777777" w:rsidR="00475C36" w:rsidRPr="00B84C90" w:rsidRDefault="00475C36" w:rsidP="00475C36">
      <w:pPr>
        <w:overflowPunct w:val="0"/>
        <w:spacing w:after="180"/>
        <w:jc w:val="left"/>
        <w:textAlignment w:val="baseline"/>
        <w:rPr>
          <w:sz w:val="20"/>
          <w:szCs w:val="20"/>
          <w:lang w:val="en-GB"/>
        </w:rPr>
      </w:pPr>
      <w:r w:rsidRPr="00B84C90">
        <w:rPr>
          <w:sz w:val="20"/>
          <w:szCs w:val="20"/>
          <w:lang w:val="en-GB"/>
        </w:rPr>
        <w:t xml:space="preserve">For FDD, if a BL/CE UE is configured with CEModeA, and if the UE is not configured with higher layer parameter </w:t>
      </w:r>
      <w:r w:rsidRPr="00B84C90">
        <w:rPr>
          <w:rFonts w:eastAsia="Times New Roman"/>
          <w:bCs/>
          <w:i/>
          <w:iCs/>
          <w:sz w:val="20"/>
          <w:szCs w:val="20"/>
          <w:lang w:eastAsia="en-GB"/>
        </w:rPr>
        <w:t>harq</w:t>
      </w:r>
      <w:r w:rsidRPr="00B84C90">
        <w:rPr>
          <w:rFonts w:eastAsia="Times New Roman"/>
          <w:bCs/>
          <w:i/>
          <w:iCs/>
          <w:sz w:val="20"/>
          <w:szCs w:val="20"/>
          <w:lang w:val="en-GB" w:eastAsia="en-GB"/>
        </w:rPr>
        <w:t>-AckBundling</w:t>
      </w:r>
      <w:r w:rsidRPr="00B84C90">
        <w:rPr>
          <w:rFonts w:eastAsia="Times New Roman"/>
          <w:i/>
          <w:sz w:val="20"/>
          <w:szCs w:val="20"/>
          <w:lang w:val="en-GB"/>
        </w:rPr>
        <w:t xml:space="preserve"> </w:t>
      </w:r>
      <w:r w:rsidRPr="00B84C90">
        <w:rPr>
          <w:rFonts w:eastAsia="Times New Roman"/>
          <w:iCs/>
          <w:sz w:val="20"/>
          <w:szCs w:val="20"/>
          <w:lang w:val="en-GB"/>
        </w:rPr>
        <w:t xml:space="preserve">in </w:t>
      </w:r>
      <w:r w:rsidRPr="00B84C90">
        <w:rPr>
          <w:rFonts w:eastAsia="Times New Roman"/>
          <w:i/>
          <w:iCs/>
          <w:sz w:val="20"/>
          <w:szCs w:val="20"/>
          <w:lang w:val="en-GB" w:eastAsia="en-GB"/>
        </w:rPr>
        <w:t>ce-PDSCH-MultiTB-Config</w:t>
      </w:r>
      <w:r w:rsidRPr="00B84C90">
        <w:rPr>
          <w:rFonts w:eastAsia="Times New Roman"/>
          <w:i/>
          <w:sz w:val="20"/>
          <w:szCs w:val="20"/>
          <w:lang w:val="en-GB"/>
        </w:rPr>
        <w:t xml:space="preserve"> </w:t>
      </w:r>
      <w:r w:rsidRPr="00B84C90">
        <w:rPr>
          <w:rFonts w:eastAsia="Times New Roman"/>
          <w:sz w:val="20"/>
          <w:szCs w:val="20"/>
          <w:lang w:val="en-GB"/>
        </w:rPr>
        <w:t xml:space="preserve">and </w:t>
      </w:r>
      <w:r w:rsidRPr="00B84C90">
        <w:rPr>
          <w:rFonts w:eastAsia="Times New Roman"/>
          <w:iCs/>
          <w:sz w:val="20"/>
          <w:szCs w:val="20"/>
          <w:lang w:val="en-GB" w:eastAsia="en-GB"/>
        </w:rPr>
        <w:t>multiple TB are scheduled</w:t>
      </w:r>
      <w:r w:rsidRPr="00B84C90">
        <w:rPr>
          <w:rFonts w:eastAsia="Times New Roman"/>
          <w:sz w:val="20"/>
          <w:szCs w:val="20"/>
          <w:lang w:val="en-GB"/>
        </w:rPr>
        <w:t xml:space="preserve"> in the corresponding DCI, </w:t>
      </w:r>
      <w:r w:rsidRPr="00B84C90">
        <w:rPr>
          <w:sz w:val="20"/>
          <w:szCs w:val="20"/>
          <w:lang w:val="en-GB"/>
        </w:rPr>
        <w:t>the BL/CE UE shall upon detection of a PDSCH intended for the UE</w:t>
      </w:r>
      <w:r w:rsidRPr="00B84C90">
        <w:rPr>
          <w:rFonts w:eastAsia="Times New Roman"/>
          <w:sz w:val="20"/>
          <w:szCs w:val="20"/>
          <w:lang w:val="en-GB" w:eastAsia="en-GB"/>
        </w:rPr>
        <w:t xml:space="preserve"> and for which an HARQ-ACK shall be provided</w:t>
      </w:r>
      <w:r w:rsidRPr="00B84C90">
        <w:rPr>
          <w:sz w:val="20"/>
          <w:szCs w:val="20"/>
          <w:lang w:val="en-GB"/>
        </w:rPr>
        <w:t xml:space="preserve">, </w:t>
      </w:r>
      <w:r w:rsidRPr="00B84C90">
        <w:rPr>
          <w:rFonts w:eastAsia="Times New Roman"/>
          <w:sz w:val="20"/>
          <w:szCs w:val="20"/>
          <w:lang w:val="en-GB" w:eastAsia="en-GB"/>
        </w:rPr>
        <w:t>transmit the HARQ-ACK response</w:t>
      </w:r>
      <w:r w:rsidRPr="00B84C90">
        <w:rPr>
          <w:sz w:val="20"/>
          <w:szCs w:val="20"/>
          <w:lang w:val="en-GB"/>
        </w:rPr>
        <w:t xml:space="preserve"> using the same </w:t>
      </w:r>
      <w:r w:rsidRPr="00B84C90">
        <w:rPr>
          <w:rFonts w:eastAsia="Times New Roman"/>
          <w:position w:val="-12"/>
          <w:sz w:val="20"/>
          <w:szCs w:val="20"/>
          <w:lang w:val="en-GB" w:eastAsia="en-GB"/>
        </w:rPr>
        <w:object w:dxaOrig="680" w:dyaOrig="380" w14:anchorId="2259779D">
          <v:shape id="_x0000_i1085" type="#_x0000_t75" style="width:33.5pt;height:19pt" o:ole="">
            <v:imagedata r:id="rId18" o:title=""/>
          </v:shape>
          <o:OLEObject Type="Embed" ProgID="Equation.3" ShapeID="_x0000_i1085" DrawAspect="Content" ObjectID="_1758700898" r:id="rId88"/>
        </w:object>
      </w:r>
      <w:r w:rsidRPr="00B84C90">
        <w:rPr>
          <w:sz w:val="20"/>
          <w:szCs w:val="20"/>
          <w:lang w:val="en-GB"/>
        </w:rPr>
        <w:t xml:space="preserve"> derived according to Clause 10.1.2.1</w:t>
      </w:r>
      <w:r w:rsidRPr="00B84C90">
        <w:rPr>
          <w:rFonts w:eastAsia="Times New Roman"/>
          <w:sz w:val="20"/>
          <w:szCs w:val="20"/>
          <w:lang w:val="en-GB" w:eastAsia="en-GB"/>
        </w:rPr>
        <w:t xml:space="preserve"> </w:t>
      </w:r>
      <w:r w:rsidRPr="00B84C90">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B84C90">
        <w:rPr>
          <w:i/>
          <w:sz w:val="20"/>
          <w:szCs w:val="20"/>
          <w:lang w:val="en-GB"/>
        </w:rPr>
        <w:t xml:space="preserve"> </w:t>
      </w:r>
      <w:r w:rsidRPr="00B84C90">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B84C90">
        <w:rPr>
          <w:sz w:val="20"/>
          <w:szCs w:val="20"/>
          <w:lang w:val="en-GB"/>
        </w:rPr>
        <w:t xml:space="preserve">,  </w:t>
      </w:r>
      <w:r w:rsidRPr="00B84C90">
        <w:rPr>
          <w:i/>
          <w:sz w:val="20"/>
          <w:szCs w:val="20"/>
          <w:lang w:val="en-GB"/>
        </w:rPr>
        <w:t>i =0,1, …, N-1</w:t>
      </w:r>
      <w:r w:rsidRPr="00B84C90">
        <w:rPr>
          <w:sz w:val="20"/>
          <w:szCs w:val="20"/>
          <w:lang w:val="en-GB"/>
        </w:rPr>
        <w:t>, where</w:t>
      </w:r>
    </w:p>
    <w:p w14:paraId="1341B7DB" w14:textId="77777777" w:rsidR="00475C36" w:rsidRPr="00B84C90" w:rsidRDefault="00475C36" w:rsidP="00475C36">
      <w:pPr>
        <w:overflowPunct w:val="0"/>
        <w:spacing w:after="180"/>
        <w:ind w:left="568" w:hanging="284"/>
        <w:jc w:val="left"/>
        <w:textAlignment w:val="baseline"/>
        <w:rPr>
          <w:sz w:val="20"/>
          <w:szCs w:val="20"/>
          <w:lang w:val="en-GB" w:eastAsia="en-GB"/>
        </w:rPr>
      </w:pPr>
      <w:r w:rsidRPr="00B84C90">
        <w:rPr>
          <w:rFonts w:eastAsia="等线"/>
          <w:sz w:val="20"/>
          <w:szCs w:val="20"/>
          <w:lang w:val="en-GB"/>
        </w:rPr>
        <w:t>-</w:t>
      </w:r>
      <w:r w:rsidRPr="00B84C90">
        <w:rPr>
          <w:rFonts w:eastAsia="等线"/>
          <w:sz w:val="20"/>
          <w:szCs w:val="20"/>
          <w:lang w:val="en-GB"/>
        </w:rPr>
        <w:tab/>
        <w:t xml:space="preserve">if </w:t>
      </w:r>
      <w:r w:rsidRPr="00B84C90">
        <w:rPr>
          <w:rFonts w:eastAsia="Times New Roman"/>
          <w:sz w:val="20"/>
          <w:szCs w:val="20"/>
          <w:lang w:val="en-GB" w:eastAsia="en-GB"/>
        </w:rPr>
        <w:t xml:space="preserve">the UE is in a NTN </w:t>
      </w:r>
      <w:r w:rsidRPr="00B84C90">
        <w:rPr>
          <w:rFonts w:eastAsia="Times New Roman"/>
          <w:iCs/>
          <w:sz w:val="20"/>
          <w:szCs w:val="20"/>
          <w:lang w:val="en-GB" w:eastAsia="en-GB"/>
        </w:rPr>
        <w:t>serving cell</w:t>
      </w:r>
      <w:r w:rsidRPr="00B84C90">
        <w:rPr>
          <w:sz w:val="20"/>
          <w:szCs w:val="20"/>
          <w:lang w:val="en-GB"/>
        </w:rPr>
        <w:t xml:space="preserve"> and </w:t>
      </w:r>
      <w:r w:rsidRPr="00B84C90">
        <w:rPr>
          <w:sz w:val="20"/>
          <w:szCs w:val="20"/>
          <w:lang w:val="en-GB" w:eastAsia="en-GB"/>
        </w:rPr>
        <w:t>the UE is configured with higher layer parameter</w:t>
      </w:r>
      <w:r w:rsidRPr="00B84C90">
        <w:rPr>
          <w:i/>
          <w:iCs/>
          <w:sz w:val="20"/>
          <w:szCs w:val="20"/>
          <w:lang w:val="en-GB" w:eastAsia="en-GB"/>
        </w:rPr>
        <w:t xml:space="preserve"> downlinkHARQ-FeedbackDisabled-Bitmap</w:t>
      </w:r>
      <w:r w:rsidRPr="00B84C90">
        <w:rPr>
          <w:sz w:val="20"/>
          <w:szCs w:val="20"/>
          <w:lang w:val="en-GB" w:eastAsia="en-GB"/>
        </w:rPr>
        <w:t xml:space="preserve"> indicating disabled HARQ-ACK information for a HARQ process associated with a transport block in the PDSCH</w:t>
      </w:r>
    </w:p>
    <w:p w14:paraId="5B370521" w14:textId="77777777" w:rsidR="00475C36" w:rsidRPr="00B84C90" w:rsidRDefault="00475C36" w:rsidP="00475C36">
      <w:pPr>
        <w:overflowPunct w:val="0"/>
        <w:spacing w:after="180"/>
        <w:ind w:left="851" w:hanging="284"/>
        <w:jc w:val="left"/>
        <w:textAlignment w:val="baseline"/>
        <w:rPr>
          <w:rFonts w:eastAsia="Times New Roman"/>
          <w:sz w:val="20"/>
          <w:szCs w:val="20"/>
          <w:lang w:val="en-GB" w:eastAsia="en-GB"/>
        </w:rPr>
      </w:pPr>
      <w:r w:rsidRPr="00B84C90">
        <w:rPr>
          <w:sz w:val="20"/>
          <w:szCs w:val="20"/>
          <w:lang w:val="en-GB"/>
        </w:rPr>
        <w:t>-</w:t>
      </w:r>
      <w:r w:rsidRPr="00B84C90">
        <w:rPr>
          <w:sz w:val="20"/>
          <w:szCs w:val="20"/>
          <w:lang w:val="en-GB"/>
        </w:rPr>
        <w:tab/>
      </w:r>
      <w:r w:rsidRPr="00B84C90">
        <w:rPr>
          <w:rFonts w:eastAsia="Times New Roman"/>
          <w:position w:val="-10"/>
          <w:sz w:val="20"/>
          <w:szCs w:val="20"/>
          <w:lang w:val="en-GB" w:eastAsia="en-GB"/>
        </w:rPr>
        <w:object w:dxaOrig="400" w:dyaOrig="340" w14:anchorId="5D4E8000">
          <v:shape id="_x0000_i1086" type="#_x0000_t75" style="width:22pt;height:15pt" o:ole="">
            <v:imagedata r:id="rId20" o:title=""/>
          </v:shape>
          <o:OLEObject Type="Embed" ProgID="Equation.DSMT4" ShapeID="_x0000_i1086" DrawAspect="Content" ObjectID="_1758700899" r:id="rId89"/>
        </w:object>
      </w:r>
      <w:r w:rsidRPr="00B84C90">
        <w:rPr>
          <w:rFonts w:eastAsia="Times New Roman"/>
          <w:sz w:val="20"/>
          <w:szCs w:val="20"/>
          <w:lang w:val="en-GB" w:eastAsia="en-GB"/>
        </w:rPr>
        <w:t xml:space="preserve"> is the number of scheduled TB associated with HARQ processes with enabled HARQ-ACK information</w:t>
      </w:r>
      <w:del w:id="660" w:author="Lenovo2" w:date="2023-10-10T12:57:00Z">
        <w:r w:rsidRPr="00B84C90" w:rsidDel="00654280">
          <w:rPr>
            <w:rFonts w:eastAsia="Times New Roman"/>
            <w:sz w:val="20"/>
            <w:szCs w:val="20"/>
            <w:lang w:val="en-GB" w:eastAsia="en-GB"/>
          </w:rPr>
          <w:delText xml:space="preserve"> and with TB indices in increasing order denoted by </w:delText>
        </w:r>
      </w:del>
      <m:oMath>
        <m:d>
          <m:dPr>
            <m:ctrlPr>
              <w:del w:id="661" w:author="Lenovo2" w:date="2023-10-10T12:57:00Z">
                <w:rPr>
                  <w:rFonts w:ascii="Cambria Math" w:eastAsia="Times New Roman" w:hAnsi="Cambria Math"/>
                  <w:i/>
                  <w:sz w:val="20"/>
                  <w:szCs w:val="20"/>
                  <w:lang w:val="en-GB" w:eastAsia="en-GB"/>
                </w:rPr>
              </w:del>
            </m:ctrlPr>
          </m:dPr>
          <m:e>
            <m:sSub>
              <m:sSubPr>
                <m:ctrlPr>
                  <w:del w:id="662" w:author="Lenovo2" w:date="2023-10-10T12:57:00Z">
                    <w:rPr>
                      <w:rFonts w:ascii="Cambria Math" w:eastAsia="Times New Roman" w:hAnsi="Cambria Math"/>
                      <w:i/>
                      <w:sz w:val="20"/>
                      <w:szCs w:val="20"/>
                      <w:lang w:val="en-GB" w:eastAsia="en-GB"/>
                    </w:rPr>
                  </w:del>
                </m:ctrlPr>
              </m:sSubPr>
              <m:e>
                <m:r>
                  <w:del w:id="663" w:author="Lenovo2" w:date="2023-10-10T12:57:00Z">
                    <w:rPr>
                      <w:rFonts w:ascii="Cambria Math" w:eastAsia="Times New Roman" w:hAnsi="Cambria Math"/>
                      <w:sz w:val="20"/>
                      <w:szCs w:val="20"/>
                      <w:lang w:val="en-GB" w:eastAsia="en-GB"/>
                    </w:rPr>
                    <m:t>t</m:t>
                  </w:del>
                </m:r>
              </m:e>
              <m:sub>
                <m:r>
                  <w:del w:id="664" w:author="Lenovo2" w:date="2023-10-10T12:57:00Z">
                    <m:rPr>
                      <m:sty m:val="p"/>
                    </m:rPr>
                    <w:rPr>
                      <w:rFonts w:ascii="Cambria Math" w:eastAsia="Times New Roman" w:hAnsi="Cambria Math"/>
                      <w:sz w:val="20"/>
                      <w:szCs w:val="20"/>
                      <w:lang w:val="en-GB" w:eastAsia="en-GB"/>
                    </w:rPr>
                    <m:t>0</m:t>
                  </w:del>
                </m:r>
              </m:sub>
            </m:sSub>
            <m:r>
              <w:del w:id="665" w:author="Lenovo2" w:date="2023-10-10T12:57:00Z">
                <w:rPr>
                  <w:rFonts w:ascii="Cambria Math" w:eastAsia="Times New Roman" w:hAnsi="Cambria Math"/>
                  <w:sz w:val="20"/>
                  <w:szCs w:val="20"/>
                  <w:lang w:val="en-GB" w:eastAsia="en-GB"/>
                </w:rPr>
                <m:t>,</m:t>
              </w:del>
            </m:r>
            <m:sSub>
              <m:sSubPr>
                <m:ctrlPr>
                  <w:del w:id="666" w:author="Lenovo2" w:date="2023-10-10T12:57:00Z">
                    <w:rPr>
                      <w:rFonts w:ascii="Cambria Math" w:eastAsia="Times New Roman" w:hAnsi="Cambria Math"/>
                      <w:i/>
                      <w:sz w:val="20"/>
                      <w:szCs w:val="20"/>
                      <w:lang w:val="en-GB" w:eastAsia="en-GB"/>
                    </w:rPr>
                  </w:del>
                </m:ctrlPr>
              </m:sSubPr>
              <m:e>
                <m:r>
                  <w:del w:id="667" w:author="Lenovo2" w:date="2023-10-10T12:57:00Z">
                    <w:rPr>
                      <w:rFonts w:ascii="Cambria Math" w:eastAsia="Times New Roman" w:hAnsi="Cambria Math"/>
                      <w:sz w:val="20"/>
                      <w:szCs w:val="20"/>
                      <w:lang w:val="en-GB" w:eastAsia="en-GB"/>
                    </w:rPr>
                    <m:t>t</m:t>
                  </w:del>
                </m:r>
              </m:e>
              <m:sub>
                <m:r>
                  <w:del w:id="668" w:author="Lenovo2" w:date="2023-10-10T12:57:00Z">
                    <w:rPr>
                      <w:rFonts w:ascii="Cambria Math" w:eastAsia="Times New Roman" w:hAnsi="Cambria Math"/>
                      <w:sz w:val="20"/>
                      <w:szCs w:val="20"/>
                      <w:lang w:val="en-GB" w:eastAsia="en-GB"/>
                    </w:rPr>
                    <m:t>1</m:t>
                  </w:del>
                </m:r>
              </m:sub>
            </m:sSub>
            <m:r>
              <w:del w:id="669" w:author="Lenovo2" w:date="2023-10-10T12:57:00Z">
                <w:rPr>
                  <w:rFonts w:ascii="Cambria Math" w:eastAsia="Times New Roman" w:hAnsi="Cambria Math"/>
                  <w:sz w:val="20"/>
                  <w:szCs w:val="20"/>
                  <w:lang w:val="en-GB" w:eastAsia="en-GB"/>
                </w:rPr>
                <m:t>,</m:t>
              </w:del>
            </m:r>
            <m:sSub>
              <m:sSubPr>
                <m:ctrlPr>
                  <w:del w:id="670" w:author="Lenovo2" w:date="2023-10-10T12:57:00Z">
                    <w:rPr>
                      <w:rFonts w:ascii="Cambria Math" w:eastAsia="Times New Roman" w:hAnsi="Cambria Math"/>
                      <w:i/>
                      <w:sz w:val="20"/>
                      <w:szCs w:val="20"/>
                      <w:lang w:val="en-GB" w:eastAsia="en-GB"/>
                    </w:rPr>
                  </w:del>
                </m:ctrlPr>
              </m:sSubPr>
              <m:e>
                <m:r>
                  <w:del w:id="671" w:author="Lenovo2" w:date="2023-10-10T12:57:00Z">
                    <w:rPr>
                      <w:rFonts w:ascii="Cambria Math" w:eastAsia="Times New Roman" w:hAnsi="Cambria Math"/>
                      <w:sz w:val="20"/>
                      <w:szCs w:val="20"/>
                      <w:lang w:val="en-GB" w:eastAsia="en-GB"/>
                    </w:rPr>
                    <m:t>t</m:t>
                  </w:del>
                </m:r>
              </m:e>
              <m:sub>
                <m:r>
                  <w:del w:id="672" w:author="Lenovo2" w:date="2023-10-10T12:57:00Z">
                    <m:rPr>
                      <m:sty m:val="p"/>
                    </m:rPr>
                    <w:rPr>
                      <w:rFonts w:ascii="Cambria Math" w:eastAsia="Times New Roman" w:hAnsi="Cambria Math"/>
                      <w:sz w:val="20"/>
                      <w:szCs w:val="20"/>
                      <w:lang w:val="en-GB" w:eastAsia="en-GB"/>
                    </w:rPr>
                    <m:t>2</m:t>
                  </w:del>
                </m:r>
              </m:sub>
            </m:sSub>
            <m:r>
              <w:del w:id="673" w:author="Lenovo2" w:date="2023-10-10T12:57:00Z">
                <w:rPr>
                  <w:rFonts w:ascii="Cambria Math" w:eastAsia="Times New Roman" w:hAnsi="Cambria Math"/>
                  <w:sz w:val="20"/>
                  <w:szCs w:val="20"/>
                  <w:lang w:val="en-GB" w:eastAsia="en-GB"/>
                </w:rPr>
                <m:t>, …</m:t>
              </w:del>
            </m:r>
            <m:sSub>
              <m:sSubPr>
                <m:ctrlPr>
                  <w:del w:id="674" w:author="Lenovo2" w:date="2023-10-10T12:57:00Z">
                    <w:rPr>
                      <w:rFonts w:ascii="Cambria Math" w:eastAsia="Times New Roman" w:hAnsi="Cambria Math"/>
                      <w:i/>
                      <w:sz w:val="20"/>
                      <w:szCs w:val="20"/>
                      <w:lang w:val="en-GB" w:eastAsia="en-GB"/>
                    </w:rPr>
                  </w:del>
                </m:ctrlPr>
              </m:sSubPr>
              <m:e>
                <m:r>
                  <w:del w:id="675" w:author="Lenovo2" w:date="2023-10-10T12:57:00Z">
                    <w:rPr>
                      <w:rFonts w:ascii="Cambria Math" w:eastAsia="Times New Roman" w:hAnsi="Cambria Math"/>
                      <w:sz w:val="20"/>
                      <w:szCs w:val="20"/>
                      <w:lang w:val="en-GB" w:eastAsia="en-GB"/>
                    </w:rPr>
                    <m:t>t</m:t>
                  </w:del>
                </m:r>
              </m:e>
              <m:sub>
                <m:sSub>
                  <m:sSubPr>
                    <m:ctrlPr>
                      <w:del w:id="676" w:author="Lenovo2" w:date="2023-10-10T12:57:00Z">
                        <w:rPr>
                          <w:rFonts w:ascii="Cambria Math" w:eastAsia="Times New Roman" w:hAnsi="Cambria Math"/>
                          <w:i/>
                          <w:sz w:val="20"/>
                          <w:szCs w:val="20"/>
                          <w:lang w:val="en-GB" w:eastAsia="en-GB"/>
                        </w:rPr>
                      </w:del>
                    </m:ctrlPr>
                  </m:sSubPr>
                  <m:e>
                    <m:r>
                      <w:del w:id="677" w:author="Lenovo2" w:date="2023-10-10T12:57:00Z">
                        <w:rPr>
                          <w:rFonts w:ascii="Cambria Math" w:eastAsia="Times New Roman" w:hAnsi="Cambria Math"/>
                          <w:sz w:val="20"/>
                          <w:szCs w:val="20"/>
                          <w:lang w:val="en-GB" w:eastAsia="en-GB"/>
                        </w:rPr>
                        <m:t>N</m:t>
                      </w:del>
                    </m:r>
                  </m:e>
                  <m:sub>
                    <m:r>
                      <w:del w:id="678" w:author="Lenovo2" w:date="2023-10-10T12:57:00Z">
                        <m:rPr>
                          <m:sty m:val="p"/>
                        </m:rPr>
                        <w:rPr>
                          <w:rFonts w:ascii="Cambria Math" w:eastAsia="Times New Roman" w:hAnsi="Cambria Math"/>
                          <w:sz w:val="20"/>
                          <w:szCs w:val="20"/>
                          <w:lang w:val="en-GB" w:eastAsia="en-GB"/>
                        </w:rPr>
                        <m:t>TB-1</m:t>
                      </w:del>
                    </m:r>
                  </m:sub>
                </m:sSub>
              </m:sub>
            </m:sSub>
          </m:e>
        </m:d>
      </m:oMath>
      <w:r w:rsidRPr="00B84C90">
        <w:rPr>
          <w:rFonts w:eastAsia="Times New Roman"/>
          <w:sz w:val="20"/>
          <w:szCs w:val="20"/>
          <w:lang w:val="en-GB" w:eastAsia="en-GB"/>
        </w:rPr>
        <w:t>;</w:t>
      </w:r>
    </w:p>
    <w:p w14:paraId="68CCA225" w14:textId="77777777" w:rsidR="00475C36" w:rsidRPr="00B84C90" w:rsidRDefault="00475C36" w:rsidP="00475C36">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t>otherwise</w:t>
      </w:r>
    </w:p>
    <w:p w14:paraId="0D755982" w14:textId="77777777" w:rsidR="00475C36" w:rsidRPr="00B84C90" w:rsidRDefault="00475C36" w:rsidP="00475C36">
      <w:pPr>
        <w:overflowPunct w:val="0"/>
        <w:spacing w:after="180"/>
        <w:ind w:left="851" w:hanging="284"/>
        <w:jc w:val="left"/>
        <w:textAlignment w:val="baseline"/>
        <w:rPr>
          <w:sz w:val="20"/>
          <w:szCs w:val="20"/>
          <w:lang w:val="en-GB"/>
        </w:rPr>
      </w:pPr>
      <w:r w:rsidRPr="00B84C90">
        <w:rPr>
          <w:sz w:val="20"/>
          <w:szCs w:val="20"/>
          <w:lang w:val="en-GB"/>
        </w:rPr>
        <w:t>-</w:t>
      </w:r>
      <w:r w:rsidRPr="00B84C90">
        <w:rPr>
          <w:sz w:val="20"/>
          <w:szCs w:val="20"/>
          <w:lang w:val="en-GB"/>
        </w:rPr>
        <w:tab/>
      </w:r>
      <w:r w:rsidRPr="007B6BE7">
        <w:rPr>
          <w:sz w:val="20"/>
          <w:szCs w:val="20"/>
          <w:lang w:val="en-GB"/>
        </w:rPr>
        <w:object w:dxaOrig="400" w:dyaOrig="340" w14:anchorId="27916228">
          <v:shape id="_x0000_i1087" type="#_x0000_t75" style="width:22pt;height:15pt" o:ole="">
            <v:imagedata r:id="rId20" o:title=""/>
          </v:shape>
          <o:OLEObject Type="Embed" ProgID="Equation.DSMT4" ShapeID="_x0000_i1087" DrawAspect="Content" ObjectID="_1758700900" r:id="rId90"/>
        </w:object>
      </w:r>
      <w:r w:rsidRPr="00B84C90">
        <w:rPr>
          <w:sz w:val="20"/>
          <w:szCs w:val="20"/>
          <w:lang w:val="en-GB"/>
        </w:rPr>
        <w:t xml:space="preserve">is the </w:t>
      </w:r>
      <w:r w:rsidRPr="007B6BE7">
        <w:rPr>
          <w:sz w:val="20"/>
          <w:szCs w:val="20"/>
          <w:lang w:val="en-GB"/>
        </w:rPr>
        <w:t>number of scheduled TB</w:t>
      </w:r>
      <w:r w:rsidRPr="00B84C90">
        <w:rPr>
          <w:sz w:val="20"/>
          <w:szCs w:val="20"/>
          <w:lang w:val="en-GB"/>
        </w:rPr>
        <w:t xml:space="preserve"> determined in the corresponding DCI</w:t>
      </w:r>
      <w:del w:id="679" w:author="Lenovo2" w:date="2023-10-10T12:58:00Z">
        <w:r w:rsidRPr="00B84C90" w:rsidDel="00654280">
          <w:rPr>
            <w:sz w:val="20"/>
            <w:szCs w:val="20"/>
            <w:lang w:val="en-GB"/>
          </w:rPr>
          <w:delText xml:space="preserve">, and </w:delText>
        </w:r>
      </w:del>
      <m:oMath>
        <m:sSub>
          <m:sSubPr>
            <m:ctrlPr>
              <w:del w:id="680" w:author="Lenovo2" w:date="2023-10-10T12:58:00Z">
                <w:rPr>
                  <w:rFonts w:ascii="Cambria Math" w:hAnsi="Cambria Math"/>
                  <w:sz w:val="20"/>
                  <w:szCs w:val="20"/>
                  <w:lang w:val="en-GB"/>
                </w:rPr>
              </w:del>
            </m:ctrlPr>
          </m:sSubPr>
          <m:e>
            <m:r>
              <w:del w:id="681" w:author="Lenovo2" w:date="2023-10-10T12:58:00Z">
                <w:rPr>
                  <w:rFonts w:ascii="Cambria Math" w:hAnsi="Cambria Math"/>
                  <w:sz w:val="20"/>
                  <w:szCs w:val="20"/>
                  <w:lang w:val="en-GB"/>
                </w:rPr>
                <m:t>t</m:t>
              </w:del>
            </m:r>
          </m:e>
          <m:sub>
            <m:r>
              <w:del w:id="682" w:author="Lenovo2" w:date="2023-10-10T12:58:00Z">
                <m:rPr>
                  <m:sty m:val="p"/>
                </m:rPr>
                <w:rPr>
                  <w:rFonts w:ascii="Cambria Math" w:hAnsi="Cambria Math"/>
                  <w:sz w:val="20"/>
                  <w:szCs w:val="20"/>
                  <w:lang w:val="en-GB"/>
                </w:rPr>
                <m:t>b</m:t>
              </w:del>
            </m:r>
          </m:sub>
        </m:sSub>
        <m:r>
          <w:del w:id="683" w:author="Lenovo2" w:date="2023-10-10T12:58:00Z">
            <m:rPr>
              <m:sty m:val="p"/>
            </m:rPr>
            <w:rPr>
              <w:rFonts w:ascii="Cambria Math" w:hAnsi="Cambria Math"/>
              <w:sz w:val="20"/>
              <w:szCs w:val="20"/>
              <w:lang w:val="en-GB"/>
            </w:rPr>
            <m:t>=</m:t>
          </w:del>
        </m:r>
        <m:r>
          <w:del w:id="684" w:author="Lenovo2" w:date="2023-10-10T12:58:00Z">
            <w:rPr>
              <w:rFonts w:ascii="Cambria Math" w:hAnsi="Cambria Math"/>
              <w:sz w:val="20"/>
              <w:szCs w:val="20"/>
              <w:lang w:val="en-GB"/>
            </w:rPr>
            <m:t>b</m:t>
          </w:del>
        </m:r>
      </m:oMath>
      <w:r w:rsidRPr="00B84C90">
        <w:rPr>
          <w:sz w:val="20"/>
          <w:szCs w:val="20"/>
          <w:lang w:val="en-GB"/>
        </w:rPr>
        <w:t>;</w:t>
      </w:r>
    </w:p>
    <w:p w14:paraId="69F79190" w14:textId="77777777" w:rsidR="00475C36" w:rsidRPr="00B84C90" w:rsidRDefault="00475C36" w:rsidP="00475C36">
      <w:pPr>
        <w:overflowPunct w:val="0"/>
        <w:spacing w:after="180"/>
        <w:ind w:left="568" w:hanging="284"/>
        <w:jc w:val="left"/>
        <w:textAlignment w:val="baseline"/>
        <w:rPr>
          <w:rFonts w:eastAsia="等线"/>
          <w:sz w:val="20"/>
          <w:szCs w:val="20"/>
          <w:lang w:val="en-GB"/>
        </w:rPr>
      </w:pPr>
      <w:r w:rsidRPr="00B84C90">
        <w:rPr>
          <w:sz w:val="20"/>
          <w:szCs w:val="20"/>
          <w:lang w:val="en-GB"/>
        </w:rPr>
        <w:t>-</w:t>
      </w:r>
      <w:r w:rsidRPr="00B84C90">
        <w:rPr>
          <w:sz w:val="20"/>
          <w:szCs w:val="20"/>
          <w:lang w:val="en-GB"/>
        </w:rPr>
        <w:tab/>
      </w:r>
      <w:r w:rsidRPr="00B84C90">
        <w:rPr>
          <w:rFonts w:eastAsia="Times New Roman"/>
          <w:sz w:val="20"/>
          <w:szCs w:val="20"/>
          <w:lang w:val="en-GB" w:eastAsia="en-GB"/>
        </w:rPr>
        <w:t xml:space="preserve">if the UE is not configured with higher layer parameter </w:t>
      </w:r>
      <w:r w:rsidRPr="00B84C90">
        <w:rPr>
          <w:rFonts w:eastAsia="Times New Roman"/>
          <w:i/>
          <w:sz w:val="20"/>
          <w:szCs w:val="20"/>
          <w:lang w:eastAsia="en-GB"/>
        </w:rPr>
        <w:t>i</w:t>
      </w:r>
      <w:r w:rsidRPr="00B84C90">
        <w:rPr>
          <w:rFonts w:eastAsia="Times New Roman"/>
          <w:i/>
          <w:sz w:val="20"/>
          <w:szCs w:val="20"/>
          <w:lang w:val="en-GB" w:eastAsia="en-GB"/>
        </w:rPr>
        <w:t xml:space="preserve">nterleaving </w:t>
      </w:r>
      <w:r w:rsidRPr="00B84C90">
        <w:rPr>
          <w:rFonts w:eastAsia="Times New Roman"/>
          <w:sz w:val="20"/>
          <w:szCs w:val="20"/>
          <w:lang w:val="en-GB" w:eastAsia="en-GB"/>
        </w:rPr>
        <w:t xml:space="preserve">in </w:t>
      </w:r>
      <w:r w:rsidRPr="00B84C90">
        <w:rPr>
          <w:rFonts w:eastAsia="Times New Roman"/>
          <w:i/>
          <w:sz w:val="20"/>
          <w:szCs w:val="20"/>
          <w:lang w:val="en-GB" w:eastAsia="en-GB"/>
        </w:rPr>
        <w:t>ce-PDSCH-MultiTB-Config</w:t>
      </w:r>
      <w:r w:rsidRPr="00B84C90">
        <w:rPr>
          <w:rFonts w:eastAsia="等线"/>
          <w:sz w:val="20"/>
          <w:szCs w:val="20"/>
          <w:lang w:val="en-GB"/>
        </w:rPr>
        <w:t xml:space="preserve"> and the UE is not in half-duplex FDD operation</w:t>
      </w:r>
    </w:p>
    <w:p w14:paraId="59982A23" w14:textId="77777777" w:rsidR="00475C36" w:rsidRPr="00B84C90" w:rsidRDefault="00475C36" w:rsidP="00475C36">
      <w:pPr>
        <w:overflowPunct w:val="0"/>
        <w:spacing w:after="180"/>
        <w:ind w:left="851" w:hanging="284"/>
        <w:jc w:val="left"/>
        <w:textAlignment w:val="baseline"/>
        <w:rPr>
          <w:sz w:val="20"/>
          <w:szCs w:val="20"/>
          <w:lang w:val="en-GB" w:eastAsia="en-GB"/>
        </w:rPr>
      </w:pPr>
      <w:r w:rsidRPr="00B84C90">
        <w:rPr>
          <w:rFonts w:eastAsia="等线"/>
          <w:sz w:val="20"/>
          <w:szCs w:val="20"/>
          <w:lang w:val="en-GB" w:eastAsia="en-GB"/>
        </w:rPr>
        <w:t>-</w:t>
      </w:r>
      <w:r w:rsidRPr="00B84C90">
        <w:rPr>
          <w:rFonts w:eastAsia="等线"/>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+4</m:t>
        </m:r>
      </m:oMath>
      <w:r w:rsidRPr="00B84C90">
        <w:rPr>
          <w:rFonts w:eastAsia="等线"/>
          <w:sz w:val="20"/>
          <w:szCs w:val="20"/>
          <w:lang w:val="en-GB"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3D955EFA" w14:textId="77777777" w:rsidR="00475C36" w:rsidRPr="00B84C90" w:rsidRDefault="00475C36" w:rsidP="00475C36">
      <w:pPr>
        <w:overflowPunct w:val="0"/>
        <w:spacing w:after="180"/>
        <w:ind w:left="568" w:hanging="284"/>
        <w:jc w:val="left"/>
        <w:textAlignment w:val="baseline"/>
        <w:rPr>
          <w:rFonts w:eastAsia="Times New Roman"/>
          <w:sz w:val="20"/>
          <w:szCs w:val="20"/>
          <w:lang w:val="en-GB" w:eastAsia="en-GB"/>
        </w:rPr>
      </w:pPr>
      <w:r w:rsidRPr="00B84C90">
        <w:rPr>
          <w:rFonts w:eastAsia="等线"/>
          <w:sz w:val="20"/>
          <w:szCs w:val="20"/>
          <w:lang w:val="en-GB"/>
        </w:rPr>
        <w:t>-</w:t>
      </w:r>
      <w:r w:rsidRPr="00B84C90">
        <w:rPr>
          <w:rFonts w:eastAsia="等线"/>
          <w:sz w:val="20"/>
          <w:szCs w:val="20"/>
          <w:lang w:val="en-GB"/>
        </w:rPr>
        <w:tab/>
        <w:t>otherwise</w:t>
      </w:r>
    </w:p>
    <w:p w14:paraId="266963A1" w14:textId="77777777" w:rsidR="00475C36" w:rsidRPr="00B84C90" w:rsidRDefault="00475C36" w:rsidP="00475C36">
      <w:pPr>
        <w:overflowPunct w:val="0"/>
        <w:spacing w:after="180"/>
        <w:ind w:left="851" w:hanging="284"/>
        <w:jc w:val="left"/>
        <w:textAlignment w:val="baseline"/>
        <w:rPr>
          <w:sz w:val="20"/>
          <w:szCs w:val="20"/>
          <w:lang w:val="en-GB" w:eastAsia="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 xml:space="preserve">max </m:t>
            </m:r>
          </m:fName>
          <m:e>
            <m:d>
              <m:dPr>
                <m:begChr m:val="{"/>
                <m:endChr m:val="}"/>
                <m:ctrlPr>
                  <w:rPr>
                    <w:rFonts w:ascii="Cambria Math" w:eastAsia="Times New Roman" w:hAnsi="Cambria Math"/>
                    <w:b/>
                    <w:bCs/>
                    <w:iCs/>
                    <w:sz w:val="20"/>
                    <w:szCs w:val="20"/>
                    <w:lang w:val="sv-SE" w:eastAsia="en-GB"/>
                  </w:rPr>
                </m:ctrlPr>
              </m:dPr>
              <m:e>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 xml:space="preserve">+4,  </m:t>
                </m:r>
                <m:d>
                  <m:dPr>
                    <m:ctrlPr>
                      <w:rPr>
                        <w:rFonts w:ascii="Cambria Math" w:eastAsia="Times New Roman" w:hAnsi="Cambria Math"/>
                        <w:b/>
                        <w:bCs/>
                        <w:iCs/>
                        <w:sz w:val="20"/>
                        <w:szCs w:val="20"/>
                        <w:lang w:val="sv-SE" w:eastAsia="en-GB"/>
                      </w:rPr>
                    </m:ctrlPr>
                  </m:dPr>
                  <m:e>
                    <m:sSub>
                      <m:sSubPr>
                        <m:ctrlPr>
                          <w:rPr>
                            <w:rFonts w:ascii="Cambria Math" w:eastAsia="Times New Roman" w:hAnsi="Cambria Math"/>
                            <w:iCs/>
                            <w:sz w:val="20"/>
                            <w:szCs w:val="20"/>
                            <w:lang w:val="sv-SE"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r>
                      <m:rPr>
                        <m:sty m:val="p"/>
                      </m:rPr>
                      <w:rPr>
                        <w:rFonts w:ascii="Cambria Math" w:eastAsia="Times New Roman" w:hAnsi="Cambria Math"/>
                        <w:sz w:val="20"/>
                        <w:szCs w:val="20"/>
                        <w:lang w:val="en-GB" w:eastAsia="en-GB"/>
                      </w:rPr>
                      <m:t>+2</m:t>
                    </m:r>
                    <m:ctrlPr>
                      <w:rPr>
                        <w:rFonts w:ascii="Cambria Math" w:eastAsia="Times New Roman" w:hAnsi="Cambria Math"/>
                        <w:b/>
                        <w:bCs/>
                        <w:sz w:val="20"/>
                        <w:szCs w:val="20"/>
                        <w:lang w:val="sv-SE" w:eastAsia="en-GB"/>
                      </w:rPr>
                    </m:ctrlPr>
                  </m:e>
                </m:d>
              </m:e>
            </m:d>
          </m:e>
        </m:func>
      </m:oMath>
      <w:r w:rsidRPr="00B84C90">
        <w:rPr>
          <w:b/>
          <w:bCs/>
          <w:iCs/>
          <w:sz w:val="20"/>
          <w:szCs w:val="20"/>
          <w:lang w:val="sv-SE"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341FE3EB" w14:textId="77777777" w:rsidR="00475C36" w:rsidRPr="00B84C90" w:rsidRDefault="00475C36" w:rsidP="00475C36">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sz w:val="20"/>
          <w:szCs w:val="20"/>
          <w:lang w:val="en-GB"/>
        </w:rPr>
        <w:t xml:space="preserve"> is the last subframe in which the PDSCH containing </w:t>
      </w:r>
      <w:r w:rsidRPr="00B84C90">
        <w:rPr>
          <w:rFonts w:eastAsia="Times New Roman"/>
          <w:iCs/>
          <w:sz w:val="20"/>
          <w:szCs w:val="20"/>
          <w:lang w:val="sv-SE"/>
        </w:rPr>
        <w:t>TB</w:t>
      </w:r>
      <w:ins w:id="685" w:author="Lenovo2" w:date="2023-10-10T10:15:00Z">
        <w:r w:rsidRPr="007B6BE7">
          <w:rPr>
            <w:rFonts w:eastAsia="Times New Roman"/>
            <w:iCs/>
            <w:sz w:val="20"/>
            <w:szCs w:val="20"/>
            <w:lang w:val="sv-SE"/>
          </w:rPr>
          <w:t xml:space="preserve"> </w:t>
        </w:r>
        <w:r w:rsidRPr="007B6BE7">
          <w:rPr>
            <w:rFonts w:eastAsia="Times New Roman"/>
            <w:i/>
            <w:sz w:val="20"/>
            <w:szCs w:val="20"/>
            <w:lang w:val="sv-SE"/>
          </w:rPr>
          <w:t>b</w:t>
        </w:r>
      </w:ins>
      <w:r w:rsidRPr="00B84C90">
        <w:rPr>
          <w:rFonts w:eastAsia="Times New Roman"/>
          <w:iCs/>
          <w:sz w:val="20"/>
          <w:szCs w:val="20"/>
          <w:lang w:val="sv-SE"/>
        </w:rPr>
        <w:t xml:space="preserve"> </w:t>
      </w:r>
      <m:oMath>
        <m:sSub>
          <m:sSubPr>
            <m:ctrlPr>
              <w:del w:id="686" w:author="Lenovo2" w:date="2023-10-10T10:14:00Z">
                <w:rPr>
                  <w:rFonts w:ascii="Cambria Math" w:eastAsia="Times New Roman" w:hAnsi="Cambria Math"/>
                  <w:i/>
                  <w:sz w:val="20"/>
                  <w:szCs w:val="20"/>
                  <w:lang w:val="en-GB" w:eastAsia="en-GB"/>
                </w:rPr>
              </w:del>
            </m:ctrlPr>
          </m:sSubPr>
          <m:e>
            <m:r>
              <w:del w:id="687" w:author="Lenovo2" w:date="2023-10-10T10:14:00Z">
                <w:rPr>
                  <w:rFonts w:ascii="Cambria Math" w:eastAsia="Times New Roman" w:hAnsi="Cambria Math"/>
                  <w:sz w:val="20"/>
                  <w:szCs w:val="20"/>
                  <w:lang w:val="en-GB" w:eastAsia="en-GB"/>
                </w:rPr>
                <m:t>t</m:t>
              </w:del>
            </m:r>
          </m:e>
          <m:sub>
            <m:r>
              <w:del w:id="688" w:author="Lenovo2" w:date="2023-10-10T10:14:00Z">
                <m:rPr>
                  <m:sty m:val="p"/>
                </m:rPr>
                <w:rPr>
                  <w:rFonts w:ascii="Cambria Math" w:eastAsia="Times New Roman" w:hAnsi="Cambria Math"/>
                  <w:sz w:val="20"/>
                  <w:szCs w:val="20"/>
                  <w:lang w:val="en-GB" w:eastAsia="en-GB"/>
                </w:rPr>
                <m:t>b</m:t>
              </w:del>
            </m:r>
          </m:sub>
        </m:sSub>
      </m:oMath>
      <w:del w:id="689" w:author="Lenovo2" w:date="2023-10-10T12:59:00Z">
        <w:r w:rsidRPr="00B84C90" w:rsidDel="00654280">
          <w:rPr>
            <w:rFonts w:eastAsia="Times New Roman"/>
            <w:sz w:val="20"/>
            <w:szCs w:val="20"/>
            <w:lang w:val="sv-SE" w:eastAsia="en-GB"/>
          </w:rPr>
          <w:delText xml:space="preserve"> </w:delText>
        </w:r>
      </w:del>
      <w:r w:rsidRPr="00B84C90">
        <w:rPr>
          <w:sz w:val="20"/>
          <w:szCs w:val="20"/>
          <w:lang w:val="en-GB"/>
        </w:rPr>
        <w:t>is transmitted;</w:t>
      </w:r>
    </w:p>
    <w:p w14:paraId="46776C56" w14:textId="77777777" w:rsidR="00475C36" w:rsidRPr="00B84C90" w:rsidRDefault="00475C36" w:rsidP="00475C36">
      <w:pPr>
        <w:overflowPunct w:val="0"/>
        <w:spacing w:after="180"/>
        <w:ind w:left="568" w:hanging="284"/>
        <w:jc w:val="left"/>
        <w:textAlignment w:val="baseline"/>
        <w:rPr>
          <w:sz w:val="20"/>
          <w:szCs w:val="20"/>
          <w:lang w:val="en-GB" w:eastAsia="en-GB"/>
        </w:rPr>
      </w:pPr>
      <w:r w:rsidRPr="00B84C90">
        <w:rPr>
          <w:sz w:val="20"/>
          <w:szCs w:val="20"/>
          <w:lang w:val="en-GB"/>
        </w:rPr>
        <w:t>-</w:t>
      </w:r>
      <w:r w:rsidRPr="00B84C90">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B84C90">
        <w:rPr>
          <w:sz w:val="20"/>
          <w:szCs w:val="20"/>
          <w:lang w:val="en-GB" w:eastAsia="en-GB"/>
        </w:rPr>
        <w:t xml:space="preserve"> </w:t>
      </w:r>
      <w:r w:rsidRPr="00B84C90">
        <w:rPr>
          <w:sz w:val="20"/>
          <w:szCs w:val="20"/>
          <w:lang w:val="en-GB"/>
        </w:rPr>
        <w:t xml:space="preserve">is the last subframe in which the PDSCH is transmitted; </w:t>
      </w:r>
    </w:p>
    <w:p w14:paraId="6E840165" w14:textId="77777777" w:rsidR="00475C36" w:rsidRPr="00B84C90" w:rsidRDefault="00475C36" w:rsidP="00475C36">
      <w:pPr>
        <w:overflowPunct w:val="0"/>
        <w:spacing w:after="180"/>
        <w:ind w:left="568" w:hanging="284"/>
        <w:jc w:val="left"/>
        <w:textAlignment w:val="baseline"/>
        <w:rPr>
          <w:sz w:val="20"/>
          <w:szCs w:val="20"/>
          <w:lang w:val="en-GB"/>
        </w:rPr>
      </w:pPr>
      <w:r w:rsidRPr="00B84C90">
        <w:rPr>
          <w:sz w:val="20"/>
          <w:szCs w:val="20"/>
          <w:lang w:val="en-GB" w:eastAsia="en-GB"/>
        </w:rPr>
        <w:lastRenderedPageBreak/>
        <w:t>-</w:t>
      </w:r>
      <w:r w:rsidRPr="00B84C90">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rFonts w:eastAsia="Times New Roman"/>
          <w:bCs/>
          <w:sz w:val="20"/>
          <w:szCs w:val="20"/>
          <w:lang w:val="en-GB"/>
        </w:rPr>
        <w:t xml:space="preserve"> </w:t>
      </w:r>
      <w:r w:rsidRPr="00B84C90">
        <w:rPr>
          <w:rFonts w:eastAsia="Times New Roman"/>
          <w:bCs/>
          <w:sz w:val="20"/>
          <w:szCs w:val="20"/>
          <w:lang w:val="en-GB" w:eastAsia="en-GB"/>
        </w:rPr>
        <w:t xml:space="preserve">denotes the number of </w:t>
      </w:r>
      <w:r w:rsidRPr="00B84C90">
        <w:rPr>
          <w:rFonts w:eastAsia="Times New Roman"/>
          <w:sz w:val="20"/>
          <w:szCs w:val="20"/>
          <w:lang w:val="en-GB" w:eastAsia="en-GB"/>
        </w:rPr>
        <w:t xml:space="preserve">consecutive subframes including </w:t>
      </w:r>
      <w:r w:rsidRPr="00B84C90">
        <w:rPr>
          <w:sz w:val="20"/>
          <w:szCs w:val="20"/>
          <w:lang w:val="en-GB"/>
        </w:rPr>
        <w:t>non-BL/CE</w:t>
      </w:r>
      <w:r w:rsidRPr="00B84C90">
        <w:rPr>
          <w:rFonts w:eastAsia="Times New Roman"/>
          <w:sz w:val="20"/>
          <w:szCs w:val="20"/>
          <w:lang w:val="en-GB" w:eastAsia="en-GB"/>
        </w:rPr>
        <w:t xml:space="preserve"> subframes</w:t>
      </w:r>
      <w:r w:rsidRPr="00B84C90">
        <w:rPr>
          <w:rFonts w:eastAsia="Times New Roman"/>
          <w:bCs/>
          <w:sz w:val="20"/>
          <w:szCs w:val="20"/>
          <w:lang w:val="en-GB" w:eastAsia="en-GB"/>
        </w:rPr>
        <w:t xml:space="preserve"> where the PUCCH with HARQ ACK for TB </w:t>
      </w:r>
      <m:oMath>
        <m:r>
          <w:ins w:id="690" w:author="Lenovo2" w:date="2023-10-10T10:15:00Z">
            <w:rPr>
              <w:rFonts w:ascii="Cambria Math" w:eastAsia="Times New Roman" w:hAnsi="Cambria Math"/>
              <w:sz w:val="20"/>
              <w:szCs w:val="20"/>
              <w:lang w:val="sv-SE"/>
            </w:rPr>
            <m:t>b</m:t>
          </w:ins>
        </m:r>
        <m:sSub>
          <m:sSubPr>
            <m:ctrlPr>
              <w:del w:id="691" w:author="Lenovo2" w:date="2023-10-10T10:15:00Z">
                <w:rPr>
                  <w:rFonts w:ascii="Cambria Math" w:eastAsia="Times New Roman" w:hAnsi="Cambria Math"/>
                  <w:i/>
                  <w:sz w:val="20"/>
                  <w:szCs w:val="20"/>
                  <w:lang w:val="en-GB" w:eastAsia="en-GB"/>
                </w:rPr>
              </w:del>
            </m:ctrlPr>
          </m:sSubPr>
          <m:e>
            <m:r>
              <w:del w:id="692" w:author="Lenovo2" w:date="2023-10-10T10:15:00Z">
                <w:rPr>
                  <w:rFonts w:ascii="Cambria Math" w:eastAsia="Times New Roman" w:hAnsi="Cambria Math"/>
                  <w:sz w:val="20"/>
                  <w:szCs w:val="20"/>
                  <w:lang w:val="en-GB" w:eastAsia="en-GB"/>
                </w:rPr>
                <m:t>t</m:t>
              </w:del>
            </m:r>
          </m:e>
          <m:sub>
            <m:r>
              <w:del w:id="693" w:author="Lenovo2" w:date="2023-10-10T10:15:00Z">
                <m:rPr>
                  <m:sty m:val="p"/>
                </m:rPr>
                <w:rPr>
                  <w:rFonts w:ascii="Cambria Math" w:eastAsia="Times New Roman" w:hAnsi="Cambria Math"/>
                  <w:sz w:val="20"/>
                  <w:szCs w:val="20"/>
                  <w:lang w:val="en-GB" w:eastAsia="en-GB"/>
                </w:rPr>
                <m:t>b</m:t>
              </w:del>
            </m:r>
          </m:sub>
        </m:sSub>
      </m:oMath>
      <w:r w:rsidRPr="00B84C90">
        <w:rPr>
          <w:rFonts w:eastAsia="Times New Roman"/>
          <w:bCs/>
          <w:sz w:val="20"/>
          <w:szCs w:val="20"/>
          <w:lang w:val="en-GB" w:eastAsia="en-GB"/>
        </w:rPr>
        <w:t xml:space="preserve"> with repetition number of </w:t>
      </w:r>
      <w:r w:rsidRPr="00B84C90">
        <w:rPr>
          <w:rFonts w:eastAsia="Times New Roman"/>
          <w:bCs/>
          <w:i/>
          <w:sz w:val="20"/>
          <w:szCs w:val="20"/>
          <w:lang w:val="en-GB" w:eastAsia="en-GB"/>
        </w:rPr>
        <w:t xml:space="preserve">N </w:t>
      </w:r>
      <w:r w:rsidRPr="00B84C90">
        <w:rPr>
          <w:rFonts w:eastAsia="Times New Roman"/>
          <w:bCs/>
          <w:sz w:val="20"/>
          <w:szCs w:val="20"/>
          <w:lang w:val="en-GB" w:eastAsia="en-GB"/>
        </w:rPr>
        <w:t>is transmitted</w:t>
      </w:r>
      <w:r w:rsidRPr="00B84C90">
        <w:rPr>
          <w:rFonts w:eastAsia="Times New Roman"/>
          <w:sz w:val="20"/>
          <w:szCs w:val="20"/>
          <w:lang w:val="sv-SE" w:eastAsia="en-GB"/>
        </w:rPr>
        <w:t>;</w:t>
      </w:r>
    </w:p>
    <w:p w14:paraId="59367DF2" w14:textId="77777777" w:rsidR="00475C36" w:rsidRDefault="00475C36" w:rsidP="00475C36">
      <w:pPr>
        <w:pStyle w:val="B1"/>
        <w:rPr>
          <w:rFonts w:eastAsia="宋体"/>
        </w:rPr>
      </w:pPr>
      <w:r>
        <w:rPr>
          <w:rFonts w:eastAsia="宋体"/>
        </w:rPr>
        <w:t>and</w:t>
      </w:r>
    </w:p>
    <w:p w14:paraId="1A8A894E" w14:textId="77777777" w:rsidR="00475C36" w:rsidRDefault="00475C36" w:rsidP="00475C36">
      <w:pPr>
        <w:pStyle w:val="B1"/>
        <w:rPr>
          <w:rFonts w:eastAsia="宋体"/>
        </w:rPr>
      </w:pPr>
      <w:r>
        <w:rPr>
          <w:rFonts w:eastAsia="宋体"/>
          <w:i/>
        </w:rPr>
        <w:t>-</w:t>
      </w:r>
      <w:r>
        <w:rPr>
          <w:rFonts w:eastAsia="宋体"/>
          <w:i/>
        </w:rPr>
        <w:tab/>
        <w:t>0</w:t>
      </w:r>
      <w:r>
        <w:rPr>
          <w:i/>
        </w:rPr>
        <w:t>≤</w:t>
      </w:r>
      <w:r>
        <w:rPr>
          <w:rFonts w:eastAsia="宋体"/>
          <w:i/>
        </w:rPr>
        <w:t>k</w:t>
      </w:r>
      <w:r>
        <w:rPr>
          <w:rFonts w:eastAsia="宋体"/>
          <w:i/>
          <w:vertAlign w:val="subscript"/>
        </w:rPr>
        <w:t>0</w:t>
      </w:r>
      <w:r>
        <w:rPr>
          <w:rFonts w:eastAsia="宋体"/>
          <w:i/>
        </w:rPr>
        <w:t>&lt;k</w:t>
      </w:r>
      <w:r>
        <w:rPr>
          <w:rFonts w:eastAsia="宋体"/>
          <w:i/>
          <w:vertAlign w:val="subscript"/>
        </w:rPr>
        <w:t>1</w:t>
      </w:r>
      <w:r>
        <w:rPr>
          <w:rFonts w:eastAsia="宋体"/>
          <w:i/>
        </w:rPr>
        <w:t>&lt;…,k</w:t>
      </w:r>
      <w:r>
        <w:rPr>
          <w:rFonts w:eastAsia="宋体"/>
          <w:i/>
          <w:vertAlign w:val="subscript"/>
        </w:rPr>
        <w:t>N-1</w:t>
      </w:r>
      <w:r>
        <w:rPr>
          <w:rFonts w:eastAsia="宋体"/>
        </w:rPr>
        <w:t xml:space="preserve"> and the value of</w:t>
      </w:r>
      <w:r>
        <w:rPr>
          <w:position w:val="-14"/>
        </w:rPr>
        <w:object w:dxaOrig="1410" w:dyaOrig="390" w14:anchorId="0F6F706D">
          <v:shape id="_x0000_i1088" type="#_x0000_t75" style="width:70.5pt;height:19.5pt" o:ole="">
            <v:imagedata r:id="rId26" o:title=""/>
          </v:shape>
          <o:OLEObject Type="Embed" ProgID="Equation.3" ShapeID="_x0000_i1088" DrawAspect="Content" ObjectID="_1758700901" r:id="rId91"/>
        </w:object>
      </w:r>
      <w:r>
        <w:rPr>
          <w:rFonts w:eastAsia="宋体"/>
        </w:rPr>
        <w:t xml:space="preserve"> and </w:t>
      </w:r>
      <w:r>
        <w:rPr>
          <w:position w:val="-14"/>
        </w:rPr>
        <w:object w:dxaOrig="970" w:dyaOrig="390" w14:anchorId="4138BB8C">
          <v:shape id="_x0000_i1089" type="#_x0000_t75" style="width:48.5pt;height:19.5pt" o:ole="">
            <v:imagedata r:id="rId28" o:title=""/>
          </v:shape>
          <o:OLEObject Type="Embed" ProgID="Equation.3" ShapeID="_x0000_i1089" DrawAspect="Content" ObjectID="_1758700902" r:id="rId92"/>
        </w:object>
      </w:r>
      <w:r>
        <w:rPr>
          <w:rFonts w:eastAsia="宋体"/>
        </w:rPr>
        <w:t xml:space="preserve"> is provided by higher layer parameter </w:t>
      </w:r>
      <w:r>
        <w:rPr>
          <w:rFonts w:eastAsia="宋体"/>
          <w:i/>
        </w:rPr>
        <w:t>pucch-NumRepetitionCE-format1,</w:t>
      </w:r>
      <w:r>
        <w:rPr>
          <w:rFonts w:eastAsia="宋体"/>
        </w:rPr>
        <w:t xml:space="preserve"> if configured, otherwise it is provided by higher layer parameter </w:t>
      </w:r>
      <w:r>
        <w:rPr>
          <w:rFonts w:eastAsia="宋体"/>
          <w:i/>
        </w:rPr>
        <w:t>pucch-NumRepetitionCE</w:t>
      </w:r>
      <w:r>
        <w:rPr>
          <w:rFonts w:eastAsia="MS Mincho"/>
          <w:lang w:eastAsia="ja-JP"/>
        </w:rPr>
        <w:t>-</w:t>
      </w:r>
      <w:r>
        <w:rPr>
          <w:rFonts w:eastAsia="宋体"/>
          <w:i/>
        </w:rPr>
        <w:t>Msg4-Level0-r13, pucch-NumRepetitionCE-Msg4-Level1-r13, pucch-NumRepetitionCE-Msg4-Level2-r13</w:t>
      </w:r>
      <w:r>
        <w:rPr>
          <w:rFonts w:eastAsia="宋体"/>
        </w:rPr>
        <w:t xml:space="preserve"> or </w:t>
      </w:r>
      <w:r>
        <w:rPr>
          <w:rFonts w:eastAsia="宋体"/>
          <w:i/>
        </w:rPr>
        <w:t>pucch-NumRepetitionCE-Msg4-Level3-r13</w:t>
      </w:r>
      <w:r>
        <w:rPr>
          <w:rFonts w:eastAsia="宋体"/>
        </w:rPr>
        <w:t xml:space="preserve"> depending on </w:t>
      </w:r>
      <w:r>
        <w:t>whether the most recent PRACH coverage enhancement level for the UE is 0, 1, 2 or 3, respectively</w:t>
      </w:r>
      <w:r>
        <w:rPr>
          <w:rFonts w:eastAsia="宋体"/>
        </w:rPr>
        <w:t>; and</w:t>
      </w:r>
    </w:p>
    <w:p w14:paraId="4FC22763" w14:textId="77777777" w:rsidR="00475C36" w:rsidRDefault="00475C36" w:rsidP="00475C36">
      <w:pPr>
        <w:pStyle w:val="B1"/>
      </w:pPr>
      <w:r>
        <w:tab/>
        <w:t xml:space="preserve">if </w:t>
      </w:r>
      <w:r>
        <w:rPr>
          <w:i/>
        </w:rPr>
        <w:t>N&gt;1</w:t>
      </w:r>
    </w:p>
    <w:p w14:paraId="666DE7B1" w14:textId="77777777" w:rsidR="00475C36" w:rsidRDefault="00475C36" w:rsidP="00475C36">
      <w:pPr>
        <w:pStyle w:val="B2"/>
        <w:rPr>
          <w:rFonts w:eastAsia="宋体"/>
        </w:rPr>
      </w:pPr>
      <w:r>
        <w:rPr>
          <w:rFonts w:eastAsia="宋体"/>
        </w:rPr>
        <w:t>-</w:t>
      </w:r>
      <w:r>
        <w:rPr>
          <w:rFonts w:eastAsia="宋体"/>
        </w:rPr>
        <w:tab/>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xml:space="preserve"> with </w:t>
      </w:r>
      <w:r>
        <w:rPr>
          <w:rFonts w:eastAsia="宋体"/>
          <w:i/>
        </w:rPr>
        <w:t>i=0,1,…,N-1</w:t>
      </w:r>
      <w:r>
        <w:rPr>
          <w:rFonts w:eastAsia="宋体"/>
        </w:rPr>
        <w:t xml:space="preserve"> for </w:t>
      </w:r>
      <w:r>
        <w:rPr>
          <w:bCs/>
        </w:rPr>
        <w:t xml:space="preserve">TB </w:t>
      </w:r>
      <w:ins w:id="694" w:author="Lenovo2" w:date="2023-10-10T13:17:00Z">
        <w:r w:rsidRPr="007B6BE7">
          <w:rPr>
            <w:i/>
            <w:lang w:val="sv-SE"/>
          </w:rPr>
          <w:t>b</w:t>
        </w:r>
      </w:ins>
      <m:oMath>
        <m:sSub>
          <m:sSubPr>
            <m:ctrlPr>
              <w:del w:id="695" w:author="Lenovo2" w:date="2023-10-10T13:17:00Z">
                <w:rPr>
                  <w:rFonts w:ascii="Cambria Math" w:hAnsi="Cambria Math"/>
                  <w:i/>
                </w:rPr>
              </w:del>
            </m:ctrlPr>
          </m:sSubPr>
          <m:e>
            <m:r>
              <w:del w:id="696" w:author="Lenovo2" w:date="2023-10-10T13:17:00Z">
                <w:rPr>
                  <w:rFonts w:ascii="Cambria Math"/>
                </w:rPr>
                <m:t>t</m:t>
              </w:del>
            </m:r>
          </m:e>
          <m:sub>
            <m:r>
              <w:del w:id="697" w:author="Lenovo2" w:date="2023-10-10T13:17:00Z">
                <m:rPr>
                  <m:sty m:val="p"/>
                </m:rPr>
                <w:rPr>
                  <w:rFonts w:ascii="Cambria Math"/>
                </w:rPr>
                <m:t>b</m:t>
              </w:del>
            </m:r>
          </m:sub>
        </m:sSub>
      </m:oMath>
      <w:r>
        <w:rPr>
          <w:rFonts w:eastAsia="宋体"/>
        </w:rPr>
        <w:t xml:space="preserve"> are </w:t>
      </w:r>
      <w:r>
        <w:rPr>
          <w:rFonts w:eastAsia="宋体"/>
          <w:i/>
        </w:rPr>
        <w:t>N</w:t>
      </w:r>
      <w:r>
        <w:rPr>
          <w:rFonts w:eastAsia="宋体"/>
        </w:rPr>
        <w:t xml:space="preserve"> consecutive BL/CE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and the set of BL/CE UL subframes are configured by higher layers;</w:t>
      </w:r>
    </w:p>
    <w:p w14:paraId="215E4C44" w14:textId="77777777" w:rsidR="00475C36" w:rsidRDefault="00475C36" w:rsidP="00475C36">
      <w:pPr>
        <w:pStyle w:val="B1"/>
      </w:pPr>
      <w:r>
        <w:tab/>
        <w:t>otherwise</w:t>
      </w:r>
    </w:p>
    <w:p w14:paraId="39A093D0" w14:textId="77777777" w:rsidR="00475C36" w:rsidRDefault="00475C36" w:rsidP="00475C36">
      <w:pPr>
        <w:pStyle w:val="B2"/>
      </w:pPr>
      <w:r>
        <w:t>-</w:t>
      </w:r>
      <w:r>
        <w:tab/>
        <w:t>k</w:t>
      </w:r>
      <w:r>
        <w:rPr>
          <w:vertAlign w:val="subscript"/>
        </w:rPr>
        <w:t xml:space="preserve">0 </w:t>
      </w:r>
      <w:r>
        <w:t>=0</w:t>
      </w:r>
    </w:p>
    <w:p w14:paraId="6053547F" w14:textId="77777777" w:rsidR="00475C36" w:rsidRDefault="00475C36" w:rsidP="00475C36">
      <w:pPr>
        <w:rPr>
          <w:sz w:val="20"/>
          <w:szCs w:val="20"/>
          <w:highlight w:val="yellow"/>
          <w:lang w:val="en-GB"/>
        </w:rPr>
      </w:pPr>
    </w:p>
    <w:p w14:paraId="77DD8657" w14:textId="77777777" w:rsidR="00475C36" w:rsidRPr="001F251B" w:rsidRDefault="00475C36" w:rsidP="00475C36">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4</w:t>
      </w:r>
      <w:r w:rsidRPr="001F251B">
        <w:rPr>
          <w:b/>
          <w:bCs/>
          <w:iCs/>
          <w:sz w:val="20"/>
          <w:szCs w:val="20"/>
          <w:highlight w:val="lightGray"/>
        </w:rPr>
        <w:t>a</w:t>
      </w:r>
      <w:r>
        <w:rPr>
          <w:b/>
          <w:bCs/>
          <w:iCs/>
          <w:sz w:val="20"/>
          <w:szCs w:val="20"/>
          <w:highlight w:val="lightGray"/>
        </w:rPr>
        <w:t>]</w:t>
      </w:r>
    </w:p>
    <w:p w14:paraId="0877C1A1" w14:textId="56FCCA20" w:rsidR="00475C36" w:rsidRPr="000310A1" w:rsidRDefault="00475C36" w:rsidP="00475C36">
      <w:pPr>
        <w:rPr>
          <w:sz w:val="20"/>
          <w:szCs w:val="20"/>
          <w:lang w:eastAsia="x-none"/>
        </w:rPr>
      </w:pPr>
      <w:r w:rsidRPr="000310A1">
        <w:rPr>
          <w:sz w:val="20"/>
          <w:szCs w:val="20"/>
          <w:lang w:eastAsia="x-none"/>
        </w:rPr>
        <w:t>The TP</w:t>
      </w:r>
      <w:r>
        <w:rPr>
          <w:sz w:val="20"/>
          <w:szCs w:val="20"/>
          <w:lang w:eastAsia="x-none"/>
        </w:rPr>
        <w:t>4</w:t>
      </w:r>
      <w:r w:rsidR="00F94FAB">
        <w:rPr>
          <w:sz w:val="20"/>
          <w:szCs w:val="20"/>
          <w:lang w:eastAsia="x-none"/>
        </w:rPr>
        <w:t>b</w:t>
      </w:r>
      <w:r>
        <w:rPr>
          <w:sz w:val="20"/>
          <w:szCs w:val="20"/>
          <w:lang w:eastAsia="x-none"/>
        </w:rPr>
        <w:t xml:space="preserve"> or TP5</w:t>
      </w:r>
      <w:r w:rsidR="00F94FAB">
        <w:rPr>
          <w:sz w:val="20"/>
          <w:szCs w:val="20"/>
          <w:lang w:eastAsia="x-none"/>
        </w:rPr>
        <w:t>b</w:t>
      </w:r>
      <w:r w:rsidR="00FC0E2A">
        <w:rPr>
          <w:sz w:val="20"/>
          <w:szCs w:val="20"/>
          <w:lang w:eastAsia="x-none"/>
        </w:rPr>
        <w:t xml:space="preserve"> </w:t>
      </w:r>
      <w:r w:rsidR="00FC0E2A">
        <w:rPr>
          <w:rFonts w:hint="eastAsia"/>
          <w:sz w:val="20"/>
          <w:szCs w:val="20"/>
          <w:lang w:eastAsia="zh-CN"/>
        </w:rPr>
        <w:t>or</w:t>
      </w:r>
      <w:r w:rsidR="00FC0E2A">
        <w:rPr>
          <w:sz w:val="20"/>
          <w:szCs w:val="20"/>
          <w:lang w:eastAsia="x-none"/>
        </w:rPr>
        <w:t xml:space="preserve"> </w:t>
      </w:r>
      <w:r w:rsidR="00FC0E2A">
        <w:rPr>
          <w:rFonts w:hint="eastAsia"/>
          <w:sz w:val="20"/>
          <w:szCs w:val="20"/>
          <w:lang w:eastAsia="zh-CN"/>
        </w:rPr>
        <w:t>TP</w:t>
      </w:r>
      <w:r w:rsidR="00FC0E2A">
        <w:rPr>
          <w:sz w:val="20"/>
          <w:szCs w:val="20"/>
          <w:lang w:eastAsia="x-none"/>
        </w:rPr>
        <w:t>6</w:t>
      </w:r>
      <w:r w:rsidR="00FC0E2A">
        <w:rPr>
          <w:rFonts w:hint="eastAsia"/>
          <w:sz w:val="20"/>
          <w:szCs w:val="20"/>
          <w:lang w:eastAsia="zh-CN"/>
        </w:rPr>
        <w:t>b</w:t>
      </w:r>
      <w:r w:rsidRPr="000310A1">
        <w:rPr>
          <w:sz w:val="20"/>
          <w:szCs w:val="20"/>
          <w:lang w:eastAsia="x-none"/>
        </w:rPr>
        <w:t xml:space="preserve"> </w:t>
      </w:r>
      <w:r>
        <w:rPr>
          <w:sz w:val="20"/>
          <w:szCs w:val="20"/>
          <w:lang w:eastAsia="zh-CN"/>
        </w:rPr>
        <w:t>in</w:t>
      </w:r>
      <w:r>
        <w:rPr>
          <w:sz w:val="20"/>
          <w:szCs w:val="20"/>
          <w:lang w:eastAsia="x-none"/>
        </w:rPr>
        <w:t xml:space="preserve"> R1-</w:t>
      </w:r>
      <w:r w:rsidRPr="00E12A2C">
        <w:rPr>
          <w:sz w:val="20"/>
          <w:szCs w:val="20"/>
          <w:lang w:eastAsia="x-none"/>
        </w:rPr>
        <w:t>2310356</w:t>
      </w:r>
      <w:r>
        <w:rPr>
          <w:sz w:val="20"/>
          <w:szCs w:val="20"/>
          <w:lang w:eastAsia="x-none"/>
        </w:rPr>
        <w:t xml:space="preserve"> </w:t>
      </w:r>
      <w:r w:rsidRPr="000310A1">
        <w:rPr>
          <w:sz w:val="20"/>
          <w:szCs w:val="20"/>
          <w:lang w:eastAsia="x-none"/>
        </w:rPr>
        <w:t xml:space="preserve">is </w:t>
      </w:r>
      <w:r w:rsidRPr="005D1173">
        <w:rPr>
          <w:sz w:val="20"/>
          <w:szCs w:val="20"/>
          <w:lang w:eastAsia="x-none"/>
        </w:rPr>
        <w:t>endorsed for TS36.213 clause 7.3</w:t>
      </w:r>
      <w:r>
        <w:rPr>
          <w:sz w:val="20"/>
          <w:szCs w:val="20"/>
          <w:lang w:eastAsia="x-none"/>
        </w:rPr>
        <w:t xml:space="preserve"> </w:t>
      </w:r>
      <w:r w:rsidRPr="000310A1">
        <w:rPr>
          <w:sz w:val="20"/>
          <w:szCs w:val="20"/>
          <w:lang w:eastAsia="x-none"/>
        </w:rPr>
        <w:t>in principle</w:t>
      </w:r>
      <w:r>
        <w:rPr>
          <w:sz w:val="20"/>
          <w:szCs w:val="20"/>
          <w:lang w:eastAsia="x-none"/>
        </w:rPr>
        <w:t xml:space="preserve"> </w:t>
      </w:r>
      <w:r w:rsidRPr="000310A1">
        <w:rPr>
          <w:sz w:val="20"/>
          <w:szCs w:val="20"/>
          <w:lang w:eastAsia="x-none"/>
        </w:rPr>
        <w:t xml:space="preserve">with update of </w:t>
      </w:r>
      <w:r w:rsidRPr="000310A1">
        <w:rPr>
          <w:iCs/>
          <w:sz w:val="20"/>
          <w:szCs w:val="20"/>
        </w:rPr>
        <w:t>Reason for change, Summary of change</w:t>
      </w:r>
      <w:r>
        <w:rPr>
          <w:iCs/>
          <w:sz w:val="20"/>
          <w:szCs w:val="20"/>
        </w:rPr>
        <w:t>, etc</w:t>
      </w:r>
      <w:r w:rsidRPr="000310A1">
        <w:rPr>
          <w:sz w:val="20"/>
          <w:szCs w:val="20"/>
          <w:lang w:eastAsia="x-none"/>
        </w:rPr>
        <w:t>)</w:t>
      </w:r>
    </w:p>
    <w:p w14:paraId="754BE114" w14:textId="60DF4D42" w:rsidR="00475C36" w:rsidRDefault="00475C36" w:rsidP="00475C36">
      <w:pPr>
        <w:rPr>
          <w:sz w:val="28"/>
          <w:szCs w:val="28"/>
        </w:rPr>
      </w:pPr>
      <w:r w:rsidRPr="00D143D7">
        <w:rPr>
          <w:sz w:val="28"/>
          <w:szCs w:val="28"/>
          <w:highlight w:val="yellow"/>
        </w:rPr>
        <w:t>TP4</w:t>
      </w:r>
      <w:r w:rsidR="00F94FAB" w:rsidRPr="00D143D7">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rsidRPr="000310A1" w14:paraId="69523D41" w14:textId="77777777" w:rsidTr="0043287E">
        <w:trPr>
          <w:trHeight w:val="559"/>
        </w:trPr>
        <w:tc>
          <w:tcPr>
            <w:tcW w:w="2475" w:type="dxa"/>
            <w:tcBorders>
              <w:top w:val="single" w:sz="4" w:space="0" w:color="auto"/>
              <w:left w:val="single" w:sz="4" w:space="0" w:color="auto"/>
            </w:tcBorders>
          </w:tcPr>
          <w:p w14:paraId="7B06A0D1"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48546923" w14:textId="77777777" w:rsidR="00475C36" w:rsidRPr="000310A1" w:rsidRDefault="00475C36" w:rsidP="0043287E">
            <w:pPr>
              <w:rPr>
                <w:iCs/>
                <w:sz w:val="20"/>
                <w:szCs w:val="20"/>
              </w:rPr>
            </w:pPr>
          </w:p>
        </w:tc>
      </w:tr>
      <w:tr w:rsidR="00475C36" w:rsidRPr="000310A1" w14:paraId="7BB81E8F" w14:textId="77777777" w:rsidTr="0043287E">
        <w:trPr>
          <w:trHeight w:val="101"/>
        </w:trPr>
        <w:tc>
          <w:tcPr>
            <w:tcW w:w="2475" w:type="dxa"/>
            <w:tcBorders>
              <w:left w:val="single" w:sz="4" w:space="0" w:color="auto"/>
            </w:tcBorders>
          </w:tcPr>
          <w:p w14:paraId="1304C2C7"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38B10FCE" w14:textId="77777777" w:rsidR="00475C36" w:rsidRPr="000310A1" w:rsidRDefault="00475C36" w:rsidP="0043287E">
            <w:pPr>
              <w:jc w:val="left"/>
              <w:rPr>
                <w:rFonts w:eastAsia="MS Mincho"/>
                <w:iCs/>
                <w:sz w:val="20"/>
                <w:szCs w:val="20"/>
                <w:lang w:val="en-GB"/>
              </w:rPr>
            </w:pPr>
          </w:p>
        </w:tc>
      </w:tr>
      <w:tr w:rsidR="00475C36" w:rsidRPr="000310A1" w14:paraId="7D544A5D" w14:textId="77777777" w:rsidTr="0043287E">
        <w:trPr>
          <w:trHeight w:val="834"/>
        </w:trPr>
        <w:tc>
          <w:tcPr>
            <w:tcW w:w="2475" w:type="dxa"/>
            <w:tcBorders>
              <w:left w:val="single" w:sz="4" w:space="0" w:color="auto"/>
            </w:tcBorders>
          </w:tcPr>
          <w:p w14:paraId="61795426"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069E2DEB" w14:textId="77777777" w:rsidR="00475C36" w:rsidRPr="000310A1" w:rsidRDefault="00475C36" w:rsidP="0043287E">
            <w:pPr>
              <w:rPr>
                <w:iCs/>
                <w:sz w:val="20"/>
                <w:szCs w:val="20"/>
              </w:rPr>
            </w:pPr>
          </w:p>
        </w:tc>
      </w:tr>
      <w:tr w:rsidR="00475C36" w:rsidRPr="000310A1" w14:paraId="54A13859" w14:textId="77777777" w:rsidTr="0043287E">
        <w:trPr>
          <w:trHeight w:val="101"/>
        </w:trPr>
        <w:tc>
          <w:tcPr>
            <w:tcW w:w="2475" w:type="dxa"/>
            <w:tcBorders>
              <w:left w:val="single" w:sz="4" w:space="0" w:color="auto"/>
            </w:tcBorders>
          </w:tcPr>
          <w:p w14:paraId="25B5C241" w14:textId="77777777" w:rsidR="00475C36" w:rsidRPr="000310A1" w:rsidRDefault="00475C36" w:rsidP="0043287E">
            <w:pPr>
              <w:jc w:val="left"/>
              <w:rPr>
                <w:rFonts w:eastAsia="MS Mincho"/>
                <w:b/>
                <w:iCs/>
                <w:sz w:val="20"/>
                <w:szCs w:val="20"/>
                <w:lang w:val="en-GB"/>
              </w:rPr>
            </w:pPr>
          </w:p>
        </w:tc>
        <w:tc>
          <w:tcPr>
            <w:tcW w:w="6382" w:type="dxa"/>
            <w:tcBorders>
              <w:right w:val="single" w:sz="4" w:space="0" w:color="auto"/>
            </w:tcBorders>
          </w:tcPr>
          <w:p w14:paraId="48EA03D1" w14:textId="77777777" w:rsidR="00475C36" w:rsidRPr="000310A1" w:rsidRDefault="00475C36" w:rsidP="0043287E">
            <w:pPr>
              <w:jc w:val="left"/>
              <w:rPr>
                <w:rFonts w:eastAsia="MS Mincho"/>
                <w:iCs/>
                <w:sz w:val="20"/>
                <w:szCs w:val="20"/>
                <w:lang w:val="en-GB"/>
              </w:rPr>
            </w:pPr>
          </w:p>
        </w:tc>
      </w:tr>
      <w:tr w:rsidR="00475C36" w:rsidRPr="000310A1" w14:paraId="66991D3E" w14:textId="77777777" w:rsidTr="0043287E">
        <w:trPr>
          <w:trHeight w:val="559"/>
        </w:trPr>
        <w:tc>
          <w:tcPr>
            <w:tcW w:w="2475" w:type="dxa"/>
            <w:tcBorders>
              <w:left w:val="single" w:sz="4" w:space="0" w:color="auto"/>
              <w:bottom w:val="single" w:sz="4" w:space="0" w:color="auto"/>
            </w:tcBorders>
          </w:tcPr>
          <w:p w14:paraId="47FB9CDA" w14:textId="77777777" w:rsidR="00475C36" w:rsidRPr="000310A1" w:rsidRDefault="00475C36" w:rsidP="0043287E">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1ABD2DF7" w14:textId="77777777" w:rsidR="00475C36" w:rsidRPr="000310A1" w:rsidRDefault="00475C36" w:rsidP="0043287E">
            <w:pPr>
              <w:rPr>
                <w:iCs/>
                <w:sz w:val="20"/>
                <w:szCs w:val="20"/>
              </w:rPr>
            </w:pPr>
          </w:p>
        </w:tc>
      </w:tr>
    </w:tbl>
    <w:p w14:paraId="1B03BC6D" w14:textId="77777777" w:rsidR="00475C36" w:rsidRPr="000310A1" w:rsidRDefault="00475C36" w:rsidP="00475C36">
      <w:pPr>
        <w:rPr>
          <w:sz w:val="28"/>
          <w:szCs w:val="28"/>
        </w:rPr>
      </w:pPr>
    </w:p>
    <w:p w14:paraId="79606076" w14:textId="77777777" w:rsidR="00475C36" w:rsidRPr="00EC2E98" w:rsidRDefault="00475C36" w:rsidP="00475C36">
      <w:pPr>
        <w:rPr>
          <w:color w:val="FF0000"/>
          <w:sz w:val="20"/>
          <w:szCs w:val="20"/>
          <w:u w:val="single"/>
        </w:rPr>
      </w:pPr>
      <w:r w:rsidRPr="00EC2E98">
        <w:rPr>
          <w:color w:val="FF0000"/>
          <w:sz w:val="20"/>
          <w:szCs w:val="20"/>
          <w:u w:val="single"/>
        </w:rPr>
        <w:t>TS36.213</w:t>
      </w:r>
    </w:p>
    <w:p w14:paraId="016177EC" w14:textId="77777777" w:rsidR="00475C36" w:rsidRPr="007B6BE7" w:rsidRDefault="00475C36" w:rsidP="00475C36">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13423F53"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6F841B88" w14:textId="77777777" w:rsidR="00475C36" w:rsidRPr="007B6BE7" w:rsidRDefault="00475C36" w:rsidP="00475C36">
      <w:pPr>
        <w:rPr>
          <w:sz w:val="20"/>
          <w:szCs w:val="20"/>
        </w:rPr>
      </w:pPr>
      <w:r w:rsidRPr="007B6BE7">
        <w:rPr>
          <w:sz w:val="20"/>
          <w:szCs w:val="20"/>
        </w:rPr>
        <w:t xml:space="preserve">For a BL/CE UE in a NTN FDD serving cell, and the UE not configured with higher layer parameter </w:t>
      </w:r>
      <w:r w:rsidRPr="007B6BE7">
        <w:rPr>
          <w:i/>
          <w:iCs/>
          <w:sz w:val="20"/>
          <w:szCs w:val="20"/>
        </w:rPr>
        <w:t>downlinkHARQ-FeedbackDisabled-DCI</w:t>
      </w:r>
      <w:r w:rsidRPr="007B6BE7">
        <w:rPr>
          <w:sz w:val="20"/>
          <w:szCs w:val="20"/>
        </w:rPr>
        <w:t xml:space="preserve"> and configured with higher layer parameter </w:t>
      </w:r>
      <w:r w:rsidRPr="007B6BE7">
        <w:rPr>
          <w:i/>
          <w:iCs/>
          <w:sz w:val="20"/>
          <w:szCs w:val="20"/>
        </w:rPr>
        <w:t>downlinkHARQ-FeedbackDisabled-Bitmap</w:t>
      </w:r>
      <w:r w:rsidRPr="007B6BE7">
        <w:rPr>
          <w:sz w:val="20"/>
          <w:szCs w:val="20"/>
        </w:rPr>
        <w:t xml:space="preserve"> indicating enabled HARQ-ACK information for a HARQ process associated with a transport block in the PDSCH, the UE shall provide HARQ-ACK for the HARQ process associated with the transport block.</w:t>
      </w:r>
    </w:p>
    <w:p w14:paraId="3A212795" w14:textId="77777777" w:rsidR="00475C36" w:rsidRPr="007B6BE7" w:rsidRDefault="00475C36" w:rsidP="00475C36">
      <w:pPr>
        <w:rPr>
          <w:ins w:id="698" w:author="Lenovo" w:date="2023-10-01T11:15:00Z"/>
          <w:sz w:val="20"/>
          <w:szCs w:val="20"/>
        </w:rPr>
      </w:pPr>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id="699" w:author="Lenovo" w:date="2023-10-01T11:04:00Z">
        <w:r w:rsidRPr="007B6BE7">
          <w:rPr>
            <w:sz w:val="20"/>
            <w:szCs w:val="20"/>
          </w:rPr>
          <w:t>configured with CEModeA</w:t>
        </w:r>
      </w:ins>
      <w:ins w:id="700" w:author="Lenovo" w:date="2023-10-01T11:06:00Z">
        <w:r w:rsidRPr="007B6BE7">
          <w:rPr>
            <w:sz w:val="20"/>
            <w:szCs w:val="20"/>
          </w:rPr>
          <w:t>,</w:t>
        </w:r>
      </w:ins>
      <w:ins w:id="701" w:author="Lenovo" w:date="2023-10-01T11:04:00Z">
        <w:r w:rsidRPr="007B6BE7">
          <w:rPr>
            <w:sz w:val="20"/>
            <w:szCs w:val="20"/>
          </w:rPr>
          <w:t xml:space="preserve"> </w:t>
        </w:r>
      </w:ins>
      <w:ins w:id="702" w:author="Lenovo" w:date="2023-10-01T11:11:00Z">
        <w:r w:rsidRPr="007B6BE7">
          <w:rPr>
            <w:sz w:val="20"/>
            <w:szCs w:val="20"/>
          </w:rPr>
          <w:t xml:space="preserve">and configured with higher layer parameter </w:t>
        </w:r>
        <w:r w:rsidRPr="007B6BE7">
          <w:rPr>
            <w:i/>
            <w:iCs/>
            <w:sz w:val="20"/>
            <w:szCs w:val="20"/>
          </w:rPr>
          <w:t>harq-FeedbackEnablingforSPSactive</w:t>
        </w:r>
        <w:r w:rsidRPr="007B6BE7">
          <w:rPr>
            <w:sz w:val="20"/>
            <w:szCs w:val="20"/>
          </w:rPr>
          <w:t xml:space="preserve"> = </w:t>
        </w:r>
        <w:r w:rsidRPr="007B6BE7">
          <w:rPr>
            <w:i/>
            <w:iCs/>
            <w:sz w:val="20"/>
            <w:szCs w:val="20"/>
          </w:rPr>
          <w:t>'enabled'</w:t>
        </w:r>
        <w:r w:rsidRPr="007B6BE7">
          <w:rPr>
            <w:sz w:val="20"/>
            <w:szCs w:val="20"/>
          </w:rPr>
          <w:t xml:space="preserve">, </w:t>
        </w:r>
      </w:ins>
      <w:ins w:id="703" w:author="Lenovo" w:date="2023-10-01T11:04:00Z">
        <w:r w:rsidRPr="007B6BE7">
          <w:rPr>
            <w:sz w:val="20"/>
            <w:szCs w:val="20"/>
          </w:rPr>
          <w:t xml:space="preserve">and </w:t>
        </w:r>
      </w:ins>
      <w:r w:rsidRPr="007B6BE7">
        <w:rPr>
          <w:sz w:val="20"/>
          <w:szCs w:val="20"/>
        </w:rPr>
        <w:t xml:space="preserve">configured with higher layer parameter </w:t>
      </w:r>
      <w:r w:rsidRPr="007B6BE7">
        <w:rPr>
          <w:i/>
          <w:iCs/>
          <w:sz w:val="20"/>
          <w:szCs w:val="20"/>
        </w:rPr>
        <w:t>downlinkHARQ-FeedbackDisabled-Bitmap</w:t>
      </w:r>
      <w:r w:rsidRPr="007B6BE7">
        <w:rPr>
          <w:sz w:val="20"/>
          <w:szCs w:val="20"/>
        </w:rPr>
        <w:t xml:space="preserve"> indicating disabled HARQ-ACK information for a HARQ process associated with a transport block in the PDSCH</w:t>
      </w:r>
      <w:del w:id="704" w:author="Lenovo" w:date="2023-10-01T11:14:00Z">
        <w:r w:rsidRPr="007B6BE7" w:rsidDel="00C606CF">
          <w:rPr>
            <w:sz w:val="20"/>
            <w:szCs w:val="20"/>
          </w:rPr>
          <w:delText xml:space="preserve">, </w:delText>
        </w:r>
      </w:del>
      <w:del w:id="705" w:author="Lenovo" w:date="2023-10-01T11:05:00Z">
        <w:r w:rsidRPr="007B6BE7" w:rsidDel="003B54D2">
          <w:rPr>
            <w:sz w:val="20"/>
            <w:szCs w:val="20"/>
          </w:rPr>
          <w:delText xml:space="preserve">or the UE configured with CEModeB and higher layer parameter </w:delText>
        </w:r>
        <w:r w:rsidRPr="007B6BE7" w:rsidDel="003B54D2">
          <w:rPr>
            <w:i/>
            <w:iCs/>
            <w:sz w:val="20"/>
            <w:szCs w:val="20"/>
          </w:rPr>
          <w:delText>downlinkHARQ-FeedbackDisabled-DCI</w:delText>
        </w:r>
      </w:del>
      <w:r w:rsidRPr="007B6BE7">
        <w:rPr>
          <w:sz w:val="20"/>
          <w:szCs w:val="20"/>
        </w:rPr>
        <w:t>,</w:t>
      </w:r>
      <w:ins w:id="706" w:author="Lenovo" w:date="2023-10-01T11:06:00Z">
        <w:r w:rsidRPr="007B6BE7">
          <w:rPr>
            <w:sz w:val="20"/>
            <w:szCs w:val="20"/>
          </w:rPr>
          <w:t xml:space="preserve"> if the detected PDSCH is the first SPS PDSCH after SPS activation,</w:t>
        </w:r>
      </w:ins>
      <w:r w:rsidRPr="007B6BE7">
        <w:rPr>
          <w:sz w:val="20"/>
          <w:szCs w:val="20"/>
        </w:rPr>
        <w:t xml:space="preserve"> the UE shall provide HARQ-ACK for </w:t>
      </w:r>
      <w:del w:id="707" w:author="Lenovo" w:date="2023-10-01T11:11:00Z">
        <w:r w:rsidRPr="007B6BE7" w:rsidDel="00C606CF">
          <w:rPr>
            <w:sz w:val="20"/>
            <w:szCs w:val="20"/>
          </w:rPr>
          <w:delText xml:space="preserve">a </w:delText>
        </w:r>
      </w:del>
      <w:ins w:id="708" w:author="Lenovo" w:date="2023-10-01T11:11:00Z">
        <w:r w:rsidRPr="007B6BE7">
          <w:rPr>
            <w:sz w:val="20"/>
            <w:szCs w:val="20"/>
          </w:rPr>
          <w:t xml:space="preserve">the </w:t>
        </w:r>
      </w:ins>
      <w:r w:rsidRPr="007B6BE7">
        <w:rPr>
          <w:sz w:val="20"/>
          <w:szCs w:val="20"/>
        </w:rPr>
        <w:t xml:space="preserve">HARQ process associated with </w:t>
      </w:r>
      <w:del w:id="709" w:author="Lenovo" w:date="2023-10-01T11:11:00Z">
        <w:r w:rsidRPr="007B6BE7" w:rsidDel="00C606CF">
          <w:rPr>
            <w:sz w:val="20"/>
            <w:szCs w:val="20"/>
          </w:rPr>
          <w:delText xml:space="preserve">a </w:delText>
        </w:r>
      </w:del>
      <w:ins w:id="710" w:author="Lenovo" w:date="2023-10-01T11:11:00Z">
        <w:r w:rsidRPr="007B6BE7">
          <w:rPr>
            <w:sz w:val="20"/>
            <w:szCs w:val="20"/>
          </w:rPr>
          <w:t xml:space="preserve">the </w:t>
        </w:r>
      </w:ins>
      <w:r w:rsidRPr="007B6BE7">
        <w:rPr>
          <w:sz w:val="20"/>
          <w:szCs w:val="20"/>
        </w:rPr>
        <w:t xml:space="preserve">transport block in </w:t>
      </w:r>
      <w:del w:id="711" w:author="Lenovo" w:date="2023-10-01T11:11:00Z">
        <w:r w:rsidRPr="007B6BE7" w:rsidDel="00C606CF">
          <w:rPr>
            <w:sz w:val="20"/>
            <w:szCs w:val="20"/>
          </w:rPr>
          <w:delText xml:space="preserve">a </w:delText>
        </w:r>
      </w:del>
      <w:ins w:id="712" w:author="Lenovo" w:date="2023-10-01T11:11:00Z">
        <w:r w:rsidRPr="007B6BE7">
          <w:rPr>
            <w:sz w:val="20"/>
            <w:szCs w:val="20"/>
          </w:rPr>
          <w:t>th</w:t>
        </w:r>
      </w:ins>
      <w:ins w:id="713" w:author="Lenovo" w:date="2023-10-01T11:12:00Z">
        <w:r w:rsidRPr="007B6BE7">
          <w:rPr>
            <w:sz w:val="20"/>
            <w:szCs w:val="20"/>
          </w:rPr>
          <w:t>e</w:t>
        </w:r>
      </w:ins>
      <w:ins w:id="714" w:author="Lenovo" w:date="2023-10-01T11:11:00Z">
        <w:r w:rsidRPr="007B6BE7">
          <w:rPr>
            <w:sz w:val="20"/>
            <w:szCs w:val="20"/>
          </w:rPr>
          <w:t xml:space="preserve"> </w:t>
        </w:r>
      </w:ins>
      <w:del w:id="715" w:author="Lenovo" w:date="2023-10-01T11:13:00Z">
        <w:r w:rsidRPr="007B6BE7" w:rsidDel="00C606CF">
          <w:rPr>
            <w:sz w:val="20"/>
            <w:szCs w:val="20"/>
          </w:rPr>
          <w:delText xml:space="preserve">detected </w:delText>
        </w:r>
      </w:del>
      <w:r w:rsidRPr="007B6BE7">
        <w:rPr>
          <w:sz w:val="20"/>
          <w:szCs w:val="20"/>
        </w:rPr>
        <w:t>PDSCH</w:t>
      </w:r>
      <w:ins w:id="716" w:author="Lenovo" w:date="2023-10-01T11:15:00Z">
        <w:r w:rsidRPr="007B6BE7">
          <w:rPr>
            <w:sz w:val="20"/>
            <w:szCs w:val="20"/>
          </w:rPr>
          <w:t>.</w:t>
        </w:r>
      </w:ins>
    </w:p>
    <w:p w14:paraId="24F8420B" w14:textId="77777777" w:rsidR="00475C36" w:rsidRPr="007B6BE7" w:rsidDel="00C606CF" w:rsidRDefault="00475C36" w:rsidP="00475C36">
      <w:pPr>
        <w:rPr>
          <w:del w:id="717" w:author="Lenovo" w:date="2023-10-01T11:16:00Z"/>
          <w:sz w:val="20"/>
          <w:szCs w:val="20"/>
          <w:lang w:eastAsia="en-GB"/>
        </w:rPr>
      </w:pPr>
      <w:ins w:id="718" w:author="Lenovo" w:date="2023-10-01T11:15:00Z">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p>
    <w:p w14:paraId="630A5B56" w14:textId="77777777" w:rsidR="00475C36" w:rsidRPr="007B6BE7" w:rsidDel="003B54D2" w:rsidRDefault="00475C36" w:rsidP="00475C36">
      <w:pPr>
        <w:rPr>
          <w:del w:id="719" w:author="Lenovo" w:date="2023-10-01T11:06:00Z"/>
          <w:sz w:val="20"/>
          <w:szCs w:val="20"/>
        </w:rPr>
      </w:pPr>
      <w:del w:id="720" w:author="Lenovo" w:date="2023-10-01T11:06:00Z">
        <w:r w:rsidRPr="007B6BE7" w:rsidDel="003B54D2">
          <w:rPr>
            <w:sz w:val="20"/>
            <w:szCs w:val="20"/>
          </w:rPr>
          <w:lastRenderedPageBreak/>
          <w:delText>-</w:delText>
        </w:r>
        <w:r w:rsidRPr="007B6BE7" w:rsidDel="003B54D2">
          <w:rPr>
            <w:sz w:val="20"/>
            <w:szCs w:val="20"/>
          </w:rPr>
          <w:tab/>
          <w:delText>if the UE is configured with CEModeA, and</w:delText>
        </w:r>
      </w:del>
      <w:del w:id="721" w:author="Lenovo" w:date="2023-10-01T11:05:00Z">
        <w:r w:rsidRPr="007B6BE7" w:rsidDel="003B54D2">
          <w:rPr>
            <w:sz w:val="20"/>
            <w:szCs w:val="20"/>
          </w:rPr>
          <w:delText xml:space="preserve"> configured with higher layer parameter </w:delText>
        </w:r>
        <w:r w:rsidRPr="007B6BE7" w:rsidDel="003B54D2">
          <w:rPr>
            <w:i/>
            <w:iCs/>
            <w:sz w:val="20"/>
            <w:szCs w:val="20"/>
          </w:rPr>
          <w:delText>harq-FeedbackEnablingforSPSactive</w:delText>
        </w:r>
        <w:r w:rsidRPr="007B6BE7" w:rsidDel="003B54D2">
          <w:rPr>
            <w:sz w:val="20"/>
            <w:szCs w:val="20"/>
          </w:rPr>
          <w:delText xml:space="preserve"> = </w:delText>
        </w:r>
        <w:r w:rsidRPr="007B6BE7" w:rsidDel="003B54D2">
          <w:rPr>
            <w:i/>
            <w:iCs/>
            <w:sz w:val="20"/>
            <w:szCs w:val="20"/>
          </w:rPr>
          <w:delText>'enabled'</w:delText>
        </w:r>
      </w:del>
      <w:del w:id="722" w:author="Lenovo" w:date="2023-10-01T11:06:00Z">
        <w:r w:rsidRPr="007B6BE7" w:rsidDel="003B54D2">
          <w:rPr>
            <w:sz w:val="20"/>
            <w:szCs w:val="20"/>
          </w:rPr>
          <w:delText>, and the detected PDSCH is the first SPS PDSCH after SPS activation, or</w:delText>
        </w:r>
      </w:del>
    </w:p>
    <w:p w14:paraId="1F5EED0D" w14:textId="77777777" w:rsidR="00475C36" w:rsidRPr="007B6BE7" w:rsidRDefault="00475C36" w:rsidP="00475C36">
      <w:pPr>
        <w:rPr>
          <w:sz w:val="20"/>
          <w:szCs w:val="20"/>
          <w:lang w:eastAsia="en-GB"/>
        </w:rPr>
      </w:pPr>
      <w:del w:id="723" w:author="Lenovo" w:date="2023-10-01T11:16:00Z">
        <w:r w:rsidRPr="007B6BE7" w:rsidDel="00C606CF">
          <w:rPr>
            <w:sz w:val="20"/>
            <w:szCs w:val="20"/>
          </w:rPr>
          <w:delText>-</w:delText>
        </w:r>
        <w:r w:rsidRPr="007B6BE7" w:rsidDel="00C606CF">
          <w:rPr>
            <w:sz w:val="20"/>
            <w:szCs w:val="20"/>
          </w:rPr>
          <w:tab/>
          <w:delText xml:space="preserve">if the UE is </w:delText>
        </w:r>
      </w:del>
      <w:r w:rsidRPr="007B6BE7">
        <w:rPr>
          <w:sz w:val="20"/>
          <w:szCs w:val="20"/>
        </w:rPr>
        <w:t xml:space="preserve">configured with CEModeB, </w:t>
      </w:r>
      <w:del w:id="724" w:author="Lenovo" w:date="2023-10-02T18:01:00Z">
        <w:r w:rsidRPr="007B6BE7" w:rsidDel="00EB5E99">
          <w:rPr>
            <w:sz w:val="20"/>
            <w:szCs w:val="20"/>
          </w:rPr>
          <w:delText xml:space="preserve">and configured with higher layer parameter </w:delText>
        </w:r>
        <w:r w:rsidRPr="007B6BE7" w:rsidDel="00EB5E99">
          <w:rPr>
            <w:i/>
            <w:iCs/>
            <w:sz w:val="20"/>
            <w:szCs w:val="20"/>
          </w:rPr>
          <w:delText>downlinkHARQ-FeedbackDisabled-DCI</w:delText>
        </w:r>
        <w:r w:rsidRPr="007B6BE7" w:rsidDel="00EB5E99">
          <w:rPr>
            <w:sz w:val="20"/>
            <w:szCs w:val="20"/>
          </w:rPr>
          <w:delText xml:space="preserve">, </w:delText>
        </w:r>
      </w:del>
      <w:del w:id="725" w:author="Lenovo" w:date="2023-10-01T11:16:00Z">
        <w:r w:rsidRPr="007B6BE7" w:rsidDel="00C606CF">
          <w:rPr>
            <w:sz w:val="20"/>
            <w:szCs w:val="20"/>
          </w:rPr>
          <w:delText xml:space="preserve">and </w:delText>
        </w:r>
      </w:del>
      <w:ins w:id="726" w:author="Lenovo" w:date="2023-10-01T11:16:00Z">
        <w:r w:rsidRPr="007B6BE7">
          <w:rPr>
            <w:sz w:val="20"/>
            <w:szCs w:val="20"/>
          </w:rPr>
          <w:t xml:space="preserve">if </w:t>
        </w:r>
      </w:ins>
      <w:ins w:id="727" w:author="Lenovo" w:date="2023-10-01T11:18:00Z">
        <w:r w:rsidRPr="007B6BE7">
          <w:rPr>
            <w:sz w:val="20"/>
            <w:szCs w:val="20"/>
          </w:rPr>
          <w:t xml:space="preserve">the </w:t>
        </w:r>
      </w:ins>
      <w:ins w:id="728" w:author="Lenovo2" w:date="2023-10-10T09:55:00Z">
        <w:r w:rsidRPr="007B6BE7">
          <w:rPr>
            <w:sz w:val="20"/>
            <w:szCs w:val="20"/>
          </w:rPr>
          <w:t xml:space="preserve">HARQ-ACK Resource offset field does not function as </w:t>
        </w:r>
      </w:ins>
      <w:ins w:id="729" w:author="Lenovo" w:date="2023-10-01T11:18:00Z">
        <w:r w:rsidRPr="007B6BE7">
          <w:rPr>
            <w:sz w:val="20"/>
            <w:szCs w:val="20"/>
          </w:rPr>
          <w:t>HARQ feedback disabled indicator</w:t>
        </w:r>
        <w:del w:id="730" w:author="Lenovo2" w:date="2023-10-10T09:55:00Z">
          <w:r w:rsidRPr="007B6BE7" w:rsidDel="00EF0570">
            <w:rPr>
              <w:iCs/>
              <w:sz w:val="20"/>
              <w:szCs w:val="20"/>
            </w:rPr>
            <w:delText xml:space="preserve"> is present</w:delText>
          </w:r>
        </w:del>
        <w:r w:rsidRPr="007B6BE7">
          <w:rPr>
            <w:iCs/>
            <w:sz w:val="20"/>
            <w:szCs w:val="20"/>
          </w:rPr>
          <w:t xml:space="preserve"> </w:t>
        </w:r>
        <w:r w:rsidRPr="007B6BE7">
          <w:rPr>
            <w:sz w:val="20"/>
            <w:szCs w:val="20"/>
          </w:rPr>
          <w:t xml:space="preserve">in </w:t>
        </w:r>
      </w:ins>
      <w:ins w:id="731" w:author="Lenovo" w:date="2023-10-01T11:24:00Z">
        <w:r w:rsidRPr="007B6BE7">
          <w:rPr>
            <w:sz w:val="20"/>
            <w:szCs w:val="20"/>
          </w:rPr>
          <w:t xml:space="preserve">DCI format 6-1B in </w:t>
        </w:r>
      </w:ins>
      <w:ins w:id="732" w:author="Lenovo" w:date="2023-10-01T11:18:00Z">
        <w:r w:rsidRPr="007B6BE7">
          <w:rPr>
            <w:sz w:val="20"/>
            <w:szCs w:val="20"/>
          </w:rPr>
          <w:t xml:space="preserve">the </w:t>
        </w:r>
      </w:ins>
      <w:ins w:id="733" w:author="Lenovo" w:date="2023-10-01T11:19:00Z">
        <w:r w:rsidRPr="007B6BE7">
          <w:rPr>
            <w:sz w:val="20"/>
            <w:szCs w:val="20"/>
          </w:rPr>
          <w:t>M</w:t>
        </w:r>
      </w:ins>
      <w:ins w:id="734" w:author="Lenovo" w:date="2023-10-01T11:18:00Z">
        <w:r w:rsidRPr="007B6BE7">
          <w:rPr>
            <w:sz w:val="20"/>
            <w:szCs w:val="20"/>
          </w:rPr>
          <w:t xml:space="preserve">PDCCH corresponding to </w:t>
        </w:r>
      </w:ins>
      <w:ins w:id="735" w:author="Lenovo" w:date="2023-10-01T11:25:00Z">
        <w:r w:rsidRPr="007B6BE7">
          <w:rPr>
            <w:sz w:val="20"/>
            <w:szCs w:val="20"/>
          </w:rPr>
          <w:t xml:space="preserve">the </w:t>
        </w:r>
      </w:ins>
      <w:ins w:id="736" w:author="Lenovo" w:date="2023-10-01T11:18:00Z">
        <w:r w:rsidRPr="007B6BE7">
          <w:rPr>
            <w:sz w:val="20"/>
            <w:szCs w:val="20"/>
          </w:rPr>
          <w:t>PDSCH</w:t>
        </w:r>
      </w:ins>
      <w:del w:id="737" w:author="Lenovo" w:date="2023-10-01T11:18:00Z">
        <w:r w:rsidRPr="007B6BE7" w:rsidDel="00C606CF">
          <w:rPr>
            <w:sz w:val="20"/>
            <w:szCs w:val="20"/>
          </w:rPr>
          <w:delText xml:space="preserve">the value of the </w:delText>
        </w:r>
        <w:r w:rsidRPr="007B6BE7" w:rsidDel="00C606CF">
          <w:rPr>
            <w:rFonts w:eastAsia="Batang"/>
            <w:sz w:val="20"/>
            <w:szCs w:val="20"/>
            <w:lang w:eastAsia="x-none"/>
          </w:rPr>
          <w:delText>HARQ-ACK resource offset</w:delText>
        </w:r>
        <w:r w:rsidRPr="007B6BE7" w:rsidDel="00C606CF">
          <w:rPr>
            <w:sz w:val="20"/>
            <w:szCs w:val="20"/>
          </w:rPr>
          <w:delText xml:space="preserve"> field in the DCI format 6-1B of the corresponding MPDCCH is not set to ‘3’</w:delText>
        </w:r>
      </w:del>
      <w:ins w:id="738" w:author="Lenovo" w:date="2023-10-01T11:19:00Z">
        <w:r w:rsidRPr="007B6BE7">
          <w:rPr>
            <w:sz w:val="20"/>
            <w:szCs w:val="20"/>
          </w:rPr>
          <w:t>,</w:t>
        </w:r>
      </w:ins>
      <w:ins w:id="739" w:author="Lenovo" w:date="2023-10-01T11:20:00Z">
        <w:r w:rsidRPr="007B6BE7">
          <w:rPr>
            <w:sz w:val="20"/>
            <w:szCs w:val="20"/>
          </w:rPr>
          <w:t xml:space="preserve"> the UE shall provide HARQ-ACK for a HARQ process associated with a transport block in the PDSCH.</w:t>
        </w:r>
      </w:ins>
      <w:del w:id="740" w:author="Lenovo" w:date="2023-10-01T11:19:00Z">
        <w:r w:rsidRPr="007B6BE7" w:rsidDel="00C606CF">
          <w:rPr>
            <w:sz w:val="20"/>
            <w:szCs w:val="20"/>
          </w:rPr>
          <w:delText>.</w:delText>
        </w:r>
      </w:del>
    </w:p>
    <w:p w14:paraId="17B8DA66" w14:textId="77777777" w:rsidR="00475C36" w:rsidRPr="00654280" w:rsidRDefault="00475C36" w:rsidP="00475C36">
      <w:pPr>
        <w:jc w:val="center"/>
        <w:rPr>
          <w:color w:val="0070C0"/>
          <w:sz w:val="20"/>
          <w:szCs w:val="20"/>
        </w:rPr>
      </w:pPr>
      <w:r w:rsidRPr="007B6BE7">
        <w:rPr>
          <w:color w:val="0070C0"/>
          <w:sz w:val="20"/>
          <w:szCs w:val="20"/>
        </w:rPr>
        <w:t>&lt;Unchanged parts are omitted&gt;</w:t>
      </w:r>
    </w:p>
    <w:p w14:paraId="299F4A41" w14:textId="77777777" w:rsidR="00475C36" w:rsidRPr="007B6BE7" w:rsidRDefault="00475C36" w:rsidP="00475C36">
      <w:pPr>
        <w:rPr>
          <w:sz w:val="20"/>
          <w:szCs w:val="20"/>
        </w:rPr>
      </w:pPr>
    </w:p>
    <w:p w14:paraId="5EF0793A" w14:textId="2FA039B2" w:rsidR="00475C36" w:rsidRPr="00717B86" w:rsidRDefault="00475C36" w:rsidP="00475C36">
      <w:pPr>
        <w:rPr>
          <w:sz w:val="28"/>
          <w:szCs w:val="28"/>
          <w:highlight w:val="yellow"/>
        </w:rPr>
      </w:pPr>
      <w:r w:rsidRPr="009B757B">
        <w:rPr>
          <w:sz w:val="28"/>
          <w:szCs w:val="28"/>
          <w:highlight w:val="yellow"/>
        </w:rPr>
        <w:t>TP</w:t>
      </w:r>
      <w:r w:rsidRPr="00EC435B">
        <w:rPr>
          <w:sz w:val="28"/>
          <w:szCs w:val="28"/>
          <w:highlight w:val="yellow"/>
        </w:rPr>
        <w:t>5</w:t>
      </w:r>
      <w:r w:rsidR="00EC435B" w:rsidRPr="00EC435B">
        <w:rPr>
          <w:sz w:val="28"/>
          <w:szCs w:val="28"/>
          <w:highlight w:val="yellow"/>
        </w:rPr>
        <w:t>b</w:t>
      </w:r>
      <w:r>
        <w:rPr>
          <w:sz w:val="28"/>
          <w:szCs w:val="28"/>
        </w:rPr>
        <w:t xml:space="preserve"> </w:t>
      </w:r>
      <w:r w:rsidRPr="00D713D3">
        <w:rPr>
          <w:rFonts w:hint="eastAsia"/>
          <w:sz w:val="28"/>
          <w:szCs w:val="28"/>
          <w:highlight w:val="yellow"/>
        </w:rPr>
        <w:t>Huawei</w:t>
      </w:r>
      <w:r w:rsidRPr="00D713D3">
        <w:rPr>
          <w:sz w:val="28"/>
          <w:szCs w:val="28"/>
          <w:highlight w:val="yellow"/>
        </w:rPr>
        <w:t xml:space="preserve"> </w:t>
      </w:r>
      <w:r w:rsidRPr="00D713D3">
        <w:rPr>
          <w:rFonts w:hint="eastAsia"/>
          <w:sz w:val="28"/>
          <w:szCs w:val="28"/>
          <w:highlight w:val="yellow"/>
        </w:rPr>
        <w:t>R</w:t>
      </w:r>
      <w:r w:rsidRPr="00D713D3">
        <w:rPr>
          <w:sz w:val="28"/>
          <w:szCs w:val="28"/>
          <w:highlight w:val="yellow"/>
        </w:rPr>
        <w:t>1-2308911</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475C36" w14:paraId="10794A43" w14:textId="77777777" w:rsidTr="0043287E">
        <w:trPr>
          <w:trHeight w:val="559"/>
        </w:trPr>
        <w:tc>
          <w:tcPr>
            <w:tcW w:w="2475" w:type="dxa"/>
            <w:tcBorders>
              <w:top w:val="single" w:sz="4" w:space="0" w:color="auto"/>
              <w:left w:val="single" w:sz="4" w:space="0" w:color="auto"/>
            </w:tcBorders>
          </w:tcPr>
          <w:p w14:paraId="4A678933" w14:textId="77777777" w:rsidR="00475C36" w:rsidRPr="00701FA0" w:rsidRDefault="00475C36" w:rsidP="0043287E">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1074F49" w14:textId="77777777" w:rsidR="00475C36" w:rsidRPr="00B47B31" w:rsidRDefault="00475C36" w:rsidP="0043287E">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475C36" w14:paraId="6DBC2042" w14:textId="77777777" w:rsidTr="0043287E">
        <w:trPr>
          <w:trHeight w:val="101"/>
        </w:trPr>
        <w:tc>
          <w:tcPr>
            <w:tcW w:w="2475" w:type="dxa"/>
            <w:tcBorders>
              <w:left w:val="single" w:sz="4" w:space="0" w:color="auto"/>
            </w:tcBorders>
          </w:tcPr>
          <w:p w14:paraId="18229C4C" w14:textId="77777777" w:rsidR="00475C36" w:rsidRPr="00701FA0" w:rsidRDefault="00475C36" w:rsidP="0043287E">
            <w:pPr>
              <w:pStyle w:val="CRCoverPage"/>
              <w:spacing w:after="0"/>
              <w:rPr>
                <w:rFonts w:ascii="Times New Roman" w:hAnsi="Times New Roman"/>
                <w:b/>
                <w:iCs/>
              </w:rPr>
            </w:pPr>
          </w:p>
        </w:tc>
        <w:tc>
          <w:tcPr>
            <w:tcW w:w="6382" w:type="dxa"/>
            <w:tcBorders>
              <w:right w:val="single" w:sz="4" w:space="0" w:color="auto"/>
            </w:tcBorders>
          </w:tcPr>
          <w:p w14:paraId="02D2D82E" w14:textId="77777777" w:rsidR="00475C36" w:rsidRPr="00B47B31" w:rsidRDefault="00475C36" w:rsidP="0043287E">
            <w:pPr>
              <w:pStyle w:val="CRCoverPage"/>
              <w:spacing w:after="0"/>
              <w:rPr>
                <w:rFonts w:ascii="Times New Roman" w:hAnsi="Times New Roman"/>
                <w:iCs/>
              </w:rPr>
            </w:pPr>
          </w:p>
        </w:tc>
      </w:tr>
      <w:tr w:rsidR="00475C36" w14:paraId="05F42844" w14:textId="77777777" w:rsidTr="0043287E">
        <w:trPr>
          <w:trHeight w:val="834"/>
        </w:trPr>
        <w:tc>
          <w:tcPr>
            <w:tcW w:w="2475" w:type="dxa"/>
            <w:tcBorders>
              <w:left w:val="single" w:sz="4" w:space="0" w:color="auto"/>
            </w:tcBorders>
          </w:tcPr>
          <w:p w14:paraId="652E675F" w14:textId="77777777" w:rsidR="00475C36" w:rsidRPr="00701FA0" w:rsidRDefault="00475C36" w:rsidP="0043287E">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0408326" w14:textId="77777777" w:rsidR="00475C36" w:rsidRPr="00B47B31" w:rsidRDefault="00475C36" w:rsidP="0043287E">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475C36" w14:paraId="705D5008" w14:textId="77777777" w:rsidTr="0043287E">
        <w:trPr>
          <w:trHeight w:val="101"/>
        </w:trPr>
        <w:tc>
          <w:tcPr>
            <w:tcW w:w="2475" w:type="dxa"/>
            <w:tcBorders>
              <w:left w:val="single" w:sz="4" w:space="0" w:color="auto"/>
            </w:tcBorders>
          </w:tcPr>
          <w:p w14:paraId="02B97BEB" w14:textId="77777777" w:rsidR="00475C36" w:rsidRPr="00701FA0" w:rsidRDefault="00475C36" w:rsidP="0043287E">
            <w:pPr>
              <w:pStyle w:val="CRCoverPage"/>
              <w:spacing w:after="0"/>
              <w:rPr>
                <w:rFonts w:ascii="Times New Roman" w:hAnsi="Times New Roman"/>
                <w:b/>
                <w:iCs/>
              </w:rPr>
            </w:pPr>
          </w:p>
        </w:tc>
        <w:tc>
          <w:tcPr>
            <w:tcW w:w="6382" w:type="dxa"/>
            <w:tcBorders>
              <w:right w:val="single" w:sz="4" w:space="0" w:color="auto"/>
            </w:tcBorders>
          </w:tcPr>
          <w:p w14:paraId="20D3973A" w14:textId="77777777" w:rsidR="00475C36" w:rsidRPr="00B47B31" w:rsidRDefault="00475C36" w:rsidP="0043287E">
            <w:pPr>
              <w:pStyle w:val="CRCoverPage"/>
              <w:spacing w:after="0"/>
              <w:rPr>
                <w:rFonts w:ascii="Times New Roman" w:hAnsi="Times New Roman"/>
                <w:iCs/>
              </w:rPr>
            </w:pPr>
          </w:p>
        </w:tc>
      </w:tr>
      <w:tr w:rsidR="00475C36" w14:paraId="6611A23F" w14:textId="77777777" w:rsidTr="0043287E">
        <w:trPr>
          <w:trHeight w:val="559"/>
        </w:trPr>
        <w:tc>
          <w:tcPr>
            <w:tcW w:w="2475" w:type="dxa"/>
            <w:tcBorders>
              <w:left w:val="single" w:sz="4" w:space="0" w:color="auto"/>
              <w:bottom w:val="single" w:sz="4" w:space="0" w:color="auto"/>
            </w:tcBorders>
          </w:tcPr>
          <w:p w14:paraId="46D42A15" w14:textId="77777777" w:rsidR="00475C36" w:rsidRPr="00701FA0" w:rsidRDefault="00475C36" w:rsidP="0043287E">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45F461D" w14:textId="77777777" w:rsidR="00475C36" w:rsidRPr="00B47B31" w:rsidRDefault="00475C36" w:rsidP="0043287E">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4D8A3150" w14:textId="77777777" w:rsidR="00475C36" w:rsidRDefault="00475C36" w:rsidP="00475C36">
      <w:pPr>
        <w:rPr>
          <w:sz w:val="20"/>
          <w:szCs w:val="20"/>
          <w:u w:val="single"/>
          <w:lang w:eastAsia="zh-CN"/>
        </w:rPr>
      </w:pPr>
    </w:p>
    <w:p w14:paraId="4992AF84" w14:textId="77777777" w:rsidR="00475C36" w:rsidRPr="00EC2E98" w:rsidRDefault="00475C36" w:rsidP="00475C36">
      <w:pPr>
        <w:rPr>
          <w:color w:val="FF0000"/>
          <w:sz w:val="20"/>
          <w:szCs w:val="20"/>
          <w:u w:val="single"/>
          <w:lang w:eastAsia="zh-CN"/>
        </w:rPr>
      </w:pPr>
      <w:r w:rsidRPr="00EC2E98">
        <w:rPr>
          <w:rFonts w:hint="eastAsia"/>
          <w:color w:val="FF0000"/>
          <w:sz w:val="20"/>
          <w:szCs w:val="20"/>
          <w:u w:val="single"/>
          <w:lang w:eastAsia="zh-CN"/>
        </w:rPr>
        <w:t>TS</w:t>
      </w:r>
      <w:r w:rsidRPr="00EC2E98">
        <w:rPr>
          <w:color w:val="FF0000"/>
          <w:sz w:val="20"/>
          <w:szCs w:val="20"/>
          <w:u w:val="single"/>
          <w:lang w:eastAsia="zh-CN"/>
        </w:rPr>
        <w:t>36.213</w:t>
      </w:r>
    </w:p>
    <w:p w14:paraId="1B64328C" w14:textId="77777777" w:rsidR="00475C36" w:rsidRPr="00B47B31" w:rsidRDefault="00475C36" w:rsidP="00475C36">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6DF3E54C" w14:textId="77777777" w:rsidR="00475C36" w:rsidRPr="00B47B31" w:rsidRDefault="00475C36" w:rsidP="00475C36">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40B0768A" w14:textId="77777777" w:rsidR="00475C36" w:rsidRPr="00B47B31" w:rsidRDefault="00475C36" w:rsidP="00475C36">
      <w:pPr>
        <w:jc w:val="center"/>
        <w:rPr>
          <w:sz w:val="20"/>
          <w:szCs w:val="20"/>
          <w:lang w:eastAsia="zh-CN"/>
        </w:rPr>
      </w:pPr>
      <w:r w:rsidRPr="00B47B31">
        <w:rPr>
          <w:color w:val="FF0000"/>
          <w:sz w:val="20"/>
          <w:szCs w:val="20"/>
        </w:rPr>
        <w:t>&lt;Unchanged parts are omitted&gt;</w:t>
      </w:r>
    </w:p>
    <w:p w14:paraId="4CC0758E" w14:textId="77777777" w:rsidR="00475C36" w:rsidRPr="00B47B31" w:rsidRDefault="00475C36" w:rsidP="00475C36">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741"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0E6AB83C" w14:textId="77777777" w:rsidR="00475C36" w:rsidRPr="00B47B31" w:rsidRDefault="00475C36" w:rsidP="00475C36">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2F2A7BA3" w14:textId="77777777" w:rsidR="00475C36" w:rsidRPr="00B47B31" w:rsidRDefault="00475C36" w:rsidP="00475C36">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742"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0BD5EBA4" w14:textId="77777777" w:rsidR="00475C36" w:rsidRPr="00B47B31" w:rsidRDefault="00475C36" w:rsidP="00475C36">
      <w:pPr>
        <w:jc w:val="center"/>
        <w:rPr>
          <w:sz w:val="20"/>
          <w:szCs w:val="20"/>
          <w:u w:val="single"/>
          <w:lang w:eastAsia="zh-CN"/>
        </w:rPr>
      </w:pPr>
      <w:r w:rsidRPr="00B47B31">
        <w:rPr>
          <w:color w:val="FF0000"/>
          <w:sz w:val="20"/>
          <w:szCs w:val="20"/>
        </w:rPr>
        <w:t>&lt;Unchanged parts are omitted&gt;</w:t>
      </w:r>
    </w:p>
    <w:p w14:paraId="28BDBABC" w14:textId="348F9794" w:rsidR="00475C36" w:rsidRDefault="00475C36" w:rsidP="00475C36">
      <w:pPr>
        <w:rPr>
          <w:lang w:eastAsia="zh-CN"/>
        </w:rPr>
      </w:pPr>
    </w:p>
    <w:p w14:paraId="186E1983" w14:textId="7A7572CF" w:rsidR="00767F74" w:rsidRDefault="00767F74" w:rsidP="00767F74">
      <w:pPr>
        <w:rPr>
          <w:sz w:val="28"/>
          <w:szCs w:val="28"/>
        </w:rPr>
      </w:pPr>
      <w:r w:rsidRPr="00D143D7">
        <w:rPr>
          <w:sz w:val="28"/>
          <w:szCs w:val="28"/>
          <w:highlight w:val="yellow"/>
        </w:rPr>
        <w:t>TP</w:t>
      </w:r>
      <w:r>
        <w:rPr>
          <w:sz w:val="28"/>
          <w:szCs w:val="28"/>
          <w:highlight w:val="yellow"/>
        </w:rPr>
        <w:t>6</w:t>
      </w:r>
      <w:r w:rsidRPr="00D143D7">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767F74" w:rsidRPr="000310A1" w14:paraId="7DD0A385" w14:textId="77777777" w:rsidTr="001D2F6F">
        <w:trPr>
          <w:trHeight w:val="559"/>
        </w:trPr>
        <w:tc>
          <w:tcPr>
            <w:tcW w:w="2475" w:type="dxa"/>
            <w:tcBorders>
              <w:top w:val="single" w:sz="4" w:space="0" w:color="auto"/>
              <w:left w:val="single" w:sz="4" w:space="0" w:color="auto"/>
            </w:tcBorders>
          </w:tcPr>
          <w:p w14:paraId="52D57215" w14:textId="77777777" w:rsidR="00767F74" w:rsidRPr="000310A1" w:rsidRDefault="00767F74" w:rsidP="001D2F6F">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61867202" w14:textId="77777777" w:rsidR="00767F74" w:rsidRPr="000310A1" w:rsidRDefault="00767F74" w:rsidP="001D2F6F">
            <w:pPr>
              <w:rPr>
                <w:iCs/>
                <w:sz w:val="20"/>
                <w:szCs w:val="20"/>
              </w:rPr>
            </w:pPr>
          </w:p>
        </w:tc>
      </w:tr>
      <w:tr w:rsidR="00767F74" w:rsidRPr="000310A1" w14:paraId="7222799A" w14:textId="77777777" w:rsidTr="001D2F6F">
        <w:trPr>
          <w:trHeight w:val="101"/>
        </w:trPr>
        <w:tc>
          <w:tcPr>
            <w:tcW w:w="2475" w:type="dxa"/>
            <w:tcBorders>
              <w:left w:val="single" w:sz="4" w:space="0" w:color="auto"/>
            </w:tcBorders>
          </w:tcPr>
          <w:p w14:paraId="481E1BA1" w14:textId="77777777" w:rsidR="00767F74" w:rsidRPr="000310A1" w:rsidRDefault="00767F74" w:rsidP="001D2F6F">
            <w:pPr>
              <w:jc w:val="left"/>
              <w:rPr>
                <w:rFonts w:eastAsia="MS Mincho"/>
                <w:b/>
                <w:iCs/>
                <w:sz w:val="20"/>
                <w:szCs w:val="20"/>
                <w:lang w:val="en-GB"/>
              </w:rPr>
            </w:pPr>
          </w:p>
        </w:tc>
        <w:tc>
          <w:tcPr>
            <w:tcW w:w="6382" w:type="dxa"/>
            <w:tcBorders>
              <w:right w:val="single" w:sz="4" w:space="0" w:color="auto"/>
            </w:tcBorders>
          </w:tcPr>
          <w:p w14:paraId="4616C222" w14:textId="77777777" w:rsidR="00767F74" w:rsidRPr="000310A1" w:rsidRDefault="00767F74" w:rsidP="001D2F6F">
            <w:pPr>
              <w:jc w:val="left"/>
              <w:rPr>
                <w:rFonts w:eastAsia="MS Mincho"/>
                <w:iCs/>
                <w:sz w:val="20"/>
                <w:szCs w:val="20"/>
                <w:lang w:val="en-GB"/>
              </w:rPr>
            </w:pPr>
          </w:p>
        </w:tc>
      </w:tr>
      <w:tr w:rsidR="00767F74" w:rsidRPr="000310A1" w14:paraId="3C2194B9" w14:textId="77777777" w:rsidTr="001D2F6F">
        <w:trPr>
          <w:trHeight w:val="834"/>
        </w:trPr>
        <w:tc>
          <w:tcPr>
            <w:tcW w:w="2475" w:type="dxa"/>
            <w:tcBorders>
              <w:left w:val="single" w:sz="4" w:space="0" w:color="auto"/>
            </w:tcBorders>
          </w:tcPr>
          <w:p w14:paraId="2F9FEE53" w14:textId="77777777" w:rsidR="00767F74" w:rsidRPr="000310A1" w:rsidRDefault="00767F74" w:rsidP="001D2F6F">
            <w:pPr>
              <w:tabs>
                <w:tab w:val="right" w:pos="2184"/>
              </w:tabs>
              <w:jc w:val="left"/>
              <w:rPr>
                <w:rFonts w:eastAsia="MS Mincho"/>
                <w:b/>
                <w:iCs/>
                <w:sz w:val="20"/>
                <w:szCs w:val="20"/>
                <w:lang w:val="en-GB"/>
              </w:rPr>
            </w:pPr>
            <w:r w:rsidRPr="000310A1">
              <w:rPr>
                <w:rFonts w:eastAsia="MS Mincho"/>
                <w:b/>
                <w:iCs/>
                <w:sz w:val="20"/>
                <w:szCs w:val="20"/>
                <w:lang w:val="en-GB"/>
              </w:rPr>
              <w:lastRenderedPageBreak/>
              <w:t>Summary of change:</w:t>
            </w:r>
          </w:p>
        </w:tc>
        <w:tc>
          <w:tcPr>
            <w:tcW w:w="6382" w:type="dxa"/>
            <w:tcBorders>
              <w:right w:val="single" w:sz="4" w:space="0" w:color="auto"/>
            </w:tcBorders>
            <w:shd w:val="pct30" w:color="FFFF00" w:fill="auto"/>
          </w:tcPr>
          <w:p w14:paraId="2586B6DA" w14:textId="77777777" w:rsidR="00767F74" w:rsidRPr="000310A1" w:rsidRDefault="00767F74" w:rsidP="001D2F6F">
            <w:pPr>
              <w:rPr>
                <w:iCs/>
                <w:sz w:val="20"/>
                <w:szCs w:val="20"/>
              </w:rPr>
            </w:pPr>
          </w:p>
        </w:tc>
      </w:tr>
      <w:tr w:rsidR="00767F74" w:rsidRPr="000310A1" w14:paraId="20AF9C33" w14:textId="77777777" w:rsidTr="001D2F6F">
        <w:trPr>
          <w:trHeight w:val="101"/>
        </w:trPr>
        <w:tc>
          <w:tcPr>
            <w:tcW w:w="2475" w:type="dxa"/>
            <w:tcBorders>
              <w:left w:val="single" w:sz="4" w:space="0" w:color="auto"/>
            </w:tcBorders>
          </w:tcPr>
          <w:p w14:paraId="6F535AA4" w14:textId="77777777" w:rsidR="00767F74" w:rsidRPr="000310A1" w:rsidRDefault="00767F74" w:rsidP="001D2F6F">
            <w:pPr>
              <w:jc w:val="left"/>
              <w:rPr>
                <w:rFonts w:eastAsia="MS Mincho"/>
                <w:b/>
                <w:iCs/>
                <w:sz w:val="20"/>
                <w:szCs w:val="20"/>
                <w:lang w:val="en-GB"/>
              </w:rPr>
            </w:pPr>
          </w:p>
        </w:tc>
        <w:tc>
          <w:tcPr>
            <w:tcW w:w="6382" w:type="dxa"/>
            <w:tcBorders>
              <w:right w:val="single" w:sz="4" w:space="0" w:color="auto"/>
            </w:tcBorders>
          </w:tcPr>
          <w:p w14:paraId="6BC932D2" w14:textId="77777777" w:rsidR="00767F74" w:rsidRPr="000310A1" w:rsidRDefault="00767F74" w:rsidP="001D2F6F">
            <w:pPr>
              <w:jc w:val="left"/>
              <w:rPr>
                <w:rFonts w:eastAsia="MS Mincho"/>
                <w:iCs/>
                <w:sz w:val="20"/>
                <w:szCs w:val="20"/>
                <w:lang w:val="en-GB"/>
              </w:rPr>
            </w:pPr>
          </w:p>
        </w:tc>
      </w:tr>
      <w:tr w:rsidR="00767F74" w:rsidRPr="000310A1" w14:paraId="5FA3F0EB" w14:textId="77777777" w:rsidTr="001D2F6F">
        <w:trPr>
          <w:trHeight w:val="559"/>
        </w:trPr>
        <w:tc>
          <w:tcPr>
            <w:tcW w:w="2475" w:type="dxa"/>
            <w:tcBorders>
              <w:left w:val="single" w:sz="4" w:space="0" w:color="auto"/>
              <w:bottom w:val="single" w:sz="4" w:space="0" w:color="auto"/>
            </w:tcBorders>
          </w:tcPr>
          <w:p w14:paraId="0C081863" w14:textId="77777777" w:rsidR="00767F74" w:rsidRPr="000310A1" w:rsidRDefault="00767F74" w:rsidP="001D2F6F">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2D9C48DC" w14:textId="77777777" w:rsidR="00767F74" w:rsidRPr="000310A1" w:rsidRDefault="00767F74" w:rsidP="001D2F6F">
            <w:pPr>
              <w:rPr>
                <w:iCs/>
                <w:sz w:val="20"/>
                <w:szCs w:val="20"/>
              </w:rPr>
            </w:pPr>
          </w:p>
        </w:tc>
      </w:tr>
    </w:tbl>
    <w:p w14:paraId="2F5E4EC6" w14:textId="77777777" w:rsidR="00767F74" w:rsidRPr="000310A1" w:rsidRDefault="00767F74" w:rsidP="00767F74">
      <w:pPr>
        <w:rPr>
          <w:sz w:val="28"/>
          <w:szCs w:val="28"/>
        </w:rPr>
      </w:pPr>
    </w:p>
    <w:p w14:paraId="5000CEE1" w14:textId="77777777" w:rsidR="00767F74" w:rsidRPr="00EC2E98" w:rsidRDefault="00767F74" w:rsidP="00767F74">
      <w:pPr>
        <w:rPr>
          <w:color w:val="FF0000"/>
          <w:sz w:val="20"/>
          <w:szCs w:val="20"/>
          <w:u w:val="single"/>
        </w:rPr>
      </w:pPr>
      <w:r w:rsidRPr="00EC2E98">
        <w:rPr>
          <w:color w:val="FF0000"/>
          <w:sz w:val="20"/>
          <w:szCs w:val="20"/>
          <w:u w:val="single"/>
        </w:rPr>
        <w:t>TS36.213</w:t>
      </w:r>
    </w:p>
    <w:p w14:paraId="4A0D7C7B" w14:textId="77777777" w:rsidR="00767F74" w:rsidRPr="007B6BE7" w:rsidRDefault="00767F74" w:rsidP="00767F74">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026D665C" w14:textId="77777777" w:rsidR="00767F74" w:rsidRPr="00654280" w:rsidRDefault="00767F74" w:rsidP="00767F74">
      <w:pPr>
        <w:jc w:val="center"/>
        <w:rPr>
          <w:color w:val="0070C0"/>
          <w:sz w:val="20"/>
          <w:szCs w:val="20"/>
        </w:rPr>
      </w:pPr>
      <w:r w:rsidRPr="007B6BE7">
        <w:rPr>
          <w:color w:val="0070C0"/>
          <w:sz w:val="20"/>
          <w:szCs w:val="20"/>
        </w:rPr>
        <w:t>&lt;Unchanged parts are omitted&gt;</w:t>
      </w:r>
    </w:p>
    <w:p w14:paraId="0A02CFAB" w14:textId="77777777" w:rsidR="001068CB" w:rsidRPr="001068CB" w:rsidRDefault="001068CB" w:rsidP="001068CB">
      <w:pPr>
        <w:rPr>
          <w:sz w:val="20"/>
          <w:szCs w:val="20"/>
          <w:lang w:eastAsia="zh-CN"/>
        </w:rPr>
      </w:pPr>
      <w:r w:rsidRPr="001068CB">
        <w:rPr>
          <w:sz w:val="20"/>
          <w:szCs w:val="20"/>
          <w:lang w:eastAsia="zh-CN"/>
        </w:rPr>
        <w:t xml:space="preserve">For a BL/CE UE in a NTN FDD serving cell, and the UE not configured with higher layer parameter </w:t>
      </w:r>
      <w:r w:rsidRPr="001068CB">
        <w:rPr>
          <w:i/>
          <w:iCs/>
          <w:sz w:val="20"/>
          <w:szCs w:val="20"/>
          <w:lang w:eastAsia="zh-CN"/>
        </w:rPr>
        <w:t>downlinkHARQ-FeedbackDisabled-DCI</w:t>
      </w:r>
      <w:r w:rsidRPr="001068CB">
        <w:rPr>
          <w:sz w:val="20"/>
          <w:szCs w:val="20"/>
          <w:lang w:eastAsia="zh-CN"/>
        </w:rPr>
        <w:t xml:space="preserve"> and configured with higher layer parameter </w:t>
      </w:r>
      <w:r w:rsidRPr="001068CB">
        <w:rPr>
          <w:i/>
          <w:iCs/>
          <w:sz w:val="20"/>
          <w:szCs w:val="20"/>
          <w:lang w:eastAsia="zh-CN"/>
        </w:rPr>
        <w:t>downlinkHARQ-FeedbackDisabled-Bitmap</w:t>
      </w:r>
      <w:r w:rsidRPr="001068CB">
        <w:rPr>
          <w:sz w:val="20"/>
          <w:szCs w:val="20"/>
          <w:lang w:eastAsia="zh-CN"/>
        </w:rPr>
        <w:t xml:space="preserve"> indicating enabled HARQ-ACK information for a HARQ process associated with a transport block in the PDSCH, the UE shall provide HARQ-ACK for the HARQ process associated with the transport block.</w:t>
      </w:r>
    </w:p>
    <w:p w14:paraId="28E57C8F" w14:textId="3923E50A" w:rsidR="001068CB" w:rsidRPr="001068CB" w:rsidRDefault="001068CB" w:rsidP="001068CB">
      <w:pPr>
        <w:rPr>
          <w:sz w:val="20"/>
          <w:szCs w:val="20"/>
        </w:rPr>
      </w:pPr>
      <w:r w:rsidRPr="001068CB">
        <w:rPr>
          <w:sz w:val="20"/>
          <w:szCs w:val="20"/>
          <w:lang w:eastAsia="zh-CN"/>
        </w:rPr>
        <w:t xml:space="preserve">For a BL/CE UE </w:t>
      </w:r>
      <w:r w:rsidRPr="001068CB">
        <w:rPr>
          <w:iCs/>
          <w:sz w:val="20"/>
          <w:szCs w:val="20"/>
        </w:rPr>
        <w:t>in a NTN FDD serving cell</w:t>
      </w:r>
      <w:r w:rsidRPr="001068CB">
        <w:rPr>
          <w:sz w:val="20"/>
          <w:szCs w:val="20"/>
          <w:lang w:eastAsia="zh-CN"/>
        </w:rPr>
        <w:t>, and the UE configured with</w:t>
      </w:r>
      <w:r w:rsidRPr="001068CB">
        <w:rPr>
          <w:sz w:val="20"/>
          <w:szCs w:val="20"/>
        </w:rPr>
        <w:t xml:space="preserve"> higher layer parameter</w:t>
      </w:r>
      <w:r w:rsidRPr="001068CB">
        <w:rPr>
          <w:sz w:val="20"/>
          <w:szCs w:val="20"/>
          <w:lang w:eastAsia="zh-CN"/>
        </w:rPr>
        <w:t xml:space="preserve"> </w:t>
      </w:r>
      <w:r w:rsidRPr="001068CB">
        <w:rPr>
          <w:i/>
          <w:iCs/>
          <w:sz w:val="20"/>
          <w:szCs w:val="20"/>
        </w:rPr>
        <w:t>downlinkHARQ-FeedbackDisabled-Bitmap</w:t>
      </w:r>
      <w:r w:rsidRPr="001068CB">
        <w:rPr>
          <w:sz w:val="20"/>
          <w:szCs w:val="20"/>
        </w:rPr>
        <w:t xml:space="preserve"> indicating disabled HARQ-ACK information for a HARQ process associated with a transport block in the PDSCH, </w:t>
      </w:r>
      <w:del w:id="743" w:author="Lenovo3" w:date="2023-10-11T11:00:00Z">
        <w:r w:rsidRPr="001068CB" w:rsidDel="00994B16">
          <w:rPr>
            <w:sz w:val="20"/>
            <w:szCs w:val="20"/>
          </w:rPr>
          <w:delText xml:space="preserve">or the UE configured with CEModeB and </w:delText>
        </w:r>
        <w:r w:rsidRPr="001068CB" w:rsidDel="00994B16">
          <w:rPr>
            <w:sz w:val="20"/>
            <w:szCs w:val="20"/>
            <w:lang w:eastAsia="zh-CN"/>
          </w:rPr>
          <w:delText>higher layer parameter</w:delText>
        </w:r>
        <w:r w:rsidRPr="001068CB" w:rsidDel="00994B16">
          <w:rPr>
            <w:sz w:val="20"/>
            <w:szCs w:val="20"/>
          </w:rPr>
          <w:delText xml:space="preserve"> </w:delText>
        </w:r>
        <w:r w:rsidRPr="001068CB" w:rsidDel="00994B16">
          <w:rPr>
            <w:i/>
            <w:iCs/>
            <w:sz w:val="20"/>
            <w:szCs w:val="20"/>
          </w:rPr>
          <w:delText>downlinkHARQ-FeedbackDisabled-DCI</w:delText>
        </w:r>
        <w:r w:rsidRPr="001068CB" w:rsidDel="00994B16">
          <w:rPr>
            <w:sz w:val="20"/>
            <w:szCs w:val="20"/>
          </w:rPr>
          <w:delText xml:space="preserve">, </w:delText>
        </w:r>
      </w:del>
      <w:r w:rsidRPr="001068CB">
        <w:rPr>
          <w:sz w:val="20"/>
          <w:szCs w:val="20"/>
        </w:rPr>
        <w:t>the UE shall provide HARQ-ACK for a HARQ process associated with a transport block in a detected PDSCH</w:t>
      </w:r>
    </w:p>
    <w:p w14:paraId="06E83E96" w14:textId="28EF7F52" w:rsidR="001068CB" w:rsidRDefault="001068CB" w:rsidP="001068CB">
      <w:pPr>
        <w:pStyle w:val="B1"/>
        <w:rPr>
          <w:ins w:id="744" w:author="Lenovo3" w:date="2023-10-11T11:02:00Z"/>
        </w:rPr>
      </w:pPr>
      <w:bookmarkStart w:id="745" w:name="_Hlk144918287"/>
      <w:r w:rsidRPr="001068CB">
        <w:rPr>
          <w:rFonts w:eastAsia="宋体"/>
          <w:lang w:eastAsia="zh-CN"/>
        </w:rPr>
        <w:t>-</w:t>
      </w:r>
      <w:r w:rsidRPr="001068CB">
        <w:rPr>
          <w:rFonts w:eastAsia="宋体"/>
          <w:lang w:eastAsia="zh-CN"/>
        </w:rPr>
        <w:tab/>
        <w:t xml:space="preserve">if the UE is configured with CEModeA, and configured with higher layer parameter </w:t>
      </w:r>
      <w:r w:rsidRPr="001068CB">
        <w:rPr>
          <w:i/>
          <w:iCs/>
        </w:rPr>
        <w:t>harq-FeedbackEnablingforSPSactive</w:t>
      </w:r>
      <w:r w:rsidRPr="001068CB">
        <w:t xml:space="preserve"> = </w:t>
      </w:r>
      <w:r w:rsidRPr="001068CB">
        <w:rPr>
          <w:i/>
          <w:iCs/>
        </w:rPr>
        <w:t>'enabled'</w:t>
      </w:r>
      <w:r w:rsidRPr="001068CB">
        <w:t xml:space="preserve">, and the detected PDSCH is the first SPS PDSCH after </w:t>
      </w:r>
      <w:r w:rsidRPr="001068CB">
        <w:rPr>
          <w:lang w:val="en-US" w:eastAsia="zh-CN"/>
        </w:rPr>
        <w:t>SPS activation</w:t>
      </w:r>
      <w:del w:id="746" w:author="Lenovo3" w:date="2023-10-11T11:04:00Z">
        <w:r w:rsidRPr="001068CB" w:rsidDel="00650136">
          <w:delText xml:space="preserve">, </w:delText>
        </w:r>
        <w:bookmarkEnd w:id="745"/>
        <w:r w:rsidRPr="001068CB" w:rsidDel="00650136">
          <w:delText>or</w:delText>
        </w:r>
      </w:del>
    </w:p>
    <w:p w14:paraId="1BF7AD44" w14:textId="09C6DF98" w:rsidR="00994B16" w:rsidRPr="001068CB" w:rsidRDefault="00994B16" w:rsidP="00994B16">
      <w:pPr>
        <w:pStyle w:val="B1"/>
        <w:ind w:left="0" w:firstLine="0"/>
        <w:rPr>
          <w:rFonts w:eastAsia="宋体"/>
          <w:lang w:eastAsia="zh-CN"/>
        </w:rPr>
      </w:pPr>
      <w:ins w:id="747" w:author="Lenovo3" w:date="2023-10-11T11:02:00Z">
        <w:r w:rsidRPr="001068CB">
          <w:rPr>
            <w:rFonts w:eastAsia="宋体"/>
            <w:lang w:eastAsia="zh-CN"/>
          </w:rPr>
          <w:t xml:space="preserve">For a BL/CE UE </w:t>
        </w:r>
        <w:r w:rsidRPr="001068CB">
          <w:rPr>
            <w:iCs/>
          </w:rPr>
          <w:t>in a NTN FDD serving cell</w:t>
        </w:r>
        <w:r w:rsidRPr="001068CB">
          <w:rPr>
            <w:rFonts w:eastAsia="宋体"/>
            <w:lang w:eastAsia="zh-CN"/>
          </w:rPr>
          <w:t xml:space="preserve">, </w:t>
        </w:r>
        <w:r w:rsidRPr="001068CB">
          <w:t xml:space="preserve">the UE shall provide HARQ-ACK </w:t>
        </w:r>
        <w:r w:rsidRPr="001068CB">
          <w:rPr>
            <w:rFonts w:eastAsia="宋体"/>
          </w:rPr>
          <w:t>for a HARQ process associated with a transport block in a detected PDSCH</w:t>
        </w:r>
      </w:ins>
    </w:p>
    <w:p w14:paraId="16B5C2A8" w14:textId="77777777" w:rsidR="001068CB" w:rsidRPr="001068CB" w:rsidRDefault="001068CB" w:rsidP="001068CB">
      <w:pPr>
        <w:pStyle w:val="B1"/>
        <w:rPr>
          <w:rFonts w:eastAsia="宋体"/>
        </w:rPr>
      </w:pPr>
      <w:r w:rsidRPr="001068CB">
        <w:rPr>
          <w:rFonts w:eastAsia="宋体"/>
        </w:rPr>
        <w:t>-</w:t>
      </w:r>
      <w:r w:rsidRPr="001068CB">
        <w:rPr>
          <w:rFonts w:eastAsia="宋体"/>
        </w:rPr>
        <w:tab/>
        <w:t xml:space="preserve">if the </w:t>
      </w:r>
      <w:r w:rsidRPr="001068CB">
        <w:rPr>
          <w:rFonts w:eastAsia="宋体"/>
          <w:lang w:eastAsia="zh-CN"/>
        </w:rPr>
        <w:t>UE is configured with CEModeB,</w:t>
      </w:r>
      <w:r w:rsidRPr="001068CB">
        <w:rPr>
          <w:rFonts w:eastAsia="宋体"/>
        </w:rPr>
        <w:t xml:space="preserve"> and configured with </w:t>
      </w:r>
      <w:r w:rsidRPr="001068CB">
        <w:rPr>
          <w:rFonts w:eastAsia="宋体"/>
          <w:lang w:eastAsia="zh-CN"/>
        </w:rPr>
        <w:t>higher layer parameter</w:t>
      </w:r>
      <w:r w:rsidRPr="001068CB">
        <w:rPr>
          <w:rFonts w:eastAsia="宋体"/>
        </w:rPr>
        <w:t xml:space="preserve"> </w:t>
      </w:r>
      <w:r w:rsidRPr="001068CB">
        <w:rPr>
          <w:i/>
          <w:iCs/>
        </w:rPr>
        <w:t>downlinkHARQ-FeedbackDisabled-DCI</w:t>
      </w:r>
      <w:r w:rsidRPr="001068CB">
        <w:t>,</w:t>
      </w:r>
      <w:r w:rsidRPr="001068CB">
        <w:rPr>
          <w:rFonts w:eastAsia="宋体"/>
        </w:rPr>
        <w:t xml:space="preserve"> and the </w:t>
      </w:r>
      <w:r w:rsidRPr="001068CB">
        <w:rPr>
          <w:rFonts w:eastAsia="宋体"/>
          <w:lang w:eastAsia="zh-CN"/>
        </w:rPr>
        <w:t xml:space="preserve">value of </w:t>
      </w:r>
      <w:r w:rsidRPr="001068CB">
        <w:rPr>
          <w:rFonts w:eastAsia="宋体" w:hint="eastAsia"/>
          <w:lang w:eastAsia="zh-CN"/>
        </w:rPr>
        <w:t xml:space="preserve">the </w:t>
      </w:r>
      <w:r w:rsidRPr="001068CB">
        <w:rPr>
          <w:rFonts w:eastAsia="Batang"/>
          <w:lang w:eastAsia="x-none"/>
        </w:rPr>
        <w:t>HARQ-ACK resource offset</w:t>
      </w:r>
      <w:r w:rsidRPr="001068CB">
        <w:t xml:space="preserve"> field in the DCI format 6-1B of the corresponding MPDCCH</w:t>
      </w:r>
      <w:r w:rsidRPr="001068CB">
        <w:rPr>
          <w:rFonts w:eastAsia="宋体"/>
        </w:rPr>
        <w:t xml:space="preserve"> is not set to ‘3’</w:t>
      </w:r>
      <w:r w:rsidRPr="001068CB">
        <w:rPr>
          <w:lang w:val="en-US" w:eastAsia="zh-CN"/>
        </w:rPr>
        <w:t>.</w:t>
      </w:r>
    </w:p>
    <w:p w14:paraId="20EBB4CA" w14:textId="77777777" w:rsidR="001068CB" w:rsidRPr="00654280" w:rsidRDefault="001068CB" w:rsidP="001068CB">
      <w:pPr>
        <w:jc w:val="center"/>
        <w:rPr>
          <w:color w:val="0070C0"/>
          <w:sz w:val="20"/>
          <w:szCs w:val="20"/>
        </w:rPr>
      </w:pPr>
      <w:r w:rsidRPr="007B6BE7">
        <w:rPr>
          <w:color w:val="0070C0"/>
          <w:sz w:val="20"/>
          <w:szCs w:val="20"/>
        </w:rPr>
        <w:t>&lt;Unchanged parts are omitted&gt;</w:t>
      </w:r>
    </w:p>
    <w:p w14:paraId="03B6D74B" w14:textId="77777777" w:rsidR="00767F74" w:rsidRPr="001068CB" w:rsidRDefault="00767F74" w:rsidP="00475C36">
      <w:pPr>
        <w:rPr>
          <w:lang w:val="en-GB" w:eastAsia="zh-CN"/>
        </w:rPr>
      </w:pPr>
    </w:p>
    <w:p w14:paraId="11B19511" w14:textId="77777777" w:rsidR="00475C36" w:rsidRPr="00E70387" w:rsidRDefault="00475C36" w:rsidP="00475C36">
      <w:pPr>
        <w:rPr>
          <w:b/>
          <w:bCs/>
          <w:iCs/>
          <w:sz w:val="20"/>
          <w:szCs w:val="20"/>
          <w:highlight w:val="lightGray"/>
        </w:rPr>
      </w:pPr>
      <w:r w:rsidRPr="00E70387">
        <w:rPr>
          <w:b/>
          <w:bCs/>
          <w:iCs/>
          <w:sz w:val="20"/>
          <w:szCs w:val="20"/>
          <w:highlight w:val="lightGray"/>
        </w:rPr>
        <w:t>[Proposal 4-1</w:t>
      </w:r>
      <w:r>
        <w:rPr>
          <w:b/>
          <w:bCs/>
          <w:iCs/>
          <w:sz w:val="20"/>
          <w:szCs w:val="20"/>
          <w:highlight w:val="lightGray"/>
        </w:rPr>
        <w:t>b</w:t>
      </w:r>
      <w:r w:rsidRPr="00E70387">
        <w:rPr>
          <w:b/>
          <w:bCs/>
          <w:iCs/>
          <w:sz w:val="20"/>
          <w:szCs w:val="20"/>
          <w:highlight w:val="lightGray"/>
        </w:rPr>
        <w:t>]:</w:t>
      </w:r>
    </w:p>
    <w:p w14:paraId="64B06DB0" w14:textId="77777777" w:rsidR="00475C36" w:rsidRPr="00E70387" w:rsidRDefault="00475C36" w:rsidP="00475C36">
      <w:pPr>
        <w:rPr>
          <w:b/>
          <w:bCs/>
          <w:sz w:val="20"/>
          <w:szCs w:val="20"/>
        </w:rPr>
      </w:pPr>
      <w:r w:rsidRPr="00E70387">
        <w:rPr>
          <w:b/>
          <w:bCs/>
          <w:sz w:val="20"/>
          <w:szCs w:val="20"/>
        </w:rPr>
        <w:t>Conclusion</w:t>
      </w:r>
    </w:p>
    <w:p w14:paraId="5F6CE1D6" w14:textId="77777777" w:rsidR="00475C36" w:rsidRDefault="00475C36" w:rsidP="00475C36">
      <w:pPr>
        <w:rPr>
          <w:sz w:val="20"/>
          <w:szCs w:val="20"/>
        </w:rPr>
      </w:pPr>
      <w:r w:rsidRPr="00E70387">
        <w:rPr>
          <w:rFonts w:eastAsia="等线"/>
          <w:sz w:val="20"/>
          <w:szCs w:val="20"/>
          <w:lang w:val="en-GB"/>
        </w:rPr>
        <w:t>For</w:t>
      </w:r>
      <w:r w:rsidRPr="00E70387">
        <w:rPr>
          <w:rFonts w:eastAsia="Batang"/>
          <w:sz w:val="20"/>
          <w:szCs w:val="20"/>
          <w:lang w:val="en-GB"/>
        </w:rPr>
        <w:t xml:space="preserve"> LTE-MTC/NB-IoT</w:t>
      </w:r>
      <w:r w:rsidRPr="00E70387">
        <w:rPr>
          <w:sz w:val="20"/>
          <w:szCs w:val="20"/>
        </w:rPr>
        <w:t xml:space="preserve"> with </w:t>
      </w:r>
      <w:r w:rsidRPr="00E70387">
        <w:rPr>
          <w:rFonts w:eastAsia="Batang"/>
          <w:sz w:val="20"/>
          <w:szCs w:val="20"/>
          <w:lang w:val="en-GB"/>
        </w:rPr>
        <w:t xml:space="preserve">mixed HARQ feedback enabled/disabled scheduling without HARQ-ACK bundling, </w:t>
      </w:r>
      <w:r w:rsidRPr="00E70387">
        <w:rPr>
          <w:sz w:val="20"/>
          <w:szCs w:val="20"/>
        </w:rPr>
        <w:t xml:space="preserve">it implies that the </w:t>
      </w:r>
      <w:r w:rsidRPr="00233568">
        <w:rPr>
          <w:rFonts w:hint="eastAsia"/>
          <w:color w:val="FF0000"/>
          <w:sz w:val="20"/>
          <w:szCs w:val="20"/>
          <w:lang w:eastAsia="zh-CN"/>
        </w:rPr>
        <w:t>legacy</w:t>
      </w:r>
      <w:r w:rsidRPr="00233568">
        <w:rPr>
          <w:color w:val="FF0000"/>
          <w:sz w:val="20"/>
          <w:szCs w:val="20"/>
        </w:rPr>
        <w:t xml:space="preserve"> </w:t>
      </w:r>
      <w:r w:rsidRPr="00E70387">
        <w:rPr>
          <w:sz w:val="20"/>
          <w:szCs w:val="20"/>
        </w:rPr>
        <w:t xml:space="preserve">HARQ-ACK resource </w:t>
      </w:r>
      <w:r w:rsidRPr="00233568">
        <w:rPr>
          <w:color w:val="FF0000"/>
          <w:sz w:val="20"/>
          <w:szCs w:val="20"/>
          <w:shd w:val="clear" w:color="auto" w:fill="FFFFFF"/>
        </w:rPr>
        <w:t>originally</w:t>
      </w:r>
      <w:r w:rsidRPr="00233568">
        <w:rPr>
          <w:color w:val="FF0000"/>
          <w:sz w:val="20"/>
          <w:szCs w:val="20"/>
        </w:rPr>
        <w:t xml:space="preserve"> </w:t>
      </w:r>
      <w:r w:rsidRPr="00E70387">
        <w:rPr>
          <w:sz w:val="20"/>
          <w:szCs w:val="20"/>
        </w:rPr>
        <w:t xml:space="preserve">adopted for TB with HARQ feedback disabled configuration with </w:t>
      </w:r>
      <w:r w:rsidRPr="00233568">
        <w:rPr>
          <w:color w:val="FF0000"/>
          <w:sz w:val="20"/>
          <w:szCs w:val="20"/>
        </w:rPr>
        <w:t>Rel.16</w:t>
      </w:r>
      <w:r w:rsidRPr="00E70387">
        <w:rPr>
          <w:sz w:val="20"/>
          <w:szCs w:val="20"/>
        </w:rPr>
        <w:t xml:space="preserve"> HARQ timing mechanism can be used for following TBs with HARQ feedback enabled configuration.</w:t>
      </w:r>
    </w:p>
    <w:p w14:paraId="0885FCE8" w14:textId="714D8ED7" w:rsidR="00475C36" w:rsidRDefault="00475C36">
      <w:pPr>
        <w:rPr>
          <w:sz w:val="15"/>
          <w:szCs w:val="15"/>
          <w:lang w:eastAsia="zh-CN"/>
        </w:rPr>
      </w:pPr>
    </w:p>
    <w:p w14:paraId="1880E06C" w14:textId="3BE6217D" w:rsidR="000A7F88" w:rsidRDefault="00D32190" w:rsidP="000A7F88">
      <w:pPr>
        <w:pStyle w:val="1"/>
        <w:tabs>
          <w:tab w:val="left" w:pos="360"/>
        </w:tabs>
        <w:rPr>
          <w:rFonts w:asciiTheme="minorHAnsi" w:hAnsiTheme="minorHAnsi"/>
          <w:lang w:eastAsia="zh-CN"/>
        </w:rPr>
      </w:pPr>
      <w:r>
        <w:rPr>
          <w:rFonts w:asciiTheme="minorHAnsi" w:hAnsiTheme="minorHAnsi"/>
          <w:lang w:eastAsia="zh-CN"/>
        </w:rPr>
        <w:t xml:space="preserve">Proposals for discussion at Offline sessions </w:t>
      </w:r>
      <w:r>
        <w:rPr>
          <w:rFonts w:asciiTheme="minorHAnsi" w:hAnsiTheme="minorHAnsi" w:hint="eastAsia"/>
          <w:lang w:eastAsia="zh-CN"/>
        </w:rPr>
        <w:t>(</w:t>
      </w:r>
      <w:r>
        <w:rPr>
          <w:rFonts w:asciiTheme="minorHAnsi" w:hAnsiTheme="minorHAnsi"/>
          <w:lang w:eastAsia="zh-CN"/>
        </w:rPr>
        <w:t>2)</w:t>
      </w:r>
    </w:p>
    <w:p w14:paraId="069F7C13" w14:textId="2AB40E2B" w:rsidR="00076C2D" w:rsidRDefault="00076C2D" w:rsidP="00076C2D">
      <w:pPr>
        <w:rPr>
          <w:lang w:eastAsia="zh-CN"/>
        </w:rPr>
      </w:pPr>
    </w:p>
    <w:p w14:paraId="7B5F18C5" w14:textId="4A938412" w:rsidR="00CB3C60" w:rsidRPr="001F251B" w:rsidRDefault="00CB3C60" w:rsidP="00CB3C60">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sidR="00F071A3">
        <w:rPr>
          <w:b/>
          <w:bCs/>
          <w:iCs/>
          <w:sz w:val="20"/>
          <w:szCs w:val="20"/>
          <w:highlight w:val="lightGray"/>
        </w:rPr>
        <w:t>5</w:t>
      </w:r>
      <w:r w:rsidR="009E35FB">
        <w:rPr>
          <w:rFonts w:hint="eastAsia"/>
          <w:b/>
          <w:bCs/>
          <w:iCs/>
          <w:sz w:val="20"/>
          <w:szCs w:val="20"/>
          <w:highlight w:val="lightGray"/>
          <w:lang w:eastAsia="zh-CN"/>
        </w:rPr>
        <w:t>a</w:t>
      </w:r>
      <w:r>
        <w:rPr>
          <w:b/>
          <w:bCs/>
          <w:iCs/>
          <w:sz w:val="20"/>
          <w:szCs w:val="20"/>
          <w:highlight w:val="lightGray"/>
        </w:rPr>
        <w:t>]</w:t>
      </w:r>
    </w:p>
    <w:p w14:paraId="0A463BE6" w14:textId="77777777" w:rsidR="00CB3C60" w:rsidRPr="000310A1" w:rsidRDefault="00CB3C60" w:rsidP="00CB3C60">
      <w:pPr>
        <w:rPr>
          <w:sz w:val="20"/>
          <w:szCs w:val="20"/>
          <w:lang w:eastAsia="x-none"/>
        </w:rPr>
      </w:pPr>
      <w:r w:rsidRPr="000310A1">
        <w:rPr>
          <w:sz w:val="20"/>
          <w:szCs w:val="20"/>
          <w:lang w:eastAsia="x-none"/>
        </w:rPr>
        <w:t xml:space="preserve">The </w:t>
      </w:r>
      <w:r w:rsidRPr="00BA77C3">
        <w:rPr>
          <w:sz w:val="20"/>
          <w:szCs w:val="20"/>
          <w:highlight w:val="yellow"/>
          <w:lang w:eastAsia="x-none"/>
        </w:rPr>
        <w:t>TP3</w:t>
      </w:r>
      <w:r>
        <w:rPr>
          <w:sz w:val="20"/>
          <w:szCs w:val="20"/>
          <w:highlight w:val="yellow"/>
          <w:lang w:eastAsia="x-none"/>
        </w:rPr>
        <w:t>c</w:t>
      </w:r>
      <w:r w:rsidRPr="00BA77C3">
        <w:rPr>
          <w:sz w:val="20"/>
          <w:szCs w:val="20"/>
          <w:highlight w:val="yellow"/>
          <w:lang w:eastAsia="x-none"/>
        </w:rPr>
        <w:t xml:space="preserve"> </w:t>
      </w:r>
      <w:r>
        <w:rPr>
          <w:sz w:val="20"/>
          <w:szCs w:val="20"/>
          <w:lang w:eastAsia="zh-CN"/>
        </w:rPr>
        <w:t>in</w:t>
      </w:r>
      <w:r>
        <w:rPr>
          <w:sz w:val="20"/>
          <w:szCs w:val="20"/>
          <w:lang w:eastAsia="x-none"/>
        </w:rPr>
        <w:t xml:space="preserve"> </w:t>
      </w:r>
      <w:r w:rsidRPr="00BA77C3">
        <w:rPr>
          <w:sz w:val="20"/>
          <w:szCs w:val="20"/>
          <w:highlight w:val="yellow"/>
          <w:lang w:eastAsia="x-none"/>
        </w:rPr>
        <w:t>R1-2310615</w:t>
      </w:r>
      <w:r w:rsidRPr="000310A1">
        <w:rPr>
          <w:sz w:val="20"/>
          <w:szCs w:val="20"/>
          <w:lang w:eastAsia="x-none"/>
        </w:rPr>
        <w:t xml:space="preserve"> is </w:t>
      </w:r>
      <w:r w:rsidRPr="005D1173">
        <w:rPr>
          <w:sz w:val="20"/>
          <w:szCs w:val="20"/>
          <w:lang w:eastAsia="x-none"/>
        </w:rPr>
        <w:t xml:space="preserve">endorsed for TS36.213 clause </w:t>
      </w:r>
      <w:r>
        <w:rPr>
          <w:sz w:val="20"/>
          <w:szCs w:val="20"/>
          <w:lang w:eastAsia="x-none"/>
        </w:rPr>
        <w:t>10</w:t>
      </w:r>
      <w:r w:rsidRPr="005D1173">
        <w:rPr>
          <w:sz w:val="20"/>
          <w:szCs w:val="20"/>
          <w:lang w:eastAsia="x-none"/>
        </w:rPr>
        <w:t>.</w:t>
      </w:r>
      <w:r>
        <w:rPr>
          <w:sz w:val="20"/>
          <w:szCs w:val="20"/>
          <w:lang w:eastAsia="x-none"/>
        </w:rPr>
        <w:t>2</w:t>
      </w:r>
      <w:r>
        <w:rPr>
          <w:rFonts w:hint="eastAsia"/>
          <w:sz w:val="20"/>
          <w:szCs w:val="20"/>
          <w:lang w:eastAsia="zh-CN"/>
        </w:rPr>
        <w:t>.</w:t>
      </w:r>
    </w:p>
    <w:p w14:paraId="4374A39F" w14:textId="77777777" w:rsidR="00CB3C60" w:rsidRDefault="00CB3C60" w:rsidP="00CB3C60">
      <w:pPr>
        <w:rPr>
          <w:sz w:val="28"/>
          <w:szCs w:val="28"/>
          <w:highlight w:val="yellow"/>
        </w:rPr>
      </w:pPr>
      <w:r w:rsidRPr="007E6311">
        <w:rPr>
          <w:sz w:val="28"/>
          <w:szCs w:val="28"/>
          <w:highlight w:val="yellow"/>
        </w:rPr>
        <w:t>TP3</w:t>
      </w:r>
      <w:r>
        <w:rPr>
          <w:sz w:val="28"/>
          <w:szCs w:val="28"/>
          <w:highlight w:val="yellow"/>
        </w:rPr>
        <w:t>c</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CB3C60" w:rsidRPr="000310A1" w14:paraId="3A8A97C9" w14:textId="77777777" w:rsidTr="00B05C7C">
        <w:trPr>
          <w:trHeight w:val="559"/>
        </w:trPr>
        <w:tc>
          <w:tcPr>
            <w:tcW w:w="2475" w:type="dxa"/>
            <w:tcBorders>
              <w:top w:val="single" w:sz="4" w:space="0" w:color="auto"/>
              <w:left w:val="single" w:sz="4" w:space="0" w:color="auto"/>
            </w:tcBorders>
          </w:tcPr>
          <w:p w14:paraId="6CB5E606" w14:textId="77777777" w:rsidR="00CB3C60" w:rsidRPr="000310A1" w:rsidRDefault="00CB3C60" w:rsidP="00B05C7C">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1946572A" w14:textId="77777777" w:rsidR="00CB3C60" w:rsidRPr="000310A1" w:rsidRDefault="00CB3C60" w:rsidP="00B05C7C">
            <w:pPr>
              <w:rPr>
                <w:iCs/>
                <w:sz w:val="20"/>
                <w:szCs w:val="20"/>
              </w:rPr>
            </w:pPr>
            <w:r>
              <w:rPr>
                <w:sz w:val="20"/>
                <w:szCs w:val="20"/>
                <w:lang w:val="en-GB"/>
              </w:rPr>
              <w:t>In order to avoid the misunderstanding of the number of TB (</w:t>
            </w:r>
            <w:r w:rsidRPr="00B84C90">
              <w:rPr>
                <w:rFonts w:eastAsia="Times New Roman"/>
                <w:position w:val="-10"/>
                <w:sz w:val="20"/>
                <w:szCs w:val="20"/>
                <w:lang w:val="en-GB" w:eastAsia="en-GB"/>
              </w:rPr>
              <w:object w:dxaOrig="400" w:dyaOrig="340" w14:anchorId="001778EF">
                <v:shape id="_x0000_i1090" type="#_x0000_t75" style="width:22pt;height:15pt" o:ole="">
                  <v:imagedata r:id="rId20" o:title=""/>
                </v:shape>
                <o:OLEObject Type="Embed" ProgID="Equation.DSMT4" ShapeID="_x0000_i1090" DrawAspect="Content" ObjectID="_1758700903" r:id="rId93"/>
              </w:object>
            </w:r>
            <w:r>
              <w:rPr>
                <w:sz w:val="20"/>
                <w:szCs w:val="20"/>
                <w:lang w:val="en-GB"/>
              </w:rPr>
              <w:t>) for HARQ-ACK.</w:t>
            </w:r>
          </w:p>
        </w:tc>
      </w:tr>
      <w:tr w:rsidR="00CB3C60" w:rsidRPr="000310A1" w14:paraId="7330F712" w14:textId="77777777" w:rsidTr="00B05C7C">
        <w:trPr>
          <w:trHeight w:val="101"/>
        </w:trPr>
        <w:tc>
          <w:tcPr>
            <w:tcW w:w="2475" w:type="dxa"/>
            <w:tcBorders>
              <w:left w:val="single" w:sz="4" w:space="0" w:color="auto"/>
            </w:tcBorders>
          </w:tcPr>
          <w:p w14:paraId="71EDD654" w14:textId="77777777" w:rsidR="00CB3C60" w:rsidRPr="000310A1" w:rsidRDefault="00CB3C60" w:rsidP="00B05C7C">
            <w:pPr>
              <w:jc w:val="left"/>
              <w:rPr>
                <w:rFonts w:eastAsia="MS Mincho"/>
                <w:b/>
                <w:iCs/>
                <w:sz w:val="20"/>
                <w:szCs w:val="20"/>
                <w:lang w:val="en-GB"/>
              </w:rPr>
            </w:pPr>
          </w:p>
        </w:tc>
        <w:tc>
          <w:tcPr>
            <w:tcW w:w="6382" w:type="dxa"/>
            <w:tcBorders>
              <w:right w:val="single" w:sz="4" w:space="0" w:color="auto"/>
            </w:tcBorders>
          </w:tcPr>
          <w:p w14:paraId="4C444C53" w14:textId="77777777" w:rsidR="00CB3C60" w:rsidRPr="000310A1" w:rsidRDefault="00CB3C60" w:rsidP="00B05C7C">
            <w:pPr>
              <w:jc w:val="left"/>
              <w:rPr>
                <w:rFonts w:eastAsia="MS Mincho"/>
                <w:iCs/>
                <w:sz w:val="20"/>
                <w:szCs w:val="20"/>
                <w:lang w:val="en-GB"/>
              </w:rPr>
            </w:pPr>
          </w:p>
        </w:tc>
      </w:tr>
      <w:tr w:rsidR="00CB3C60" w:rsidRPr="000310A1" w14:paraId="32275789" w14:textId="77777777" w:rsidTr="00B05C7C">
        <w:trPr>
          <w:trHeight w:val="834"/>
        </w:trPr>
        <w:tc>
          <w:tcPr>
            <w:tcW w:w="2475" w:type="dxa"/>
            <w:tcBorders>
              <w:left w:val="single" w:sz="4" w:space="0" w:color="auto"/>
            </w:tcBorders>
          </w:tcPr>
          <w:p w14:paraId="38837576" w14:textId="77777777" w:rsidR="00CB3C60" w:rsidRPr="000310A1" w:rsidRDefault="00CB3C60" w:rsidP="00B05C7C">
            <w:pPr>
              <w:tabs>
                <w:tab w:val="right" w:pos="2184"/>
              </w:tabs>
              <w:jc w:val="left"/>
              <w:rPr>
                <w:rFonts w:eastAsia="MS Mincho"/>
                <w:b/>
                <w:iCs/>
                <w:sz w:val="20"/>
                <w:szCs w:val="20"/>
                <w:lang w:val="en-GB"/>
              </w:rPr>
            </w:pPr>
            <w:r w:rsidRPr="000310A1">
              <w:rPr>
                <w:rFonts w:eastAsia="MS Mincho"/>
                <w:b/>
                <w:iCs/>
                <w:sz w:val="20"/>
                <w:szCs w:val="20"/>
                <w:lang w:val="en-GB"/>
              </w:rPr>
              <w:lastRenderedPageBreak/>
              <w:t>Summary of change:</w:t>
            </w:r>
          </w:p>
        </w:tc>
        <w:tc>
          <w:tcPr>
            <w:tcW w:w="6382" w:type="dxa"/>
            <w:tcBorders>
              <w:right w:val="single" w:sz="4" w:space="0" w:color="auto"/>
            </w:tcBorders>
            <w:shd w:val="pct30" w:color="FFFF00" w:fill="auto"/>
          </w:tcPr>
          <w:p w14:paraId="263DF687" w14:textId="77777777" w:rsidR="00CB3C60" w:rsidRPr="000310A1" w:rsidRDefault="00CB3C60" w:rsidP="00B05C7C">
            <w:pPr>
              <w:rPr>
                <w:iCs/>
                <w:sz w:val="20"/>
                <w:szCs w:val="20"/>
              </w:rPr>
            </w:pPr>
            <w:r>
              <w:rPr>
                <w:sz w:val="20"/>
                <w:szCs w:val="20"/>
                <w:lang w:val="en-GB"/>
              </w:rPr>
              <w:t xml:space="preserve">Change the number of TB for HARQ-ACK from </w:t>
            </w:r>
            <w:r w:rsidRPr="00B84C90">
              <w:rPr>
                <w:rFonts w:eastAsia="Times New Roman"/>
                <w:position w:val="-10"/>
                <w:sz w:val="20"/>
                <w:szCs w:val="20"/>
                <w:lang w:val="en-GB" w:eastAsia="en-GB"/>
              </w:rPr>
              <w:object w:dxaOrig="400" w:dyaOrig="340" w14:anchorId="1F87176F">
                <v:shape id="_x0000_i1091" type="#_x0000_t75" style="width:22pt;height:15pt" o:ole="">
                  <v:imagedata r:id="rId20" o:title=""/>
                </v:shape>
                <o:OLEObject Type="Embed" ProgID="Equation.DSMT4" ShapeID="_x0000_i1091" DrawAspect="Content" ObjectID="_1758700904" r:id="rId94"/>
              </w:object>
            </w:r>
            <w:r>
              <w:rPr>
                <w:rFonts w:eastAsia="Times New Roman"/>
                <w:sz w:val="20"/>
                <w:szCs w:val="20"/>
                <w:lang w:val="en-GB" w:eastAsia="en-GB"/>
              </w:rPr>
              <w:t xml:space="preserve">to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TB</m:t>
                  </m:r>
                  <m:ctrlPr>
                    <w:rPr>
                      <w:rFonts w:ascii="Cambria Math" w:hAnsi="Cambria Math"/>
                      <w:sz w:val="20"/>
                      <w:szCs w:val="20"/>
                    </w:rPr>
                  </m:ctrlPr>
                </m:sub>
                <m:sup>
                  <m:r>
                    <w:rPr>
                      <w:rFonts w:ascii="Cambria Math" w:hAnsi="Cambria Math"/>
                      <w:sz w:val="20"/>
                      <w:szCs w:val="20"/>
                    </w:rPr>
                    <m:t>'</m:t>
                  </m:r>
                </m:sup>
              </m:sSubSup>
            </m:oMath>
          </w:p>
        </w:tc>
      </w:tr>
      <w:tr w:rsidR="00CB3C60" w:rsidRPr="000310A1" w14:paraId="372AB001" w14:textId="77777777" w:rsidTr="00B05C7C">
        <w:trPr>
          <w:trHeight w:val="101"/>
        </w:trPr>
        <w:tc>
          <w:tcPr>
            <w:tcW w:w="2475" w:type="dxa"/>
            <w:tcBorders>
              <w:left w:val="single" w:sz="4" w:space="0" w:color="auto"/>
            </w:tcBorders>
          </w:tcPr>
          <w:p w14:paraId="2A55E8FB" w14:textId="77777777" w:rsidR="00CB3C60" w:rsidRPr="000310A1" w:rsidRDefault="00CB3C60" w:rsidP="00B05C7C">
            <w:pPr>
              <w:jc w:val="left"/>
              <w:rPr>
                <w:rFonts w:eastAsia="MS Mincho"/>
                <w:b/>
                <w:iCs/>
                <w:sz w:val="20"/>
                <w:szCs w:val="20"/>
                <w:lang w:val="en-GB"/>
              </w:rPr>
            </w:pPr>
          </w:p>
        </w:tc>
        <w:tc>
          <w:tcPr>
            <w:tcW w:w="6382" w:type="dxa"/>
            <w:tcBorders>
              <w:right w:val="single" w:sz="4" w:space="0" w:color="auto"/>
            </w:tcBorders>
          </w:tcPr>
          <w:p w14:paraId="3CD7A03A" w14:textId="77777777" w:rsidR="00CB3C60" w:rsidRPr="000310A1" w:rsidRDefault="00CB3C60" w:rsidP="00B05C7C">
            <w:pPr>
              <w:jc w:val="left"/>
              <w:rPr>
                <w:rFonts w:eastAsia="MS Mincho"/>
                <w:iCs/>
                <w:sz w:val="20"/>
                <w:szCs w:val="20"/>
                <w:lang w:val="en-GB"/>
              </w:rPr>
            </w:pPr>
          </w:p>
        </w:tc>
      </w:tr>
      <w:tr w:rsidR="00CB3C60" w:rsidRPr="000310A1" w14:paraId="69D8E803" w14:textId="77777777" w:rsidTr="00B05C7C">
        <w:trPr>
          <w:trHeight w:val="559"/>
        </w:trPr>
        <w:tc>
          <w:tcPr>
            <w:tcW w:w="2475" w:type="dxa"/>
            <w:tcBorders>
              <w:left w:val="single" w:sz="4" w:space="0" w:color="auto"/>
              <w:bottom w:val="single" w:sz="4" w:space="0" w:color="auto"/>
            </w:tcBorders>
          </w:tcPr>
          <w:p w14:paraId="7BAEF585" w14:textId="77777777" w:rsidR="00CB3C60" w:rsidRPr="000310A1" w:rsidRDefault="00CB3C60" w:rsidP="00B05C7C">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020DE362" w14:textId="77777777" w:rsidR="00CB3C60" w:rsidRPr="000310A1" w:rsidRDefault="00CB3C60" w:rsidP="00B05C7C">
            <w:pPr>
              <w:rPr>
                <w:iCs/>
                <w:sz w:val="20"/>
                <w:szCs w:val="20"/>
              </w:rPr>
            </w:pPr>
            <w:r>
              <w:rPr>
                <w:sz w:val="20"/>
                <w:szCs w:val="20"/>
                <w:lang w:val="en-GB"/>
              </w:rPr>
              <w:t>Misunderstanding of the number of TB for HARQ-ACK.</w:t>
            </w:r>
          </w:p>
        </w:tc>
      </w:tr>
    </w:tbl>
    <w:p w14:paraId="4149AAE3" w14:textId="77777777" w:rsidR="00CB3C60" w:rsidRDefault="00CB3C60" w:rsidP="00CB3C60">
      <w:pPr>
        <w:rPr>
          <w:sz w:val="28"/>
          <w:szCs w:val="28"/>
          <w:highlight w:val="yellow"/>
        </w:rPr>
      </w:pPr>
    </w:p>
    <w:p w14:paraId="422D913E" w14:textId="77777777" w:rsidR="00CB3C60" w:rsidRPr="009B757B" w:rsidRDefault="00CB3C60" w:rsidP="00CB3C60">
      <w:pPr>
        <w:rPr>
          <w:color w:val="FF0000"/>
          <w:sz w:val="20"/>
          <w:szCs w:val="20"/>
          <w:u w:val="single"/>
        </w:rPr>
      </w:pPr>
      <w:r w:rsidRPr="009B757B">
        <w:rPr>
          <w:color w:val="FF0000"/>
          <w:sz w:val="20"/>
          <w:szCs w:val="20"/>
          <w:u w:val="single"/>
        </w:rPr>
        <w:t>TS36.213</w:t>
      </w:r>
    </w:p>
    <w:p w14:paraId="6929DC00" w14:textId="77777777" w:rsidR="00CB3C60" w:rsidRPr="007B6BE7" w:rsidRDefault="00CB3C60" w:rsidP="00CB3C60">
      <w:pPr>
        <w:pStyle w:val="2"/>
        <w:numPr>
          <w:ilvl w:val="0"/>
          <w:numId w:val="0"/>
        </w:numPr>
        <w:ind w:left="576" w:hanging="576"/>
        <w:rPr>
          <w:sz w:val="20"/>
        </w:rPr>
      </w:pPr>
      <w:r w:rsidRPr="007B6BE7">
        <w:rPr>
          <w:sz w:val="20"/>
        </w:rPr>
        <w:t>10.2</w:t>
      </w:r>
      <w:r w:rsidRPr="007B6BE7">
        <w:rPr>
          <w:sz w:val="20"/>
        </w:rPr>
        <w:tab/>
        <w:t>Uplink HARQ-ACK timing</w:t>
      </w:r>
    </w:p>
    <w:p w14:paraId="05E9DC19" w14:textId="77777777" w:rsidR="00CB3C60" w:rsidRPr="001B4EA3" w:rsidRDefault="00CB3C60" w:rsidP="00CB3C60">
      <w:pPr>
        <w:jc w:val="center"/>
        <w:rPr>
          <w:sz w:val="20"/>
          <w:szCs w:val="20"/>
          <w:u w:val="single"/>
        </w:rPr>
      </w:pPr>
      <w:r w:rsidRPr="007B6BE7">
        <w:rPr>
          <w:color w:val="FF0000"/>
          <w:sz w:val="20"/>
          <w:szCs w:val="20"/>
        </w:rPr>
        <w:t>&lt;Unchanged parts are omitted&gt;</w:t>
      </w:r>
    </w:p>
    <w:p w14:paraId="77AD545D" w14:textId="77777777" w:rsidR="00CB3C60" w:rsidRPr="00B84C90" w:rsidRDefault="00CB3C60" w:rsidP="00CB3C60">
      <w:pPr>
        <w:overflowPunct w:val="0"/>
        <w:spacing w:after="180"/>
        <w:jc w:val="left"/>
        <w:textAlignment w:val="baseline"/>
        <w:rPr>
          <w:sz w:val="20"/>
          <w:szCs w:val="20"/>
          <w:lang w:val="en-GB"/>
        </w:rPr>
      </w:pPr>
      <w:r w:rsidRPr="00B84C90">
        <w:rPr>
          <w:sz w:val="20"/>
          <w:szCs w:val="20"/>
          <w:lang w:val="en-GB"/>
        </w:rPr>
        <w:t xml:space="preserve">For FDD, if a BL/CE UE is configured with CEModeA, and if the UE is not configured with higher layer parameter </w:t>
      </w:r>
      <w:r w:rsidRPr="00B84C90">
        <w:rPr>
          <w:rFonts w:eastAsia="Times New Roman"/>
          <w:bCs/>
          <w:i/>
          <w:iCs/>
          <w:sz w:val="20"/>
          <w:szCs w:val="20"/>
          <w:lang w:eastAsia="en-GB"/>
        </w:rPr>
        <w:t>harq</w:t>
      </w:r>
      <w:r w:rsidRPr="00B84C90">
        <w:rPr>
          <w:rFonts w:eastAsia="Times New Roman"/>
          <w:bCs/>
          <w:i/>
          <w:iCs/>
          <w:sz w:val="20"/>
          <w:szCs w:val="20"/>
          <w:lang w:val="en-GB" w:eastAsia="en-GB"/>
        </w:rPr>
        <w:t>-AckBundling</w:t>
      </w:r>
      <w:r w:rsidRPr="00B84C90">
        <w:rPr>
          <w:rFonts w:eastAsia="Times New Roman"/>
          <w:i/>
          <w:sz w:val="20"/>
          <w:szCs w:val="20"/>
          <w:lang w:val="en-GB"/>
        </w:rPr>
        <w:t xml:space="preserve"> </w:t>
      </w:r>
      <w:r w:rsidRPr="00B84C90">
        <w:rPr>
          <w:rFonts w:eastAsia="Times New Roman"/>
          <w:iCs/>
          <w:sz w:val="20"/>
          <w:szCs w:val="20"/>
          <w:lang w:val="en-GB"/>
        </w:rPr>
        <w:t xml:space="preserve">in </w:t>
      </w:r>
      <w:r w:rsidRPr="00B84C90">
        <w:rPr>
          <w:rFonts w:eastAsia="Times New Roman"/>
          <w:i/>
          <w:iCs/>
          <w:sz w:val="20"/>
          <w:szCs w:val="20"/>
          <w:lang w:val="en-GB" w:eastAsia="en-GB"/>
        </w:rPr>
        <w:t>ce-PDSCH-MultiTB-Config</w:t>
      </w:r>
      <w:r w:rsidRPr="00B84C90">
        <w:rPr>
          <w:rFonts w:eastAsia="Times New Roman"/>
          <w:i/>
          <w:sz w:val="20"/>
          <w:szCs w:val="20"/>
          <w:lang w:val="en-GB"/>
        </w:rPr>
        <w:t xml:space="preserve"> </w:t>
      </w:r>
      <w:r w:rsidRPr="00B84C90">
        <w:rPr>
          <w:rFonts w:eastAsia="Times New Roman"/>
          <w:sz w:val="20"/>
          <w:szCs w:val="20"/>
          <w:lang w:val="en-GB"/>
        </w:rPr>
        <w:t xml:space="preserve">and </w:t>
      </w:r>
      <w:r w:rsidRPr="00B84C90">
        <w:rPr>
          <w:rFonts w:eastAsia="Times New Roman"/>
          <w:iCs/>
          <w:sz w:val="20"/>
          <w:szCs w:val="20"/>
          <w:lang w:val="en-GB" w:eastAsia="en-GB"/>
        </w:rPr>
        <w:t>multiple TB are scheduled</w:t>
      </w:r>
      <w:r w:rsidRPr="00B84C90">
        <w:rPr>
          <w:rFonts w:eastAsia="Times New Roman"/>
          <w:sz w:val="20"/>
          <w:szCs w:val="20"/>
          <w:lang w:val="en-GB"/>
        </w:rPr>
        <w:t xml:space="preserve"> in the corresponding DCI, </w:t>
      </w:r>
      <w:r w:rsidRPr="00B84C90">
        <w:rPr>
          <w:sz w:val="20"/>
          <w:szCs w:val="20"/>
          <w:lang w:val="en-GB"/>
        </w:rPr>
        <w:t>the BL/CE UE shall upon detection of a PDSCH intended for the UE</w:t>
      </w:r>
      <w:r w:rsidRPr="00B84C90">
        <w:rPr>
          <w:rFonts w:eastAsia="Times New Roman"/>
          <w:sz w:val="20"/>
          <w:szCs w:val="20"/>
          <w:lang w:val="en-GB" w:eastAsia="en-GB"/>
        </w:rPr>
        <w:t xml:space="preserve"> and for which an HARQ-ACK shall be provided</w:t>
      </w:r>
      <w:r w:rsidRPr="00B84C90">
        <w:rPr>
          <w:sz w:val="20"/>
          <w:szCs w:val="20"/>
          <w:lang w:val="en-GB"/>
        </w:rPr>
        <w:t xml:space="preserve">, </w:t>
      </w:r>
      <w:r w:rsidRPr="00B84C90">
        <w:rPr>
          <w:rFonts w:eastAsia="Times New Roman"/>
          <w:sz w:val="20"/>
          <w:szCs w:val="20"/>
          <w:lang w:val="en-GB" w:eastAsia="en-GB"/>
        </w:rPr>
        <w:t>transmit the HARQ-ACK response</w:t>
      </w:r>
      <w:r w:rsidRPr="00B84C90">
        <w:rPr>
          <w:sz w:val="20"/>
          <w:szCs w:val="20"/>
          <w:lang w:val="en-GB"/>
        </w:rPr>
        <w:t xml:space="preserve"> using the same </w:t>
      </w:r>
      <w:r w:rsidRPr="00B84C90">
        <w:rPr>
          <w:rFonts w:eastAsia="Times New Roman"/>
          <w:position w:val="-12"/>
          <w:sz w:val="20"/>
          <w:szCs w:val="20"/>
          <w:lang w:val="en-GB" w:eastAsia="en-GB"/>
        </w:rPr>
        <w:object w:dxaOrig="680" w:dyaOrig="380" w14:anchorId="1C9AB00E">
          <v:shape id="_x0000_i1092" type="#_x0000_t75" style="width:33.5pt;height:19pt" o:ole="">
            <v:imagedata r:id="rId18" o:title=""/>
          </v:shape>
          <o:OLEObject Type="Embed" ProgID="Equation.3" ShapeID="_x0000_i1092" DrawAspect="Content" ObjectID="_1758700905" r:id="rId95"/>
        </w:object>
      </w:r>
      <w:r w:rsidRPr="00B84C90">
        <w:rPr>
          <w:sz w:val="20"/>
          <w:szCs w:val="20"/>
          <w:lang w:val="en-GB"/>
        </w:rPr>
        <w:t xml:space="preserve"> derived according to Clause 10.1.2.1</w:t>
      </w:r>
      <w:r w:rsidRPr="00B84C90">
        <w:rPr>
          <w:rFonts w:eastAsia="Times New Roman"/>
          <w:sz w:val="20"/>
          <w:szCs w:val="20"/>
          <w:lang w:val="en-GB" w:eastAsia="en-GB"/>
        </w:rPr>
        <w:t xml:space="preserve"> </w:t>
      </w:r>
      <w:r w:rsidRPr="00B84C90">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B84C90">
        <w:rPr>
          <w:i/>
          <w:sz w:val="20"/>
          <w:szCs w:val="20"/>
          <w:lang w:val="en-GB"/>
        </w:rPr>
        <w:t xml:space="preserve"> </w:t>
      </w:r>
      <w:r w:rsidRPr="00B84C90">
        <w:rPr>
          <w:sz w:val="20"/>
          <w:szCs w:val="20"/>
          <w:lang w:val="en-GB"/>
        </w:rPr>
        <w:t xml:space="preserve">with </w:t>
      </w:r>
      <m:oMath>
        <m:r>
          <w:rPr>
            <w:rFonts w:ascii="Cambria Math" w:eastAsia="Times New Roman" w:hAnsi="Cambria Math"/>
            <w:sz w:val="20"/>
            <w:szCs w:val="20"/>
            <w:lang w:val="en-GB" w:eastAsia="en-GB"/>
          </w:rPr>
          <m:t>b=0,1,⋯</m:t>
        </m:r>
        <m:sSubSup>
          <m:sSubSupPr>
            <m:ctrlPr>
              <w:ins w:id="748" w:author="Lenovo3" w:date="2023-10-13T07:14:00Z">
                <w:rPr>
                  <w:rFonts w:ascii="Cambria Math" w:hAnsi="Cambria Math"/>
                  <w:i/>
                  <w:sz w:val="20"/>
                  <w:szCs w:val="20"/>
                </w:rPr>
              </w:ins>
            </m:ctrlPr>
          </m:sSubSupPr>
          <m:e>
            <m:r>
              <w:ins w:id="749" w:author="Lenovo3" w:date="2023-10-13T07:14:00Z">
                <w:rPr>
                  <w:rFonts w:ascii="Cambria Math" w:hAnsi="Cambria Math"/>
                  <w:sz w:val="20"/>
                  <w:szCs w:val="20"/>
                </w:rPr>
                <m:t>N</m:t>
              </w:ins>
            </m:r>
          </m:e>
          <m:sub>
            <m:r>
              <w:ins w:id="750" w:author="Lenovo3" w:date="2023-10-13T07:14:00Z">
                <m:rPr>
                  <m:nor/>
                </m:rPr>
                <w:rPr>
                  <w:sz w:val="20"/>
                  <w:szCs w:val="20"/>
                </w:rPr>
                <m:t>TB</m:t>
              </w:ins>
            </m:r>
            <m:ctrlPr>
              <w:ins w:id="751" w:author="Lenovo3" w:date="2023-10-13T07:14:00Z">
                <w:rPr>
                  <w:rFonts w:ascii="Cambria Math" w:hAnsi="Cambria Math"/>
                  <w:sz w:val="20"/>
                  <w:szCs w:val="20"/>
                </w:rPr>
              </w:ins>
            </m:ctrlPr>
          </m:sub>
          <m:sup>
            <m:r>
              <w:ins w:id="752" w:author="Lenovo3" w:date="2023-10-13T07:14:00Z">
                <w:rPr>
                  <w:rFonts w:ascii="Cambria Math" w:hAnsi="Cambria Math"/>
                  <w:sz w:val="20"/>
                  <w:szCs w:val="20"/>
                </w:rPr>
                <m:t>'</m:t>
              </w:ins>
            </m:r>
          </m:sup>
        </m:sSubSup>
        <m:sSub>
          <m:sSubPr>
            <m:ctrlPr>
              <w:del w:id="753" w:author="Lenovo3" w:date="2023-10-13T07:14:00Z">
                <w:rPr>
                  <w:rFonts w:ascii="Cambria Math" w:eastAsia="Times New Roman" w:hAnsi="Cambria Math"/>
                  <w:i/>
                  <w:sz w:val="20"/>
                  <w:szCs w:val="20"/>
                  <w:lang w:val="en-GB" w:eastAsia="en-GB"/>
                </w:rPr>
              </w:del>
            </m:ctrlPr>
          </m:sSubPr>
          <m:e>
            <m:r>
              <w:del w:id="754" w:author="Lenovo3" w:date="2023-10-13T07:14:00Z">
                <w:rPr>
                  <w:rFonts w:ascii="Cambria Math" w:eastAsia="Times New Roman" w:hAnsi="Cambria Math"/>
                  <w:sz w:val="20"/>
                  <w:szCs w:val="20"/>
                  <w:lang w:val="en-GB" w:eastAsia="en-GB"/>
                </w:rPr>
                <m:t>N</m:t>
              </w:del>
            </m:r>
          </m:e>
          <m:sub>
            <m:r>
              <w:del w:id="755" w:author="Lenovo3" w:date="2023-10-13T07:14:00Z">
                <w:rPr>
                  <w:rFonts w:ascii="Cambria Math" w:eastAsia="Times New Roman" w:hAnsi="Cambria Math"/>
                  <w:sz w:val="20"/>
                  <w:szCs w:val="20"/>
                  <w:lang w:val="en-GB" w:eastAsia="en-GB"/>
                </w:rPr>
                <m:t>TB</m:t>
              </w:del>
            </m:r>
          </m:sub>
        </m:sSub>
        <m:r>
          <w:rPr>
            <w:rFonts w:ascii="Cambria Math" w:eastAsia="Times New Roman" w:hAnsi="Cambria Math"/>
            <w:sz w:val="20"/>
            <w:szCs w:val="20"/>
            <w:lang w:val="en-GB" w:eastAsia="en-GB"/>
          </w:rPr>
          <m:t>-1</m:t>
        </m:r>
      </m:oMath>
      <w:r w:rsidRPr="00B84C90">
        <w:rPr>
          <w:sz w:val="20"/>
          <w:szCs w:val="20"/>
          <w:lang w:val="en-GB"/>
        </w:rPr>
        <w:t xml:space="preserve">,  </w:t>
      </w:r>
      <w:r w:rsidRPr="00B84C90">
        <w:rPr>
          <w:i/>
          <w:sz w:val="20"/>
          <w:szCs w:val="20"/>
          <w:lang w:val="en-GB"/>
        </w:rPr>
        <w:t>i =0,1, …, N-1</w:t>
      </w:r>
      <w:r w:rsidRPr="00B84C90">
        <w:rPr>
          <w:sz w:val="20"/>
          <w:szCs w:val="20"/>
          <w:lang w:val="en-GB"/>
        </w:rPr>
        <w:t>, where</w:t>
      </w:r>
    </w:p>
    <w:p w14:paraId="4F8A7735" w14:textId="77777777" w:rsidR="00CB3C60" w:rsidRPr="00B84C90" w:rsidRDefault="00CB3C60" w:rsidP="00CB3C60">
      <w:pPr>
        <w:overflowPunct w:val="0"/>
        <w:spacing w:after="180"/>
        <w:ind w:left="568" w:hanging="284"/>
        <w:jc w:val="left"/>
        <w:textAlignment w:val="baseline"/>
        <w:rPr>
          <w:sz w:val="20"/>
          <w:szCs w:val="20"/>
          <w:lang w:val="en-GB" w:eastAsia="en-GB"/>
        </w:rPr>
      </w:pPr>
      <w:r w:rsidRPr="00B84C90">
        <w:rPr>
          <w:rFonts w:eastAsia="等线"/>
          <w:sz w:val="20"/>
          <w:szCs w:val="20"/>
          <w:lang w:val="en-GB"/>
        </w:rPr>
        <w:t>-</w:t>
      </w:r>
      <w:r w:rsidRPr="00B84C90">
        <w:rPr>
          <w:rFonts w:eastAsia="等线"/>
          <w:sz w:val="20"/>
          <w:szCs w:val="20"/>
          <w:lang w:val="en-GB"/>
        </w:rPr>
        <w:tab/>
        <w:t xml:space="preserve">if </w:t>
      </w:r>
      <w:r w:rsidRPr="00B84C90">
        <w:rPr>
          <w:rFonts w:eastAsia="Times New Roman"/>
          <w:sz w:val="20"/>
          <w:szCs w:val="20"/>
          <w:lang w:val="en-GB" w:eastAsia="en-GB"/>
        </w:rPr>
        <w:t xml:space="preserve">the UE is in a NTN </w:t>
      </w:r>
      <w:r w:rsidRPr="00B84C90">
        <w:rPr>
          <w:rFonts w:eastAsia="Times New Roman"/>
          <w:iCs/>
          <w:sz w:val="20"/>
          <w:szCs w:val="20"/>
          <w:lang w:val="en-GB" w:eastAsia="en-GB"/>
        </w:rPr>
        <w:t>serving cell</w:t>
      </w:r>
      <w:r w:rsidRPr="00B84C90">
        <w:rPr>
          <w:sz w:val="20"/>
          <w:szCs w:val="20"/>
          <w:lang w:val="en-GB"/>
        </w:rPr>
        <w:t xml:space="preserve"> and </w:t>
      </w:r>
      <w:r w:rsidRPr="00B84C90">
        <w:rPr>
          <w:sz w:val="20"/>
          <w:szCs w:val="20"/>
          <w:lang w:val="en-GB" w:eastAsia="en-GB"/>
        </w:rPr>
        <w:t>the UE is configured with higher layer parameter</w:t>
      </w:r>
      <w:r w:rsidRPr="00B84C90">
        <w:rPr>
          <w:i/>
          <w:iCs/>
          <w:sz w:val="20"/>
          <w:szCs w:val="20"/>
          <w:lang w:val="en-GB" w:eastAsia="en-GB"/>
        </w:rPr>
        <w:t xml:space="preserve"> downlinkHARQ-FeedbackDisabled-Bitmap</w:t>
      </w:r>
      <w:r w:rsidRPr="00B84C90">
        <w:rPr>
          <w:sz w:val="20"/>
          <w:szCs w:val="20"/>
          <w:lang w:val="en-GB" w:eastAsia="en-GB"/>
        </w:rPr>
        <w:t xml:space="preserve"> indicating disabled HARQ-ACK information for a HARQ process associated with a transport block in the PDSCH</w:t>
      </w:r>
    </w:p>
    <w:p w14:paraId="0E0C1D2D" w14:textId="77777777" w:rsidR="00CB3C60" w:rsidRPr="00B84C90" w:rsidRDefault="00CB3C60" w:rsidP="00CB3C60">
      <w:pPr>
        <w:overflowPunct w:val="0"/>
        <w:spacing w:after="180"/>
        <w:ind w:left="851" w:hanging="284"/>
        <w:jc w:val="left"/>
        <w:textAlignment w:val="baseline"/>
        <w:rPr>
          <w:rFonts w:eastAsia="Times New Roman"/>
          <w:sz w:val="20"/>
          <w:szCs w:val="20"/>
          <w:lang w:val="en-GB" w:eastAsia="en-GB"/>
        </w:rPr>
      </w:pPr>
      <w:r w:rsidRPr="00B84C90">
        <w:rPr>
          <w:sz w:val="20"/>
          <w:szCs w:val="20"/>
          <w:lang w:val="en-GB"/>
        </w:rPr>
        <w:t>-</w:t>
      </w:r>
      <w:r w:rsidRPr="00B84C90">
        <w:rPr>
          <w:sz w:val="20"/>
          <w:szCs w:val="20"/>
          <w:lang w:val="en-GB"/>
        </w:rPr>
        <w:tab/>
      </w:r>
      <m:oMath>
        <m:sSubSup>
          <m:sSubSupPr>
            <m:ctrlPr>
              <w:ins w:id="756" w:author="Lenovo3" w:date="2023-10-13T07:15:00Z">
                <w:rPr>
                  <w:rFonts w:ascii="Cambria Math" w:hAnsi="Cambria Math"/>
                  <w:i/>
                  <w:sz w:val="20"/>
                  <w:szCs w:val="20"/>
                </w:rPr>
              </w:ins>
            </m:ctrlPr>
          </m:sSubSupPr>
          <m:e>
            <m:r>
              <w:ins w:id="757" w:author="Lenovo3" w:date="2023-10-13T07:15:00Z">
                <w:rPr>
                  <w:rFonts w:ascii="Cambria Math" w:hAnsi="Cambria Math"/>
                  <w:sz w:val="20"/>
                  <w:szCs w:val="20"/>
                </w:rPr>
                <m:t>N</m:t>
              </w:ins>
            </m:r>
          </m:e>
          <m:sub>
            <m:r>
              <w:ins w:id="758" w:author="Lenovo3" w:date="2023-10-13T07:15:00Z">
                <m:rPr>
                  <m:nor/>
                </m:rPr>
                <w:rPr>
                  <w:sz w:val="20"/>
                  <w:szCs w:val="20"/>
                </w:rPr>
                <m:t>TB</m:t>
              </w:ins>
            </m:r>
            <m:ctrlPr>
              <w:ins w:id="759" w:author="Lenovo3" w:date="2023-10-13T07:15:00Z">
                <w:rPr>
                  <w:rFonts w:ascii="Cambria Math" w:hAnsi="Cambria Math"/>
                  <w:sz w:val="20"/>
                  <w:szCs w:val="20"/>
                </w:rPr>
              </w:ins>
            </m:ctrlPr>
          </m:sub>
          <m:sup>
            <m:r>
              <w:ins w:id="760" w:author="Lenovo3" w:date="2023-10-13T07:15:00Z">
                <w:rPr>
                  <w:rFonts w:ascii="Cambria Math" w:hAnsi="Cambria Math"/>
                  <w:sz w:val="20"/>
                  <w:szCs w:val="20"/>
                </w:rPr>
                <m:t>'</m:t>
              </w:ins>
            </m:r>
          </m:sup>
        </m:sSubSup>
      </m:oMath>
      <w:del w:id="761" w:author="Lenovo3" w:date="2023-10-13T07:15:00Z">
        <w:r w:rsidRPr="00B84C90" w:rsidDel="0094358B">
          <w:rPr>
            <w:rFonts w:eastAsia="Times New Roman"/>
            <w:position w:val="-10"/>
            <w:sz w:val="20"/>
            <w:szCs w:val="20"/>
            <w:lang w:val="en-GB" w:eastAsia="en-GB"/>
          </w:rPr>
          <w:object w:dxaOrig="400" w:dyaOrig="340" w14:anchorId="7560C912">
            <v:shape id="_x0000_i1093" type="#_x0000_t75" style="width:22pt;height:15pt" o:ole="">
              <v:imagedata r:id="rId20" o:title=""/>
            </v:shape>
            <o:OLEObject Type="Embed" ProgID="Equation.DSMT4" ShapeID="_x0000_i1093" DrawAspect="Content" ObjectID="_1758700906" r:id="rId96"/>
          </w:object>
        </w:r>
      </w:del>
      <w:r w:rsidRPr="00B84C90">
        <w:rPr>
          <w:rFonts w:eastAsia="Times New Roman"/>
          <w:sz w:val="20"/>
          <w:szCs w:val="20"/>
          <w:lang w:val="en-GB" w:eastAsia="en-GB"/>
        </w:rPr>
        <w:t xml:space="preserve"> is the number of scheduled TB associated with HARQ processes with enabled HARQ-ACK information and with TB indices in increasing order denoted by </w:t>
      </w:r>
      <m:oMath>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0</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2</m:t>
                </m:r>
              </m:sub>
            </m:sSub>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Sup>
                  <m:sSubSupPr>
                    <m:ctrlPr>
                      <w:ins w:id="762" w:author="Lenovo3" w:date="2023-10-13T07:15:00Z">
                        <w:rPr>
                          <w:rFonts w:ascii="Cambria Math" w:hAnsi="Cambria Math"/>
                          <w:i/>
                          <w:sz w:val="20"/>
                          <w:szCs w:val="20"/>
                        </w:rPr>
                      </w:ins>
                    </m:ctrlPr>
                  </m:sSubSupPr>
                  <m:e>
                    <m:r>
                      <w:ins w:id="763" w:author="Lenovo3" w:date="2023-10-13T07:15:00Z">
                        <w:rPr>
                          <w:rFonts w:ascii="Cambria Math" w:hAnsi="Cambria Math"/>
                          <w:sz w:val="20"/>
                          <w:szCs w:val="20"/>
                        </w:rPr>
                        <m:t>N</m:t>
                      </w:ins>
                    </m:r>
                  </m:e>
                  <m:sub>
                    <m:r>
                      <w:ins w:id="764" w:author="Lenovo3" w:date="2023-10-13T07:15:00Z">
                        <m:rPr>
                          <m:nor/>
                        </m:rPr>
                        <w:rPr>
                          <w:sz w:val="20"/>
                          <w:szCs w:val="20"/>
                        </w:rPr>
                        <m:t>TB</m:t>
                      </w:ins>
                    </m:r>
                    <m:ctrlPr>
                      <w:ins w:id="765" w:author="Lenovo3" w:date="2023-10-13T07:15:00Z">
                        <w:rPr>
                          <w:rFonts w:ascii="Cambria Math" w:hAnsi="Cambria Math"/>
                          <w:sz w:val="20"/>
                          <w:szCs w:val="20"/>
                        </w:rPr>
                      </w:ins>
                    </m:ctrlPr>
                  </m:sub>
                  <m:sup>
                    <m:r>
                      <w:ins w:id="766" w:author="Lenovo3" w:date="2023-10-13T07:15:00Z">
                        <w:rPr>
                          <w:rFonts w:ascii="Cambria Math" w:hAnsi="Cambria Math"/>
                          <w:sz w:val="20"/>
                          <w:szCs w:val="20"/>
                        </w:rPr>
                        <m:t>'</m:t>
                      </w:ins>
                    </m:r>
                  </m:sup>
                </m:sSubSup>
                <m:r>
                  <w:ins w:id="767" w:author="Lenovo3" w:date="2023-10-13T07:15:00Z">
                    <w:rPr>
                      <w:rFonts w:ascii="Cambria Math" w:hAnsi="Cambria Math"/>
                      <w:sz w:val="20"/>
                      <w:szCs w:val="20"/>
                    </w:rPr>
                    <m:t>-1</m:t>
                  </w:ins>
                </m:r>
                <m:sSub>
                  <m:sSubPr>
                    <m:ctrlPr>
                      <w:del w:id="768" w:author="Lenovo3" w:date="2023-10-13T07:15:00Z">
                        <w:rPr>
                          <w:rFonts w:ascii="Cambria Math" w:eastAsia="Times New Roman" w:hAnsi="Cambria Math"/>
                          <w:i/>
                          <w:sz w:val="20"/>
                          <w:szCs w:val="20"/>
                          <w:lang w:val="en-GB" w:eastAsia="en-GB"/>
                        </w:rPr>
                      </w:del>
                    </m:ctrlPr>
                  </m:sSubPr>
                  <m:e>
                    <m:r>
                      <w:del w:id="769" w:author="Lenovo3" w:date="2023-10-13T07:15:00Z">
                        <w:rPr>
                          <w:rFonts w:ascii="Cambria Math" w:eastAsia="Times New Roman" w:hAnsi="Cambria Math"/>
                          <w:sz w:val="20"/>
                          <w:szCs w:val="20"/>
                          <w:lang w:val="en-GB" w:eastAsia="en-GB"/>
                        </w:rPr>
                        <m:t>N</m:t>
                      </w:del>
                    </m:r>
                  </m:e>
                  <m:sub>
                    <m:r>
                      <w:del w:id="770" w:author="Lenovo3" w:date="2023-10-13T07:15:00Z">
                        <m:rPr>
                          <m:sty m:val="p"/>
                        </m:rPr>
                        <w:rPr>
                          <w:rFonts w:ascii="Cambria Math" w:eastAsia="Times New Roman" w:hAnsi="Cambria Math"/>
                          <w:sz w:val="20"/>
                          <w:szCs w:val="20"/>
                          <w:lang w:val="en-GB" w:eastAsia="en-GB"/>
                        </w:rPr>
                        <m:t>TB-1</m:t>
                      </w:del>
                    </m:r>
                  </m:sub>
                </m:sSub>
              </m:sub>
            </m:sSub>
          </m:e>
        </m:d>
      </m:oMath>
      <w:r w:rsidRPr="00B84C90">
        <w:rPr>
          <w:rFonts w:eastAsia="Times New Roman"/>
          <w:sz w:val="20"/>
          <w:szCs w:val="20"/>
          <w:lang w:val="en-GB" w:eastAsia="en-GB"/>
        </w:rPr>
        <w:t>;</w:t>
      </w:r>
    </w:p>
    <w:p w14:paraId="01C7F090" w14:textId="77777777" w:rsidR="00CB3C60" w:rsidRPr="00B84C90" w:rsidRDefault="00CB3C60" w:rsidP="00CB3C60">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t>otherwise</w:t>
      </w:r>
    </w:p>
    <w:p w14:paraId="6E64740A" w14:textId="3D1927A9" w:rsidR="00CB3C60" w:rsidRPr="00B84C90" w:rsidRDefault="00CB3C60" w:rsidP="00CB3C60">
      <w:pPr>
        <w:overflowPunct w:val="0"/>
        <w:spacing w:after="180"/>
        <w:ind w:left="851" w:hanging="284"/>
        <w:jc w:val="left"/>
        <w:textAlignment w:val="baseline"/>
        <w:rPr>
          <w:sz w:val="20"/>
          <w:szCs w:val="20"/>
          <w:lang w:val="en-GB"/>
        </w:rPr>
      </w:pPr>
      <w:r w:rsidRPr="00B84C90">
        <w:rPr>
          <w:sz w:val="20"/>
          <w:szCs w:val="20"/>
          <w:lang w:val="en-GB"/>
        </w:rPr>
        <w:t>-</w:t>
      </w:r>
      <w:r w:rsidRPr="00B84C90">
        <w:rPr>
          <w:sz w:val="20"/>
          <w:szCs w:val="20"/>
          <w:lang w:val="en-GB"/>
        </w:rPr>
        <w:tab/>
      </w:r>
      <m:oMath>
        <m:sSubSup>
          <m:sSubSupPr>
            <m:ctrlPr>
              <w:ins w:id="771" w:author="Lenovo3" w:date="2023-10-13T07:15:00Z">
                <w:rPr>
                  <w:rFonts w:ascii="Cambria Math" w:hAnsi="Cambria Math"/>
                  <w:i/>
                  <w:sz w:val="20"/>
                  <w:szCs w:val="20"/>
                </w:rPr>
              </w:ins>
            </m:ctrlPr>
          </m:sSubSupPr>
          <m:e>
            <m:r>
              <w:ins w:id="772" w:author="Lenovo3" w:date="2023-10-13T07:15:00Z">
                <w:rPr>
                  <w:rFonts w:ascii="Cambria Math" w:hAnsi="Cambria Math"/>
                  <w:sz w:val="20"/>
                  <w:szCs w:val="20"/>
                </w:rPr>
                <m:t>N</m:t>
              </w:ins>
            </m:r>
          </m:e>
          <m:sub>
            <m:r>
              <w:ins w:id="773" w:author="Lenovo3" w:date="2023-10-13T07:15:00Z">
                <m:rPr>
                  <m:nor/>
                </m:rPr>
                <w:rPr>
                  <w:sz w:val="20"/>
                  <w:szCs w:val="20"/>
                </w:rPr>
                <m:t>TB</m:t>
              </w:ins>
            </m:r>
            <m:ctrlPr>
              <w:ins w:id="774" w:author="Lenovo3" w:date="2023-10-13T07:15:00Z">
                <w:rPr>
                  <w:rFonts w:ascii="Cambria Math" w:hAnsi="Cambria Math"/>
                  <w:sz w:val="20"/>
                  <w:szCs w:val="20"/>
                </w:rPr>
              </w:ins>
            </m:ctrlPr>
          </m:sub>
          <m:sup>
            <m:r>
              <w:ins w:id="775" w:author="Lenovo3" w:date="2023-10-13T07:15:00Z">
                <w:rPr>
                  <w:rFonts w:ascii="Cambria Math" w:hAnsi="Cambria Math"/>
                  <w:sz w:val="20"/>
                  <w:szCs w:val="20"/>
                </w:rPr>
                <m:t>'</m:t>
              </w:ins>
            </m:r>
          </m:sup>
        </m:sSubSup>
      </m:oMath>
      <w:r w:rsidR="0093652B">
        <w:rPr>
          <w:rFonts w:hint="eastAsia"/>
          <w:sz w:val="20"/>
          <w:szCs w:val="20"/>
          <w:lang w:eastAsia="zh-CN"/>
        </w:rPr>
        <w:t>=</w:t>
      </w:r>
      <w:r w:rsidR="0093652B">
        <w:rPr>
          <w:sz w:val="20"/>
          <w:szCs w:val="20"/>
          <w:lang w:eastAsia="zh-CN"/>
        </w:rPr>
        <w:t xml:space="preserve"> </w:t>
      </w:r>
      <w:r w:rsidR="0093652B" w:rsidRPr="0093652B">
        <w:rPr>
          <w:rFonts w:eastAsia="Times New Roman"/>
          <w:position w:val="-10"/>
          <w:sz w:val="20"/>
          <w:szCs w:val="20"/>
          <w:highlight w:val="yellow"/>
          <w:lang w:val="en-GB" w:eastAsia="en-GB"/>
        </w:rPr>
        <w:object w:dxaOrig="400" w:dyaOrig="340" w14:anchorId="36199A6B">
          <v:shape id="_x0000_i1094" type="#_x0000_t75" style="width:22pt;height:15pt" o:ole="">
            <v:imagedata r:id="rId20" o:title=""/>
          </v:shape>
          <o:OLEObject Type="Embed" ProgID="Equation.DSMT4" ShapeID="_x0000_i1094" DrawAspect="Content" ObjectID="_1758700907" r:id="rId97"/>
        </w:object>
      </w:r>
      <w:r w:rsidR="0093652B" w:rsidRPr="0093652B">
        <w:rPr>
          <w:rFonts w:ascii="宋体" w:hAnsi="宋体" w:cs="宋体" w:hint="eastAsia"/>
          <w:sz w:val="20"/>
          <w:szCs w:val="20"/>
          <w:highlight w:val="yellow"/>
          <w:lang w:val="en-GB" w:eastAsia="zh-CN"/>
        </w:rPr>
        <w:t>,</w:t>
      </w:r>
      <w:r w:rsidR="0093652B" w:rsidRPr="0093652B">
        <w:rPr>
          <w:rFonts w:ascii="宋体" w:hAnsi="宋体" w:cs="宋体"/>
          <w:sz w:val="20"/>
          <w:szCs w:val="20"/>
          <w:highlight w:val="yellow"/>
          <w:lang w:val="en-GB" w:eastAsia="zh-CN"/>
        </w:rPr>
        <w:t xml:space="preserve"> where </w:t>
      </w:r>
      <w:r w:rsidR="0093652B" w:rsidRPr="0093652B">
        <w:rPr>
          <w:rFonts w:eastAsia="Times New Roman"/>
          <w:position w:val="-10"/>
          <w:sz w:val="20"/>
          <w:szCs w:val="20"/>
          <w:highlight w:val="yellow"/>
          <w:lang w:val="en-GB" w:eastAsia="en-GB"/>
        </w:rPr>
        <w:object w:dxaOrig="400" w:dyaOrig="340" w14:anchorId="40133D08">
          <v:shape id="_x0000_i1095" type="#_x0000_t75" style="width:22pt;height:15pt" o:ole="">
            <v:imagedata r:id="rId20" o:title=""/>
          </v:shape>
          <o:OLEObject Type="Embed" ProgID="Equation.DSMT4" ShapeID="_x0000_i1095" DrawAspect="Content" ObjectID="_1758700908" r:id="rId98"/>
        </w:object>
      </w:r>
      <w:del w:id="776" w:author="Lenovo3" w:date="2023-10-13T07:15:00Z">
        <w:r w:rsidRPr="0093652B" w:rsidDel="0094358B">
          <w:rPr>
            <w:sz w:val="20"/>
            <w:szCs w:val="20"/>
            <w:highlight w:val="yellow"/>
            <w:lang w:val="en-GB"/>
          </w:rPr>
          <w:object w:dxaOrig="400" w:dyaOrig="340" w14:anchorId="1D0EBC64">
            <v:shape id="_x0000_i1096" type="#_x0000_t75" style="width:22pt;height:15pt" o:ole="">
              <v:imagedata r:id="rId20" o:title=""/>
            </v:shape>
            <o:OLEObject Type="Embed" ProgID="Equation.DSMT4" ShapeID="_x0000_i1096" DrawAspect="Content" ObjectID="_1758700909" r:id="rId99"/>
          </w:object>
        </w:r>
      </w:del>
      <w:r w:rsidRPr="00B84C90">
        <w:rPr>
          <w:sz w:val="20"/>
          <w:szCs w:val="20"/>
          <w:lang w:val="en-GB"/>
        </w:rPr>
        <w:t xml:space="preserve">is the </w:t>
      </w:r>
      <w:r w:rsidRPr="007B6BE7">
        <w:rPr>
          <w:sz w:val="20"/>
          <w:szCs w:val="20"/>
          <w:lang w:val="en-GB"/>
        </w:rPr>
        <w:t>number of scheduled TB</w:t>
      </w:r>
      <w:r w:rsidRPr="00B84C90">
        <w:rPr>
          <w:sz w:val="20"/>
          <w:szCs w:val="20"/>
          <w:lang w:val="en-GB"/>
        </w:rPr>
        <w:t xml:space="preserve"> determined in the corresponding DCI, and </w:t>
      </w:r>
      <m:oMath>
        <m:sSub>
          <m:sSubPr>
            <m:ctrlPr>
              <w:rPr>
                <w:rFonts w:ascii="Cambria Math" w:hAnsi="Cambria Math"/>
                <w:sz w:val="20"/>
                <w:szCs w:val="20"/>
                <w:lang w:val="en-GB"/>
              </w:rPr>
            </m:ctrlPr>
          </m:sSubPr>
          <m:e>
            <m:r>
              <w:rPr>
                <w:rFonts w:ascii="Cambria Math" w:hAnsi="Cambria Math"/>
                <w:sz w:val="20"/>
                <w:szCs w:val="20"/>
                <w:lang w:val="en-GB"/>
              </w:rPr>
              <m:t>t</m:t>
            </m:r>
          </m:e>
          <m:sub>
            <m:r>
              <m:rPr>
                <m:sty m:val="p"/>
              </m:rPr>
              <w:rPr>
                <w:rFonts w:ascii="Cambria Math" w:hAnsi="Cambria Math"/>
                <w:sz w:val="20"/>
                <w:szCs w:val="20"/>
                <w:lang w:val="en-GB"/>
              </w:rPr>
              <m:t>b</m:t>
            </m:r>
          </m:sub>
        </m:sSub>
        <m:r>
          <m:rPr>
            <m:sty m:val="p"/>
          </m:rPr>
          <w:rPr>
            <w:rFonts w:ascii="Cambria Math" w:hAnsi="Cambria Math"/>
            <w:sz w:val="20"/>
            <w:szCs w:val="20"/>
            <w:lang w:val="en-GB"/>
          </w:rPr>
          <m:t>=</m:t>
        </m:r>
        <m:r>
          <w:rPr>
            <w:rFonts w:ascii="Cambria Math" w:hAnsi="Cambria Math"/>
            <w:sz w:val="20"/>
            <w:szCs w:val="20"/>
            <w:lang w:val="en-GB"/>
          </w:rPr>
          <m:t>b</m:t>
        </m:r>
      </m:oMath>
      <w:r w:rsidRPr="00B84C90">
        <w:rPr>
          <w:sz w:val="20"/>
          <w:szCs w:val="20"/>
          <w:lang w:val="en-GB"/>
        </w:rPr>
        <w:t>;</w:t>
      </w:r>
    </w:p>
    <w:p w14:paraId="1EC49887" w14:textId="77777777" w:rsidR="00CB3C60" w:rsidRPr="00B84C90" w:rsidRDefault="00CB3C60" w:rsidP="00CB3C60">
      <w:pPr>
        <w:overflowPunct w:val="0"/>
        <w:spacing w:after="180"/>
        <w:ind w:left="568" w:hanging="284"/>
        <w:jc w:val="left"/>
        <w:textAlignment w:val="baseline"/>
        <w:rPr>
          <w:rFonts w:eastAsia="等线"/>
          <w:sz w:val="20"/>
          <w:szCs w:val="20"/>
          <w:lang w:val="en-GB"/>
        </w:rPr>
      </w:pPr>
      <w:r w:rsidRPr="00B84C90">
        <w:rPr>
          <w:sz w:val="20"/>
          <w:szCs w:val="20"/>
          <w:lang w:val="en-GB"/>
        </w:rPr>
        <w:t>-</w:t>
      </w:r>
      <w:r w:rsidRPr="00B84C90">
        <w:rPr>
          <w:sz w:val="20"/>
          <w:szCs w:val="20"/>
          <w:lang w:val="en-GB"/>
        </w:rPr>
        <w:tab/>
      </w:r>
      <w:r w:rsidRPr="00B84C90">
        <w:rPr>
          <w:rFonts w:eastAsia="Times New Roman"/>
          <w:sz w:val="20"/>
          <w:szCs w:val="20"/>
          <w:lang w:val="en-GB" w:eastAsia="en-GB"/>
        </w:rPr>
        <w:t xml:space="preserve">if the UE is not configured with higher layer parameter </w:t>
      </w:r>
      <w:r w:rsidRPr="00B84C90">
        <w:rPr>
          <w:rFonts w:eastAsia="Times New Roman"/>
          <w:i/>
          <w:sz w:val="20"/>
          <w:szCs w:val="20"/>
          <w:lang w:eastAsia="en-GB"/>
        </w:rPr>
        <w:t>i</w:t>
      </w:r>
      <w:r w:rsidRPr="00B84C90">
        <w:rPr>
          <w:rFonts w:eastAsia="Times New Roman"/>
          <w:i/>
          <w:sz w:val="20"/>
          <w:szCs w:val="20"/>
          <w:lang w:val="en-GB" w:eastAsia="en-GB"/>
        </w:rPr>
        <w:t xml:space="preserve">nterleaving </w:t>
      </w:r>
      <w:r w:rsidRPr="00B84C90">
        <w:rPr>
          <w:rFonts w:eastAsia="Times New Roman"/>
          <w:sz w:val="20"/>
          <w:szCs w:val="20"/>
          <w:lang w:val="en-GB" w:eastAsia="en-GB"/>
        </w:rPr>
        <w:t xml:space="preserve">in </w:t>
      </w:r>
      <w:r w:rsidRPr="00B84C90">
        <w:rPr>
          <w:rFonts w:eastAsia="Times New Roman"/>
          <w:i/>
          <w:sz w:val="20"/>
          <w:szCs w:val="20"/>
          <w:lang w:val="en-GB" w:eastAsia="en-GB"/>
        </w:rPr>
        <w:t>ce-PDSCH-MultiTB-Config</w:t>
      </w:r>
      <w:r w:rsidRPr="00B84C90">
        <w:rPr>
          <w:rFonts w:eastAsia="等线"/>
          <w:sz w:val="20"/>
          <w:szCs w:val="20"/>
          <w:lang w:val="en-GB"/>
        </w:rPr>
        <w:t xml:space="preserve"> and the UE is not in half-duplex FDD operation</w:t>
      </w:r>
    </w:p>
    <w:p w14:paraId="771C2504" w14:textId="77777777" w:rsidR="00CB3C60" w:rsidRPr="00B84C90" w:rsidRDefault="00CB3C60" w:rsidP="00CB3C60">
      <w:pPr>
        <w:overflowPunct w:val="0"/>
        <w:spacing w:after="180"/>
        <w:ind w:left="851" w:hanging="284"/>
        <w:jc w:val="left"/>
        <w:textAlignment w:val="baseline"/>
        <w:rPr>
          <w:sz w:val="20"/>
          <w:szCs w:val="20"/>
          <w:lang w:val="en-GB" w:eastAsia="en-GB"/>
        </w:rPr>
      </w:pPr>
      <w:r w:rsidRPr="00B84C90">
        <w:rPr>
          <w:rFonts w:eastAsia="等线"/>
          <w:sz w:val="20"/>
          <w:szCs w:val="20"/>
          <w:lang w:val="en-GB" w:eastAsia="en-GB"/>
        </w:rPr>
        <w:t>-</w:t>
      </w:r>
      <w:r w:rsidRPr="00B84C90">
        <w:rPr>
          <w:rFonts w:eastAsia="等线"/>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+4</m:t>
        </m:r>
      </m:oMath>
      <w:r w:rsidRPr="00B84C90">
        <w:rPr>
          <w:rFonts w:eastAsia="等线"/>
          <w:sz w:val="20"/>
          <w:szCs w:val="20"/>
          <w:lang w:val="en-GB"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0DC51094" w14:textId="77777777" w:rsidR="00CB3C60" w:rsidRPr="00B84C90" w:rsidRDefault="00CB3C60" w:rsidP="00CB3C60">
      <w:pPr>
        <w:tabs>
          <w:tab w:val="left" w:pos="425"/>
          <w:tab w:val="left" w:pos="850"/>
          <w:tab w:val="left" w:pos="1275"/>
          <w:tab w:val="left" w:pos="8530"/>
        </w:tabs>
        <w:overflowPunct w:val="0"/>
        <w:spacing w:after="180"/>
        <w:ind w:left="568" w:hanging="284"/>
        <w:jc w:val="left"/>
        <w:textAlignment w:val="baseline"/>
        <w:rPr>
          <w:rFonts w:eastAsia="Times New Roman"/>
          <w:sz w:val="20"/>
          <w:szCs w:val="20"/>
          <w:lang w:val="en-GB" w:eastAsia="en-GB"/>
        </w:rPr>
      </w:pPr>
      <w:r w:rsidRPr="00B84C90">
        <w:rPr>
          <w:rFonts w:eastAsia="等线"/>
          <w:sz w:val="20"/>
          <w:szCs w:val="20"/>
          <w:lang w:val="en-GB"/>
        </w:rPr>
        <w:t>-</w:t>
      </w:r>
      <w:r w:rsidRPr="00B84C90">
        <w:rPr>
          <w:rFonts w:eastAsia="等线"/>
          <w:sz w:val="20"/>
          <w:szCs w:val="20"/>
          <w:lang w:val="en-GB"/>
        </w:rPr>
        <w:tab/>
        <w:t>otherwise</w:t>
      </w:r>
      <w:r>
        <w:rPr>
          <w:rFonts w:eastAsia="等线"/>
          <w:sz w:val="20"/>
          <w:szCs w:val="20"/>
          <w:lang w:val="en-GB"/>
        </w:rPr>
        <w:tab/>
      </w:r>
      <w:r>
        <w:rPr>
          <w:rFonts w:eastAsia="等线"/>
          <w:sz w:val="20"/>
          <w:szCs w:val="20"/>
          <w:lang w:val="en-GB"/>
        </w:rPr>
        <w:tab/>
      </w:r>
    </w:p>
    <w:p w14:paraId="5C19B6A3" w14:textId="77777777" w:rsidR="00CB3C60" w:rsidRPr="00B84C90" w:rsidRDefault="00CB3C60" w:rsidP="00CB3C60">
      <w:pPr>
        <w:overflowPunct w:val="0"/>
        <w:spacing w:after="180"/>
        <w:ind w:left="851" w:hanging="284"/>
        <w:jc w:val="left"/>
        <w:textAlignment w:val="baseline"/>
        <w:rPr>
          <w:sz w:val="20"/>
          <w:szCs w:val="20"/>
          <w:lang w:val="en-GB" w:eastAsia="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 xml:space="preserve">max </m:t>
            </m:r>
          </m:fName>
          <m:e>
            <m:d>
              <m:dPr>
                <m:begChr m:val="{"/>
                <m:endChr m:val="}"/>
                <m:ctrlPr>
                  <w:rPr>
                    <w:rFonts w:ascii="Cambria Math" w:eastAsia="Times New Roman" w:hAnsi="Cambria Math"/>
                    <w:b/>
                    <w:bCs/>
                    <w:iCs/>
                    <w:sz w:val="20"/>
                    <w:szCs w:val="20"/>
                    <w:lang w:val="sv-SE" w:eastAsia="en-GB"/>
                  </w:rPr>
                </m:ctrlPr>
              </m:dPr>
              <m:e>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 xml:space="preserve">+4,  </m:t>
                </m:r>
                <m:d>
                  <m:dPr>
                    <m:ctrlPr>
                      <w:rPr>
                        <w:rFonts w:ascii="Cambria Math" w:eastAsia="Times New Roman" w:hAnsi="Cambria Math"/>
                        <w:b/>
                        <w:bCs/>
                        <w:iCs/>
                        <w:sz w:val="20"/>
                        <w:szCs w:val="20"/>
                        <w:lang w:val="sv-SE" w:eastAsia="en-GB"/>
                      </w:rPr>
                    </m:ctrlPr>
                  </m:dPr>
                  <m:e>
                    <m:sSub>
                      <m:sSubPr>
                        <m:ctrlPr>
                          <w:rPr>
                            <w:rFonts w:ascii="Cambria Math" w:eastAsia="Times New Roman" w:hAnsi="Cambria Math"/>
                            <w:iCs/>
                            <w:sz w:val="20"/>
                            <w:szCs w:val="20"/>
                            <w:lang w:val="sv-SE"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r>
                      <m:rPr>
                        <m:sty m:val="p"/>
                      </m:rPr>
                      <w:rPr>
                        <w:rFonts w:ascii="Cambria Math" w:eastAsia="Times New Roman" w:hAnsi="Cambria Math"/>
                        <w:sz w:val="20"/>
                        <w:szCs w:val="20"/>
                        <w:lang w:val="en-GB" w:eastAsia="en-GB"/>
                      </w:rPr>
                      <m:t>+2</m:t>
                    </m:r>
                    <m:ctrlPr>
                      <w:rPr>
                        <w:rFonts w:ascii="Cambria Math" w:eastAsia="Times New Roman" w:hAnsi="Cambria Math"/>
                        <w:b/>
                        <w:bCs/>
                        <w:sz w:val="20"/>
                        <w:szCs w:val="20"/>
                        <w:lang w:val="sv-SE" w:eastAsia="en-GB"/>
                      </w:rPr>
                    </m:ctrlPr>
                  </m:e>
                </m:d>
              </m:e>
            </m:d>
          </m:e>
        </m:func>
      </m:oMath>
      <w:r w:rsidRPr="00B84C90">
        <w:rPr>
          <w:b/>
          <w:bCs/>
          <w:iCs/>
          <w:sz w:val="20"/>
          <w:szCs w:val="20"/>
          <w:lang w:val="sv-SE"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61805FE2" w14:textId="77777777" w:rsidR="00CB3C60" w:rsidRPr="00B84C90" w:rsidRDefault="00CB3C60" w:rsidP="00CB3C60">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sz w:val="20"/>
          <w:szCs w:val="20"/>
          <w:lang w:val="en-GB"/>
        </w:rPr>
        <w:t xml:space="preserve"> is the last subframe in which the PDSCH containing </w:t>
      </w:r>
      <w:r w:rsidRPr="00B84C90">
        <w:rPr>
          <w:rFonts w:eastAsia="Times New Roman"/>
          <w:iCs/>
          <w:sz w:val="20"/>
          <w:szCs w:val="20"/>
          <w:lang w:val="sv-SE"/>
        </w:rPr>
        <w:t xml:space="preserve">TB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m:t>
            </m:r>
          </m:sub>
        </m:sSub>
      </m:oMath>
      <w:r w:rsidRPr="00B84C90">
        <w:rPr>
          <w:rFonts w:eastAsia="Times New Roman"/>
          <w:sz w:val="20"/>
          <w:szCs w:val="20"/>
          <w:lang w:val="sv-SE" w:eastAsia="en-GB"/>
        </w:rPr>
        <w:t xml:space="preserve"> </w:t>
      </w:r>
      <w:r w:rsidRPr="00B84C90">
        <w:rPr>
          <w:sz w:val="20"/>
          <w:szCs w:val="20"/>
          <w:lang w:val="en-GB"/>
        </w:rPr>
        <w:t>is transmitted;</w:t>
      </w:r>
    </w:p>
    <w:p w14:paraId="14EB44AF" w14:textId="77777777" w:rsidR="00CB3C60" w:rsidRPr="00B84C90" w:rsidRDefault="00CB3C60" w:rsidP="00CB3C60">
      <w:pPr>
        <w:overflowPunct w:val="0"/>
        <w:spacing w:after="180"/>
        <w:ind w:left="568" w:hanging="284"/>
        <w:jc w:val="left"/>
        <w:textAlignment w:val="baseline"/>
        <w:rPr>
          <w:sz w:val="20"/>
          <w:szCs w:val="20"/>
          <w:lang w:val="en-GB" w:eastAsia="en-GB"/>
        </w:rPr>
      </w:pPr>
      <w:r w:rsidRPr="00B84C90">
        <w:rPr>
          <w:sz w:val="20"/>
          <w:szCs w:val="20"/>
          <w:lang w:val="en-GB"/>
        </w:rPr>
        <w:t>-</w:t>
      </w:r>
      <w:r w:rsidRPr="00B84C90">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B84C90">
        <w:rPr>
          <w:sz w:val="20"/>
          <w:szCs w:val="20"/>
          <w:lang w:val="en-GB" w:eastAsia="en-GB"/>
        </w:rPr>
        <w:t xml:space="preserve"> </w:t>
      </w:r>
      <w:r w:rsidRPr="00B84C90">
        <w:rPr>
          <w:sz w:val="20"/>
          <w:szCs w:val="20"/>
          <w:lang w:val="en-GB"/>
        </w:rPr>
        <w:t xml:space="preserve">is the last subframe in which the PDSCH is transmitted; </w:t>
      </w:r>
    </w:p>
    <w:p w14:paraId="20B6B06A" w14:textId="77777777" w:rsidR="00CB3C60" w:rsidRPr="00B84C90" w:rsidRDefault="00CB3C60" w:rsidP="00CB3C60">
      <w:pPr>
        <w:overflowPunct w:val="0"/>
        <w:spacing w:after="180"/>
        <w:ind w:left="568" w:hanging="284"/>
        <w:jc w:val="left"/>
        <w:textAlignment w:val="baseline"/>
        <w:rPr>
          <w:sz w:val="20"/>
          <w:szCs w:val="20"/>
          <w:lang w:val="en-GB"/>
        </w:rPr>
      </w:pPr>
      <w:r w:rsidRPr="00B84C90">
        <w:rPr>
          <w:sz w:val="20"/>
          <w:szCs w:val="20"/>
          <w:lang w:val="en-GB" w:eastAsia="en-GB"/>
        </w:rPr>
        <w:t>-</w:t>
      </w:r>
      <w:r w:rsidRPr="00B84C90">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rFonts w:eastAsia="Times New Roman"/>
          <w:bCs/>
          <w:sz w:val="20"/>
          <w:szCs w:val="20"/>
          <w:lang w:val="en-GB"/>
        </w:rPr>
        <w:t xml:space="preserve"> </w:t>
      </w:r>
      <w:r w:rsidRPr="00B84C90">
        <w:rPr>
          <w:rFonts w:eastAsia="Times New Roman"/>
          <w:bCs/>
          <w:sz w:val="20"/>
          <w:szCs w:val="20"/>
          <w:lang w:val="en-GB" w:eastAsia="en-GB"/>
        </w:rPr>
        <w:t xml:space="preserve">denotes the number of </w:t>
      </w:r>
      <w:r w:rsidRPr="00B84C90">
        <w:rPr>
          <w:rFonts w:eastAsia="Times New Roman"/>
          <w:sz w:val="20"/>
          <w:szCs w:val="20"/>
          <w:lang w:val="en-GB" w:eastAsia="en-GB"/>
        </w:rPr>
        <w:t xml:space="preserve">consecutive subframes including </w:t>
      </w:r>
      <w:r w:rsidRPr="00B84C90">
        <w:rPr>
          <w:sz w:val="20"/>
          <w:szCs w:val="20"/>
          <w:lang w:val="en-GB"/>
        </w:rPr>
        <w:t>non-BL/CE</w:t>
      </w:r>
      <w:r w:rsidRPr="00B84C90">
        <w:rPr>
          <w:rFonts w:eastAsia="Times New Roman"/>
          <w:sz w:val="20"/>
          <w:szCs w:val="20"/>
          <w:lang w:val="en-GB" w:eastAsia="en-GB"/>
        </w:rPr>
        <w:t xml:space="preserve"> subframes</w:t>
      </w:r>
      <w:r w:rsidRPr="00B84C90">
        <w:rPr>
          <w:rFonts w:eastAsia="Times New Roman"/>
          <w:bCs/>
          <w:sz w:val="20"/>
          <w:szCs w:val="20"/>
          <w:lang w:val="en-GB" w:eastAsia="en-GB"/>
        </w:rPr>
        <w:t xml:space="preserve"> where the PUCCH with HARQ ACK for TB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m:t>
            </m:r>
          </m:sub>
        </m:sSub>
      </m:oMath>
      <w:r w:rsidRPr="00B84C90">
        <w:rPr>
          <w:rFonts w:eastAsia="Times New Roman"/>
          <w:bCs/>
          <w:sz w:val="20"/>
          <w:szCs w:val="20"/>
          <w:lang w:val="en-GB" w:eastAsia="en-GB"/>
        </w:rPr>
        <w:t xml:space="preserve"> with repetition number of </w:t>
      </w:r>
      <w:r w:rsidRPr="00B84C90">
        <w:rPr>
          <w:rFonts w:eastAsia="Times New Roman"/>
          <w:bCs/>
          <w:i/>
          <w:sz w:val="20"/>
          <w:szCs w:val="20"/>
          <w:lang w:val="en-GB" w:eastAsia="en-GB"/>
        </w:rPr>
        <w:t xml:space="preserve">N </w:t>
      </w:r>
      <w:r w:rsidRPr="00B84C90">
        <w:rPr>
          <w:rFonts w:eastAsia="Times New Roman"/>
          <w:bCs/>
          <w:sz w:val="20"/>
          <w:szCs w:val="20"/>
          <w:lang w:val="en-GB" w:eastAsia="en-GB"/>
        </w:rPr>
        <w:t>is transmitted</w:t>
      </w:r>
      <w:r w:rsidRPr="00B84C90">
        <w:rPr>
          <w:rFonts w:eastAsia="Times New Roman"/>
          <w:sz w:val="20"/>
          <w:szCs w:val="20"/>
          <w:lang w:val="sv-SE" w:eastAsia="en-GB"/>
        </w:rPr>
        <w:t>;</w:t>
      </w:r>
    </w:p>
    <w:p w14:paraId="1B9A86E3" w14:textId="77777777" w:rsidR="00CB3C60" w:rsidRDefault="00CB3C60" w:rsidP="00CB3C60">
      <w:pPr>
        <w:pStyle w:val="B1"/>
        <w:rPr>
          <w:rFonts w:eastAsia="宋体"/>
        </w:rPr>
      </w:pPr>
      <w:r>
        <w:rPr>
          <w:rFonts w:eastAsia="宋体"/>
        </w:rPr>
        <w:t>and</w:t>
      </w:r>
    </w:p>
    <w:p w14:paraId="123564AC" w14:textId="77777777" w:rsidR="00CB3C60" w:rsidRDefault="00CB3C60" w:rsidP="00CB3C60">
      <w:pPr>
        <w:pStyle w:val="B1"/>
        <w:rPr>
          <w:rFonts w:eastAsia="宋体"/>
        </w:rPr>
      </w:pPr>
      <w:r>
        <w:rPr>
          <w:rFonts w:eastAsia="宋体"/>
          <w:i/>
        </w:rPr>
        <w:t>-</w:t>
      </w:r>
      <w:r>
        <w:rPr>
          <w:rFonts w:eastAsia="宋体"/>
          <w:i/>
        </w:rPr>
        <w:tab/>
        <w:t>0</w:t>
      </w:r>
      <w:r>
        <w:rPr>
          <w:i/>
        </w:rPr>
        <w:t>≤</w:t>
      </w:r>
      <w:r>
        <w:rPr>
          <w:rFonts w:eastAsia="宋体"/>
          <w:i/>
        </w:rPr>
        <w:t>k</w:t>
      </w:r>
      <w:r>
        <w:rPr>
          <w:rFonts w:eastAsia="宋体"/>
          <w:i/>
          <w:vertAlign w:val="subscript"/>
        </w:rPr>
        <w:t>0</w:t>
      </w:r>
      <w:r>
        <w:rPr>
          <w:rFonts w:eastAsia="宋体"/>
          <w:i/>
        </w:rPr>
        <w:t>&lt;k</w:t>
      </w:r>
      <w:r>
        <w:rPr>
          <w:rFonts w:eastAsia="宋体"/>
          <w:i/>
          <w:vertAlign w:val="subscript"/>
        </w:rPr>
        <w:t>1</w:t>
      </w:r>
      <w:r>
        <w:rPr>
          <w:rFonts w:eastAsia="宋体"/>
          <w:i/>
        </w:rPr>
        <w:t>&lt;…,k</w:t>
      </w:r>
      <w:r>
        <w:rPr>
          <w:rFonts w:eastAsia="宋体"/>
          <w:i/>
          <w:vertAlign w:val="subscript"/>
        </w:rPr>
        <w:t>N-1</w:t>
      </w:r>
      <w:r>
        <w:rPr>
          <w:rFonts w:eastAsia="宋体"/>
        </w:rPr>
        <w:t xml:space="preserve"> and the value of</w:t>
      </w:r>
      <w:r>
        <w:rPr>
          <w:position w:val="-14"/>
        </w:rPr>
        <w:object w:dxaOrig="1410" w:dyaOrig="390" w14:anchorId="595DFDC0">
          <v:shape id="_x0000_i1097" type="#_x0000_t75" style="width:70.5pt;height:19.5pt" o:ole="">
            <v:imagedata r:id="rId26" o:title=""/>
          </v:shape>
          <o:OLEObject Type="Embed" ProgID="Equation.3" ShapeID="_x0000_i1097" DrawAspect="Content" ObjectID="_1758700910" r:id="rId100"/>
        </w:object>
      </w:r>
      <w:r>
        <w:rPr>
          <w:rFonts w:eastAsia="宋体"/>
        </w:rPr>
        <w:t xml:space="preserve"> and </w:t>
      </w:r>
      <w:r>
        <w:rPr>
          <w:position w:val="-14"/>
        </w:rPr>
        <w:object w:dxaOrig="970" w:dyaOrig="390" w14:anchorId="05DC9C26">
          <v:shape id="_x0000_i1098" type="#_x0000_t75" style="width:48.5pt;height:19.5pt" o:ole="">
            <v:imagedata r:id="rId28" o:title=""/>
          </v:shape>
          <o:OLEObject Type="Embed" ProgID="Equation.3" ShapeID="_x0000_i1098" DrawAspect="Content" ObjectID="_1758700911" r:id="rId101"/>
        </w:object>
      </w:r>
      <w:r>
        <w:rPr>
          <w:rFonts w:eastAsia="宋体"/>
        </w:rPr>
        <w:t xml:space="preserve"> is provided by higher layer parameter </w:t>
      </w:r>
      <w:r>
        <w:rPr>
          <w:rFonts w:eastAsia="宋体"/>
          <w:i/>
        </w:rPr>
        <w:t>pucch-NumRepetitionCE-format1,</w:t>
      </w:r>
      <w:r>
        <w:rPr>
          <w:rFonts w:eastAsia="宋体"/>
        </w:rPr>
        <w:t xml:space="preserve"> if configured, otherwise it is provided by higher layer parameter </w:t>
      </w:r>
      <w:r>
        <w:rPr>
          <w:rFonts w:eastAsia="宋体"/>
          <w:i/>
        </w:rPr>
        <w:t>pucch-NumRepetitionCE</w:t>
      </w:r>
      <w:r>
        <w:rPr>
          <w:rFonts w:eastAsia="MS Mincho"/>
          <w:lang w:eastAsia="ja-JP"/>
        </w:rPr>
        <w:t>-</w:t>
      </w:r>
      <w:r>
        <w:rPr>
          <w:rFonts w:eastAsia="宋体"/>
          <w:i/>
        </w:rPr>
        <w:t>Msg4-Level0-r13, pucch-NumRepetitionCE-Msg4-Level1-r13, pucch-NumRepetitionCE-Msg4-Level2-r13</w:t>
      </w:r>
      <w:r>
        <w:rPr>
          <w:rFonts w:eastAsia="宋体"/>
        </w:rPr>
        <w:t xml:space="preserve"> or </w:t>
      </w:r>
      <w:r>
        <w:rPr>
          <w:rFonts w:eastAsia="宋体"/>
          <w:i/>
        </w:rPr>
        <w:t>pucch-NumRepetitionCE-Msg4-Level3-r13</w:t>
      </w:r>
      <w:r>
        <w:rPr>
          <w:rFonts w:eastAsia="宋体"/>
        </w:rPr>
        <w:t xml:space="preserve"> depending on </w:t>
      </w:r>
      <w:r>
        <w:t>whether the most recent PRACH coverage enhancement level for the UE is 0, 1, 2 or 3, respectively</w:t>
      </w:r>
      <w:r>
        <w:rPr>
          <w:rFonts w:eastAsia="宋体"/>
        </w:rPr>
        <w:t>; and</w:t>
      </w:r>
    </w:p>
    <w:p w14:paraId="2563C26C" w14:textId="77777777" w:rsidR="00CB3C60" w:rsidRDefault="00CB3C60" w:rsidP="00CB3C60">
      <w:pPr>
        <w:pStyle w:val="B1"/>
      </w:pPr>
      <w:r>
        <w:tab/>
        <w:t xml:space="preserve">if </w:t>
      </w:r>
      <w:r>
        <w:rPr>
          <w:i/>
        </w:rPr>
        <w:t>N&gt;1</w:t>
      </w:r>
    </w:p>
    <w:p w14:paraId="7F267BF4" w14:textId="77777777" w:rsidR="00CB3C60" w:rsidRDefault="00CB3C60" w:rsidP="00CB3C60">
      <w:pPr>
        <w:pStyle w:val="B2"/>
        <w:rPr>
          <w:rFonts w:eastAsia="宋体"/>
        </w:rPr>
      </w:pPr>
      <w:r>
        <w:rPr>
          <w:rFonts w:eastAsia="宋体"/>
        </w:rPr>
        <w:lastRenderedPageBreak/>
        <w:t>-</w:t>
      </w:r>
      <w:r>
        <w:rPr>
          <w:rFonts w:eastAsia="宋体"/>
        </w:rPr>
        <w:tab/>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xml:space="preserve"> with </w:t>
      </w:r>
      <w:r>
        <w:rPr>
          <w:rFonts w:eastAsia="宋体"/>
          <w:i/>
        </w:rPr>
        <w:t>i=0,1,…,N-1</w:t>
      </w:r>
      <w:r>
        <w:rPr>
          <w:rFonts w:eastAsia="宋体"/>
        </w:rPr>
        <w:t xml:space="preserve"> for </w:t>
      </w:r>
      <w:r>
        <w:rPr>
          <w:bCs/>
        </w:rPr>
        <w:t xml:space="preserve">TB </w:t>
      </w:r>
      <m:oMath>
        <m:sSub>
          <m:sSubPr>
            <m:ctrlPr>
              <w:rPr>
                <w:rFonts w:ascii="Cambria Math" w:hAnsi="Cambria Math"/>
                <w:i/>
              </w:rPr>
            </m:ctrlPr>
          </m:sSubPr>
          <m:e>
            <m:r>
              <w:rPr>
                <w:rFonts w:ascii="Cambria Math"/>
              </w:rPr>
              <m:t>t</m:t>
            </m:r>
          </m:e>
          <m:sub>
            <m:r>
              <m:rPr>
                <m:sty m:val="p"/>
              </m:rPr>
              <w:rPr>
                <w:rFonts w:ascii="Cambria Math"/>
              </w:rPr>
              <m:t>b</m:t>
            </m:r>
          </m:sub>
        </m:sSub>
      </m:oMath>
      <w:r>
        <w:rPr>
          <w:rFonts w:eastAsia="宋体"/>
        </w:rPr>
        <w:t xml:space="preserve"> are </w:t>
      </w:r>
      <w:r>
        <w:rPr>
          <w:rFonts w:eastAsia="宋体"/>
          <w:i/>
        </w:rPr>
        <w:t>N</w:t>
      </w:r>
      <w:r>
        <w:rPr>
          <w:rFonts w:eastAsia="宋体"/>
        </w:rPr>
        <w:t xml:space="preserve"> consecutive BL/CE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and the set of BL/CE UL subframes are configured by higher layers;</w:t>
      </w:r>
    </w:p>
    <w:p w14:paraId="026E2DDD" w14:textId="77777777" w:rsidR="00CB3C60" w:rsidRDefault="00CB3C60" w:rsidP="00CB3C60">
      <w:pPr>
        <w:pStyle w:val="B1"/>
      </w:pPr>
      <w:r>
        <w:tab/>
        <w:t>otherwise</w:t>
      </w:r>
    </w:p>
    <w:p w14:paraId="57E23241" w14:textId="77777777" w:rsidR="00CB3C60" w:rsidRDefault="00CB3C60" w:rsidP="00CB3C60">
      <w:pPr>
        <w:pStyle w:val="B2"/>
      </w:pPr>
      <w:r>
        <w:t>-</w:t>
      </w:r>
      <w:r>
        <w:tab/>
        <w:t>k</w:t>
      </w:r>
      <w:r>
        <w:rPr>
          <w:vertAlign w:val="subscript"/>
        </w:rPr>
        <w:t xml:space="preserve">0 </w:t>
      </w:r>
      <w:r>
        <w:t>=0</w:t>
      </w:r>
    </w:p>
    <w:p w14:paraId="11849895" w14:textId="77777777" w:rsidR="00CB3C60" w:rsidRPr="00076C2D" w:rsidRDefault="00CB3C60" w:rsidP="00076C2D">
      <w:pPr>
        <w:rPr>
          <w:lang w:eastAsia="zh-CN"/>
        </w:rPr>
      </w:pPr>
    </w:p>
    <w:p w14:paraId="232E5CB6" w14:textId="52FC5EE4" w:rsidR="000A7F88" w:rsidRPr="001F251B" w:rsidRDefault="000A7F88" w:rsidP="000A7F88">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3</w:t>
      </w:r>
      <w:r w:rsidR="00251E62">
        <w:rPr>
          <w:b/>
          <w:bCs/>
          <w:iCs/>
          <w:sz w:val="20"/>
          <w:szCs w:val="20"/>
          <w:highlight w:val="lightGray"/>
        </w:rPr>
        <w:t>c</w:t>
      </w:r>
      <w:r>
        <w:rPr>
          <w:b/>
          <w:bCs/>
          <w:iCs/>
          <w:sz w:val="20"/>
          <w:szCs w:val="20"/>
          <w:highlight w:val="lightGray"/>
        </w:rPr>
        <w:t>]</w:t>
      </w:r>
    </w:p>
    <w:p w14:paraId="44A784EA" w14:textId="53097AD0" w:rsidR="000A7F88" w:rsidRPr="000310A1" w:rsidRDefault="000A7F88" w:rsidP="000A7F88">
      <w:pPr>
        <w:rPr>
          <w:sz w:val="20"/>
          <w:szCs w:val="20"/>
          <w:lang w:eastAsia="x-none"/>
        </w:rPr>
      </w:pPr>
      <w:r w:rsidRPr="000310A1">
        <w:rPr>
          <w:sz w:val="20"/>
          <w:szCs w:val="20"/>
          <w:lang w:eastAsia="x-none"/>
        </w:rPr>
        <w:t xml:space="preserve">The </w:t>
      </w:r>
      <w:r w:rsidRPr="00BA77C3">
        <w:rPr>
          <w:sz w:val="20"/>
          <w:szCs w:val="20"/>
          <w:highlight w:val="yellow"/>
          <w:lang w:eastAsia="x-none"/>
        </w:rPr>
        <w:t>TP3b</w:t>
      </w:r>
      <w:r w:rsidR="00E84C5D" w:rsidRPr="00BA77C3">
        <w:rPr>
          <w:sz w:val="20"/>
          <w:szCs w:val="20"/>
          <w:highlight w:val="yellow"/>
          <w:lang w:eastAsia="x-none"/>
        </w:rPr>
        <w:t xml:space="preserve"> </w:t>
      </w:r>
      <w:r>
        <w:rPr>
          <w:sz w:val="20"/>
          <w:szCs w:val="20"/>
          <w:lang w:eastAsia="zh-CN"/>
        </w:rPr>
        <w:t>in</w:t>
      </w:r>
      <w:r>
        <w:rPr>
          <w:sz w:val="20"/>
          <w:szCs w:val="20"/>
          <w:lang w:eastAsia="x-none"/>
        </w:rPr>
        <w:t xml:space="preserve"> </w:t>
      </w:r>
      <w:r w:rsidRPr="00BA77C3">
        <w:rPr>
          <w:sz w:val="20"/>
          <w:szCs w:val="20"/>
          <w:highlight w:val="yellow"/>
          <w:lang w:eastAsia="x-none"/>
        </w:rPr>
        <w:t>R1-2310</w:t>
      </w:r>
      <w:r w:rsidR="00251E62" w:rsidRPr="00BA77C3">
        <w:rPr>
          <w:sz w:val="20"/>
          <w:szCs w:val="20"/>
          <w:highlight w:val="yellow"/>
          <w:lang w:eastAsia="x-none"/>
        </w:rPr>
        <w:t>615</w:t>
      </w:r>
      <w:r w:rsidRPr="000310A1">
        <w:rPr>
          <w:sz w:val="20"/>
          <w:szCs w:val="20"/>
          <w:lang w:eastAsia="x-none"/>
        </w:rPr>
        <w:t xml:space="preserve"> is </w:t>
      </w:r>
      <w:r w:rsidRPr="005D1173">
        <w:rPr>
          <w:sz w:val="20"/>
          <w:szCs w:val="20"/>
          <w:lang w:eastAsia="x-none"/>
        </w:rPr>
        <w:t xml:space="preserve">endorsed for TS36.213 clause </w:t>
      </w:r>
      <w:r>
        <w:rPr>
          <w:sz w:val="20"/>
          <w:szCs w:val="20"/>
          <w:lang w:eastAsia="x-none"/>
        </w:rPr>
        <w:t>10</w:t>
      </w:r>
      <w:r w:rsidRPr="005D1173">
        <w:rPr>
          <w:sz w:val="20"/>
          <w:szCs w:val="20"/>
          <w:lang w:eastAsia="x-none"/>
        </w:rPr>
        <w:t>.</w:t>
      </w:r>
      <w:r>
        <w:rPr>
          <w:sz w:val="20"/>
          <w:szCs w:val="20"/>
          <w:lang w:eastAsia="x-none"/>
        </w:rPr>
        <w:t>2</w:t>
      </w:r>
      <w:r>
        <w:rPr>
          <w:rFonts w:hint="eastAsia"/>
          <w:sz w:val="20"/>
          <w:szCs w:val="20"/>
          <w:lang w:eastAsia="zh-CN"/>
        </w:rPr>
        <w:t>.</w:t>
      </w:r>
    </w:p>
    <w:p w14:paraId="69A2D3D5" w14:textId="77777777" w:rsidR="000A7F88" w:rsidRDefault="000A7F88" w:rsidP="000A7F88">
      <w:pPr>
        <w:rPr>
          <w:sz w:val="28"/>
          <w:szCs w:val="28"/>
          <w:highlight w:val="yellow"/>
        </w:rPr>
      </w:pPr>
      <w:r w:rsidRPr="007E6311">
        <w:rPr>
          <w:sz w:val="28"/>
          <w:szCs w:val="28"/>
          <w:highlight w:val="yellow"/>
        </w:rPr>
        <w:t>TP3</w:t>
      </w:r>
      <w:r>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A7F88" w:rsidRPr="000310A1" w14:paraId="187E1009" w14:textId="77777777" w:rsidTr="003E2CAF">
        <w:trPr>
          <w:trHeight w:val="559"/>
        </w:trPr>
        <w:tc>
          <w:tcPr>
            <w:tcW w:w="2475" w:type="dxa"/>
            <w:tcBorders>
              <w:top w:val="single" w:sz="4" w:space="0" w:color="auto"/>
              <w:left w:val="single" w:sz="4" w:space="0" w:color="auto"/>
            </w:tcBorders>
          </w:tcPr>
          <w:p w14:paraId="26A56F84"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33B3EC54" w14:textId="77777777" w:rsidR="000A7F88" w:rsidRPr="000310A1" w:rsidRDefault="000A7F88" w:rsidP="003E2CAF">
            <w:pPr>
              <w:rPr>
                <w:iCs/>
                <w:sz w:val="20"/>
                <w:szCs w:val="20"/>
              </w:rPr>
            </w:pPr>
            <w:r w:rsidRPr="005C1FB8">
              <w:rPr>
                <w:sz w:val="20"/>
                <w:szCs w:val="20"/>
                <w:lang w:val="en-GB"/>
              </w:rPr>
              <w:t>In order to maintain a consistent index for HARQ-ACK timing in eMTC with multi-TB scheduling when HARQ-ACK bundling is not configured, no need to define t</w:t>
            </w:r>
            <w:r w:rsidRPr="005C1FB8">
              <w:rPr>
                <w:sz w:val="20"/>
                <w:szCs w:val="20"/>
                <w:vertAlign w:val="subscript"/>
                <w:lang w:val="en-GB"/>
              </w:rPr>
              <w:t>b</w:t>
            </w:r>
            <w:r w:rsidRPr="005C1FB8">
              <w:rPr>
                <w:sz w:val="20"/>
                <w:szCs w:val="20"/>
                <w:lang w:val="en-GB"/>
              </w:rPr>
              <w:t xml:space="preserve"> and it should change back to original </w:t>
            </w:r>
            <m:oMath>
              <m:r>
                <m:rPr>
                  <m:sty m:val="p"/>
                </m:rPr>
                <w:rPr>
                  <w:rFonts w:ascii="Cambria Math" w:eastAsia="Times New Roman" w:hAnsi="Cambria Math"/>
                  <w:sz w:val="20"/>
                  <w:szCs w:val="20"/>
                  <w:lang w:val="en-GB" w:eastAsia="en-GB"/>
                </w:rPr>
                <m:t>b</m:t>
              </m:r>
            </m:oMath>
            <w:r w:rsidRPr="005C1FB8">
              <w:rPr>
                <w:sz w:val="20"/>
                <w:szCs w:val="20"/>
                <w:lang w:val="en-GB"/>
              </w:rPr>
              <w:t>.</w:t>
            </w:r>
          </w:p>
        </w:tc>
      </w:tr>
      <w:tr w:rsidR="000A7F88" w:rsidRPr="000310A1" w14:paraId="579DC4BB" w14:textId="77777777" w:rsidTr="003E2CAF">
        <w:trPr>
          <w:trHeight w:val="101"/>
        </w:trPr>
        <w:tc>
          <w:tcPr>
            <w:tcW w:w="2475" w:type="dxa"/>
            <w:tcBorders>
              <w:left w:val="single" w:sz="4" w:space="0" w:color="auto"/>
            </w:tcBorders>
          </w:tcPr>
          <w:p w14:paraId="3739E19E" w14:textId="77777777" w:rsidR="000A7F88" w:rsidRPr="000310A1" w:rsidRDefault="000A7F88" w:rsidP="003E2CAF">
            <w:pPr>
              <w:jc w:val="left"/>
              <w:rPr>
                <w:rFonts w:eastAsia="MS Mincho"/>
                <w:b/>
                <w:iCs/>
                <w:sz w:val="20"/>
                <w:szCs w:val="20"/>
                <w:lang w:val="en-GB"/>
              </w:rPr>
            </w:pPr>
          </w:p>
        </w:tc>
        <w:tc>
          <w:tcPr>
            <w:tcW w:w="6382" w:type="dxa"/>
            <w:tcBorders>
              <w:right w:val="single" w:sz="4" w:space="0" w:color="auto"/>
            </w:tcBorders>
          </w:tcPr>
          <w:p w14:paraId="429134A7" w14:textId="77777777" w:rsidR="000A7F88" w:rsidRPr="000310A1" w:rsidRDefault="000A7F88" w:rsidP="003E2CAF">
            <w:pPr>
              <w:jc w:val="left"/>
              <w:rPr>
                <w:rFonts w:eastAsia="MS Mincho"/>
                <w:iCs/>
                <w:sz w:val="20"/>
                <w:szCs w:val="20"/>
                <w:lang w:val="en-GB"/>
              </w:rPr>
            </w:pPr>
          </w:p>
        </w:tc>
      </w:tr>
      <w:tr w:rsidR="000A7F88" w:rsidRPr="000310A1" w14:paraId="66D292BF" w14:textId="77777777" w:rsidTr="003E2CAF">
        <w:trPr>
          <w:trHeight w:val="834"/>
        </w:trPr>
        <w:tc>
          <w:tcPr>
            <w:tcW w:w="2475" w:type="dxa"/>
            <w:tcBorders>
              <w:left w:val="single" w:sz="4" w:space="0" w:color="auto"/>
            </w:tcBorders>
          </w:tcPr>
          <w:p w14:paraId="5A912082"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0C990E9F" w14:textId="77777777" w:rsidR="000A7F88" w:rsidRPr="000310A1" w:rsidRDefault="000A7F88" w:rsidP="003E2CAF">
            <w:pPr>
              <w:rPr>
                <w:iCs/>
                <w:sz w:val="20"/>
                <w:szCs w:val="20"/>
              </w:rPr>
            </w:pPr>
            <w:r w:rsidRPr="005C1FB8">
              <w:rPr>
                <w:sz w:val="20"/>
                <w:szCs w:val="20"/>
                <w:lang w:val="en-GB"/>
              </w:rPr>
              <w:t xml:space="preserve">Taking into account the context of “HARQ-ACK shall be provided” in the legacy text, the index b corresponding to each HARQ-ACK is reused for the scheduled TB associated with HARQ feedback enabled processes indicated by </w:t>
            </w:r>
            <w:r w:rsidRPr="0092416F">
              <w:rPr>
                <w:i/>
                <w:iCs/>
                <w:sz w:val="20"/>
                <w:szCs w:val="20"/>
                <w:lang w:val="en-GB"/>
              </w:rPr>
              <w:t>downlinkHARQ-FeedbackDisabled-Bitmap</w:t>
            </w:r>
            <w:r w:rsidRPr="005C1FB8">
              <w:rPr>
                <w:sz w:val="20"/>
                <w:szCs w:val="20"/>
                <w:lang w:val="en-GB"/>
              </w:rPr>
              <w:t>.</w:t>
            </w:r>
          </w:p>
        </w:tc>
      </w:tr>
      <w:tr w:rsidR="000A7F88" w:rsidRPr="000310A1" w14:paraId="0AAD1968" w14:textId="77777777" w:rsidTr="003E2CAF">
        <w:trPr>
          <w:trHeight w:val="101"/>
        </w:trPr>
        <w:tc>
          <w:tcPr>
            <w:tcW w:w="2475" w:type="dxa"/>
            <w:tcBorders>
              <w:left w:val="single" w:sz="4" w:space="0" w:color="auto"/>
            </w:tcBorders>
          </w:tcPr>
          <w:p w14:paraId="375490F0" w14:textId="77777777" w:rsidR="000A7F88" w:rsidRPr="000310A1" w:rsidRDefault="000A7F88" w:rsidP="003E2CAF">
            <w:pPr>
              <w:jc w:val="left"/>
              <w:rPr>
                <w:rFonts w:eastAsia="MS Mincho"/>
                <w:b/>
                <w:iCs/>
                <w:sz w:val="20"/>
                <w:szCs w:val="20"/>
                <w:lang w:val="en-GB"/>
              </w:rPr>
            </w:pPr>
          </w:p>
        </w:tc>
        <w:tc>
          <w:tcPr>
            <w:tcW w:w="6382" w:type="dxa"/>
            <w:tcBorders>
              <w:right w:val="single" w:sz="4" w:space="0" w:color="auto"/>
            </w:tcBorders>
          </w:tcPr>
          <w:p w14:paraId="42492213" w14:textId="77777777" w:rsidR="000A7F88" w:rsidRPr="000310A1" w:rsidRDefault="000A7F88" w:rsidP="003E2CAF">
            <w:pPr>
              <w:jc w:val="left"/>
              <w:rPr>
                <w:rFonts w:eastAsia="MS Mincho"/>
                <w:iCs/>
                <w:sz w:val="20"/>
                <w:szCs w:val="20"/>
                <w:lang w:val="en-GB"/>
              </w:rPr>
            </w:pPr>
          </w:p>
        </w:tc>
      </w:tr>
      <w:tr w:rsidR="000A7F88" w:rsidRPr="000310A1" w14:paraId="537DDD94" w14:textId="77777777" w:rsidTr="003E2CAF">
        <w:trPr>
          <w:trHeight w:val="559"/>
        </w:trPr>
        <w:tc>
          <w:tcPr>
            <w:tcW w:w="2475" w:type="dxa"/>
            <w:tcBorders>
              <w:left w:val="single" w:sz="4" w:space="0" w:color="auto"/>
              <w:bottom w:val="single" w:sz="4" w:space="0" w:color="auto"/>
            </w:tcBorders>
          </w:tcPr>
          <w:p w14:paraId="2DB470D7"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7E59BB92" w14:textId="77777777" w:rsidR="000A7F88" w:rsidRPr="000310A1" w:rsidRDefault="000A7F88" w:rsidP="003E2CAF">
            <w:pPr>
              <w:rPr>
                <w:iCs/>
                <w:sz w:val="20"/>
                <w:szCs w:val="20"/>
              </w:rPr>
            </w:pPr>
            <w:r w:rsidRPr="005C1FB8">
              <w:rPr>
                <w:sz w:val="20"/>
                <w:szCs w:val="20"/>
                <w:lang w:val="en-GB"/>
              </w:rPr>
              <w:t>A new set of redundant indices makes the specification difficult to understand and more likely to be misunderstood.</w:t>
            </w:r>
          </w:p>
        </w:tc>
      </w:tr>
    </w:tbl>
    <w:p w14:paraId="1EAA5541" w14:textId="77777777" w:rsidR="000A7F88" w:rsidRDefault="000A7F88" w:rsidP="000A7F88">
      <w:pPr>
        <w:rPr>
          <w:sz w:val="28"/>
          <w:szCs w:val="28"/>
          <w:highlight w:val="yellow"/>
        </w:rPr>
      </w:pPr>
    </w:p>
    <w:p w14:paraId="079553F7" w14:textId="77777777" w:rsidR="000A7F88" w:rsidRPr="009B757B" w:rsidRDefault="000A7F88" w:rsidP="000A7F88">
      <w:pPr>
        <w:rPr>
          <w:color w:val="FF0000"/>
          <w:sz w:val="20"/>
          <w:szCs w:val="20"/>
          <w:u w:val="single"/>
        </w:rPr>
      </w:pPr>
      <w:r w:rsidRPr="009B757B">
        <w:rPr>
          <w:color w:val="FF0000"/>
          <w:sz w:val="20"/>
          <w:szCs w:val="20"/>
          <w:u w:val="single"/>
        </w:rPr>
        <w:t>TS36.213</w:t>
      </w:r>
    </w:p>
    <w:p w14:paraId="06C2EACC" w14:textId="77777777" w:rsidR="000A7F88" w:rsidRPr="007B6BE7" w:rsidRDefault="000A7F88" w:rsidP="000A7F88">
      <w:pPr>
        <w:pStyle w:val="2"/>
        <w:numPr>
          <w:ilvl w:val="0"/>
          <w:numId w:val="0"/>
        </w:numPr>
        <w:ind w:left="576" w:hanging="576"/>
        <w:rPr>
          <w:sz w:val="20"/>
        </w:rPr>
      </w:pPr>
      <w:r w:rsidRPr="007B6BE7">
        <w:rPr>
          <w:sz w:val="20"/>
        </w:rPr>
        <w:t>10.2</w:t>
      </w:r>
      <w:r w:rsidRPr="007B6BE7">
        <w:rPr>
          <w:sz w:val="20"/>
        </w:rPr>
        <w:tab/>
        <w:t>Uplink HARQ-ACK timing</w:t>
      </w:r>
    </w:p>
    <w:p w14:paraId="7EB65332" w14:textId="77777777" w:rsidR="000A7F88" w:rsidRPr="001B4EA3" w:rsidRDefault="000A7F88" w:rsidP="000A7F88">
      <w:pPr>
        <w:jc w:val="center"/>
        <w:rPr>
          <w:sz w:val="20"/>
          <w:szCs w:val="20"/>
          <w:u w:val="single"/>
        </w:rPr>
      </w:pPr>
      <w:r w:rsidRPr="007B6BE7">
        <w:rPr>
          <w:color w:val="FF0000"/>
          <w:sz w:val="20"/>
          <w:szCs w:val="20"/>
        </w:rPr>
        <w:t>&lt;Unchanged parts are omitted&gt;</w:t>
      </w:r>
    </w:p>
    <w:p w14:paraId="33A2A31F" w14:textId="77777777" w:rsidR="000A7F88" w:rsidRPr="00B84C90" w:rsidRDefault="000A7F88" w:rsidP="000A7F88">
      <w:pPr>
        <w:overflowPunct w:val="0"/>
        <w:spacing w:after="180"/>
        <w:jc w:val="left"/>
        <w:textAlignment w:val="baseline"/>
        <w:rPr>
          <w:sz w:val="20"/>
          <w:szCs w:val="20"/>
          <w:lang w:val="en-GB"/>
        </w:rPr>
      </w:pPr>
      <w:r w:rsidRPr="00B84C90">
        <w:rPr>
          <w:sz w:val="20"/>
          <w:szCs w:val="20"/>
          <w:lang w:val="en-GB"/>
        </w:rPr>
        <w:t xml:space="preserve">For FDD, if a BL/CE UE is configured with CEModeA, and if the UE is not configured with higher layer parameter </w:t>
      </w:r>
      <w:r w:rsidRPr="00B84C90">
        <w:rPr>
          <w:rFonts w:eastAsia="Times New Roman"/>
          <w:bCs/>
          <w:i/>
          <w:iCs/>
          <w:sz w:val="20"/>
          <w:szCs w:val="20"/>
          <w:lang w:eastAsia="en-GB"/>
        </w:rPr>
        <w:t>harq</w:t>
      </w:r>
      <w:r w:rsidRPr="00B84C90">
        <w:rPr>
          <w:rFonts w:eastAsia="Times New Roman"/>
          <w:bCs/>
          <w:i/>
          <w:iCs/>
          <w:sz w:val="20"/>
          <w:szCs w:val="20"/>
          <w:lang w:val="en-GB" w:eastAsia="en-GB"/>
        </w:rPr>
        <w:t>-AckBundling</w:t>
      </w:r>
      <w:r w:rsidRPr="00B84C90">
        <w:rPr>
          <w:rFonts w:eastAsia="Times New Roman"/>
          <w:i/>
          <w:sz w:val="20"/>
          <w:szCs w:val="20"/>
          <w:lang w:val="en-GB"/>
        </w:rPr>
        <w:t xml:space="preserve"> </w:t>
      </w:r>
      <w:r w:rsidRPr="00B84C90">
        <w:rPr>
          <w:rFonts w:eastAsia="Times New Roman"/>
          <w:iCs/>
          <w:sz w:val="20"/>
          <w:szCs w:val="20"/>
          <w:lang w:val="en-GB"/>
        </w:rPr>
        <w:t xml:space="preserve">in </w:t>
      </w:r>
      <w:r w:rsidRPr="00B84C90">
        <w:rPr>
          <w:rFonts w:eastAsia="Times New Roman"/>
          <w:i/>
          <w:iCs/>
          <w:sz w:val="20"/>
          <w:szCs w:val="20"/>
          <w:lang w:val="en-GB" w:eastAsia="en-GB"/>
        </w:rPr>
        <w:t>ce-PDSCH-MultiTB-Config</w:t>
      </w:r>
      <w:r w:rsidRPr="00B84C90">
        <w:rPr>
          <w:rFonts w:eastAsia="Times New Roman"/>
          <w:i/>
          <w:sz w:val="20"/>
          <w:szCs w:val="20"/>
          <w:lang w:val="en-GB"/>
        </w:rPr>
        <w:t xml:space="preserve"> </w:t>
      </w:r>
      <w:r w:rsidRPr="00B84C90">
        <w:rPr>
          <w:rFonts w:eastAsia="Times New Roman"/>
          <w:sz w:val="20"/>
          <w:szCs w:val="20"/>
          <w:lang w:val="en-GB"/>
        </w:rPr>
        <w:t xml:space="preserve">and </w:t>
      </w:r>
      <w:r w:rsidRPr="00B84C90">
        <w:rPr>
          <w:rFonts w:eastAsia="Times New Roman"/>
          <w:iCs/>
          <w:sz w:val="20"/>
          <w:szCs w:val="20"/>
          <w:lang w:val="en-GB" w:eastAsia="en-GB"/>
        </w:rPr>
        <w:t>multiple TB are scheduled</w:t>
      </w:r>
      <w:r w:rsidRPr="00B84C90">
        <w:rPr>
          <w:rFonts w:eastAsia="Times New Roman"/>
          <w:sz w:val="20"/>
          <w:szCs w:val="20"/>
          <w:lang w:val="en-GB"/>
        </w:rPr>
        <w:t xml:space="preserve"> in the corresponding DCI, </w:t>
      </w:r>
      <w:r w:rsidRPr="00B84C90">
        <w:rPr>
          <w:sz w:val="20"/>
          <w:szCs w:val="20"/>
          <w:lang w:val="en-GB"/>
        </w:rPr>
        <w:t>the BL/CE UE shall upon detection of a PDSCH intended for the UE</w:t>
      </w:r>
      <w:r w:rsidRPr="00B84C90">
        <w:rPr>
          <w:rFonts w:eastAsia="Times New Roman"/>
          <w:sz w:val="20"/>
          <w:szCs w:val="20"/>
          <w:lang w:val="en-GB" w:eastAsia="en-GB"/>
        </w:rPr>
        <w:t xml:space="preserve"> and for which an HARQ-ACK shall be provided</w:t>
      </w:r>
      <w:r w:rsidRPr="00B84C90">
        <w:rPr>
          <w:sz w:val="20"/>
          <w:szCs w:val="20"/>
          <w:lang w:val="en-GB"/>
        </w:rPr>
        <w:t xml:space="preserve">, </w:t>
      </w:r>
      <w:r w:rsidRPr="00B84C90">
        <w:rPr>
          <w:rFonts w:eastAsia="Times New Roman"/>
          <w:sz w:val="20"/>
          <w:szCs w:val="20"/>
          <w:lang w:val="en-GB" w:eastAsia="en-GB"/>
        </w:rPr>
        <w:t>transmit the HARQ-ACK response</w:t>
      </w:r>
      <w:r w:rsidRPr="00B84C90">
        <w:rPr>
          <w:sz w:val="20"/>
          <w:szCs w:val="20"/>
          <w:lang w:val="en-GB"/>
        </w:rPr>
        <w:t xml:space="preserve"> using the same </w:t>
      </w:r>
      <w:r w:rsidRPr="00B84C90">
        <w:rPr>
          <w:rFonts w:eastAsia="Times New Roman"/>
          <w:position w:val="-12"/>
          <w:sz w:val="20"/>
          <w:szCs w:val="20"/>
          <w:lang w:val="en-GB" w:eastAsia="en-GB"/>
        </w:rPr>
        <w:object w:dxaOrig="680" w:dyaOrig="380" w14:anchorId="0260EEA8">
          <v:shape id="_x0000_i1099" type="#_x0000_t75" style="width:33.5pt;height:19pt" o:ole="">
            <v:imagedata r:id="rId18" o:title=""/>
          </v:shape>
          <o:OLEObject Type="Embed" ProgID="Equation.3" ShapeID="_x0000_i1099" DrawAspect="Content" ObjectID="_1758700912" r:id="rId102"/>
        </w:object>
      </w:r>
      <w:r w:rsidRPr="00B84C90">
        <w:rPr>
          <w:sz w:val="20"/>
          <w:szCs w:val="20"/>
          <w:lang w:val="en-GB"/>
        </w:rPr>
        <w:t xml:space="preserve"> derived according to Clause 10.1.2.1</w:t>
      </w:r>
      <w:r w:rsidRPr="00B84C90">
        <w:rPr>
          <w:rFonts w:eastAsia="Times New Roman"/>
          <w:sz w:val="20"/>
          <w:szCs w:val="20"/>
          <w:lang w:val="en-GB" w:eastAsia="en-GB"/>
        </w:rPr>
        <w:t xml:space="preserve"> </w:t>
      </w:r>
      <w:r w:rsidRPr="00B84C90">
        <w:rPr>
          <w:sz w:val="20"/>
          <w:szCs w:val="20"/>
          <w:lang w:val="en-GB"/>
        </w:rPr>
        <w:t xml:space="preserve">in subframe(s)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k</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K</m:t>
            </m:r>
          </m:e>
          <m:sub>
            <m:r>
              <m:rPr>
                <m:sty m:val="p"/>
              </m:rPr>
              <w:rPr>
                <w:rFonts w:ascii="Cambria Math" w:eastAsia="MS Mincho" w:hAnsi="Cambria Math"/>
                <w:sz w:val="20"/>
                <w:szCs w:val="20"/>
                <w:lang w:val="en-GB" w:eastAsia="en-GB"/>
              </w:rPr>
              <m:t>offset</m:t>
            </m:r>
          </m:sub>
        </m:sSub>
      </m:oMath>
      <w:r w:rsidRPr="00B84C90">
        <w:rPr>
          <w:i/>
          <w:sz w:val="20"/>
          <w:szCs w:val="20"/>
          <w:lang w:val="en-GB"/>
        </w:rPr>
        <w:t xml:space="preserve"> </w:t>
      </w:r>
      <w:r w:rsidRPr="00B84C90">
        <w:rPr>
          <w:sz w:val="20"/>
          <w:szCs w:val="20"/>
          <w:lang w:val="en-GB"/>
        </w:rPr>
        <w:t xml:space="preserve">with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sidRPr="00B84C90">
        <w:rPr>
          <w:sz w:val="20"/>
          <w:szCs w:val="20"/>
          <w:lang w:val="en-GB"/>
        </w:rPr>
        <w:t xml:space="preserve">,  </w:t>
      </w:r>
      <w:r w:rsidRPr="00B84C90">
        <w:rPr>
          <w:i/>
          <w:sz w:val="20"/>
          <w:szCs w:val="20"/>
          <w:lang w:val="en-GB"/>
        </w:rPr>
        <w:t>i =0,1, …, N-1</w:t>
      </w:r>
      <w:r w:rsidRPr="00B84C90">
        <w:rPr>
          <w:sz w:val="20"/>
          <w:szCs w:val="20"/>
          <w:lang w:val="en-GB"/>
        </w:rPr>
        <w:t>, where</w:t>
      </w:r>
    </w:p>
    <w:p w14:paraId="01589CC7" w14:textId="77777777" w:rsidR="000A7F88" w:rsidRPr="00B84C90" w:rsidRDefault="000A7F88" w:rsidP="000A7F88">
      <w:pPr>
        <w:overflowPunct w:val="0"/>
        <w:spacing w:after="180"/>
        <w:ind w:left="568" w:hanging="284"/>
        <w:jc w:val="left"/>
        <w:textAlignment w:val="baseline"/>
        <w:rPr>
          <w:sz w:val="20"/>
          <w:szCs w:val="20"/>
          <w:lang w:val="en-GB" w:eastAsia="en-GB"/>
        </w:rPr>
      </w:pPr>
      <w:r w:rsidRPr="00B84C90">
        <w:rPr>
          <w:rFonts w:eastAsia="等线"/>
          <w:sz w:val="20"/>
          <w:szCs w:val="20"/>
          <w:lang w:val="en-GB"/>
        </w:rPr>
        <w:t>-</w:t>
      </w:r>
      <w:r w:rsidRPr="00B84C90">
        <w:rPr>
          <w:rFonts w:eastAsia="等线"/>
          <w:sz w:val="20"/>
          <w:szCs w:val="20"/>
          <w:lang w:val="en-GB"/>
        </w:rPr>
        <w:tab/>
        <w:t xml:space="preserve">if </w:t>
      </w:r>
      <w:r w:rsidRPr="00B84C90">
        <w:rPr>
          <w:rFonts w:eastAsia="Times New Roman"/>
          <w:sz w:val="20"/>
          <w:szCs w:val="20"/>
          <w:lang w:val="en-GB" w:eastAsia="en-GB"/>
        </w:rPr>
        <w:t xml:space="preserve">the UE is in a NTN </w:t>
      </w:r>
      <w:r w:rsidRPr="00B84C90">
        <w:rPr>
          <w:rFonts w:eastAsia="Times New Roman"/>
          <w:iCs/>
          <w:sz w:val="20"/>
          <w:szCs w:val="20"/>
          <w:lang w:val="en-GB" w:eastAsia="en-GB"/>
        </w:rPr>
        <w:t>serving cell</w:t>
      </w:r>
      <w:r w:rsidRPr="00B84C90">
        <w:rPr>
          <w:sz w:val="20"/>
          <w:szCs w:val="20"/>
          <w:lang w:val="en-GB"/>
        </w:rPr>
        <w:t xml:space="preserve"> and </w:t>
      </w:r>
      <w:r w:rsidRPr="00B84C90">
        <w:rPr>
          <w:sz w:val="20"/>
          <w:szCs w:val="20"/>
          <w:lang w:val="en-GB" w:eastAsia="en-GB"/>
        </w:rPr>
        <w:t>the UE is configured with higher layer parameter</w:t>
      </w:r>
      <w:r w:rsidRPr="00B84C90">
        <w:rPr>
          <w:i/>
          <w:iCs/>
          <w:sz w:val="20"/>
          <w:szCs w:val="20"/>
          <w:lang w:val="en-GB" w:eastAsia="en-GB"/>
        </w:rPr>
        <w:t xml:space="preserve"> downlinkHARQ-FeedbackDisabled-Bitmap</w:t>
      </w:r>
      <w:r w:rsidRPr="00B84C90">
        <w:rPr>
          <w:sz w:val="20"/>
          <w:szCs w:val="20"/>
          <w:lang w:val="en-GB" w:eastAsia="en-GB"/>
        </w:rPr>
        <w:t xml:space="preserve"> indicating disabled HARQ-ACK information for a HARQ process associated with a transport block in the PDSCH</w:t>
      </w:r>
    </w:p>
    <w:p w14:paraId="3F8340D4" w14:textId="77777777" w:rsidR="000A7F88" w:rsidRPr="00B84C90" w:rsidRDefault="000A7F88" w:rsidP="000A7F88">
      <w:pPr>
        <w:overflowPunct w:val="0"/>
        <w:spacing w:after="180"/>
        <w:ind w:left="851" w:hanging="284"/>
        <w:jc w:val="left"/>
        <w:textAlignment w:val="baseline"/>
        <w:rPr>
          <w:rFonts w:eastAsia="Times New Roman"/>
          <w:sz w:val="20"/>
          <w:szCs w:val="20"/>
          <w:lang w:val="en-GB" w:eastAsia="en-GB"/>
        </w:rPr>
      </w:pPr>
      <w:r w:rsidRPr="00B84C90">
        <w:rPr>
          <w:sz w:val="20"/>
          <w:szCs w:val="20"/>
          <w:lang w:val="en-GB"/>
        </w:rPr>
        <w:t>-</w:t>
      </w:r>
      <w:r w:rsidRPr="00B84C90">
        <w:rPr>
          <w:sz w:val="20"/>
          <w:szCs w:val="20"/>
          <w:lang w:val="en-GB"/>
        </w:rPr>
        <w:tab/>
      </w:r>
      <w:r w:rsidRPr="00B84C90">
        <w:rPr>
          <w:rFonts w:eastAsia="Times New Roman"/>
          <w:position w:val="-10"/>
          <w:sz w:val="20"/>
          <w:szCs w:val="20"/>
          <w:lang w:val="en-GB" w:eastAsia="en-GB"/>
        </w:rPr>
        <w:object w:dxaOrig="400" w:dyaOrig="340" w14:anchorId="5BB05E39">
          <v:shape id="_x0000_i1100" type="#_x0000_t75" style="width:22pt;height:15pt" o:ole="">
            <v:imagedata r:id="rId20" o:title=""/>
          </v:shape>
          <o:OLEObject Type="Embed" ProgID="Equation.DSMT4" ShapeID="_x0000_i1100" DrawAspect="Content" ObjectID="_1758700913" r:id="rId103"/>
        </w:object>
      </w:r>
      <w:r w:rsidRPr="00B84C90">
        <w:rPr>
          <w:rFonts w:eastAsia="Times New Roman"/>
          <w:sz w:val="20"/>
          <w:szCs w:val="20"/>
          <w:lang w:val="en-GB" w:eastAsia="en-GB"/>
        </w:rPr>
        <w:t xml:space="preserve"> is the number of scheduled TB associated with HARQ processes with enabled HARQ-ACK information</w:t>
      </w:r>
      <w:del w:id="777" w:author="Lenovo2" w:date="2023-10-10T12:57:00Z">
        <w:r w:rsidRPr="00B84C90" w:rsidDel="00654280">
          <w:rPr>
            <w:rFonts w:eastAsia="Times New Roman"/>
            <w:sz w:val="20"/>
            <w:szCs w:val="20"/>
            <w:lang w:val="en-GB" w:eastAsia="en-GB"/>
          </w:rPr>
          <w:delText xml:space="preserve"> and with TB indices in increasing order denoted by </w:delText>
        </w:r>
      </w:del>
      <m:oMath>
        <m:d>
          <m:dPr>
            <m:ctrlPr>
              <w:del w:id="778" w:author="Lenovo2" w:date="2023-10-10T12:57:00Z">
                <w:rPr>
                  <w:rFonts w:ascii="Cambria Math" w:eastAsia="Times New Roman" w:hAnsi="Cambria Math"/>
                  <w:i/>
                  <w:sz w:val="20"/>
                  <w:szCs w:val="20"/>
                  <w:lang w:val="en-GB" w:eastAsia="en-GB"/>
                </w:rPr>
              </w:del>
            </m:ctrlPr>
          </m:dPr>
          <m:e>
            <m:sSub>
              <m:sSubPr>
                <m:ctrlPr>
                  <w:del w:id="779" w:author="Lenovo2" w:date="2023-10-10T12:57:00Z">
                    <w:rPr>
                      <w:rFonts w:ascii="Cambria Math" w:eastAsia="Times New Roman" w:hAnsi="Cambria Math"/>
                      <w:i/>
                      <w:sz w:val="20"/>
                      <w:szCs w:val="20"/>
                      <w:lang w:val="en-GB" w:eastAsia="en-GB"/>
                    </w:rPr>
                  </w:del>
                </m:ctrlPr>
              </m:sSubPr>
              <m:e>
                <m:r>
                  <w:del w:id="780" w:author="Lenovo2" w:date="2023-10-10T12:57:00Z">
                    <w:rPr>
                      <w:rFonts w:ascii="Cambria Math" w:eastAsia="Times New Roman" w:hAnsi="Cambria Math"/>
                      <w:sz w:val="20"/>
                      <w:szCs w:val="20"/>
                      <w:lang w:val="en-GB" w:eastAsia="en-GB"/>
                    </w:rPr>
                    <m:t>t</m:t>
                  </w:del>
                </m:r>
              </m:e>
              <m:sub>
                <m:r>
                  <w:del w:id="781" w:author="Lenovo2" w:date="2023-10-10T12:57:00Z">
                    <m:rPr>
                      <m:sty m:val="p"/>
                    </m:rPr>
                    <w:rPr>
                      <w:rFonts w:ascii="Cambria Math" w:eastAsia="Times New Roman" w:hAnsi="Cambria Math"/>
                      <w:sz w:val="20"/>
                      <w:szCs w:val="20"/>
                      <w:lang w:val="en-GB" w:eastAsia="en-GB"/>
                    </w:rPr>
                    <m:t>0</m:t>
                  </w:del>
                </m:r>
              </m:sub>
            </m:sSub>
            <m:r>
              <w:del w:id="782" w:author="Lenovo2" w:date="2023-10-10T12:57:00Z">
                <w:rPr>
                  <w:rFonts w:ascii="Cambria Math" w:eastAsia="Times New Roman" w:hAnsi="Cambria Math"/>
                  <w:sz w:val="20"/>
                  <w:szCs w:val="20"/>
                  <w:lang w:val="en-GB" w:eastAsia="en-GB"/>
                </w:rPr>
                <m:t>,</m:t>
              </w:del>
            </m:r>
            <m:sSub>
              <m:sSubPr>
                <m:ctrlPr>
                  <w:del w:id="783" w:author="Lenovo2" w:date="2023-10-10T12:57:00Z">
                    <w:rPr>
                      <w:rFonts w:ascii="Cambria Math" w:eastAsia="Times New Roman" w:hAnsi="Cambria Math"/>
                      <w:i/>
                      <w:sz w:val="20"/>
                      <w:szCs w:val="20"/>
                      <w:lang w:val="en-GB" w:eastAsia="en-GB"/>
                    </w:rPr>
                  </w:del>
                </m:ctrlPr>
              </m:sSubPr>
              <m:e>
                <m:r>
                  <w:del w:id="784" w:author="Lenovo2" w:date="2023-10-10T12:57:00Z">
                    <w:rPr>
                      <w:rFonts w:ascii="Cambria Math" w:eastAsia="Times New Roman" w:hAnsi="Cambria Math"/>
                      <w:sz w:val="20"/>
                      <w:szCs w:val="20"/>
                      <w:lang w:val="en-GB" w:eastAsia="en-GB"/>
                    </w:rPr>
                    <m:t>t</m:t>
                  </w:del>
                </m:r>
              </m:e>
              <m:sub>
                <m:r>
                  <w:del w:id="785" w:author="Lenovo2" w:date="2023-10-10T12:57:00Z">
                    <w:rPr>
                      <w:rFonts w:ascii="Cambria Math" w:eastAsia="Times New Roman" w:hAnsi="Cambria Math"/>
                      <w:sz w:val="20"/>
                      <w:szCs w:val="20"/>
                      <w:lang w:val="en-GB" w:eastAsia="en-GB"/>
                    </w:rPr>
                    <m:t>1</m:t>
                  </w:del>
                </m:r>
              </m:sub>
            </m:sSub>
            <m:r>
              <w:del w:id="786" w:author="Lenovo2" w:date="2023-10-10T12:57:00Z">
                <w:rPr>
                  <w:rFonts w:ascii="Cambria Math" w:eastAsia="Times New Roman" w:hAnsi="Cambria Math"/>
                  <w:sz w:val="20"/>
                  <w:szCs w:val="20"/>
                  <w:lang w:val="en-GB" w:eastAsia="en-GB"/>
                </w:rPr>
                <m:t>,</m:t>
              </w:del>
            </m:r>
            <m:sSub>
              <m:sSubPr>
                <m:ctrlPr>
                  <w:del w:id="787" w:author="Lenovo2" w:date="2023-10-10T12:57:00Z">
                    <w:rPr>
                      <w:rFonts w:ascii="Cambria Math" w:eastAsia="Times New Roman" w:hAnsi="Cambria Math"/>
                      <w:i/>
                      <w:sz w:val="20"/>
                      <w:szCs w:val="20"/>
                      <w:lang w:val="en-GB" w:eastAsia="en-GB"/>
                    </w:rPr>
                  </w:del>
                </m:ctrlPr>
              </m:sSubPr>
              <m:e>
                <m:r>
                  <w:del w:id="788" w:author="Lenovo2" w:date="2023-10-10T12:57:00Z">
                    <w:rPr>
                      <w:rFonts w:ascii="Cambria Math" w:eastAsia="Times New Roman" w:hAnsi="Cambria Math"/>
                      <w:sz w:val="20"/>
                      <w:szCs w:val="20"/>
                      <w:lang w:val="en-GB" w:eastAsia="en-GB"/>
                    </w:rPr>
                    <m:t>t</m:t>
                  </w:del>
                </m:r>
              </m:e>
              <m:sub>
                <m:r>
                  <w:del w:id="789" w:author="Lenovo2" w:date="2023-10-10T12:57:00Z">
                    <m:rPr>
                      <m:sty m:val="p"/>
                    </m:rPr>
                    <w:rPr>
                      <w:rFonts w:ascii="Cambria Math" w:eastAsia="Times New Roman" w:hAnsi="Cambria Math"/>
                      <w:sz w:val="20"/>
                      <w:szCs w:val="20"/>
                      <w:lang w:val="en-GB" w:eastAsia="en-GB"/>
                    </w:rPr>
                    <m:t>2</m:t>
                  </w:del>
                </m:r>
              </m:sub>
            </m:sSub>
            <m:r>
              <w:del w:id="790" w:author="Lenovo2" w:date="2023-10-10T12:57:00Z">
                <w:rPr>
                  <w:rFonts w:ascii="Cambria Math" w:eastAsia="Times New Roman" w:hAnsi="Cambria Math"/>
                  <w:sz w:val="20"/>
                  <w:szCs w:val="20"/>
                  <w:lang w:val="en-GB" w:eastAsia="en-GB"/>
                </w:rPr>
                <m:t>, …</m:t>
              </w:del>
            </m:r>
            <m:sSub>
              <m:sSubPr>
                <m:ctrlPr>
                  <w:del w:id="791" w:author="Lenovo2" w:date="2023-10-10T12:57:00Z">
                    <w:rPr>
                      <w:rFonts w:ascii="Cambria Math" w:eastAsia="Times New Roman" w:hAnsi="Cambria Math"/>
                      <w:i/>
                      <w:sz w:val="20"/>
                      <w:szCs w:val="20"/>
                      <w:lang w:val="en-GB" w:eastAsia="en-GB"/>
                    </w:rPr>
                  </w:del>
                </m:ctrlPr>
              </m:sSubPr>
              <m:e>
                <m:r>
                  <w:del w:id="792" w:author="Lenovo2" w:date="2023-10-10T12:57:00Z">
                    <w:rPr>
                      <w:rFonts w:ascii="Cambria Math" w:eastAsia="Times New Roman" w:hAnsi="Cambria Math"/>
                      <w:sz w:val="20"/>
                      <w:szCs w:val="20"/>
                      <w:lang w:val="en-GB" w:eastAsia="en-GB"/>
                    </w:rPr>
                    <m:t>t</m:t>
                  </w:del>
                </m:r>
              </m:e>
              <m:sub>
                <m:sSub>
                  <m:sSubPr>
                    <m:ctrlPr>
                      <w:del w:id="793" w:author="Lenovo2" w:date="2023-10-10T12:57:00Z">
                        <w:rPr>
                          <w:rFonts w:ascii="Cambria Math" w:eastAsia="Times New Roman" w:hAnsi="Cambria Math"/>
                          <w:i/>
                          <w:sz w:val="20"/>
                          <w:szCs w:val="20"/>
                          <w:lang w:val="en-GB" w:eastAsia="en-GB"/>
                        </w:rPr>
                      </w:del>
                    </m:ctrlPr>
                  </m:sSubPr>
                  <m:e>
                    <m:r>
                      <w:del w:id="794" w:author="Lenovo2" w:date="2023-10-10T12:57:00Z">
                        <w:rPr>
                          <w:rFonts w:ascii="Cambria Math" w:eastAsia="Times New Roman" w:hAnsi="Cambria Math"/>
                          <w:sz w:val="20"/>
                          <w:szCs w:val="20"/>
                          <w:lang w:val="en-GB" w:eastAsia="en-GB"/>
                        </w:rPr>
                        <m:t>N</m:t>
                      </w:del>
                    </m:r>
                  </m:e>
                  <m:sub>
                    <m:r>
                      <w:del w:id="795" w:author="Lenovo2" w:date="2023-10-10T12:57:00Z">
                        <m:rPr>
                          <m:sty m:val="p"/>
                        </m:rPr>
                        <w:rPr>
                          <w:rFonts w:ascii="Cambria Math" w:eastAsia="Times New Roman" w:hAnsi="Cambria Math"/>
                          <w:sz w:val="20"/>
                          <w:szCs w:val="20"/>
                          <w:lang w:val="en-GB" w:eastAsia="en-GB"/>
                        </w:rPr>
                        <m:t>TB-1</m:t>
                      </w:del>
                    </m:r>
                  </m:sub>
                </m:sSub>
              </m:sub>
            </m:sSub>
          </m:e>
        </m:d>
      </m:oMath>
      <w:r w:rsidRPr="00B84C90">
        <w:rPr>
          <w:rFonts w:eastAsia="Times New Roman"/>
          <w:sz w:val="20"/>
          <w:szCs w:val="20"/>
          <w:lang w:val="en-GB" w:eastAsia="en-GB"/>
        </w:rPr>
        <w:t>;</w:t>
      </w:r>
    </w:p>
    <w:p w14:paraId="295AEA3F" w14:textId="77777777" w:rsidR="000A7F88" w:rsidRPr="00B84C90" w:rsidRDefault="000A7F88" w:rsidP="000A7F88">
      <w:pPr>
        <w:overflowPunct w:val="0"/>
        <w:spacing w:after="180"/>
        <w:ind w:left="568" w:hanging="284"/>
        <w:jc w:val="left"/>
        <w:textAlignment w:val="baseline"/>
        <w:rPr>
          <w:sz w:val="20"/>
          <w:szCs w:val="20"/>
          <w:lang w:val="en-GB"/>
        </w:rPr>
      </w:pPr>
      <w:r w:rsidRPr="00B84C90">
        <w:rPr>
          <w:sz w:val="20"/>
          <w:szCs w:val="20"/>
          <w:lang w:val="en-GB"/>
        </w:rPr>
        <w:t>-</w:t>
      </w:r>
      <w:r w:rsidRPr="00B84C90">
        <w:rPr>
          <w:sz w:val="20"/>
          <w:szCs w:val="20"/>
          <w:lang w:val="en-GB"/>
        </w:rPr>
        <w:tab/>
        <w:t>otherwise</w:t>
      </w:r>
    </w:p>
    <w:p w14:paraId="1FD9410A" w14:textId="77777777" w:rsidR="000A7F88" w:rsidRPr="00B84C90" w:rsidRDefault="000A7F88" w:rsidP="000A7F88">
      <w:pPr>
        <w:overflowPunct w:val="0"/>
        <w:spacing w:after="180"/>
        <w:ind w:left="851" w:hanging="284"/>
        <w:jc w:val="left"/>
        <w:textAlignment w:val="baseline"/>
        <w:rPr>
          <w:sz w:val="20"/>
          <w:szCs w:val="20"/>
          <w:lang w:val="en-GB"/>
        </w:rPr>
      </w:pPr>
      <w:r w:rsidRPr="00B84C90">
        <w:rPr>
          <w:sz w:val="20"/>
          <w:szCs w:val="20"/>
          <w:lang w:val="en-GB"/>
        </w:rPr>
        <w:t>-</w:t>
      </w:r>
      <w:r w:rsidRPr="00B84C90">
        <w:rPr>
          <w:sz w:val="20"/>
          <w:szCs w:val="20"/>
          <w:lang w:val="en-GB"/>
        </w:rPr>
        <w:tab/>
      </w:r>
      <w:r w:rsidRPr="007B6BE7">
        <w:rPr>
          <w:sz w:val="20"/>
          <w:szCs w:val="20"/>
          <w:lang w:val="en-GB"/>
        </w:rPr>
        <w:object w:dxaOrig="400" w:dyaOrig="340" w14:anchorId="181B9D95">
          <v:shape id="_x0000_i1101" type="#_x0000_t75" style="width:22pt;height:15pt" o:ole="">
            <v:imagedata r:id="rId20" o:title=""/>
          </v:shape>
          <o:OLEObject Type="Embed" ProgID="Equation.DSMT4" ShapeID="_x0000_i1101" DrawAspect="Content" ObjectID="_1758700914" r:id="rId104"/>
        </w:object>
      </w:r>
      <w:r w:rsidRPr="00B84C90">
        <w:rPr>
          <w:sz w:val="20"/>
          <w:szCs w:val="20"/>
          <w:lang w:val="en-GB"/>
        </w:rPr>
        <w:t xml:space="preserve">is the </w:t>
      </w:r>
      <w:r w:rsidRPr="007B6BE7">
        <w:rPr>
          <w:sz w:val="20"/>
          <w:szCs w:val="20"/>
          <w:lang w:val="en-GB"/>
        </w:rPr>
        <w:t>number of scheduled TB</w:t>
      </w:r>
      <w:r w:rsidRPr="00B84C90">
        <w:rPr>
          <w:sz w:val="20"/>
          <w:szCs w:val="20"/>
          <w:lang w:val="en-GB"/>
        </w:rPr>
        <w:t xml:space="preserve"> determined in the corresponding DCI</w:t>
      </w:r>
      <w:del w:id="796" w:author="Lenovo2" w:date="2023-10-10T12:58:00Z">
        <w:r w:rsidRPr="00B84C90" w:rsidDel="00654280">
          <w:rPr>
            <w:sz w:val="20"/>
            <w:szCs w:val="20"/>
            <w:lang w:val="en-GB"/>
          </w:rPr>
          <w:delText xml:space="preserve">, and </w:delText>
        </w:r>
      </w:del>
      <m:oMath>
        <m:sSub>
          <m:sSubPr>
            <m:ctrlPr>
              <w:del w:id="797" w:author="Lenovo2" w:date="2023-10-10T12:58:00Z">
                <w:rPr>
                  <w:rFonts w:ascii="Cambria Math" w:hAnsi="Cambria Math"/>
                  <w:sz w:val="20"/>
                  <w:szCs w:val="20"/>
                  <w:lang w:val="en-GB"/>
                </w:rPr>
              </w:del>
            </m:ctrlPr>
          </m:sSubPr>
          <m:e>
            <m:r>
              <w:del w:id="798" w:author="Lenovo2" w:date="2023-10-10T12:58:00Z">
                <w:rPr>
                  <w:rFonts w:ascii="Cambria Math" w:hAnsi="Cambria Math"/>
                  <w:sz w:val="20"/>
                  <w:szCs w:val="20"/>
                  <w:lang w:val="en-GB"/>
                </w:rPr>
                <m:t>t</m:t>
              </w:del>
            </m:r>
          </m:e>
          <m:sub>
            <m:r>
              <w:del w:id="799" w:author="Lenovo2" w:date="2023-10-10T12:58:00Z">
                <m:rPr>
                  <m:sty m:val="p"/>
                </m:rPr>
                <w:rPr>
                  <w:rFonts w:ascii="Cambria Math" w:hAnsi="Cambria Math"/>
                  <w:sz w:val="20"/>
                  <w:szCs w:val="20"/>
                  <w:lang w:val="en-GB"/>
                </w:rPr>
                <m:t>b</m:t>
              </w:del>
            </m:r>
          </m:sub>
        </m:sSub>
        <m:r>
          <w:del w:id="800" w:author="Lenovo2" w:date="2023-10-10T12:58:00Z">
            <m:rPr>
              <m:sty m:val="p"/>
            </m:rPr>
            <w:rPr>
              <w:rFonts w:ascii="Cambria Math" w:hAnsi="Cambria Math"/>
              <w:sz w:val="20"/>
              <w:szCs w:val="20"/>
              <w:lang w:val="en-GB"/>
            </w:rPr>
            <m:t>=</m:t>
          </w:del>
        </m:r>
        <m:r>
          <w:del w:id="801" w:author="Lenovo2" w:date="2023-10-10T12:58:00Z">
            <w:rPr>
              <w:rFonts w:ascii="Cambria Math" w:hAnsi="Cambria Math"/>
              <w:sz w:val="20"/>
              <w:szCs w:val="20"/>
              <w:lang w:val="en-GB"/>
            </w:rPr>
            <m:t>b</m:t>
          </w:del>
        </m:r>
      </m:oMath>
      <w:r w:rsidRPr="00B84C90">
        <w:rPr>
          <w:sz w:val="20"/>
          <w:szCs w:val="20"/>
          <w:lang w:val="en-GB"/>
        </w:rPr>
        <w:t>;</w:t>
      </w:r>
    </w:p>
    <w:p w14:paraId="6CA0E16A" w14:textId="77777777" w:rsidR="000A7F88" w:rsidRPr="00B84C90" w:rsidRDefault="000A7F88" w:rsidP="000A7F88">
      <w:pPr>
        <w:overflowPunct w:val="0"/>
        <w:spacing w:after="180"/>
        <w:ind w:left="568" w:hanging="284"/>
        <w:jc w:val="left"/>
        <w:textAlignment w:val="baseline"/>
        <w:rPr>
          <w:rFonts w:eastAsia="等线"/>
          <w:sz w:val="20"/>
          <w:szCs w:val="20"/>
          <w:lang w:val="en-GB"/>
        </w:rPr>
      </w:pPr>
      <w:r w:rsidRPr="00B84C90">
        <w:rPr>
          <w:sz w:val="20"/>
          <w:szCs w:val="20"/>
          <w:lang w:val="en-GB"/>
        </w:rPr>
        <w:t>-</w:t>
      </w:r>
      <w:r w:rsidRPr="00B84C90">
        <w:rPr>
          <w:sz w:val="20"/>
          <w:szCs w:val="20"/>
          <w:lang w:val="en-GB"/>
        </w:rPr>
        <w:tab/>
      </w:r>
      <w:r w:rsidRPr="00B84C90">
        <w:rPr>
          <w:rFonts w:eastAsia="Times New Roman"/>
          <w:sz w:val="20"/>
          <w:szCs w:val="20"/>
          <w:lang w:val="en-GB" w:eastAsia="en-GB"/>
        </w:rPr>
        <w:t xml:space="preserve">if the UE is not configured with higher layer parameter </w:t>
      </w:r>
      <w:r w:rsidRPr="00B84C90">
        <w:rPr>
          <w:rFonts w:eastAsia="Times New Roman"/>
          <w:i/>
          <w:sz w:val="20"/>
          <w:szCs w:val="20"/>
          <w:lang w:eastAsia="en-GB"/>
        </w:rPr>
        <w:t>i</w:t>
      </w:r>
      <w:r w:rsidRPr="00B84C90">
        <w:rPr>
          <w:rFonts w:eastAsia="Times New Roman"/>
          <w:i/>
          <w:sz w:val="20"/>
          <w:szCs w:val="20"/>
          <w:lang w:val="en-GB" w:eastAsia="en-GB"/>
        </w:rPr>
        <w:t xml:space="preserve">nterleaving </w:t>
      </w:r>
      <w:r w:rsidRPr="00B84C90">
        <w:rPr>
          <w:rFonts w:eastAsia="Times New Roman"/>
          <w:sz w:val="20"/>
          <w:szCs w:val="20"/>
          <w:lang w:val="en-GB" w:eastAsia="en-GB"/>
        </w:rPr>
        <w:t xml:space="preserve">in </w:t>
      </w:r>
      <w:r w:rsidRPr="00B84C90">
        <w:rPr>
          <w:rFonts w:eastAsia="Times New Roman"/>
          <w:i/>
          <w:sz w:val="20"/>
          <w:szCs w:val="20"/>
          <w:lang w:val="en-GB" w:eastAsia="en-GB"/>
        </w:rPr>
        <w:t>ce-PDSCH-MultiTB-Config</w:t>
      </w:r>
      <w:r w:rsidRPr="00B84C90">
        <w:rPr>
          <w:rFonts w:eastAsia="等线"/>
          <w:sz w:val="20"/>
          <w:szCs w:val="20"/>
          <w:lang w:val="en-GB"/>
        </w:rPr>
        <w:t xml:space="preserve"> and the UE is not in half-duplex FDD operation</w:t>
      </w:r>
    </w:p>
    <w:p w14:paraId="72F495F7" w14:textId="77777777" w:rsidR="000A7F88" w:rsidRPr="00B84C90" w:rsidRDefault="000A7F88" w:rsidP="000A7F88">
      <w:pPr>
        <w:overflowPunct w:val="0"/>
        <w:spacing w:after="180"/>
        <w:ind w:left="851" w:hanging="284"/>
        <w:jc w:val="left"/>
        <w:textAlignment w:val="baseline"/>
        <w:rPr>
          <w:sz w:val="20"/>
          <w:szCs w:val="20"/>
          <w:lang w:val="en-GB" w:eastAsia="en-GB"/>
        </w:rPr>
      </w:pPr>
      <w:r w:rsidRPr="00B84C90">
        <w:rPr>
          <w:rFonts w:eastAsia="等线"/>
          <w:sz w:val="20"/>
          <w:szCs w:val="20"/>
          <w:lang w:val="en-GB" w:eastAsia="en-GB"/>
        </w:rPr>
        <w:t>-</w:t>
      </w:r>
      <w:r w:rsidRPr="00B84C90">
        <w:rPr>
          <w:rFonts w:eastAsia="等线"/>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+4</m:t>
        </m:r>
      </m:oMath>
      <w:r w:rsidRPr="00B84C90">
        <w:rPr>
          <w:rFonts w:eastAsia="等线"/>
          <w:sz w:val="20"/>
          <w:szCs w:val="20"/>
          <w:lang w:val="en-GB"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2C2A2BAE" w14:textId="77777777" w:rsidR="000A7F88" w:rsidRPr="00B84C90" w:rsidRDefault="000A7F88" w:rsidP="000A7F88">
      <w:pPr>
        <w:overflowPunct w:val="0"/>
        <w:spacing w:after="180"/>
        <w:ind w:left="568" w:hanging="284"/>
        <w:jc w:val="left"/>
        <w:textAlignment w:val="baseline"/>
        <w:rPr>
          <w:rFonts w:eastAsia="Times New Roman"/>
          <w:sz w:val="20"/>
          <w:szCs w:val="20"/>
          <w:lang w:val="en-GB" w:eastAsia="en-GB"/>
        </w:rPr>
      </w:pPr>
      <w:r w:rsidRPr="00B84C90">
        <w:rPr>
          <w:rFonts w:eastAsia="等线"/>
          <w:sz w:val="20"/>
          <w:szCs w:val="20"/>
          <w:lang w:val="en-GB"/>
        </w:rPr>
        <w:t>-</w:t>
      </w:r>
      <w:r w:rsidRPr="00B84C90">
        <w:rPr>
          <w:rFonts w:eastAsia="等线"/>
          <w:sz w:val="20"/>
          <w:szCs w:val="20"/>
          <w:lang w:val="en-GB"/>
        </w:rPr>
        <w:tab/>
        <w:t>otherwise</w:t>
      </w:r>
    </w:p>
    <w:p w14:paraId="68DA6AEE" w14:textId="77777777" w:rsidR="000A7F88" w:rsidRPr="00B84C90" w:rsidRDefault="000A7F88" w:rsidP="000A7F88">
      <w:pPr>
        <w:overflowPunct w:val="0"/>
        <w:spacing w:after="180"/>
        <w:ind w:left="851" w:hanging="284"/>
        <w:jc w:val="left"/>
        <w:textAlignment w:val="baseline"/>
        <w:rPr>
          <w:sz w:val="20"/>
          <w:szCs w:val="20"/>
          <w:lang w:val="en-GB" w:eastAsia="en-GB"/>
        </w:rPr>
      </w:pPr>
      <w:r w:rsidRPr="00B84C90">
        <w:rPr>
          <w:sz w:val="20"/>
          <w:szCs w:val="20"/>
          <w:lang w:val="en-GB"/>
        </w:rPr>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 xml:space="preserve">max </m:t>
            </m:r>
          </m:fName>
          <m:e>
            <m:d>
              <m:dPr>
                <m:begChr m:val="{"/>
                <m:endChr m:val="}"/>
                <m:ctrlPr>
                  <w:rPr>
                    <w:rFonts w:ascii="Cambria Math" w:eastAsia="Times New Roman" w:hAnsi="Cambria Math"/>
                    <w:b/>
                    <w:bCs/>
                    <w:iCs/>
                    <w:sz w:val="20"/>
                    <w:szCs w:val="20"/>
                    <w:lang w:val="sv-SE" w:eastAsia="en-GB"/>
                  </w:rPr>
                </m:ctrlPr>
              </m:dPr>
              <m:e>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m:rPr>
                        <m:sty m:val="p"/>
                      </m:rPr>
                      <w:rPr>
                        <w:rFonts w:ascii="Cambria Math" w:eastAsia="Times New Roman" w:hAnsi="Cambria Math"/>
                        <w:sz w:val="20"/>
                        <w:szCs w:val="20"/>
                        <w:lang w:val="en-GB" w:eastAsia="en-GB"/>
                      </w:rPr>
                      <m:t>0</m:t>
                    </m:r>
                  </m:sub>
                </m:sSub>
                <m:r>
                  <m:rPr>
                    <m:sty m:val="p"/>
                  </m:rPr>
                  <w:rPr>
                    <w:rFonts w:ascii="Cambria Math" w:eastAsia="Times New Roman" w:hAnsi="Cambria Math"/>
                    <w:sz w:val="20"/>
                    <w:szCs w:val="20"/>
                    <w:lang w:val="en-GB" w:eastAsia="en-GB"/>
                  </w:rPr>
                  <m:t xml:space="preserve">+4,  </m:t>
                </m:r>
                <m:d>
                  <m:dPr>
                    <m:ctrlPr>
                      <w:rPr>
                        <w:rFonts w:ascii="Cambria Math" w:eastAsia="Times New Roman" w:hAnsi="Cambria Math"/>
                        <w:b/>
                        <w:bCs/>
                        <w:iCs/>
                        <w:sz w:val="20"/>
                        <w:szCs w:val="20"/>
                        <w:lang w:val="sv-SE" w:eastAsia="en-GB"/>
                      </w:rPr>
                    </m:ctrlPr>
                  </m:dPr>
                  <m:e>
                    <m:sSub>
                      <m:sSubPr>
                        <m:ctrlPr>
                          <w:rPr>
                            <w:rFonts w:ascii="Cambria Math" w:eastAsia="Times New Roman" w:hAnsi="Cambria Math"/>
                            <w:iCs/>
                            <w:sz w:val="20"/>
                            <w:szCs w:val="20"/>
                            <w:lang w:val="sv-SE"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r>
                      <m:rPr>
                        <m:sty m:val="p"/>
                      </m:rPr>
                      <w:rPr>
                        <w:rFonts w:ascii="Cambria Math" w:eastAsia="Times New Roman" w:hAnsi="Cambria Math"/>
                        <w:sz w:val="20"/>
                        <w:szCs w:val="20"/>
                        <w:lang w:val="en-GB" w:eastAsia="en-GB"/>
                      </w:rPr>
                      <m:t>+2</m:t>
                    </m:r>
                    <m:ctrlPr>
                      <w:rPr>
                        <w:rFonts w:ascii="Cambria Math" w:eastAsia="Times New Roman" w:hAnsi="Cambria Math"/>
                        <w:b/>
                        <w:bCs/>
                        <w:sz w:val="20"/>
                        <w:szCs w:val="20"/>
                        <w:lang w:val="sv-SE" w:eastAsia="en-GB"/>
                      </w:rPr>
                    </m:ctrlPr>
                  </m:e>
                </m:d>
              </m:e>
            </m:d>
          </m:e>
        </m:func>
      </m:oMath>
      <w:r w:rsidRPr="00B84C90">
        <w:rPr>
          <w:b/>
          <w:bCs/>
          <w:iCs/>
          <w:sz w:val="20"/>
          <w:szCs w:val="20"/>
          <w:lang w:val="sv-SE" w:eastAsia="en-GB"/>
        </w:rPr>
        <w:t xml:space="preserv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m:t>
        </m:r>
        <m:func>
          <m:funcPr>
            <m:ctrlPr>
              <w:rPr>
                <w:rFonts w:ascii="Cambria Math" w:eastAsia="Times New Roman" w:hAnsi="Cambria Math"/>
                <w:b/>
                <w:bCs/>
                <w:iCs/>
                <w:sz w:val="20"/>
                <w:szCs w:val="20"/>
                <w:lang w:val="sv-SE" w:eastAsia="en-GB"/>
              </w:rPr>
            </m:ctrlPr>
          </m:funcPr>
          <m:fName>
            <m:r>
              <m:rPr>
                <m:sty m:val="p"/>
              </m:rPr>
              <w:rPr>
                <w:rFonts w:ascii="Cambria Math" w:eastAsia="Times New Roman" w:hAnsi="Cambria Math"/>
                <w:sz w:val="20"/>
                <w:szCs w:val="20"/>
                <w:lang w:val="en-GB" w:eastAsia="en-GB"/>
              </w:rPr>
              <m:t>max</m:t>
            </m:r>
          </m:fName>
          <m:e>
            <m:r>
              <m:rPr>
                <m:sty m:val="p"/>
              </m:rPr>
              <w:rPr>
                <w:rFonts w:ascii="Cambria Math" w:eastAsia="Times New Roman" w:hAnsi="Cambria Math"/>
                <w:sz w:val="20"/>
                <w:szCs w:val="20"/>
                <w:lang w:val="en-GB" w:eastAsia="en-GB"/>
              </w:rPr>
              <m:t xml:space="preserve">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r>
              <m:rPr>
                <m:sty m:val="p"/>
              </m:rPr>
              <w:rPr>
                <w:rFonts w:ascii="Cambria Math" w:eastAsia="Times New Roman" w:hAnsi="Cambria Math"/>
                <w:sz w:val="20"/>
                <w:szCs w:val="20"/>
                <w:lang w:val="en-GB" w:eastAsia="en-GB"/>
              </w:rPr>
              <m:t xml:space="preserve">+4,  </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-1</m:t>
                </m:r>
              </m:sub>
            </m:sSub>
            <m:r>
              <m:rPr>
                <m:sty m:val="p"/>
              </m:rPr>
              <w:rPr>
                <w:rFonts w:ascii="Cambria Math" w:eastAsia="Times New Roman" w:hAnsi="Cambria Math"/>
                <w:sz w:val="20"/>
                <w:szCs w:val="20"/>
                <w:lang w:val="en-GB" w:eastAsia="en-GB"/>
              </w:rPr>
              <m:t>}</m:t>
            </m:r>
          </m:e>
        </m:func>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m:t>
        </m:r>
        <m:r>
          <m:rPr>
            <m:sty m:val="p"/>
          </m:rPr>
          <w:rPr>
            <w:rFonts w:ascii="Cambria Math" w:eastAsia="Times New Roman" w:hAnsi="Cambria Math"/>
            <w:sz w:val="20"/>
            <w:szCs w:val="20"/>
            <w:lang w:val="en-GB" w:eastAsia="en-GB"/>
          </w:rPr>
          <m:t>≠0</m:t>
        </m:r>
      </m:oMath>
    </w:p>
    <w:p w14:paraId="1E45198F" w14:textId="77777777" w:rsidR="000A7F88" w:rsidRPr="00B84C90" w:rsidRDefault="000A7F88" w:rsidP="000A7F88">
      <w:pPr>
        <w:overflowPunct w:val="0"/>
        <w:spacing w:after="180"/>
        <w:ind w:left="568" w:hanging="284"/>
        <w:jc w:val="left"/>
        <w:textAlignment w:val="baseline"/>
        <w:rPr>
          <w:sz w:val="20"/>
          <w:szCs w:val="20"/>
          <w:lang w:val="en-GB"/>
        </w:rPr>
      </w:pPr>
      <w:r w:rsidRPr="00B84C90">
        <w:rPr>
          <w:sz w:val="20"/>
          <w:szCs w:val="20"/>
          <w:lang w:val="en-GB"/>
        </w:rPr>
        <w:lastRenderedPageBreak/>
        <w:t>-</w:t>
      </w:r>
      <w:r w:rsidRPr="00B84C90">
        <w:rPr>
          <w:sz w:val="20"/>
          <w:szCs w:val="20"/>
          <w:lang w:val="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sz w:val="20"/>
          <w:szCs w:val="20"/>
          <w:lang w:val="en-GB"/>
        </w:rPr>
        <w:t xml:space="preserve"> is the last subframe in which the PDSCH containing </w:t>
      </w:r>
      <w:r w:rsidRPr="00B84C90">
        <w:rPr>
          <w:rFonts w:eastAsia="Times New Roman"/>
          <w:iCs/>
          <w:sz w:val="20"/>
          <w:szCs w:val="20"/>
          <w:lang w:val="sv-SE"/>
        </w:rPr>
        <w:t>TB</w:t>
      </w:r>
      <w:ins w:id="802" w:author="Lenovo2" w:date="2023-10-10T10:15:00Z">
        <w:r w:rsidRPr="007B6BE7">
          <w:rPr>
            <w:rFonts w:eastAsia="Times New Roman"/>
            <w:iCs/>
            <w:sz w:val="20"/>
            <w:szCs w:val="20"/>
            <w:lang w:val="sv-SE"/>
          </w:rPr>
          <w:t xml:space="preserve"> </w:t>
        </w:r>
        <w:r w:rsidRPr="007B6BE7">
          <w:rPr>
            <w:rFonts w:eastAsia="Times New Roman"/>
            <w:i/>
            <w:sz w:val="20"/>
            <w:szCs w:val="20"/>
            <w:lang w:val="sv-SE"/>
          </w:rPr>
          <w:t>b</w:t>
        </w:r>
      </w:ins>
      <w:r w:rsidRPr="00B84C90">
        <w:rPr>
          <w:rFonts w:eastAsia="Times New Roman"/>
          <w:iCs/>
          <w:sz w:val="20"/>
          <w:szCs w:val="20"/>
          <w:lang w:val="sv-SE"/>
        </w:rPr>
        <w:t xml:space="preserve"> </w:t>
      </w:r>
      <m:oMath>
        <m:sSub>
          <m:sSubPr>
            <m:ctrlPr>
              <w:del w:id="803" w:author="Lenovo2" w:date="2023-10-10T10:14:00Z">
                <w:rPr>
                  <w:rFonts w:ascii="Cambria Math" w:eastAsia="Times New Roman" w:hAnsi="Cambria Math"/>
                  <w:i/>
                  <w:sz w:val="20"/>
                  <w:szCs w:val="20"/>
                  <w:lang w:val="en-GB" w:eastAsia="en-GB"/>
                </w:rPr>
              </w:del>
            </m:ctrlPr>
          </m:sSubPr>
          <m:e>
            <m:r>
              <w:del w:id="804" w:author="Lenovo2" w:date="2023-10-10T10:14:00Z">
                <w:rPr>
                  <w:rFonts w:ascii="Cambria Math" w:eastAsia="Times New Roman" w:hAnsi="Cambria Math"/>
                  <w:sz w:val="20"/>
                  <w:szCs w:val="20"/>
                  <w:lang w:val="en-GB" w:eastAsia="en-GB"/>
                </w:rPr>
                <m:t>t</m:t>
              </w:del>
            </m:r>
          </m:e>
          <m:sub>
            <m:r>
              <w:del w:id="805" w:author="Lenovo2" w:date="2023-10-10T10:14:00Z">
                <m:rPr>
                  <m:sty m:val="p"/>
                </m:rPr>
                <w:rPr>
                  <w:rFonts w:ascii="Cambria Math" w:eastAsia="Times New Roman" w:hAnsi="Cambria Math"/>
                  <w:sz w:val="20"/>
                  <w:szCs w:val="20"/>
                  <w:lang w:val="en-GB" w:eastAsia="en-GB"/>
                </w:rPr>
                <m:t>b</m:t>
              </w:del>
            </m:r>
          </m:sub>
        </m:sSub>
      </m:oMath>
      <w:del w:id="806" w:author="Lenovo2" w:date="2023-10-10T12:59:00Z">
        <w:r w:rsidRPr="00B84C90" w:rsidDel="00654280">
          <w:rPr>
            <w:rFonts w:eastAsia="Times New Roman"/>
            <w:sz w:val="20"/>
            <w:szCs w:val="20"/>
            <w:lang w:val="sv-SE" w:eastAsia="en-GB"/>
          </w:rPr>
          <w:delText xml:space="preserve"> </w:delText>
        </w:r>
      </w:del>
      <w:r w:rsidRPr="00B84C90">
        <w:rPr>
          <w:sz w:val="20"/>
          <w:szCs w:val="20"/>
          <w:lang w:val="en-GB"/>
        </w:rPr>
        <w:t>is transmitted;</w:t>
      </w:r>
    </w:p>
    <w:p w14:paraId="5BF24868" w14:textId="77777777" w:rsidR="000A7F88" w:rsidRPr="00B84C90" w:rsidRDefault="000A7F88" w:rsidP="000A7F88">
      <w:pPr>
        <w:overflowPunct w:val="0"/>
        <w:spacing w:after="180"/>
        <w:ind w:left="568" w:hanging="284"/>
        <w:jc w:val="left"/>
        <w:textAlignment w:val="baseline"/>
        <w:rPr>
          <w:sz w:val="20"/>
          <w:szCs w:val="20"/>
          <w:lang w:val="en-GB" w:eastAsia="en-GB"/>
        </w:rPr>
      </w:pPr>
      <w:r w:rsidRPr="00B84C90">
        <w:rPr>
          <w:sz w:val="20"/>
          <w:szCs w:val="20"/>
          <w:lang w:val="en-GB"/>
        </w:rPr>
        <w:t>-</w:t>
      </w:r>
      <w:r w:rsidRPr="00B84C90">
        <w:rPr>
          <w:sz w:val="20"/>
          <w:szCs w:val="20"/>
          <w:lang w:val="en-GB"/>
        </w:rPr>
        <w:tab/>
        <w:t xml:space="preserve">subframe </w:t>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L</m:t>
            </m:r>
          </m:sub>
        </m:sSub>
      </m:oMath>
      <w:r w:rsidRPr="00B84C90">
        <w:rPr>
          <w:sz w:val="20"/>
          <w:szCs w:val="20"/>
          <w:lang w:val="en-GB" w:eastAsia="en-GB"/>
        </w:rPr>
        <w:t xml:space="preserve"> </w:t>
      </w:r>
      <w:r w:rsidRPr="00B84C90">
        <w:rPr>
          <w:sz w:val="20"/>
          <w:szCs w:val="20"/>
          <w:lang w:val="en-GB"/>
        </w:rPr>
        <w:t xml:space="preserve">is the last subframe in which the PDSCH is transmitted; </w:t>
      </w:r>
    </w:p>
    <w:p w14:paraId="78D0A63A" w14:textId="77777777" w:rsidR="000A7F88" w:rsidRPr="00B84C90" w:rsidRDefault="000A7F88" w:rsidP="000A7F88">
      <w:pPr>
        <w:overflowPunct w:val="0"/>
        <w:spacing w:after="180"/>
        <w:ind w:left="568" w:hanging="284"/>
        <w:jc w:val="left"/>
        <w:textAlignment w:val="baseline"/>
        <w:rPr>
          <w:sz w:val="20"/>
          <w:szCs w:val="20"/>
          <w:lang w:val="en-GB"/>
        </w:rPr>
      </w:pPr>
      <w:r w:rsidRPr="00B84C90">
        <w:rPr>
          <w:sz w:val="20"/>
          <w:szCs w:val="20"/>
          <w:lang w:val="en-GB" w:eastAsia="en-GB"/>
        </w:rPr>
        <w:t>-</w:t>
      </w:r>
      <w:r w:rsidRPr="00B84C90">
        <w:rPr>
          <w:sz w:val="20"/>
          <w:szCs w:val="20"/>
          <w:lang w:val="en-GB" w:eastAsia="en-GB"/>
        </w:rPr>
        <w:tab/>
      </w:r>
      <m:oMath>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b</m:t>
            </m:r>
          </m:sub>
        </m:sSub>
      </m:oMath>
      <w:r w:rsidRPr="00B84C90">
        <w:rPr>
          <w:rFonts w:eastAsia="Times New Roman"/>
          <w:bCs/>
          <w:sz w:val="20"/>
          <w:szCs w:val="20"/>
          <w:lang w:val="en-GB"/>
        </w:rPr>
        <w:t xml:space="preserve"> </w:t>
      </w:r>
      <w:r w:rsidRPr="00B84C90">
        <w:rPr>
          <w:rFonts w:eastAsia="Times New Roman"/>
          <w:bCs/>
          <w:sz w:val="20"/>
          <w:szCs w:val="20"/>
          <w:lang w:val="en-GB" w:eastAsia="en-GB"/>
        </w:rPr>
        <w:t xml:space="preserve">denotes the number of </w:t>
      </w:r>
      <w:r w:rsidRPr="00B84C90">
        <w:rPr>
          <w:rFonts w:eastAsia="Times New Roman"/>
          <w:sz w:val="20"/>
          <w:szCs w:val="20"/>
          <w:lang w:val="en-GB" w:eastAsia="en-GB"/>
        </w:rPr>
        <w:t xml:space="preserve">consecutive subframes including </w:t>
      </w:r>
      <w:r w:rsidRPr="00B84C90">
        <w:rPr>
          <w:sz w:val="20"/>
          <w:szCs w:val="20"/>
          <w:lang w:val="en-GB"/>
        </w:rPr>
        <w:t>non-BL/CE</w:t>
      </w:r>
      <w:r w:rsidRPr="00B84C90">
        <w:rPr>
          <w:rFonts w:eastAsia="Times New Roman"/>
          <w:sz w:val="20"/>
          <w:szCs w:val="20"/>
          <w:lang w:val="en-GB" w:eastAsia="en-GB"/>
        </w:rPr>
        <w:t xml:space="preserve"> subframes</w:t>
      </w:r>
      <w:r w:rsidRPr="00B84C90">
        <w:rPr>
          <w:rFonts w:eastAsia="Times New Roman"/>
          <w:bCs/>
          <w:sz w:val="20"/>
          <w:szCs w:val="20"/>
          <w:lang w:val="en-GB" w:eastAsia="en-GB"/>
        </w:rPr>
        <w:t xml:space="preserve"> where the PUCCH with HARQ ACK for TB </w:t>
      </w:r>
      <m:oMath>
        <m:r>
          <w:ins w:id="807" w:author="Lenovo2" w:date="2023-10-10T10:15:00Z">
            <w:rPr>
              <w:rFonts w:ascii="Cambria Math" w:eastAsia="Times New Roman" w:hAnsi="Cambria Math"/>
              <w:sz w:val="20"/>
              <w:szCs w:val="20"/>
              <w:lang w:val="sv-SE"/>
            </w:rPr>
            <m:t>b</m:t>
          </w:ins>
        </m:r>
        <m:sSub>
          <m:sSubPr>
            <m:ctrlPr>
              <w:del w:id="808" w:author="Lenovo2" w:date="2023-10-10T10:15:00Z">
                <w:rPr>
                  <w:rFonts w:ascii="Cambria Math" w:eastAsia="Times New Roman" w:hAnsi="Cambria Math"/>
                  <w:i/>
                  <w:sz w:val="20"/>
                  <w:szCs w:val="20"/>
                  <w:lang w:val="en-GB" w:eastAsia="en-GB"/>
                </w:rPr>
              </w:del>
            </m:ctrlPr>
          </m:sSubPr>
          <m:e>
            <m:r>
              <w:del w:id="809" w:author="Lenovo2" w:date="2023-10-10T10:15:00Z">
                <w:rPr>
                  <w:rFonts w:ascii="Cambria Math" w:eastAsia="Times New Roman" w:hAnsi="Cambria Math"/>
                  <w:sz w:val="20"/>
                  <w:szCs w:val="20"/>
                  <w:lang w:val="en-GB" w:eastAsia="en-GB"/>
                </w:rPr>
                <m:t>t</m:t>
              </w:del>
            </m:r>
          </m:e>
          <m:sub>
            <m:r>
              <w:del w:id="810" w:author="Lenovo2" w:date="2023-10-10T10:15:00Z">
                <m:rPr>
                  <m:sty m:val="p"/>
                </m:rPr>
                <w:rPr>
                  <w:rFonts w:ascii="Cambria Math" w:eastAsia="Times New Roman" w:hAnsi="Cambria Math"/>
                  <w:sz w:val="20"/>
                  <w:szCs w:val="20"/>
                  <w:lang w:val="en-GB" w:eastAsia="en-GB"/>
                </w:rPr>
                <m:t>b</m:t>
              </w:del>
            </m:r>
          </m:sub>
        </m:sSub>
      </m:oMath>
      <w:r w:rsidRPr="00B84C90">
        <w:rPr>
          <w:rFonts w:eastAsia="Times New Roman"/>
          <w:bCs/>
          <w:sz w:val="20"/>
          <w:szCs w:val="20"/>
          <w:lang w:val="en-GB" w:eastAsia="en-GB"/>
        </w:rPr>
        <w:t xml:space="preserve"> with repetition number of </w:t>
      </w:r>
      <w:r w:rsidRPr="00B84C90">
        <w:rPr>
          <w:rFonts w:eastAsia="Times New Roman"/>
          <w:bCs/>
          <w:i/>
          <w:sz w:val="20"/>
          <w:szCs w:val="20"/>
          <w:lang w:val="en-GB" w:eastAsia="en-GB"/>
        </w:rPr>
        <w:t xml:space="preserve">N </w:t>
      </w:r>
      <w:r w:rsidRPr="00B84C90">
        <w:rPr>
          <w:rFonts w:eastAsia="Times New Roman"/>
          <w:bCs/>
          <w:sz w:val="20"/>
          <w:szCs w:val="20"/>
          <w:lang w:val="en-GB" w:eastAsia="en-GB"/>
        </w:rPr>
        <w:t>is transmitted</w:t>
      </w:r>
      <w:r w:rsidRPr="00B84C90">
        <w:rPr>
          <w:rFonts w:eastAsia="Times New Roman"/>
          <w:sz w:val="20"/>
          <w:szCs w:val="20"/>
          <w:lang w:val="sv-SE" w:eastAsia="en-GB"/>
        </w:rPr>
        <w:t>;</w:t>
      </w:r>
    </w:p>
    <w:p w14:paraId="77860736" w14:textId="77777777" w:rsidR="000A7F88" w:rsidRDefault="000A7F88" w:rsidP="000A7F88">
      <w:pPr>
        <w:pStyle w:val="B1"/>
        <w:rPr>
          <w:rFonts w:eastAsia="宋体"/>
        </w:rPr>
      </w:pPr>
      <w:r>
        <w:rPr>
          <w:rFonts w:eastAsia="宋体"/>
        </w:rPr>
        <w:t>and</w:t>
      </w:r>
    </w:p>
    <w:p w14:paraId="6BCFA477" w14:textId="77777777" w:rsidR="000A7F88" w:rsidRDefault="000A7F88" w:rsidP="000A7F88">
      <w:pPr>
        <w:pStyle w:val="B1"/>
        <w:rPr>
          <w:rFonts w:eastAsia="宋体"/>
        </w:rPr>
      </w:pPr>
      <w:r>
        <w:rPr>
          <w:rFonts w:eastAsia="宋体"/>
          <w:i/>
        </w:rPr>
        <w:t>-</w:t>
      </w:r>
      <w:r>
        <w:rPr>
          <w:rFonts w:eastAsia="宋体"/>
          <w:i/>
        </w:rPr>
        <w:tab/>
        <w:t>0</w:t>
      </w:r>
      <w:r>
        <w:rPr>
          <w:i/>
        </w:rPr>
        <w:t>≤</w:t>
      </w:r>
      <w:r>
        <w:rPr>
          <w:rFonts w:eastAsia="宋体"/>
          <w:i/>
        </w:rPr>
        <w:t>k</w:t>
      </w:r>
      <w:r>
        <w:rPr>
          <w:rFonts w:eastAsia="宋体"/>
          <w:i/>
          <w:vertAlign w:val="subscript"/>
        </w:rPr>
        <w:t>0</w:t>
      </w:r>
      <w:r>
        <w:rPr>
          <w:rFonts w:eastAsia="宋体"/>
          <w:i/>
        </w:rPr>
        <w:t>&lt;k</w:t>
      </w:r>
      <w:r>
        <w:rPr>
          <w:rFonts w:eastAsia="宋体"/>
          <w:i/>
          <w:vertAlign w:val="subscript"/>
        </w:rPr>
        <w:t>1</w:t>
      </w:r>
      <w:r>
        <w:rPr>
          <w:rFonts w:eastAsia="宋体"/>
          <w:i/>
        </w:rPr>
        <w:t>&lt;…,k</w:t>
      </w:r>
      <w:r>
        <w:rPr>
          <w:rFonts w:eastAsia="宋体"/>
          <w:i/>
          <w:vertAlign w:val="subscript"/>
        </w:rPr>
        <w:t>N-1</w:t>
      </w:r>
      <w:r>
        <w:rPr>
          <w:rFonts w:eastAsia="宋体"/>
        </w:rPr>
        <w:t xml:space="preserve"> and the value of</w:t>
      </w:r>
      <w:r>
        <w:rPr>
          <w:position w:val="-14"/>
        </w:rPr>
        <w:object w:dxaOrig="1410" w:dyaOrig="390" w14:anchorId="767924AF">
          <v:shape id="_x0000_i1102" type="#_x0000_t75" style="width:70.5pt;height:19.5pt" o:ole="">
            <v:imagedata r:id="rId26" o:title=""/>
          </v:shape>
          <o:OLEObject Type="Embed" ProgID="Equation.3" ShapeID="_x0000_i1102" DrawAspect="Content" ObjectID="_1758700915" r:id="rId105"/>
        </w:object>
      </w:r>
      <w:r>
        <w:rPr>
          <w:rFonts w:eastAsia="宋体"/>
        </w:rPr>
        <w:t xml:space="preserve"> and </w:t>
      </w:r>
      <w:r>
        <w:rPr>
          <w:position w:val="-14"/>
        </w:rPr>
        <w:object w:dxaOrig="970" w:dyaOrig="390" w14:anchorId="20813953">
          <v:shape id="_x0000_i1103" type="#_x0000_t75" style="width:48.5pt;height:19.5pt" o:ole="">
            <v:imagedata r:id="rId28" o:title=""/>
          </v:shape>
          <o:OLEObject Type="Embed" ProgID="Equation.3" ShapeID="_x0000_i1103" DrawAspect="Content" ObjectID="_1758700916" r:id="rId106"/>
        </w:object>
      </w:r>
      <w:r>
        <w:rPr>
          <w:rFonts w:eastAsia="宋体"/>
        </w:rPr>
        <w:t xml:space="preserve"> is provided by higher layer parameter </w:t>
      </w:r>
      <w:r>
        <w:rPr>
          <w:rFonts w:eastAsia="宋体"/>
          <w:i/>
        </w:rPr>
        <w:t>pucch-NumRepetitionCE-format1,</w:t>
      </w:r>
      <w:r>
        <w:rPr>
          <w:rFonts w:eastAsia="宋体"/>
        </w:rPr>
        <w:t xml:space="preserve"> if configured, otherwise it is provided by higher layer parameter </w:t>
      </w:r>
      <w:r>
        <w:rPr>
          <w:rFonts w:eastAsia="宋体"/>
          <w:i/>
        </w:rPr>
        <w:t>pucch-NumRepetitionCE</w:t>
      </w:r>
      <w:r>
        <w:rPr>
          <w:rFonts w:eastAsia="MS Mincho"/>
          <w:lang w:eastAsia="ja-JP"/>
        </w:rPr>
        <w:t>-</w:t>
      </w:r>
      <w:r>
        <w:rPr>
          <w:rFonts w:eastAsia="宋体"/>
          <w:i/>
        </w:rPr>
        <w:t>Msg4-Level0-r13, pucch-NumRepetitionCE-Msg4-Level1-r13, pucch-NumRepetitionCE-Msg4-Level2-r13</w:t>
      </w:r>
      <w:r>
        <w:rPr>
          <w:rFonts w:eastAsia="宋体"/>
        </w:rPr>
        <w:t xml:space="preserve"> or </w:t>
      </w:r>
      <w:r>
        <w:rPr>
          <w:rFonts w:eastAsia="宋体"/>
          <w:i/>
        </w:rPr>
        <w:t>pucch-NumRepetitionCE-Msg4-Level3-r13</w:t>
      </w:r>
      <w:r>
        <w:rPr>
          <w:rFonts w:eastAsia="宋体"/>
        </w:rPr>
        <w:t xml:space="preserve"> depending on </w:t>
      </w:r>
      <w:r>
        <w:t>whether the most recent PRACH coverage enhancement level for the UE is 0, 1, 2 or 3, respectively</w:t>
      </w:r>
      <w:r>
        <w:rPr>
          <w:rFonts w:eastAsia="宋体"/>
        </w:rPr>
        <w:t>; and</w:t>
      </w:r>
    </w:p>
    <w:p w14:paraId="17E56132" w14:textId="77777777" w:rsidR="000A7F88" w:rsidRDefault="000A7F88" w:rsidP="000A7F88">
      <w:pPr>
        <w:pStyle w:val="B1"/>
      </w:pPr>
      <w:r>
        <w:tab/>
        <w:t xml:space="preserve">if </w:t>
      </w:r>
      <w:r>
        <w:rPr>
          <w:i/>
        </w:rPr>
        <w:t>N&gt;1</w:t>
      </w:r>
    </w:p>
    <w:p w14:paraId="55CE674C" w14:textId="77777777" w:rsidR="000A7F88" w:rsidRDefault="000A7F88" w:rsidP="000A7F88">
      <w:pPr>
        <w:pStyle w:val="B2"/>
        <w:rPr>
          <w:rFonts w:eastAsia="宋体"/>
        </w:rPr>
      </w:pPr>
      <w:r>
        <w:rPr>
          <w:rFonts w:eastAsia="宋体"/>
        </w:rPr>
        <w:t>-</w:t>
      </w:r>
      <w:r>
        <w:rPr>
          <w:rFonts w:eastAsia="宋体"/>
        </w:rPr>
        <w:tab/>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xml:space="preserve"> with </w:t>
      </w:r>
      <w:r>
        <w:rPr>
          <w:rFonts w:eastAsia="宋体"/>
          <w:i/>
        </w:rPr>
        <w:t>i=0,1,…,N-1</w:t>
      </w:r>
      <w:r>
        <w:rPr>
          <w:rFonts w:eastAsia="宋体"/>
        </w:rPr>
        <w:t xml:space="preserve"> for </w:t>
      </w:r>
      <w:r>
        <w:rPr>
          <w:bCs/>
        </w:rPr>
        <w:t xml:space="preserve">TB </w:t>
      </w:r>
      <w:ins w:id="811" w:author="Lenovo2" w:date="2023-10-10T13:17:00Z">
        <w:r w:rsidRPr="007B6BE7">
          <w:rPr>
            <w:i/>
            <w:lang w:val="sv-SE"/>
          </w:rPr>
          <w:t>b</w:t>
        </w:r>
      </w:ins>
      <m:oMath>
        <m:sSub>
          <m:sSubPr>
            <m:ctrlPr>
              <w:del w:id="812" w:author="Lenovo2" w:date="2023-10-10T13:17:00Z">
                <w:rPr>
                  <w:rFonts w:ascii="Cambria Math" w:hAnsi="Cambria Math"/>
                  <w:i/>
                </w:rPr>
              </w:del>
            </m:ctrlPr>
          </m:sSubPr>
          <m:e>
            <m:r>
              <w:del w:id="813" w:author="Lenovo2" w:date="2023-10-10T13:17:00Z">
                <w:rPr>
                  <w:rFonts w:ascii="Cambria Math"/>
                </w:rPr>
                <m:t>t</m:t>
              </w:del>
            </m:r>
          </m:e>
          <m:sub>
            <m:r>
              <w:del w:id="814" w:author="Lenovo2" w:date="2023-10-10T13:17:00Z">
                <m:rPr>
                  <m:sty m:val="p"/>
                </m:rPr>
                <w:rPr>
                  <w:rFonts w:ascii="Cambria Math"/>
                </w:rPr>
                <m:t>b</m:t>
              </w:del>
            </m:r>
          </m:sub>
        </m:sSub>
      </m:oMath>
      <w:r>
        <w:rPr>
          <w:rFonts w:eastAsia="宋体"/>
        </w:rPr>
        <w:t xml:space="preserve"> are </w:t>
      </w:r>
      <w:r>
        <w:rPr>
          <w:rFonts w:eastAsia="宋体"/>
          <w:i/>
        </w:rPr>
        <w:t>N</w:t>
      </w:r>
      <w:r>
        <w:rPr>
          <w:rFonts w:eastAsia="宋体"/>
        </w:rPr>
        <w:t xml:space="preserve"> consecutive BL/CE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hAnsi="Cambria Math"/>
                <w:i/>
              </w:rPr>
            </m:ctrlPr>
          </m:sSubPr>
          <m:e>
            <m:r>
              <w:rPr>
                <w:rFonts w:ascii="Cambria Math" w:eastAsia="MS Mincho" w:hAnsi="Cambria Math"/>
              </w:rPr>
              <m:t>K</m:t>
            </m:r>
          </m:e>
          <m:sub>
            <m:r>
              <m:rPr>
                <m:sty m:val="p"/>
              </m:rPr>
              <w:rPr>
                <w:rFonts w:ascii="Cambria Math" w:eastAsia="MS Mincho" w:hAnsi="Cambria Math"/>
              </w:rPr>
              <m:t>offset</m:t>
            </m:r>
          </m:sub>
        </m:sSub>
      </m:oMath>
      <w:r>
        <w:rPr>
          <w:rFonts w:eastAsia="宋体"/>
        </w:rPr>
        <w:t>, and the set of BL/CE UL subframes are configured by higher layers;</w:t>
      </w:r>
    </w:p>
    <w:p w14:paraId="6A5DA7EC" w14:textId="77777777" w:rsidR="000A7F88" w:rsidRDefault="000A7F88" w:rsidP="000A7F88">
      <w:pPr>
        <w:pStyle w:val="B1"/>
      </w:pPr>
      <w:r>
        <w:tab/>
        <w:t>otherwise</w:t>
      </w:r>
    </w:p>
    <w:p w14:paraId="25FFF65B" w14:textId="77777777" w:rsidR="000A7F88" w:rsidRDefault="000A7F88" w:rsidP="000A7F88">
      <w:pPr>
        <w:pStyle w:val="B2"/>
      </w:pPr>
      <w:r>
        <w:t>-</w:t>
      </w:r>
      <w:r>
        <w:tab/>
        <w:t>k</w:t>
      </w:r>
      <w:r>
        <w:rPr>
          <w:vertAlign w:val="subscript"/>
        </w:rPr>
        <w:t xml:space="preserve">0 </w:t>
      </w:r>
      <w:r>
        <w:t>=0</w:t>
      </w:r>
    </w:p>
    <w:p w14:paraId="4D6C691E" w14:textId="77777777" w:rsidR="00BA77C3" w:rsidRDefault="00BA77C3" w:rsidP="000A7F88">
      <w:pPr>
        <w:rPr>
          <w:sz w:val="20"/>
          <w:szCs w:val="20"/>
          <w:highlight w:val="yellow"/>
          <w:lang w:val="en-GB"/>
        </w:rPr>
      </w:pPr>
    </w:p>
    <w:p w14:paraId="394E2C6D" w14:textId="77777777" w:rsidR="000A7F88" w:rsidRPr="001F251B" w:rsidRDefault="000A7F88" w:rsidP="000A7F88">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4</w:t>
      </w:r>
      <w:r w:rsidRPr="001F251B">
        <w:rPr>
          <w:b/>
          <w:bCs/>
          <w:iCs/>
          <w:sz w:val="20"/>
          <w:szCs w:val="20"/>
          <w:highlight w:val="lightGray"/>
        </w:rPr>
        <w:t>a</w:t>
      </w:r>
      <w:r>
        <w:rPr>
          <w:b/>
          <w:bCs/>
          <w:iCs/>
          <w:sz w:val="20"/>
          <w:szCs w:val="20"/>
          <w:highlight w:val="lightGray"/>
        </w:rPr>
        <w:t>]</w:t>
      </w:r>
    </w:p>
    <w:p w14:paraId="070B3601" w14:textId="77777777" w:rsidR="000A7F88" w:rsidRPr="000310A1" w:rsidRDefault="000A7F88" w:rsidP="000A7F88">
      <w:pPr>
        <w:rPr>
          <w:sz w:val="20"/>
          <w:szCs w:val="20"/>
          <w:lang w:eastAsia="x-none"/>
        </w:rPr>
      </w:pPr>
      <w:r w:rsidRPr="000310A1">
        <w:rPr>
          <w:sz w:val="20"/>
          <w:szCs w:val="20"/>
          <w:lang w:eastAsia="x-none"/>
        </w:rPr>
        <w:t>The TP</w:t>
      </w:r>
      <w:r>
        <w:rPr>
          <w:sz w:val="20"/>
          <w:szCs w:val="20"/>
          <w:lang w:eastAsia="x-none"/>
        </w:rPr>
        <w:t xml:space="preserve">4b or TP5b </w:t>
      </w:r>
      <w:r>
        <w:rPr>
          <w:rFonts w:hint="eastAsia"/>
          <w:sz w:val="20"/>
          <w:szCs w:val="20"/>
          <w:lang w:eastAsia="zh-CN"/>
        </w:rPr>
        <w:t>or</w:t>
      </w:r>
      <w:r>
        <w:rPr>
          <w:sz w:val="20"/>
          <w:szCs w:val="20"/>
          <w:lang w:eastAsia="x-none"/>
        </w:rPr>
        <w:t xml:space="preserve"> </w:t>
      </w:r>
      <w:r>
        <w:rPr>
          <w:rFonts w:hint="eastAsia"/>
          <w:sz w:val="20"/>
          <w:szCs w:val="20"/>
          <w:lang w:eastAsia="zh-CN"/>
        </w:rPr>
        <w:t>TP</w:t>
      </w:r>
      <w:r>
        <w:rPr>
          <w:sz w:val="20"/>
          <w:szCs w:val="20"/>
          <w:lang w:eastAsia="x-none"/>
        </w:rPr>
        <w:t>6</w:t>
      </w:r>
      <w:r>
        <w:rPr>
          <w:rFonts w:hint="eastAsia"/>
          <w:sz w:val="20"/>
          <w:szCs w:val="20"/>
          <w:lang w:eastAsia="zh-CN"/>
        </w:rPr>
        <w:t>b</w:t>
      </w:r>
      <w:r w:rsidRPr="000310A1">
        <w:rPr>
          <w:sz w:val="20"/>
          <w:szCs w:val="20"/>
          <w:lang w:eastAsia="x-none"/>
        </w:rPr>
        <w:t xml:space="preserve"> </w:t>
      </w:r>
      <w:r>
        <w:rPr>
          <w:sz w:val="20"/>
          <w:szCs w:val="20"/>
          <w:lang w:eastAsia="zh-CN"/>
        </w:rPr>
        <w:t>in</w:t>
      </w:r>
      <w:r>
        <w:rPr>
          <w:sz w:val="20"/>
          <w:szCs w:val="20"/>
          <w:lang w:eastAsia="x-none"/>
        </w:rPr>
        <w:t xml:space="preserve"> R1-</w:t>
      </w:r>
      <w:r w:rsidRPr="00E12A2C">
        <w:rPr>
          <w:sz w:val="20"/>
          <w:szCs w:val="20"/>
          <w:lang w:eastAsia="x-none"/>
        </w:rPr>
        <w:t>2310356</w:t>
      </w:r>
      <w:r>
        <w:rPr>
          <w:sz w:val="20"/>
          <w:szCs w:val="20"/>
          <w:lang w:eastAsia="x-none"/>
        </w:rPr>
        <w:t xml:space="preserve"> </w:t>
      </w:r>
      <w:r w:rsidRPr="000310A1">
        <w:rPr>
          <w:sz w:val="20"/>
          <w:szCs w:val="20"/>
          <w:lang w:eastAsia="x-none"/>
        </w:rPr>
        <w:t xml:space="preserve">is </w:t>
      </w:r>
      <w:r w:rsidRPr="005D1173">
        <w:rPr>
          <w:sz w:val="20"/>
          <w:szCs w:val="20"/>
          <w:lang w:eastAsia="x-none"/>
        </w:rPr>
        <w:t>endorsed for TS36.213 clause 7.3</w:t>
      </w:r>
      <w:r>
        <w:rPr>
          <w:sz w:val="20"/>
          <w:szCs w:val="20"/>
          <w:lang w:eastAsia="x-none"/>
        </w:rPr>
        <w:t xml:space="preserve"> </w:t>
      </w:r>
      <w:r w:rsidRPr="000310A1">
        <w:rPr>
          <w:sz w:val="20"/>
          <w:szCs w:val="20"/>
          <w:lang w:eastAsia="x-none"/>
        </w:rPr>
        <w:t>in principle</w:t>
      </w:r>
      <w:r>
        <w:rPr>
          <w:sz w:val="20"/>
          <w:szCs w:val="20"/>
          <w:lang w:eastAsia="x-none"/>
        </w:rPr>
        <w:t xml:space="preserve"> </w:t>
      </w:r>
      <w:r w:rsidRPr="000310A1">
        <w:rPr>
          <w:sz w:val="20"/>
          <w:szCs w:val="20"/>
          <w:lang w:eastAsia="x-none"/>
        </w:rPr>
        <w:t xml:space="preserve">with update of </w:t>
      </w:r>
      <w:r w:rsidRPr="000310A1">
        <w:rPr>
          <w:iCs/>
          <w:sz w:val="20"/>
          <w:szCs w:val="20"/>
        </w:rPr>
        <w:t>Reason for change, Summary of change</w:t>
      </w:r>
      <w:r>
        <w:rPr>
          <w:iCs/>
          <w:sz w:val="20"/>
          <w:szCs w:val="20"/>
        </w:rPr>
        <w:t>, etc</w:t>
      </w:r>
      <w:r w:rsidRPr="000310A1">
        <w:rPr>
          <w:sz w:val="20"/>
          <w:szCs w:val="20"/>
          <w:lang w:eastAsia="x-none"/>
        </w:rPr>
        <w:t>)</w:t>
      </w:r>
    </w:p>
    <w:p w14:paraId="54238720" w14:textId="77777777" w:rsidR="000A7F88" w:rsidRDefault="000A7F88" w:rsidP="000A7F88">
      <w:pPr>
        <w:rPr>
          <w:sz w:val="28"/>
          <w:szCs w:val="28"/>
        </w:rPr>
      </w:pPr>
      <w:r w:rsidRPr="00D143D7">
        <w:rPr>
          <w:sz w:val="28"/>
          <w:szCs w:val="28"/>
          <w:highlight w:val="yellow"/>
        </w:rPr>
        <w:t>TP4b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A7F88" w:rsidRPr="000310A1" w14:paraId="2B83743D" w14:textId="77777777" w:rsidTr="003E2CAF">
        <w:trPr>
          <w:trHeight w:val="559"/>
        </w:trPr>
        <w:tc>
          <w:tcPr>
            <w:tcW w:w="2475" w:type="dxa"/>
            <w:tcBorders>
              <w:top w:val="single" w:sz="4" w:space="0" w:color="auto"/>
              <w:left w:val="single" w:sz="4" w:space="0" w:color="auto"/>
            </w:tcBorders>
          </w:tcPr>
          <w:p w14:paraId="7203AA64"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11ACC162" w14:textId="77777777" w:rsidR="000A7F88" w:rsidRPr="000310A1" w:rsidRDefault="000A7F88" w:rsidP="003E2CAF">
            <w:pPr>
              <w:rPr>
                <w:iCs/>
                <w:sz w:val="20"/>
                <w:szCs w:val="20"/>
              </w:rPr>
            </w:pPr>
          </w:p>
        </w:tc>
      </w:tr>
      <w:tr w:rsidR="000A7F88" w:rsidRPr="000310A1" w14:paraId="6330DC07" w14:textId="77777777" w:rsidTr="003E2CAF">
        <w:trPr>
          <w:trHeight w:val="101"/>
        </w:trPr>
        <w:tc>
          <w:tcPr>
            <w:tcW w:w="2475" w:type="dxa"/>
            <w:tcBorders>
              <w:left w:val="single" w:sz="4" w:space="0" w:color="auto"/>
            </w:tcBorders>
          </w:tcPr>
          <w:p w14:paraId="6D0F255E" w14:textId="77777777" w:rsidR="000A7F88" w:rsidRPr="000310A1" w:rsidRDefault="000A7F88" w:rsidP="003E2CAF">
            <w:pPr>
              <w:jc w:val="left"/>
              <w:rPr>
                <w:rFonts w:eastAsia="MS Mincho"/>
                <w:b/>
                <w:iCs/>
                <w:sz w:val="20"/>
                <w:szCs w:val="20"/>
                <w:lang w:val="en-GB"/>
              </w:rPr>
            </w:pPr>
          </w:p>
        </w:tc>
        <w:tc>
          <w:tcPr>
            <w:tcW w:w="6382" w:type="dxa"/>
            <w:tcBorders>
              <w:right w:val="single" w:sz="4" w:space="0" w:color="auto"/>
            </w:tcBorders>
          </w:tcPr>
          <w:p w14:paraId="791985D9" w14:textId="77777777" w:rsidR="000A7F88" w:rsidRPr="000310A1" w:rsidRDefault="000A7F88" w:rsidP="003E2CAF">
            <w:pPr>
              <w:jc w:val="left"/>
              <w:rPr>
                <w:rFonts w:eastAsia="MS Mincho"/>
                <w:iCs/>
                <w:sz w:val="20"/>
                <w:szCs w:val="20"/>
                <w:lang w:val="en-GB"/>
              </w:rPr>
            </w:pPr>
          </w:p>
        </w:tc>
      </w:tr>
      <w:tr w:rsidR="000A7F88" w:rsidRPr="000310A1" w14:paraId="38E2EBE3" w14:textId="77777777" w:rsidTr="003E2CAF">
        <w:trPr>
          <w:trHeight w:val="834"/>
        </w:trPr>
        <w:tc>
          <w:tcPr>
            <w:tcW w:w="2475" w:type="dxa"/>
            <w:tcBorders>
              <w:left w:val="single" w:sz="4" w:space="0" w:color="auto"/>
            </w:tcBorders>
          </w:tcPr>
          <w:p w14:paraId="6475DEAB"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18EC3611" w14:textId="77777777" w:rsidR="000A7F88" w:rsidRPr="000310A1" w:rsidRDefault="000A7F88" w:rsidP="003E2CAF">
            <w:pPr>
              <w:rPr>
                <w:iCs/>
                <w:sz w:val="20"/>
                <w:szCs w:val="20"/>
              </w:rPr>
            </w:pPr>
          </w:p>
        </w:tc>
      </w:tr>
      <w:tr w:rsidR="000A7F88" w:rsidRPr="000310A1" w14:paraId="270E8E77" w14:textId="77777777" w:rsidTr="003E2CAF">
        <w:trPr>
          <w:trHeight w:val="101"/>
        </w:trPr>
        <w:tc>
          <w:tcPr>
            <w:tcW w:w="2475" w:type="dxa"/>
            <w:tcBorders>
              <w:left w:val="single" w:sz="4" w:space="0" w:color="auto"/>
            </w:tcBorders>
          </w:tcPr>
          <w:p w14:paraId="748048C4" w14:textId="77777777" w:rsidR="000A7F88" w:rsidRPr="000310A1" w:rsidRDefault="000A7F88" w:rsidP="003E2CAF">
            <w:pPr>
              <w:jc w:val="left"/>
              <w:rPr>
                <w:rFonts w:eastAsia="MS Mincho"/>
                <w:b/>
                <w:iCs/>
                <w:sz w:val="20"/>
                <w:szCs w:val="20"/>
                <w:lang w:val="en-GB"/>
              </w:rPr>
            </w:pPr>
          </w:p>
        </w:tc>
        <w:tc>
          <w:tcPr>
            <w:tcW w:w="6382" w:type="dxa"/>
            <w:tcBorders>
              <w:right w:val="single" w:sz="4" w:space="0" w:color="auto"/>
            </w:tcBorders>
          </w:tcPr>
          <w:p w14:paraId="78747738" w14:textId="77777777" w:rsidR="000A7F88" w:rsidRPr="000310A1" w:rsidRDefault="000A7F88" w:rsidP="003E2CAF">
            <w:pPr>
              <w:jc w:val="left"/>
              <w:rPr>
                <w:rFonts w:eastAsia="MS Mincho"/>
                <w:iCs/>
                <w:sz w:val="20"/>
                <w:szCs w:val="20"/>
                <w:lang w:val="en-GB"/>
              </w:rPr>
            </w:pPr>
          </w:p>
        </w:tc>
      </w:tr>
      <w:tr w:rsidR="000A7F88" w:rsidRPr="000310A1" w14:paraId="14CEB526" w14:textId="77777777" w:rsidTr="003E2CAF">
        <w:trPr>
          <w:trHeight w:val="559"/>
        </w:trPr>
        <w:tc>
          <w:tcPr>
            <w:tcW w:w="2475" w:type="dxa"/>
            <w:tcBorders>
              <w:left w:val="single" w:sz="4" w:space="0" w:color="auto"/>
              <w:bottom w:val="single" w:sz="4" w:space="0" w:color="auto"/>
            </w:tcBorders>
          </w:tcPr>
          <w:p w14:paraId="747C2D17"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5ADABE98" w14:textId="77777777" w:rsidR="000A7F88" w:rsidRPr="000310A1" w:rsidRDefault="000A7F88" w:rsidP="003E2CAF">
            <w:pPr>
              <w:rPr>
                <w:iCs/>
                <w:sz w:val="20"/>
                <w:szCs w:val="20"/>
              </w:rPr>
            </w:pPr>
          </w:p>
        </w:tc>
      </w:tr>
    </w:tbl>
    <w:p w14:paraId="590823CE" w14:textId="77777777" w:rsidR="000A7F88" w:rsidRPr="000310A1" w:rsidRDefault="000A7F88" w:rsidP="000A7F88">
      <w:pPr>
        <w:rPr>
          <w:sz w:val="28"/>
          <w:szCs w:val="28"/>
        </w:rPr>
      </w:pPr>
    </w:p>
    <w:p w14:paraId="28528E19" w14:textId="77777777" w:rsidR="000A7F88" w:rsidRPr="00EC2E98" w:rsidRDefault="000A7F88" w:rsidP="000A7F88">
      <w:pPr>
        <w:rPr>
          <w:color w:val="FF0000"/>
          <w:sz w:val="20"/>
          <w:szCs w:val="20"/>
          <w:u w:val="single"/>
        </w:rPr>
      </w:pPr>
      <w:r w:rsidRPr="00EC2E98">
        <w:rPr>
          <w:color w:val="FF0000"/>
          <w:sz w:val="20"/>
          <w:szCs w:val="20"/>
          <w:u w:val="single"/>
        </w:rPr>
        <w:t>TS36.213</w:t>
      </w:r>
    </w:p>
    <w:p w14:paraId="02221D04" w14:textId="77777777" w:rsidR="000A7F88" w:rsidRPr="007B6BE7" w:rsidRDefault="000A7F88" w:rsidP="000A7F88">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71BFE450" w14:textId="77777777" w:rsidR="000A7F88" w:rsidRPr="00654280" w:rsidRDefault="000A7F88" w:rsidP="000A7F88">
      <w:pPr>
        <w:jc w:val="center"/>
        <w:rPr>
          <w:color w:val="0070C0"/>
          <w:sz w:val="20"/>
          <w:szCs w:val="20"/>
        </w:rPr>
      </w:pPr>
      <w:r w:rsidRPr="007B6BE7">
        <w:rPr>
          <w:color w:val="0070C0"/>
          <w:sz w:val="20"/>
          <w:szCs w:val="20"/>
        </w:rPr>
        <w:t>&lt;Unchanged parts are omitted&gt;</w:t>
      </w:r>
    </w:p>
    <w:p w14:paraId="69A6C44D" w14:textId="77777777" w:rsidR="000A7F88" w:rsidRPr="007B6BE7" w:rsidRDefault="000A7F88" w:rsidP="000A7F88">
      <w:pPr>
        <w:rPr>
          <w:sz w:val="20"/>
          <w:szCs w:val="20"/>
        </w:rPr>
      </w:pPr>
      <w:r w:rsidRPr="007B6BE7">
        <w:rPr>
          <w:sz w:val="20"/>
          <w:szCs w:val="20"/>
        </w:rPr>
        <w:t xml:space="preserve">For a BL/CE UE in a NTN FDD serving cell, and the UE not configured with higher layer parameter </w:t>
      </w:r>
      <w:r w:rsidRPr="007B6BE7">
        <w:rPr>
          <w:i/>
          <w:iCs/>
          <w:sz w:val="20"/>
          <w:szCs w:val="20"/>
        </w:rPr>
        <w:t>downlinkHARQ-FeedbackDisabled-DCI</w:t>
      </w:r>
      <w:r w:rsidRPr="007B6BE7">
        <w:rPr>
          <w:sz w:val="20"/>
          <w:szCs w:val="20"/>
        </w:rPr>
        <w:t xml:space="preserve"> and configured with higher layer parameter </w:t>
      </w:r>
      <w:r w:rsidRPr="007B6BE7">
        <w:rPr>
          <w:i/>
          <w:iCs/>
          <w:sz w:val="20"/>
          <w:szCs w:val="20"/>
        </w:rPr>
        <w:t>downlinkHARQ-FeedbackDisabled-Bitmap</w:t>
      </w:r>
      <w:r w:rsidRPr="007B6BE7">
        <w:rPr>
          <w:sz w:val="20"/>
          <w:szCs w:val="20"/>
        </w:rPr>
        <w:t xml:space="preserve"> indicating enabled HARQ-ACK information for a HARQ process associated with a transport block in the PDSCH, the UE shall provide HARQ-ACK for the HARQ process associated with the transport block.</w:t>
      </w:r>
    </w:p>
    <w:p w14:paraId="3DC5BCD4" w14:textId="77777777" w:rsidR="000A7F88" w:rsidRPr="007B6BE7" w:rsidRDefault="000A7F88" w:rsidP="000A7F88">
      <w:pPr>
        <w:rPr>
          <w:ins w:id="815" w:author="Lenovo" w:date="2023-10-01T11:15:00Z"/>
          <w:sz w:val="20"/>
          <w:szCs w:val="20"/>
        </w:rPr>
      </w:pPr>
      <w:r w:rsidRPr="007B6BE7">
        <w:rPr>
          <w:sz w:val="20"/>
          <w:szCs w:val="20"/>
        </w:rPr>
        <w:t xml:space="preserve">For a BL/CE UE </w:t>
      </w:r>
      <w:r w:rsidRPr="007B6BE7">
        <w:rPr>
          <w:iCs/>
          <w:sz w:val="20"/>
          <w:szCs w:val="20"/>
        </w:rPr>
        <w:t>in a NTN FDD serving cell</w:t>
      </w:r>
      <w:r w:rsidRPr="007B6BE7">
        <w:rPr>
          <w:sz w:val="20"/>
          <w:szCs w:val="20"/>
        </w:rPr>
        <w:t xml:space="preserve">, and the UE </w:t>
      </w:r>
      <w:ins w:id="816" w:author="Lenovo" w:date="2023-10-01T11:04:00Z">
        <w:r w:rsidRPr="007B6BE7">
          <w:rPr>
            <w:sz w:val="20"/>
            <w:szCs w:val="20"/>
          </w:rPr>
          <w:t>configured with CEModeA</w:t>
        </w:r>
      </w:ins>
      <w:ins w:id="817" w:author="Lenovo" w:date="2023-10-01T11:06:00Z">
        <w:r w:rsidRPr="007B6BE7">
          <w:rPr>
            <w:sz w:val="20"/>
            <w:szCs w:val="20"/>
          </w:rPr>
          <w:t>,</w:t>
        </w:r>
      </w:ins>
      <w:ins w:id="818" w:author="Lenovo" w:date="2023-10-01T11:04:00Z">
        <w:r w:rsidRPr="007B6BE7">
          <w:rPr>
            <w:sz w:val="20"/>
            <w:szCs w:val="20"/>
          </w:rPr>
          <w:t xml:space="preserve"> </w:t>
        </w:r>
      </w:ins>
      <w:ins w:id="819" w:author="Lenovo" w:date="2023-10-01T11:11:00Z">
        <w:r w:rsidRPr="007B6BE7">
          <w:rPr>
            <w:sz w:val="20"/>
            <w:szCs w:val="20"/>
          </w:rPr>
          <w:t xml:space="preserve">and configured with higher layer parameter </w:t>
        </w:r>
        <w:r w:rsidRPr="007B6BE7">
          <w:rPr>
            <w:i/>
            <w:iCs/>
            <w:sz w:val="20"/>
            <w:szCs w:val="20"/>
          </w:rPr>
          <w:t>harq-FeedbackEnablingforSPSactive</w:t>
        </w:r>
        <w:r w:rsidRPr="007B6BE7">
          <w:rPr>
            <w:sz w:val="20"/>
            <w:szCs w:val="20"/>
          </w:rPr>
          <w:t xml:space="preserve"> = </w:t>
        </w:r>
        <w:r w:rsidRPr="007B6BE7">
          <w:rPr>
            <w:i/>
            <w:iCs/>
            <w:sz w:val="20"/>
            <w:szCs w:val="20"/>
          </w:rPr>
          <w:t>'enabled'</w:t>
        </w:r>
        <w:r w:rsidRPr="007B6BE7">
          <w:rPr>
            <w:sz w:val="20"/>
            <w:szCs w:val="20"/>
          </w:rPr>
          <w:t xml:space="preserve">, </w:t>
        </w:r>
      </w:ins>
      <w:ins w:id="820" w:author="Lenovo" w:date="2023-10-01T11:04:00Z">
        <w:r w:rsidRPr="007B6BE7">
          <w:rPr>
            <w:sz w:val="20"/>
            <w:szCs w:val="20"/>
          </w:rPr>
          <w:t xml:space="preserve">and </w:t>
        </w:r>
      </w:ins>
      <w:r w:rsidRPr="007B6BE7">
        <w:rPr>
          <w:sz w:val="20"/>
          <w:szCs w:val="20"/>
        </w:rPr>
        <w:t xml:space="preserve">configured with higher layer parameter </w:t>
      </w:r>
      <w:r w:rsidRPr="007B6BE7">
        <w:rPr>
          <w:i/>
          <w:iCs/>
          <w:sz w:val="20"/>
          <w:szCs w:val="20"/>
        </w:rPr>
        <w:t>downlinkHARQ-FeedbackDisabled-Bitmap</w:t>
      </w:r>
      <w:r w:rsidRPr="007B6BE7">
        <w:rPr>
          <w:sz w:val="20"/>
          <w:szCs w:val="20"/>
        </w:rPr>
        <w:t xml:space="preserve"> indicating disabled HARQ-ACK information for a HARQ process associated with a transport block in the PDSCH</w:t>
      </w:r>
      <w:del w:id="821" w:author="Lenovo" w:date="2023-10-01T11:14:00Z">
        <w:r w:rsidRPr="007B6BE7" w:rsidDel="00C606CF">
          <w:rPr>
            <w:sz w:val="20"/>
            <w:szCs w:val="20"/>
          </w:rPr>
          <w:delText xml:space="preserve">, </w:delText>
        </w:r>
      </w:del>
      <w:del w:id="822" w:author="Lenovo" w:date="2023-10-01T11:05:00Z">
        <w:r w:rsidRPr="007B6BE7" w:rsidDel="003B54D2">
          <w:rPr>
            <w:sz w:val="20"/>
            <w:szCs w:val="20"/>
          </w:rPr>
          <w:delText xml:space="preserve">or the UE configured with CEModeB and higher layer parameter </w:delText>
        </w:r>
        <w:r w:rsidRPr="007B6BE7" w:rsidDel="003B54D2">
          <w:rPr>
            <w:i/>
            <w:iCs/>
            <w:sz w:val="20"/>
            <w:szCs w:val="20"/>
          </w:rPr>
          <w:delText>downlinkHARQ-FeedbackDisabled-DCI</w:delText>
        </w:r>
      </w:del>
      <w:r w:rsidRPr="007B6BE7">
        <w:rPr>
          <w:sz w:val="20"/>
          <w:szCs w:val="20"/>
        </w:rPr>
        <w:t>,</w:t>
      </w:r>
      <w:ins w:id="823" w:author="Lenovo" w:date="2023-10-01T11:06:00Z">
        <w:r w:rsidRPr="007B6BE7">
          <w:rPr>
            <w:sz w:val="20"/>
            <w:szCs w:val="20"/>
          </w:rPr>
          <w:t xml:space="preserve"> if the detected PDSCH is the first SPS PDSCH after SPS activation,</w:t>
        </w:r>
      </w:ins>
      <w:r w:rsidRPr="007B6BE7">
        <w:rPr>
          <w:sz w:val="20"/>
          <w:szCs w:val="20"/>
        </w:rPr>
        <w:t xml:space="preserve"> the UE shall provide HARQ-ACK for </w:t>
      </w:r>
      <w:del w:id="824" w:author="Lenovo" w:date="2023-10-01T11:11:00Z">
        <w:r w:rsidRPr="007B6BE7" w:rsidDel="00C606CF">
          <w:rPr>
            <w:sz w:val="20"/>
            <w:szCs w:val="20"/>
          </w:rPr>
          <w:delText xml:space="preserve">a </w:delText>
        </w:r>
      </w:del>
      <w:ins w:id="825" w:author="Lenovo" w:date="2023-10-01T11:11:00Z">
        <w:r w:rsidRPr="007B6BE7">
          <w:rPr>
            <w:sz w:val="20"/>
            <w:szCs w:val="20"/>
          </w:rPr>
          <w:t xml:space="preserve">the </w:t>
        </w:r>
      </w:ins>
      <w:r w:rsidRPr="007B6BE7">
        <w:rPr>
          <w:sz w:val="20"/>
          <w:szCs w:val="20"/>
        </w:rPr>
        <w:t xml:space="preserve">HARQ process associated with </w:t>
      </w:r>
      <w:del w:id="826" w:author="Lenovo" w:date="2023-10-01T11:11:00Z">
        <w:r w:rsidRPr="007B6BE7" w:rsidDel="00C606CF">
          <w:rPr>
            <w:sz w:val="20"/>
            <w:szCs w:val="20"/>
          </w:rPr>
          <w:delText xml:space="preserve">a </w:delText>
        </w:r>
      </w:del>
      <w:ins w:id="827" w:author="Lenovo" w:date="2023-10-01T11:11:00Z">
        <w:r w:rsidRPr="007B6BE7">
          <w:rPr>
            <w:sz w:val="20"/>
            <w:szCs w:val="20"/>
          </w:rPr>
          <w:t xml:space="preserve">the </w:t>
        </w:r>
      </w:ins>
      <w:r w:rsidRPr="007B6BE7">
        <w:rPr>
          <w:sz w:val="20"/>
          <w:szCs w:val="20"/>
        </w:rPr>
        <w:t xml:space="preserve">transport block in </w:t>
      </w:r>
      <w:del w:id="828" w:author="Lenovo" w:date="2023-10-01T11:11:00Z">
        <w:r w:rsidRPr="007B6BE7" w:rsidDel="00C606CF">
          <w:rPr>
            <w:sz w:val="20"/>
            <w:szCs w:val="20"/>
          </w:rPr>
          <w:delText xml:space="preserve">a </w:delText>
        </w:r>
      </w:del>
      <w:ins w:id="829" w:author="Lenovo" w:date="2023-10-01T11:11:00Z">
        <w:r w:rsidRPr="007B6BE7">
          <w:rPr>
            <w:sz w:val="20"/>
            <w:szCs w:val="20"/>
          </w:rPr>
          <w:t>th</w:t>
        </w:r>
      </w:ins>
      <w:ins w:id="830" w:author="Lenovo" w:date="2023-10-01T11:12:00Z">
        <w:r w:rsidRPr="007B6BE7">
          <w:rPr>
            <w:sz w:val="20"/>
            <w:szCs w:val="20"/>
          </w:rPr>
          <w:t>e</w:t>
        </w:r>
      </w:ins>
      <w:ins w:id="831" w:author="Lenovo" w:date="2023-10-01T11:11:00Z">
        <w:r w:rsidRPr="007B6BE7">
          <w:rPr>
            <w:sz w:val="20"/>
            <w:szCs w:val="20"/>
          </w:rPr>
          <w:t xml:space="preserve"> </w:t>
        </w:r>
      </w:ins>
      <w:del w:id="832" w:author="Lenovo" w:date="2023-10-01T11:13:00Z">
        <w:r w:rsidRPr="007B6BE7" w:rsidDel="00C606CF">
          <w:rPr>
            <w:sz w:val="20"/>
            <w:szCs w:val="20"/>
          </w:rPr>
          <w:delText xml:space="preserve">detected </w:delText>
        </w:r>
      </w:del>
      <w:r w:rsidRPr="007B6BE7">
        <w:rPr>
          <w:sz w:val="20"/>
          <w:szCs w:val="20"/>
        </w:rPr>
        <w:t>PDSCH</w:t>
      </w:r>
      <w:ins w:id="833" w:author="Lenovo" w:date="2023-10-01T11:15:00Z">
        <w:r w:rsidRPr="007B6BE7">
          <w:rPr>
            <w:sz w:val="20"/>
            <w:szCs w:val="20"/>
          </w:rPr>
          <w:t>.</w:t>
        </w:r>
      </w:ins>
    </w:p>
    <w:p w14:paraId="65E9D858" w14:textId="77777777" w:rsidR="000A7F88" w:rsidRPr="007B6BE7" w:rsidDel="00C606CF" w:rsidRDefault="000A7F88" w:rsidP="000A7F88">
      <w:pPr>
        <w:rPr>
          <w:del w:id="834" w:author="Lenovo" w:date="2023-10-01T11:16:00Z"/>
          <w:sz w:val="20"/>
          <w:szCs w:val="20"/>
          <w:lang w:eastAsia="en-GB"/>
        </w:rPr>
      </w:pPr>
      <w:ins w:id="835" w:author="Lenovo" w:date="2023-10-01T11:15:00Z">
        <w:r w:rsidRPr="007B6BE7">
          <w:rPr>
            <w:sz w:val="20"/>
            <w:szCs w:val="20"/>
          </w:rPr>
          <w:lastRenderedPageBreak/>
          <w:t xml:space="preserve">For a BL/CE UE </w:t>
        </w:r>
        <w:r w:rsidRPr="007B6BE7">
          <w:rPr>
            <w:iCs/>
            <w:sz w:val="20"/>
            <w:szCs w:val="20"/>
          </w:rPr>
          <w:t>in a NTN FDD serving cell</w:t>
        </w:r>
        <w:r w:rsidRPr="007B6BE7">
          <w:rPr>
            <w:sz w:val="20"/>
            <w:szCs w:val="20"/>
          </w:rPr>
          <w:t xml:space="preserve">, and the UE </w:t>
        </w:r>
      </w:ins>
    </w:p>
    <w:p w14:paraId="571DA52C" w14:textId="77777777" w:rsidR="000A7F88" w:rsidRPr="007B6BE7" w:rsidDel="003B54D2" w:rsidRDefault="000A7F88" w:rsidP="000A7F88">
      <w:pPr>
        <w:rPr>
          <w:del w:id="836" w:author="Lenovo" w:date="2023-10-01T11:06:00Z"/>
          <w:sz w:val="20"/>
          <w:szCs w:val="20"/>
        </w:rPr>
      </w:pPr>
      <w:del w:id="837" w:author="Lenovo" w:date="2023-10-01T11:06:00Z">
        <w:r w:rsidRPr="007B6BE7" w:rsidDel="003B54D2">
          <w:rPr>
            <w:sz w:val="20"/>
            <w:szCs w:val="20"/>
          </w:rPr>
          <w:delText>-</w:delText>
        </w:r>
        <w:r w:rsidRPr="007B6BE7" w:rsidDel="003B54D2">
          <w:rPr>
            <w:sz w:val="20"/>
            <w:szCs w:val="20"/>
          </w:rPr>
          <w:tab/>
          <w:delText>if the UE is configured with CEModeA, and</w:delText>
        </w:r>
      </w:del>
      <w:del w:id="838" w:author="Lenovo" w:date="2023-10-01T11:05:00Z">
        <w:r w:rsidRPr="007B6BE7" w:rsidDel="003B54D2">
          <w:rPr>
            <w:sz w:val="20"/>
            <w:szCs w:val="20"/>
          </w:rPr>
          <w:delText xml:space="preserve"> configured with higher layer parameter </w:delText>
        </w:r>
        <w:r w:rsidRPr="007B6BE7" w:rsidDel="003B54D2">
          <w:rPr>
            <w:i/>
            <w:iCs/>
            <w:sz w:val="20"/>
            <w:szCs w:val="20"/>
          </w:rPr>
          <w:delText>harq-FeedbackEnablingforSPSactive</w:delText>
        </w:r>
        <w:r w:rsidRPr="007B6BE7" w:rsidDel="003B54D2">
          <w:rPr>
            <w:sz w:val="20"/>
            <w:szCs w:val="20"/>
          </w:rPr>
          <w:delText xml:space="preserve"> = </w:delText>
        </w:r>
        <w:r w:rsidRPr="007B6BE7" w:rsidDel="003B54D2">
          <w:rPr>
            <w:i/>
            <w:iCs/>
            <w:sz w:val="20"/>
            <w:szCs w:val="20"/>
          </w:rPr>
          <w:delText>'enabled'</w:delText>
        </w:r>
      </w:del>
      <w:del w:id="839" w:author="Lenovo" w:date="2023-10-01T11:06:00Z">
        <w:r w:rsidRPr="007B6BE7" w:rsidDel="003B54D2">
          <w:rPr>
            <w:sz w:val="20"/>
            <w:szCs w:val="20"/>
          </w:rPr>
          <w:delText>, and the detected PDSCH is the first SPS PDSCH after SPS activation, or</w:delText>
        </w:r>
      </w:del>
    </w:p>
    <w:p w14:paraId="275676D5" w14:textId="77777777" w:rsidR="000A7F88" w:rsidRPr="007B6BE7" w:rsidRDefault="000A7F88" w:rsidP="000A7F88">
      <w:pPr>
        <w:rPr>
          <w:sz w:val="20"/>
          <w:szCs w:val="20"/>
          <w:lang w:eastAsia="en-GB"/>
        </w:rPr>
      </w:pPr>
      <w:del w:id="840" w:author="Lenovo" w:date="2023-10-01T11:16:00Z">
        <w:r w:rsidRPr="007B6BE7" w:rsidDel="00C606CF">
          <w:rPr>
            <w:sz w:val="20"/>
            <w:szCs w:val="20"/>
          </w:rPr>
          <w:delText>-</w:delText>
        </w:r>
        <w:r w:rsidRPr="007B6BE7" w:rsidDel="00C606CF">
          <w:rPr>
            <w:sz w:val="20"/>
            <w:szCs w:val="20"/>
          </w:rPr>
          <w:tab/>
          <w:delText xml:space="preserve">if the UE is </w:delText>
        </w:r>
      </w:del>
      <w:r w:rsidRPr="007B6BE7">
        <w:rPr>
          <w:sz w:val="20"/>
          <w:szCs w:val="20"/>
        </w:rPr>
        <w:t xml:space="preserve">configured with CEModeB, </w:t>
      </w:r>
      <w:del w:id="841" w:author="Lenovo" w:date="2023-10-02T18:01:00Z">
        <w:r w:rsidRPr="007B6BE7" w:rsidDel="00EB5E99">
          <w:rPr>
            <w:sz w:val="20"/>
            <w:szCs w:val="20"/>
          </w:rPr>
          <w:delText xml:space="preserve">and configured with higher layer parameter </w:delText>
        </w:r>
        <w:r w:rsidRPr="007B6BE7" w:rsidDel="00EB5E99">
          <w:rPr>
            <w:i/>
            <w:iCs/>
            <w:sz w:val="20"/>
            <w:szCs w:val="20"/>
          </w:rPr>
          <w:delText>downlinkHARQ-FeedbackDisabled-DCI</w:delText>
        </w:r>
        <w:r w:rsidRPr="007B6BE7" w:rsidDel="00EB5E99">
          <w:rPr>
            <w:sz w:val="20"/>
            <w:szCs w:val="20"/>
          </w:rPr>
          <w:delText xml:space="preserve">, </w:delText>
        </w:r>
      </w:del>
      <w:del w:id="842" w:author="Lenovo" w:date="2023-10-01T11:16:00Z">
        <w:r w:rsidRPr="007B6BE7" w:rsidDel="00C606CF">
          <w:rPr>
            <w:sz w:val="20"/>
            <w:szCs w:val="20"/>
          </w:rPr>
          <w:delText xml:space="preserve">and </w:delText>
        </w:r>
      </w:del>
      <w:ins w:id="843" w:author="Lenovo" w:date="2023-10-01T11:16:00Z">
        <w:r w:rsidRPr="007B6BE7">
          <w:rPr>
            <w:sz w:val="20"/>
            <w:szCs w:val="20"/>
          </w:rPr>
          <w:t xml:space="preserve">if </w:t>
        </w:r>
      </w:ins>
      <w:ins w:id="844" w:author="Lenovo" w:date="2023-10-01T11:18:00Z">
        <w:r w:rsidRPr="007B6BE7">
          <w:rPr>
            <w:sz w:val="20"/>
            <w:szCs w:val="20"/>
          </w:rPr>
          <w:t xml:space="preserve">the </w:t>
        </w:r>
      </w:ins>
      <w:ins w:id="845" w:author="Lenovo2" w:date="2023-10-10T09:55:00Z">
        <w:r w:rsidRPr="007B6BE7">
          <w:rPr>
            <w:sz w:val="20"/>
            <w:szCs w:val="20"/>
          </w:rPr>
          <w:t xml:space="preserve">HARQ-ACK Resource offset field does not function as </w:t>
        </w:r>
      </w:ins>
      <w:ins w:id="846" w:author="Lenovo" w:date="2023-10-01T11:18:00Z">
        <w:r w:rsidRPr="007B6BE7">
          <w:rPr>
            <w:sz w:val="20"/>
            <w:szCs w:val="20"/>
          </w:rPr>
          <w:t>HARQ feedback disabled indicator</w:t>
        </w:r>
        <w:del w:id="847" w:author="Lenovo2" w:date="2023-10-10T09:55:00Z">
          <w:r w:rsidRPr="007B6BE7" w:rsidDel="00EF0570">
            <w:rPr>
              <w:iCs/>
              <w:sz w:val="20"/>
              <w:szCs w:val="20"/>
            </w:rPr>
            <w:delText xml:space="preserve"> is present</w:delText>
          </w:r>
        </w:del>
        <w:r w:rsidRPr="007B6BE7">
          <w:rPr>
            <w:iCs/>
            <w:sz w:val="20"/>
            <w:szCs w:val="20"/>
          </w:rPr>
          <w:t xml:space="preserve"> </w:t>
        </w:r>
        <w:r w:rsidRPr="007B6BE7">
          <w:rPr>
            <w:sz w:val="20"/>
            <w:szCs w:val="20"/>
          </w:rPr>
          <w:t xml:space="preserve">in </w:t>
        </w:r>
      </w:ins>
      <w:ins w:id="848" w:author="Lenovo" w:date="2023-10-01T11:24:00Z">
        <w:r w:rsidRPr="007B6BE7">
          <w:rPr>
            <w:sz w:val="20"/>
            <w:szCs w:val="20"/>
          </w:rPr>
          <w:t xml:space="preserve">DCI format 6-1B in </w:t>
        </w:r>
      </w:ins>
      <w:ins w:id="849" w:author="Lenovo" w:date="2023-10-01T11:18:00Z">
        <w:r w:rsidRPr="007B6BE7">
          <w:rPr>
            <w:sz w:val="20"/>
            <w:szCs w:val="20"/>
          </w:rPr>
          <w:t xml:space="preserve">the </w:t>
        </w:r>
      </w:ins>
      <w:ins w:id="850" w:author="Lenovo" w:date="2023-10-01T11:19:00Z">
        <w:r w:rsidRPr="007B6BE7">
          <w:rPr>
            <w:sz w:val="20"/>
            <w:szCs w:val="20"/>
          </w:rPr>
          <w:t>M</w:t>
        </w:r>
      </w:ins>
      <w:ins w:id="851" w:author="Lenovo" w:date="2023-10-01T11:18:00Z">
        <w:r w:rsidRPr="007B6BE7">
          <w:rPr>
            <w:sz w:val="20"/>
            <w:szCs w:val="20"/>
          </w:rPr>
          <w:t xml:space="preserve">PDCCH corresponding to </w:t>
        </w:r>
      </w:ins>
      <w:ins w:id="852" w:author="Lenovo" w:date="2023-10-01T11:25:00Z">
        <w:r w:rsidRPr="007B6BE7">
          <w:rPr>
            <w:sz w:val="20"/>
            <w:szCs w:val="20"/>
          </w:rPr>
          <w:t xml:space="preserve">the </w:t>
        </w:r>
      </w:ins>
      <w:ins w:id="853" w:author="Lenovo" w:date="2023-10-01T11:18:00Z">
        <w:r w:rsidRPr="007B6BE7">
          <w:rPr>
            <w:sz w:val="20"/>
            <w:szCs w:val="20"/>
          </w:rPr>
          <w:t>PDSCH</w:t>
        </w:r>
      </w:ins>
      <w:del w:id="854" w:author="Lenovo" w:date="2023-10-01T11:18:00Z">
        <w:r w:rsidRPr="007B6BE7" w:rsidDel="00C606CF">
          <w:rPr>
            <w:sz w:val="20"/>
            <w:szCs w:val="20"/>
          </w:rPr>
          <w:delText xml:space="preserve">the value of the </w:delText>
        </w:r>
        <w:r w:rsidRPr="007B6BE7" w:rsidDel="00C606CF">
          <w:rPr>
            <w:rFonts w:eastAsia="Batang"/>
            <w:sz w:val="20"/>
            <w:szCs w:val="20"/>
            <w:lang w:eastAsia="x-none"/>
          </w:rPr>
          <w:delText>HARQ-ACK resource offset</w:delText>
        </w:r>
        <w:r w:rsidRPr="007B6BE7" w:rsidDel="00C606CF">
          <w:rPr>
            <w:sz w:val="20"/>
            <w:szCs w:val="20"/>
          </w:rPr>
          <w:delText xml:space="preserve"> field in the DCI format 6-1B of the corresponding MPDCCH is not set to ‘3’</w:delText>
        </w:r>
      </w:del>
      <w:ins w:id="855" w:author="Lenovo" w:date="2023-10-01T11:19:00Z">
        <w:r w:rsidRPr="007B6BE7">
          <w:rPr>
            <w:sz w:val="20"/>
            <w:szCs w:val="20"/>
          </w:rPr>
          <w:t>,</w:t>
        </w:r>
      </w:ins>
      <w:ins w:id="856" w:author="Lenovo" w:date="2023-10-01T11:20:00Z">
        <w:r w:rsidRPr="007B6BE7">
          <w:rPr>
            <w:sz w:val="20"/>
            <w:szCs w:val="20"/>
          </w:rPr>
          <w:t xml:space="preserve"> the UE shall provide HARQ-ACK for a HARQ process associated with a transport block in the PDSCH.</w:t>
        </w:r>
      </w:ins>
      <w:del w:id="857" w:author="Lenovo" w:date="2023-10-01T11:19:00Z">
        <w:r w:rsidRPr="007B6BE7" w:rsidDel="00C606CF">
          <w:rPr>
            <w:sz w:val="20"/>
            <w:szCs w:val="20"/>
          </w:rPr>
          <w:delText>.</w:delText>
        </w:r>
      </w:del>
    </w:p>
    <w:p w14:paraId="3B1987CB" w14:textId="77777777" w:rsidR="000A7F88" w:rsidRPr="00654280" w:rsidRDefault="000A7F88" w:rsidP="000A7F88">
      <w:pPr>
        <w:jc w:val="center"/>
        <w:rPr>
          <w:color w:val="0070C0"/>
          <w:sz w:val="20"/>
          <w:szCs w:val="20"/>
        </w:rPr>
      </w:pPr>
      <w:r w:rsidRPr="007B6BE7">
        <w:rPr>
          <w:color w:val="0070C0"/>
          <w:sz w:val="20"/>
          <w:szCs w:val="20"/>
        </w:rPr>
        <w:t>&lt;Unchanged parts are omitted&gt;</w:t>
      </w:r>
    </w:p>
    <w:p w14:paraId="5D7B5C59" w14:textId="77777777" w:rsidR="000A7F88" w:rsidRPr="007B6BE7" w:rsidRDefault="000A7F88" w:rsidP="000A7F88">
      <w:pPr>
        <w:rPr>
          <w:sz w:val="20"/>
          <w:szCs w:val="20"/>
        </w:rPr>
      </w:pPr>
    </w:p>
    <w:p w14:paraId="6092A7DC" w14:textId="77777777" w:rsidR="000A7F88" w:rsidRPr="00717B86" w:rsidRDefault="000A7F88" w:rsidP="000A7F88">
      <w:pPr>
        <w:rPr>
          <w:sz w:val="28"/>
          <w:szCs w:val="28"/>
          <w:highlight w:val="yellow"/>
        </w:rPr>
      </w:pPr>
      <w:r w:rsidRPr="009B757B">
        <w:rPr>
          <w:sz w:val="28"/>
          <w:szCs w:val="28"/>
          <w:highlight w:val="yellow"/>
        </w:rPr>
        <w:t>TP</w:t>
      </w:r>
      <w:r w:rsidRPr="00EC435B">
        <w:rPr>
          <w:sz w:val="28"/>
          <w:szCs w:val="28"/>
          <w:highlight w:val="yellow"/>
        </w:rPr>
        <w:t>5b</w:t>
      </w:r>
      <w:r>
        <w:rPr>
          <w:sz w:val="28"/>
          <w:szCs w:val="28"/>
        </w:rPr>
        <w:t xml:space="preserve"> </w:t>
      </w:r>
      <w:r w:rsidRPr="00D713D3">
        <w:rPr>
          <w:rFonts w:hint="eastAsia"/>
          <w:sz w:val="28"/>
          <w:szCs w:val="28"/>
          <w:highlight w:val="yellow"/>
        </w:rPr>
        <w:t>Huawei</w:t>
      </w:r>
      <w:r w:rsidRPr="00D713D3">
        <w:rPr>
          <w:sz w:val="28"/>
          <w:szCs w:val="28"/>
          <w:highlight w:val="yellow"/>
        </w:rPr>
        <w:t xml:space="preserve"> </w:t>
      </w:r>
      <w:r w:rsidRPr="00D713D3">
        <w:rPr>
          <w:rFonts w:hint="eastAsia"/>
          <w:sz w:val="28"/>
          <w:szCs w:val="28"/>
          <w:highlight w:val="yellow"/>
        </w:rPr>
        <w:t>R</w:t>
      </w:r>
      <w:r w:rsidRPr="00D713D3">
        <w:rPr>
          <w:sz w:val="28"/>
          <w:szCs w:val="28"/>
          <w:highlight w:val="yellow"/>
        </w:rPr>
        <w:t>1-2308911</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A7F88" w14:paraId="0DD1882B" w14:textId="77777777" w:rsidTr="003E2CAF">
        <w:trPr>
          <w:trHeight w:val="559"/>
        </w:trPr>
        <w:tc>
          <w:tcPr>
            <w:tcW w:w="2475" w:type="dxa"/>
            <w:tcBorders>
              <w:top w:val="single" w:sz="4" w:space="0" w:color="auto"/>
              <w:left w:val="single" w:sz="4" w:space="0" w:color="auto"/>
            </w:tcBorders>
          </w:tcPr>
          <w:p w14:paraId="753E817A" w14:textId="77777777" w:rsidR="000A7F88" w:rsidRPr="00701FA0" w:rsidRDefault="000A7F88" w:rsidP="003E2CAF">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9FA2E5C" w14:textId="77777777" w:rsidR="000A7F88" w:rsidRPr="00B47B31" w:rsidRDefault="000A7F88" w:rsidP="003E2CAF">
            <w:pPr>
              <w:spacing w:after="0"/>
              <w:rPr>
                <w:iCs/>
                <w:sz w:val="20"/>
                <w:szCs w:val="20"/>
                <w:lang w:eastAsia="zh-CN"/>
              </w:rPr>
            </w:pPr>
            <w:r w:rsidRPr="00B47B31">
              <w:rPr>
                <w:sz w:val="20"/>
                <w:szCs w:val="20"/>
                <w:lang w:eastAsia="zh-CN"/>
              </w:rPr>
              <w:t xml:space="preserve">one case UE need to feedback HARQ-ACK is still missing, i.e. CEModeB UE configured with </w:t>
            </w:r>
            <w:r w:rsidRPr="00B47B31">
              <w:rPr>
                <w:i/>
                <w:sz w:val="20"/>
                <w:szCs w:val="20"/>
                <w:lang w:eastAsia="zh-CN"/>
              </w:rPr>
              <w:t>downlinkHARQ-FeedbackDisabled-DCI</w:t>
            </w:r>
            <w:r w:rsidRPr="00B47B31">
              <w:rPr>
                <w:sz w:val="20"/>
                <w:szCs w:val="20"/>
                <w:lang w:eastAsia="zh-CN"/>
              </w:rPr>
              <w:t xml:space="preserve"> and </w:t>
            </w:r>
            <w:r w:rsidRPr="00B47B31">
              <w:rPr>
                <w:i/>
                <w:sz w:val="20"/>
                <w:szCs w:val="20"/>
                <w:lang w:eastAsia="zh-CN"/>
              </w:rPr>
              <w:t>downlinkHARQ-FeedbackDisabled-Bitmap</w:t>
            </w:r>
            <w:r w:rsidRPr="00B47B31">
              <w:rPr>
                <w:sz w:val="20"/>
                <w:szCs w:val="20"/>
                <w:lang w:eastAsia="zh-CN"/>
              </w:rPr>
              <w:t xml:space="preserve"> indicating HARQ-ACK enabled, and HARQ feedback disabled indicator is not present in the scheduling MPDCCH.</w:t>
            </w:r>
          </w:p>
        </w:tc>
      </w:tr>
      <w:tr w:rsidR="000A7F88" w14:paraId="5E1BDABB" w14:textId="77777777" w:rsidTr="003E2CAF">
        <w:trPr>
          <w:trHeight w:val="101"/>
        </w:trPr>
        <w:tc>
          <w:tcPr>
            <w:tcW w:w="2475" w:type="dxa"/>
            <w:tcBorders>
              <w:left w:val="single" w:sz="4" w:space="0" w:color="auto"/>
            </w:tcBorders>
          </w:tcPr>
          <w:p w14:paraId="3A61A021" w14:textId="77777777" w:rsidR="000A7F88" w:rsidRPr="00701FA0" w:rsidRDefault="000A7F88" w:rsidP="003E2CAF">
            <w:pPr>
              <w:pStyle w:val="CRCoverPage"/>
              <w:spacing w:after="0"/>
              <w:rPr>
                <w:rFonts w:ascii="Times New Roman" w:hAnsi="Times New Roman"/>
                <w:b/>
                <w:iCs/>
              </w:rPr>
            </w:pPr>
          </w:p>
        </w:tc>
        <w:tc>
          <w:tcPr>
            <w:tcW w:w="6382" w:type="dxa"/>
            <w:tcBorders>
              <w:right w:val="single" w:sz="4" w:space="0" w:color="auto"/>
            </w:tcBorders>
          </w:tcPr>
          <w:p w14:paraId="4E48E8E8" w14:textId="77777777" w:rsidR="000A7F88" w:rsidRPr="00B47B31" w:rsidRDefault="000A7F88" w:rsidP="003E2CAF">
            <w:pPr>
              <w:pStyle w:val="CRCoverPage"/>
              <w:spacing w:after="0"/>
              <w:rPr>
                <w:rFonts w:ascii="Times New Roman" w:hAnsi="Times New Roman"/>
                <w:iCs/>
              </w:rPr>
            </w:pPr>
          </w:p>
        </w:tc>
      </w:tr>
      <w:tr w:rsidR="000A7F88" w14:paraId="22BE5376" w14:textId="77777777" w:rsidTr="003E2CAF">
        <w:trPr>
          <w:trHeight w:val="834"/>
        </w:trPr>
        <w:tc>
          <w:tcPr>
            <w:tcW w:w="2475" w:type="dxa"/>
            <w:tcBorders>
              <w:left w:val="single" w:sz="4" w:space="0" w:color="auto"/>
            </w:tcBorders>
          </w:tcPr>
          <w:p w14:paraId="6DA31897" w14:textId="77777777" w:rsidR="000A7F88" w:rsidRPr="00701FA0" w:rsidRDefault="000A7F88" w:rsidP="003E2CAF">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24F33ED6" w14:textId="77777777" w:rsidR="000A7F88" w:rsidRPr="00B47B31" w:rsidRDefault="000A7F88" w:rsidP="003E2CAF">
            <w:pPr>
              <w:spacing w:after="0"/>
              <w:rPr>
                <w:iCs/>
                <w:sz w:val="20"/>
                <w:szCs w:val="20"/>
                <w:lang w:eastAsia="zh-CN"/>
              </w:rPr>
            </w:pPr>
            <w:r w:rsidRPr="00B47B31">
              <w:rPr>
                <w:sz w:val="20"/>
                <w:szCs w:val="20"/>
                <w:lang w:eastAsia="zh-CN"/>
              </w:rPr>
              <w:t>Reflect the RRC configuration of DCI-based overridden indication explicitly. Add a missing condition when UE should feedback HARQ-ACK.</w:t>
            </w:r>
          </w:p>
        </w:tc>
      </w:tr>
      <w:tr w:rsidR="000A7F88" w14:paraId="389AEA13" w14:textId="77777777" w:rsidTr="003E2CAF">
        <w:trPr>
          <w:trHeight w:val="101"/>
        </w:trPr>
        <w:tc>
          <w:tcPr>
            <w:tcW w:w="2475" w:type="dxa"/>
            <w:tcBorders>
              <w:left w:val="single" w:sz="4" w:space="0" w:color="auto"/>
            </w:tcBorders>
          </w:tcPr>
          <w:p w14:paraId="7A94A6C9" w14:textId="77777777" w:rsidR="000A7F88" w:rsidRPr="00701FA0" w:rsidRDefault="000A7F88" w:rsidP="003E2CAF">
            <w:pPr>
              <w:pStyle w:val="CRCoverPage"/>
              <w:spacing w:after="0"/>
              <w:rPr>
                <w:rFonts w:ascii="Times New Roman" w:hAnsi="Times New Roman"/>
                <w:b/>
                <w:iCs/>
              </w:rPr>
            </w:pPr>
          </w:p>
        </w:tc>
        <w:tc>
          <w:tcPr>
            <w:tcW w:w="6382" w:type="dxa"/>
            <w:tcBorders>
              <w:right w:val="single" w:sz="4" w:space="0" w:color="auto"/>
            </w:tcBorders>
          </w:tcPr>
          <w:p w14:paraId="33CF73D1" w14:textId="77777777" w:rsidR="000A7F88" w:rsidRPr="00B47B31" w:rsidRDefault="000A7F88" w:rsidP="003E2CAF">
            <w:pPr>
              <w:pStyle w:val="CRCoverPage"/>
              <w:spacing w:after="0"/>
              <w:rPr>
                <w:rFonts w:ascii="Times New Roman" w:hAnsi="Times New Roman"/>
                <w:iCs/>
              </w:rPr>
            </w:pPr>
          </w:p>
        </w:tc>
      </w:tr>
      <w:tr w:rsidR="000A7F88" w14:paraId="47D4C1E8" w14:textId="77777777" w:rsidTr="003E2CAF">
        <w:trPr>
          <w:trHeight w:val="559"/>
        </w:trPr>
        <w:tc>
          <w:tcPr>
            <w:tcW w:w="2475" w:type="dxa"/>
            <w:tcBorders>
              <w:left w:val="single" w:sz="4" w:space="0" w:color="auto"/>
              <w:bottom w:val="single" w:sz="4" w:space="0" w:color="auto"/>
            </w:tcBorders>
          </w:tcPr>
          <w:p w14:paraId="2A12A9E1" w14:textId="77777777" w:rsidR="000A7F88" w:rsidRPr="00701FA0" w:rsidRDefault="000A7F88" w:rsidP="003E2CAF">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90BE173" w14:textId="77777777" w:rsidR="000A7F88" w:rsidRPr="00B47B31" w:rsidRDefault="000A7F88" w:rsidP="003E2CAF">
            <w:pPr>
              <w:spacing w:after="0"/>
              <w:rPr>
                <w:iCs/>
                <w:sz w:val="20"/>
                <w:szCs w:val="20"/>
                <w:lang w:eastAsia="zh-CN"/>
              </w:rPr>
            </w:pPr>
            <w:r w:rsidRPr="00B47B31">
              <w:rPr>
                <w:sz w:val="20"/>
                <w:szCs w:val="20"/>
                <w:lang w:eastAsia="zh-CN"/>
              </w:rPr>
              <w:t xml:space="preserve">The DCI-based overridden indication scheme is not captured. The UE behaviour is not defined when </w:t>
            </w:r>
            <w:r w:rsidRPr="00B47B31">
              <w:rPr>
                <w:i/>
                <w:sz w:val="20"/>
                <w:szCs w:val="20"/>
                <w:lang w:eastAsia="zh-CN"/>
              </w:rPr>
              <w:t>downlinkHARQ-FeedbackDisabled-Bitmap</w:t>
            </w:r>
            <w:r w:rsidRPr="00B47B31">
              <w:rPr>
                <w:sz w:val="20"/>
                <w:szCs w:val="20"/>
                <w:lang w:eastAsia="zh-CN"/>
              </w:rPr>
              <w:t xml:space="preserve"> indicating HARQ-ACK enabled and </w:t>
            </w:r>
            <w:r w:rsidRPr="00B47B31">
              <w:rPr>
                <w:i/>
                <w:iCs/>
                <w:sz w:val="20"/>
                <w:szCs w:val="20"/>
              </w:rPr>
              <w:t xml:space="preserve">downlinkHARQ-FeedbackDisabled-DCI </w:t>
            </w:r>
            <w:r w:rsidRPr="00B47B31">
              <w:rPr>
                <w:iCs/>
                <w:sz w:val="20"/>
                <w:szCs w:val="20"/>
              </w:rPr>
              <w:t xml:space="preserve">is configured and </w:t>
            </w:r>
            <w:r w:rsidRPr="00B47B31">
              <w:rPr>
                <w:sz w:val="20"/>
                <w:szCs w:val="20"/>
              </w:rPr>
              <w:t xml:space="preserve">the </w:t>
            </w:r>
            <w:r w:rsidRPr="00B47B31">
              <w:rPr>
                <w:sz w:val="20"/>
                <w:szCs w:val="20"/>
                <w:lang w:eastAsia="zh-CN"/>
              </w:rPr>
              <w:t xml:space="preserve">value of </w:t>
            </w:r>
            <w:r w:rsidRPr="00B47B31">
              <w:rPr>
                <w:rFonts w:hint="eastAsia"/>
                <w:sz w:val="20"/>
                <w:szCs w:val="20"/>
                <w:lang w:eastAsia="zh-CN"/>
              </w:rPr>
              <w:t xml:space="preserve">the </w:t>
            </w:r>
            <w:r w:rsidRPr="00B47B31">
              <w:rPr>
                <w:rFonts w:eastAsia="Batang"/>
                <w:sz w:val="20"/>
                <w:szCs w:val="20"/>
                <w:lang w:eastAsia="x-none"/>
              </w:rPr>
              <w:t>HARQ-ACK resource offset</w:t>
            </w:r>
            <w:r w:rsidRPr="00B47B31">
              <w:rPr>
                <w:sz w:val="20"/>
                <w:szCs w:val="20"/>
              </w:rPr>
              <w:t xml:space="preserve"> field in the DCI format 6-1B of the corresponding MPDCCH is not set to ‘3’</w:t>
            </w:r>
          </w:p>
        </w:tc>
      </w:tr>
    </w:tbl>
    <w:p w14:paraId="481FC5E9" w14:textId="77777777" w:rsidR="000A7F88" w:rsidRDefault="000A7F88" w:rsidP="000A7F88">
      <w:pPr>
        <w:rPr>
          <w:sz w:val="20"/>
          <w:szCs w:val="20"/>
          <w:u w:val="single"/>
          <w:lang w:eastAsia="zh-CN"/>
        </w:rPr>
      </w:pPr>
    </w:p>
    <w:p w14:paraId="05F85351" w14:textId="77777777" w:rsidR="000A7F88" w:rsidRPr="00EC2E98" w:rsidRDefault="000A7F88" w:rsidP="000A7F88">
      <w:pPr>
        <w:rPr>
          <w:color w:val="FF0000"/>
          <w:sz w:val="20"/>
          <w:szCs w:val="20"/>
          <w:u w:val="single"/>
          <w:lang w:eastAsia="zh-CN"/>
        </w:rPr>
      </w:pPr>
      <w:r w:rsidRPr="00EC2E98">
        <w:rPr>
          <w:rFonts w:hint="eastAsia"/>
          <w:color w:val="FF0000"/>
          <w:sz w:val="20"/>
          <w:szCs w:val="20"/>
          <w:u w:val="single"/>
          <w:lang w:eastAsia="zh-CN"/>
        </w:rPr>
        <w:t>TS</w:t>
      </w:r>
      <w:r w:rsidRPr="00EC2E98">
        <w:rPr>
          <w:color w:val="FF0000"/>
          <w:sz w:val="20"/>
          <w:szCs w:val="20"/>
          <w:u w:val="single"/>
          <w:lang w:eastAsia="zh-CN"/>
        </w:rPr>
        <w:t>36.213</w:t>
      </w:r>
    </w:p>
    <w:p w14:paraId="22A0EB79" w14:textId="77777777" w:rsidR="000A7F88" w:rsidRPr="00B47B31" w:rsidRDefault="000A7F88" w:rsidP="000A7F88">
      <w:pPr>
        <w:pStyle w:val="2"/>
        <w:numPr>
          <w:ilvl w:val="0"/>
          <w:numId w:val="0"/>
        </w:numPr>
        <w:ind w:left="576" w:hanging="576"/>
        <w:rPr>
          <w:sz w:val="20"/>
          <w:szCs w:val="20"/>
        </w:rPr>
      </w:pPr>
      <w:r w:rsidRPr="00B47B31">
        <w:rPr>
          <w:sz w:val="20"/>
          <w:szCs w:val="20"/>
        </w:rPr>
        <w:t>7.3</w:t>
      </w:r>
      <w:r w:rsidRPr="00B47B31">
        <w:rPr>
          <w:sz w:val="20"/>
          <w:szCs w:val="20"/>
        </w:rPr>
        <w:tab/>
        <w:t xml:space="preserve">UE </w:t>
      </w:r>
      <w:r w:rsidRPr="00B47B31">
        <w:rPr>
          <w:rFonts w:hint="eastAsia"/>
          <w:sz w:val="20"/>
          <w:szCs w:val="20"/>
        </w:rPr>
        <w:t>procedur</w:t>
      </w:r>
      <w:r w:rsidRPr="00B47B31">
        <w:rPr>
          <w:sz w:val="20"/>
          <w:szCs w:val="20"/>
        </w:rPr>
        <w:t>e for reporting HARQ-ACK</w:t>
      </w:r>
    </w:p>
    <w:p w14:paraId="12763868" w14:textId="77777777" w:rsidR="000A7F88" w:rsidRPr="00B47B31" w:rsidRDefault="000A7F88" w:rsidP="000A7F88">
      <w:pPr>
        <w:rPr>
          <w:sz w:val="20"/>
          <w:szCs w:val="20"/>
        </w:rPr>
      </w:pPr>
      <w:r w:rsidRPr="00B47B31">
        <w:rPr>
          <w:sz w:val="20"/>
          <w:szCs w:val="20"/>
        </w:rPr>
        <w:t xml:space="preserve">If the UE is not configured with </w:t>
      </w:r>
      <w:r w:rsidRPr="00B47B31">
        <w:rPr>
          <w:i/>
          <w:sz w:val="20"/>
          <w:szCs w:val="20"/>
        </w:rPr>
        <w:t>shortTTI</w:t>
      </w:r>
      <w:r w:rsidRPr="00B47B31">
        <w:rPr>
          <w:sz w:val="20"/>
          <w:szCs w:val="20"/>
        </w:rPr>
        <w:t>, the term 'subframe/slot' refers to a subframe in this clause.</w:t>
      </w:r>
    </w:p>
    <w:p w14:paraId="5C5EB124" w14:textId="77777777" w:rsidR="000A7F88" w:rsidRPr="00B47B31" w:rsidRDefault="000A7F88" w:rsidP="000A7F88">
      <w:pPr>
        <w:jc w:val="center"/>
        <w:rPr>
          <w:sz w:val="20"/>
          <w:szCs w:val="20"/>
          <w:lang w:eastAsia="zh-CN"/>
        </w:rPr>
      </w:pPr>
      <w:r w:rsidRPr="00B47B31">
        <w:rPr>
          <w:color w:val="FF0000"/>
          <w:sz w:val="20"/>
          <w:szCs w:val="20"/>
        </w:rPr>
        <w:t>&lt;Unchanged parts are omitted&gt;</w:t>
      </w:r>
    </w:p>
    <w:p w14:paraId="37BE973B" w14:textId="77777777" w:rsidR="000A7F88" w:rsidRPr="00B47B31" w:rsidRDefault="000A7F88" w:rsidP="000A7F88">
      <w:pPr>
        <w:rPr>
          <w:sz w:val="20"/>
          <w:szCs w:val="20"/>
        </w:rPr>
      </w:pPr>
      <w:r w:rsidRPr="00B47B31">
        <w:rPr>
          <w:sz w:val="20"/>
          <w:szCs w:val="20"/>
          <w:lang w:eastAsia="zh-CN"/>
        </w:rPr>
        <w:t xml:space="preserve">For a BL/CE UE </w:t>
      </w:r>
      <w:r w:rsidRPr="00B47B31">
        <w:rPr>
          <w:iCs/>
          <w:sz w:val="20"/>
          <w:szCs w:val="20"/>
        </w:rPr>
        <w:t>in a NTN FDD serving cell</w:t>
      </w:r>
      <w:r w:rsidRPr="00B47B31">
        <w:rPr>
          <w:sz w:val="20"/>
          <w:szCs w:val="20"/>
          <w:lang w:eastAsia="zh-CN"/>
        </w:rPr>
        <w:t>, and the UE configured with</w:t>
      </w:r>
      <w:r w:rsidRPr="00B47B31">
        <w:rPr>
          <w:sz w:val="20"/>
          <w:szCs w:val="20"/>
        </w:rPr>
        <w:t xml:space="preserve"> higher layer parameter</w:t>
      </w:r>
      <w:r w:rsidRPr="00B47B31">
        <w:rPr>
          <w:sz w:val="20"/>
          <w:szCs w:val="20"/>
          <w:lang w:eastAsia="zh-CN"/>
        </w:rPr>
        <w:t xml:space="preserve"> </w:t>
      </w:r>
      <w:r w:rsidRPr="00B47B31">
        <w:rPr>
          <w:i/>
          <w:iCs/>
          <w:sz w:val="20"/>
          <w:szCs w:val="20"/>
        </w:rPr>
        <w:t>downlinkHARQ-FeedbackDisabled-Bitmap</w:t>
      </w:r>
      <w:r w:rsidRPr="00B47B31">
        <w:rPr>
          <w:sz w:val="20"/>
          <w:szCs w:val="20"/>
        </w:rPr>
        <w:t xml:space="preserve"> indicating disabled</w:t>
      </w:r>
      <w:ins w:id="858" w:author="作者">
        <w:r w:rsidRPr="00B47B31">
          <w:rPr>
            <w:sz w:val="20"/>
            <w:szCs w:val="20"/>
          </w:rPr>
          <w:t>/enabled</w:t>
        </w:r>
      </w:ins>
      <w:r w:rsidRPr="00B47B31">
        <w:rPr>
          <w:sz w:val="20"/>
          <w:szCs w:val="20"/>
        </w:rPr>
        <w:t xml:space="preserve"> HARQ-ACK information for a HARQ process associated with a transport block in the PDSCH, or the UE configured with CEModeB and </w:t>
      </w:r>
      <w:r w:rsidRPr="00B47B31">
        <w:rPr>
          <w:sz w:val="20"/>
          <w:szCs w:val="20"/>
          <w:lang w:eastAsia="zh-CN"/>
        </w:rPr>
        <w:t>higher layer parameter</w:t>
      </w:r>
      <w:r w:rsidRPr="00B47B31">
        <w:rPr>
          <w:sz w:val="20"/>
          <w:szCs w:val="20"/>
        </w:rPr>
        <w:t xml:space="preserve"> </w:t>
      </w:r>
      <w:r w:rsidRPr="00B47B31">
        <w:rPr>
          <w:i/>
          <w:iCs/>
          <w:sz w:val="20"/>
          <w:szCs w:val="20"/>
        </w:rPr>
        <w:t>downlinkHARQ-FeedbackDisabled-DCI</w:t>
      </w:r>
      <w:r w:rsidRPr="00B47B31">
        <w:rPr>
          <w:sz w:val="20"/>
          <w:szCs w:val="20"/>
        </w:rPr>
        <w:t>, the UE shall provide HARQ-ACK for a HARQ process associated with a transport block in a detected PDSCH</w:t>
      </w:r>
    </w:p>
    <w:p w14:paraId="25BC9484" w14:textId="77777777" w:rsidR="000A7F88" w:rsidRPr="00B47B31" w:rsidRDefault="000A7F88" w:rsidP="000A7F88">
      <w:pPr>
        <w:pStyle w:val="B1"/>
        <w:numPr>
          <w:ilvl w:val="0"/>
          <w:numId w:val="25"/>
        </w:numPr>
        <w:rPr>
          <w:rFonts w:eastAsia="宋体"/>
          <w:lang w:eastAsia="zh-CN"/>
        </w:rPr>
      </w:pPr>
      <w:r w:rsidRPr="00B47B31">
        <w:rPr>
          <w:rFonts w:eastAsia="宋体"/>
          <w:lang w:eastAsia="zh-CN"/>
        </w:rPr>
        <w:t xml:space="preserve">if the UE is configured with CEModeA, and configured with higher layer parameter </w:t>
      </w:r>
      <w:r w:rsidRPr="00B47B31">
        <w:rPr>
          <w:i/>
          <w:iCs/>
        </w:rPr>
        <w:t>harq-FeedbackEnablingforSPSactive</w:t>
      </w:r>
      <w:r w:rsidRPr="00B47B31">
        <w:t xml:space="preserve"> = </w:t>
      </w:r>
      <w:r w:rsidRPr="00B47B31">
        <w:rPr>
          <w:i/>
          <w:iCs/>
        </w:rPr>
        <w:t>'enabled'</w:t>
      </w:r>
      <w:r w:rsidRPr="00B47B31">
        <w:t xml:space="preserve">, and the detected PDSCH is the first SPS PDSCH after </w:t>
      </w:r>
      <w:r w:rsidRPr="00B47B31">
        <w:rPr>
          <w:lang w:val="en-US" w:eastAsia="zh-CN"/>
        </w:rPr>
        <w:t>SPS activation</w:t>
      </w:r>
      <w:r w:rsidRPr="00B47B31">
        <w:t>, or</w:t>
      </w:r>
    </w:p>
    <w:p w14:paraId="4E9A5CE0" w14:textId="77777777" w:rsidR="000A7F88" w:rsidRPr="00B47B31" w:rsidRDefault="000A7F88" w:rsidP="000A7F88">
      <w:pPr>
        <w:pStyle w:val="B1"/>
        <w:numPr>
          <w:ilvl w:val="0"/>
          <w:numId w:val="25"/>
        </w:numPr>
        <w:rPr>
          <w:rFonts w:eastAsia="宋体"/>
        </w:rPr>
      </w:pPr>
      <w:r w:rsidRPr="00B47B31">
        <w:rPr>
          <w:rFonts w:eastAsia="宋体"/>
        </w:rPr>
        <w:t xml:space="preserve">if the </w:t>
      </w:r>
      <w:r w:rsidRPr="00B47B31">
        <w:rPr>
          <w:rFonts w:eastAsia="宋体"/>
          <w:lang w:eastAsia="zh-CN"/>
        </w:rPr>
        <w:t>UE is configured with CEModeB,</w:t>
      </w:r>
      <w:r w:rsidRPr="00B47B31">
        <w:rPr>
          <w:rFonts w:eastAsia="宋体"/>
        </w:rPr>
        <w:t xml:space="preserve"> and configured with </w:t>
      </w:r>
      <w:r w:rsidRPr="00B47B31">
        <w:rPr>
          <w:rFonts w:eastAsia="宋体"/>
          <w:lang w:eastAsia="zh-CN"/>
        </w:rPr>
        <w:t>higher layer parameter</w:t>
      </w:r>
      <w:r w:rsidRPr="00B47B31">
        <w:rPr>
          <w:rFonts w:eastAsia="宋体"/>
        </w:rPr>
        <w:t xml:space="preserve"> </w:t>
      </w:r>
      <w:r w:rsidRPr="00B47B31">
        <w:rPr>
          <w:i/>
          <w:iCs/>
        </w:rPr>
        <w:t>downlinkHARQ-FeedbackDisabled-DCI</w:t>
      </w:r>
      <w:ins w:id="859" w:author="作者">
        <w:r w:rsidRPr="00B47B31">
          <w:rPr>
            <w:i/>
            <w:iCs/>
          </w:rPr>
          <w:t xml:space="preserve"> or </w:t>
        </w:r>
        <w:r w:rsidRPr="00B47B31">
          <w:rPr>
            <w:iCs/>
          </w:rPr>
          <w:t xml:space="preserve">both </w:t>
        </w:r>
        <w:r w:rsidRPr="00B47B31">
          <w:rPr>
            <w:i/>
            <w:iCs/>
          </w:rPr>
          <w:t xml:space="preserve">downlinkHARQ-FeedbackDisabled-DCI </w:t>
        </w:r>
        <w:r w:rsidRPr="00B47B31">
          <w:rPr>
            <w:iCs/>
          </w:rPr>
          <w:t xml:space="preserve">and </w:t>
        </w:r>
        <w:r w:rsidRPr="00B47B31">
          <w:rPr>
            <w:rFonts w:eastAsia="宋体"/>
            <w:i/>
            <w:iCs/>
          </w:rPr>
          <w:t>downlinkHARQ-FeedbackDisabled-Bitmap</w:t>
        </w:r>
      </w:ins>
      <w:r w:rsidRPr="00B47B31">
        <w:rPr>
          <w:i/>
          <w:iCs/>
        </w:rPr>
        <w:t xml:space="preserve">, </w:t>
      </w:r>
      <w:r w:rsidRPr="00B47B31">
        <w:rPr>
          <w:rFonts w:eastAsia="宋体"/>
        </w:rPr>
        <w:t xml:space="preserve">and the </w:t>
      </w:r>
      <w:r w:rsidRPr="00B47B31">
        <w:rPr>
          <w:rFonts w:eastAsia="宋体"/>
          <w:lang w:eastAsia="zh-CN"/>
        </w:rPr>
        <w:t xml:space="preserve">value of </w:t>
      </w:r>
      <w:r w:rsidRPr="00B47B31">
        <w:rPr>
          <w:rFonts w:eastAsia="宋体" w:hint="eastAsia"/>
          <w:lang w:eastAsia="zh-CN"/>
        </w:rPr>
        <w:t xml:space="preserve">the </w:t>
      </w:r>
      <w:r w:rsidRPr="00B47B31">
        <w:rPr>
          <w:rFonts w:eastAsia="Batang"/>
          <w:lang w:eastAsia="x-none"/>
        </w:rPr>
        <w:t>HARQ-ACK resource offset</w:t>
      </w:r>
      <w:r w:rsidRPr="00B47B31">
        <w:t xml:space="preserve"> field in the DCI format 6-1B of the corresponding MPDCCH</w:t>
      </w:r>
      <w:r w:rsidRPr="00B47B31">
        <w:rPr>
          <w:rFonts w:eastAsia="宋体"/>
        </w:rPr>
        <w:t xml:space="preserve"> is not set to ‘3’</w:t>
      </w:r>
      <w:r w:rsidRPr="00B47B31">
        <w:rPr>
          <w:lang w:val="en-US" w:eastAsia="zh-CN"/>
        </w:rPr>
        <w:t>.</w:t>
      </w:r>
    </w:p>
    <w:p w14:paraId="12E9DDD0" w14:textId="77777777" w:rsidR="000A7F88" w:rsidRPr="00B47B31" w:rsidRDefault="000A7F88" w:rsidP="000A7F88">
      <w:pPr>
        <w:jc w:val="center"/>
        <w:rPr>
          <w:sz w:val="20"/>
          <w:szCs w:val="20"/>
          <w:u w:val="single"/>
          <w:lang w:eastAsia="zh-CN"/>
        </w:rPr>
      </w:pPr>
      <w:r w:rsidRPr="00B47B31">
        <w:rPr>
          <w:color w:val="FF0000"/>
          <w:sz w:val="20"/>
          <w:szCs w:val="20"/>
        </w:rPr>
        <w:t>&lt;Unchanged parts are omitted&gt;</w:t>
      </w:r>
    </w:p>
    <w:p w14:paraId="30EF1F46" w14:textId="77777777" w:rsidR="000A7F88" w:rsidRDefault="000A7F88" w:rsidP="000A7F88">
      <w:pPr>
        <w:rPr>
          <w:lang w:eastAsia="zh-CN"/>
        </w:rPr>
      </w:pPr>
    </w:p>
    <w:p w14:paraId="608F886F" w14:textId="77777777" w:rsidR="000A7F88" w:rsidRDefault="000A7F88" w:rsidP="000A7F88">
      <w:pPr>
        <w:rPr>
          <w:sz w:val="28"/>
          <w:szCs w:val="28"/>
        </w:rPr>
      </w:pPr>
      <w:r w:rsidRPr="00D143D7">
        <w:rPr>
          <w:sz w:val="28"/>
          <w:szCs w:val="28"/>
          <w:highlight w:val="yellow"/>
        </w:rPr>
        <w:t>TP</w:t>
      </w:r>
      <w:r>
        <w:rPr>
          <w:sz w:val="28"/>
          <w:szCs w:val="28"/>
          <w:highlight w:val="yellow"/>
        </w:rPr>
        <w:t>6</w:t>
      </w:r>
      <w:r w:rsidRPr="00D143D7">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0A7F88" w:rsidRPr="000310A1" w14:paraId="3B6D96C4" w14:textId="77777777" w:rsidTr="003E2CAF">
        <w:trPr>
          <w:trHeight w:val="559"/>
        </w:trPr>
        <w:tc>
          <w:tcPr>
            <w:tcW w:w="2475" w:type="dxa"/>
            <w:tcBorders>
              <w:top w:val="single" w:sz="4" w:space="0" w:color="auto"/>
              <w:left w:val="single" w:sz="4" w:space="0" w:color="auto"/>
            </w:tcBorders>
          </w:tcPr>
          <w:p w14:paraId="7D71F984"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187E2C13" w14:textId="77777777" w:rsidR="000A7F88" w:rsidRPr="000310A1" w:rsidRDefault="000A7F88" w:rsidP="003E2CAF">
            <w:pPr>
              <w:rPr>
                <w:iCs/>
                <w:sz w:val="20"/>
                <w:szCs w:val="20"/>
              </w:rPr>
            </w:pPr>
          </w:p>
        </w:tc>
      </w:tr>
      <w:tr w:rsidR="000A7F88" w:rsidRPr="000310A1" w14:paraId="7F0BD47F" w14:textId="77777777" w:rsidTr="003E2CAF">
        <w:trPr>
          <w:trHeight w:val="101"/>
        </w:trPr>
        <w:tc>
          <w:tcPr>
            <w:tcW w:w="2475" w:type="dxa"/>
            <w:tcBorders>
              <w:left w:val="single" w:sz="4" w:space="0" w:color="auto"/>
            </w:tcBorders>
          </w:tcPr>
          <w:p w14:paraId="763DAA14" w14:textId="77777777" w:rsidR="000A7F88" w:rsidRPr="000310A1" w:rsidRDefault="000A7F88" w:rsidP="003E2CAF">
            <w:pPr>
              <w:jc w:val="left"/>
              <w:rPr>
                <w:rFonts w:eastAsia="MS Mincho"/>
                <w:b/>
                <w:iCs/>
                <w:sz w:val="20"/>
                <w:szCs w:val="20"/>
                <w:lang w:val="en-GB"/>
              </w:rPr>
            </w:pPr>
          </w:p>
        </w:tc>
        <w:tc>
          <w:tcPr>
            <w:tcW w:w="6382" w:type="dxa"/>
            <w:tcBorders>
              <w:right w:val="single" w:sz="4" w:space="0" w:color="auto"/>
            </w:tcBorders>
          </w:tcPr>
          <w:p w14:paraId="36B2A90B" w14:textId="77777777" w:rsidR="000A7F88" w:rsidRPr="000310A1" w:rsidRDefault="000A7F88" w:rsidP="003E2CAF">
            <w:pPr>
              <w:jc w:val="left"/>
              <w:rPr>
                <w:rFonts w:eastAsia="MS Mincho"/>
                <w:iCs/>
                <w:sz w:val="20"/>
                <w:szCs w:val="20"/>
                <w:lang w:val="en-GB"/>
              </w:rPr>
            </w:pPr>
          </w:p>
        </w:tc>
      </w:tr>
      <w:tr w:rsidR="000A7F88" w:rsidRPr="000310A1" w14:paraId="71959793" w14:textId="77777777" w:rsidTr="003E2CAF">
        <w:trPr>
          <w:trHeight w:val="834"/>
        </w:trPr>
        <w:tc>
          <w:tcPr>
            <w:tcW w:w="2475" w:type="dxa"/>
            <w:tcBorders>
              <w:left w:val="single" w:sz="4" w:space="0" w:color="auto"/>
            </w:tcBorders>
          </w:tcPr>
          <w:p w14:paraId="03E4139C"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5FD10ABB" w14:textId="77777777" w:rsidR="000A7F88" w:rsidRPr="000310A1" w:rsidRDefault="000A7F88" w:rsidP="003E2CAF">
            <w:pPr>
              <w:rPr>
                <w:iCs/>
                <w:sz w:val="20"/>
                <w:szCs w:val="20"/>
              </w:rPr>
            </w:pPr>
          </w:p>
        </w:tc>
      </w:tr>
      <w:tr w:rsidR="000A7F88" w:rsidRPr="000310A1" w14:paraId="596F7F58" w14:textId="77777777" w:rsidTr="003E2CAF">
        <w:trPr>
          <w:trHeight w:val="101"/>
        </w:trPr>
        <w:tc>
          <w:tcPr>
            <w:tcW w:w="2475" w:type="dxa"/>
            <w:tcBorders>
              <w:left w:val="single" w:sz="4" w:space="0" w:color="auto"/>
            </w:tcBorders>
          </w:tcPr>
          <w:p w14:paraId="12E4D4F9" w14:textId="77777777" w:rsidR="000A7F88" w:rsidRPr="000310A1" w:rsidRDefault="000A7F88" w:rsidP="003E2CAF">
            <w:pPr>
              <w:jc w:val="left"/>
              <w:rPr>
                <w:rFonts w:eastAsia="MS Mincho"/>
                <w:b/>
                <w:iCs/>
                <w:sz w:val="20"/>
                <w:szCs w:val="20"/>
                <w:lang w:val="en-GB"/>
              </w:rPr>
            </w:pPr>
          </w:p>
        </w:tc>
        <w:tc>
          <w:tcPr>
            <w:tcW w:w="6382" w:type="dxa"/>
            <w:tcBorders>
              <w:right w:val="single" w:sz="4" w:space="0" w:color="auto"/>
            </w:tcBorders>
          </w:tcPr>
          <w:p w14:paraId="6FCAFD97" w14:textId="77777777" w:rsidR="000A7F88" w:rsidRPr="000310A1" w:rsidRDefault="000A7F88" w:rsidP="003E2CAF">
            <w:pPr>
              <w:jc w:val="left"/>
              <w:rPr>
                <w:rFonts w:eastAsia="MS Mincho"/>
                <w:iCs/>
                <w:sz w:val="20"/>
                <w:szCs w:val="20"/>
                <w:lang w:val="en-GB"/>
              </w:rPr>
            </w:pPr>
          </w:p>
        </w:tc>
      </w:tr>
      <w:tr w:rsidR="000A7F88" w:rsidRPr="000310A1" w14:paraId="5FF2D8E5" w14:textId="77777777" w:rsidTr="003E2CAF">
        <w:trPr>
          <w:trHeight w:val="559"/>
        </w:trPr>
        <w:tc>
          <w:tcPr>
            <w:tcW w:w="2475" w:type="dxa"/>
            <w:tcBorders>
              <w:left w:val="single" w:sz="4" w:space="0" w:color="auto"/>
              <w:bottom w:val="single" w:sz="4" w:space="0" w:color="auto"/>
            </w:tcBorders>
          </w:tcPr>
          <w:p w14:paraId="2575259E" w14:textId="77777777" w:rsidR="000A7F88" w:rsidRPr="000310A1" w:rsidRDefault="000A7F88" w:rsidP="003E2CAF">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1A30DF4A" w14:textId="77777777" w:rsidR="000A7F88" w:rsidRPr="000310A1" w:rsidRDefault="000A7F88" w:rsidP="003E2CAF">
            <w:pPr>
              <w:rPr>
                <w:iCs/>
                <w:sz w:val="20"/>
                <w:szCs w:val="20"/>
              </w:rPr>
            </w:pPr>
          </w:p>
        </w:tc>
      </w:tr>
    </w:tbl>
    <w:p w14:paraId="0277C02E" w14:textId="77777777" w:rsidR="000A7F88" w:rsidRPr="000310A1" w:rsidRDefault="000A7F88" w:rsidP="000A7F88">
      <w:pPr>
        <w:rPr>
          <w:sz w:val="28"/>
          <w:szCs w:val="28"/>
        </w:rPr>
      </w:pPr>
    </w:p>
    <w:p w14:paraId="47146945" w14:textId="77777777" w:rsidR="000A7F88" w:rsidRPr="00EC2E98" w:rsidRDefault="000A7F88" w:rsidP="000A7F88">
      <w:pPr>
        <w:rPr>
          <w:color w:val="FF0000"/>
          <w:sz w:val="20"/>
          <w:szCs w:val="20"/>
          <w:u w:val="single"/>
        </w:rPr>
      </w:pPr>
      <w:r w:rsidRPr="00EC2E98">
        <w:rPr>
          <w:color w:val="FF0000"/>
          <w:sz w:val="20"/>
          <w:szCs w:val="20"/>
          <w:u w:val="single"/>
        </w:rPr>
        <w:t>TS36.213</w:t>
      </w:r>
    </w:p>
    <w:p w14:paraId="75175D9F" w14:textId="77777777" w:rsidR="000A7F88" w:rsidRPr="007B6BE7" w:rsidRDefault="000A7F88" w:rsidP="000A7F88">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1C6FA0A3" w14:textId="77777777" w:rsidR="000A7F88" w:rsidRPr="00654280" w:rsidRDefault="000A7F88" w:rsidP="000A7F88">
      <w:pPr>
        <w:jc w:val="center"/>
        <w:rPr>
          <w:color w:val="0070C0"/>
          <w:sz w:val="20"/>
          <w:szCs w:val="20"/>
        </w:rPr>
      </w:pPr>
      <w:r w:rsidRPr="007B6BE7">
        <w:rPr>
          <w:color w:val="0070C0"/>
          <w:sz w:val="20"/>
          <w:szCs w:val="20"/>
        </w:rPr>
        <w:t>&lt;Unchanged parts are omitted&gt;</w:t>
      </w:r>
    </w:p>
    <w:p w14:paraId="01725B12" w14:textId="77777777" w:rsidR="000A7F88" w:rsidRPr="001068CB" w:rsidRDefault="000A7F88" w:rsidP="000A7F88">
      <w:pPr>
        <w:rPr>
          <w:sz w:val="20"/>
          <w:szCs w:val="20"/>
          <w:lang w:eastAsia="zh-CN"/>
        </w:rPr>
      </w:pPr>
      <w:r w:rsidRPr="001068CB">
        <w:rPr>
          <w:sz w:val="20"/>
          <w:szCs w:val="20"/>
          <w:lang w:eastAsia="zh-CN"/>
        </w:rPr>
        <w:t xml:space="preserve">For a BL/CE UE in a NTN FDD serving cell, and the UE not configured with higher layer parameter </w:t>
      </w:r>
      <w:r w:rsidRPr="001068CB">
        <w:rPr>
          <w:i/>
          <w:iCs/>
          <w:sz w:val="20"/>
          <w:szCs w:val="20"/>
          <w:lang w:eastAsia="zh-CN"/>
        </w:rPr>
        <w:t>downlinkHARQ-FeedbackDisabled-DCI</w:t>
      </w:r>
      <w:r w:rsidRPr="001068CB">
        <w:rPr>
          <w:sz w:val="20"/>
          <w:szCs w:val="20"/>
          <w:lang w:eastAsia="zh-CN"/>
        </w:rPr>
        <w:t xml:space="preserve"> and configured with higher layer parameter </w:t>
      </w:r>
      <w:r w:rsidRPr="001068CB">
        <w:rPr>
          <w:i/>
          <w:iCs/>
          <w:sz w:val="20"/>
          <w:szCs w:val="20"/>
          <w:lang w:eastAsia="zh-CN"/>
        </w:rPr>
        <w:t>downlinkHARQ-FeedbackDisabled-Bitmap</w:t>
      </w:r>
      <w:r w:rsidRPr="001068CB">
        <w:rPr>
          <w:sz w:val="20"/>
          <w:szCs w:val="20"/>
          <w:lang w:eastAsia="zh-CN"/>
        </w:rPr>
        <w:t xml:space="preserve"> indicating enabled HARQ-ACK information for a HARQ process associated with a transport block in the PDSCH, the UE shall provide HARQ-ACK for the HARQ process associated with the transport block.</w:t>
      </w:r>
    </w:p>
    <w:p w14:paraId="1B1C6A74" w14:textId="77777777" w:rsidR="000A7F88" w:rsidRPr="001068CB" w:rsidRDefault="000A7F88" w:rsidP="000A7F88">
      <w:pPr>
        <w:rPr>
          <w:sz w:val="20"/>
          <w:szCs w:val="20"/>
        </w:rPr>
      </w:pPr>
      <w:r w:rsidRPr="001068CB">
        <w:rPr>
          <w:sz w:val="20"/>
          <w:szCs w:val="20"/>
          <w:lang w:eastAsia="zh-CN"/>
        </w:rPr>
        <w:t xml:space="preserve">For a BL/CE UE </w:t>
      </w:r>
      <w:r w:rsidRPr="001068CB">
        <w:rPr>
          <w:iCs/>
          <w:sz w:val="20"/>
          <w:szCs w:val="20"/>
        </w:rPr>
        <w:t>in a NTN FDD serving cell</w:t>
      </w:r>
      <w:r w:rsidRPr="001068CB">
        <w:rPr>
          <w:sz w:val="20"/>
          <w:szCs w:val="20"/>
          <w:lang w:eastAsia="zh-CN"/>
        </w:rPr>
        <w:t>, and the UE configured with</w:t>
      </w:r>
      <w:r w:rsidRPr="001068CB">
        <w:rPr>
          <w:sz w:val="20"/>
          <w:szCs w:val="20"/>
        </w:rPr>
        <w:t xml:space="preserve"> higher layer parameter</w:t>
      </w:r>
      <w:r w:rsidRPr="001068CB">
        <w:rPr>
          <w:sz w:val="20"/>
          <w:szCs w:val="20"/>
          <w:lang w:eastAsia="zh-CN"/>
        </w:rPr>
        <w:t xml:space="preserve"> </w:t>
      </w:r>
      <w:r w:rsidRPr="001068CB">
        <w:rPr>
          <w:i/>
          <w:iCs/>
          <w:sz w:val="20"/>
          <w:szCs w:val="20"/>
        </w:rPr>
        <w:t>downlinkHARQ-FeedbackDisabled-Bitmap</w:t>
      </w:r>
      <w:r w:rsidRPr="001068CB">
        <w:rPr>
          <w:sz w:val="20"/>
          <w:szCs w:val="20"/>
        </w:rPr>
        <w:t xml:space="preserve"> indicating disabled HARQ-ACK information for a HARQ process associated with a transport block in the PDSCH, </w:t>
      </w:r>
      <w:del w:id="860" w:author="Lenovo3" w:date="2023-10-11T11:00:00Z">
        <w:r w:rsidRPr="001068CB" w:rsidDel="00994B16">
          <w:rPr>
            <w:sz w:val="20"/>
            <w:szCs w:val="20"/>
          </w:rPr>
          <w:delText xml:space="preserve">or the UE configured with CEModeB and </w:delText>
        </w:r>
        <w:r w:rsidRPr="001068CB" w:rsidDel="00994B16">
          <w:rPr>
            <w:sz w:val="20"/>
            <w:szCs w:val="20"/>
            <w:lang w:eastAsia="zh-CN"/>
          </w:rPr>
          <w:delText>higher layer parameter</w:delText>
        </w:r>
        <w:r w:rsidRPr="001068CB" w:rsidDel="00994B16">
          <w:rPr>
            <w:sz w:val="20"/>
            <w:szCs w:val="20"/>
          </w:rPr>
          <w:delText xml:space="preserve"> </w:delText>
        </w:r>
        <w:r w:rsidRPr="001068CB" w:rsidDel="00994B16">
          <w:rPr>
            <w:i/>
            <w:iCs/>
            <w:sz w:val="20"/>
            <w:szCs w:val="20"/>
          </w:rPr>
          <w:delText>downlinkHARQ-FeedbackDisabled-DCI</w:delText>
        </w:r>
        <w:r w:rsidRPr="001068CB" w:rsidDel="00994B16">
          <w:rPr>
            <w:sz w:val="20"/>
            <w:szCs w:val="20"/>
          </w:rPr>
          <w:delText xml:space="preserve">, </w:delText>
        </w:r>
      </w:del>
      <w:r w:rsidRPr="001068CB">
        <w:rPr>
          <w:sz w:val="20"/>
          <w:szCs w:val="20"/>
        </w:rPr>
        <w:t>the UE shall provide HARQ-ACK for a HARQ process associated with a transport block in a detected PDSCH</w:t>
      </w:r>
    </w:p>
    <w:p w14:paraId="2C2C9E5D" w14:textId="77777777" w:rsidR="000A7F88" w:rsidRDefault="000A7F88" w:rsidP="000A7F88">
      <w:pPr>
        <w:pStyle w:val="B1"/>
        <w:rPr>
          <w:ins w:id="861" w:author="Lenovo3" w:date="2023-10-11T11:02:00Z"/>
        </w:rPr>
      </w:pPr>
      <w:r w:rsidRPr="001068CB">
        <w:rPr>
          <w:rFonts w:eastAsia="宋体"/>
          <w:lang w:eastAsia="zh-CN"/>
        </w:rPr>
        <w:t>-</w:t>
      </w:r>
      <w:r w:rsidRPr="001068CB">
        <w:rPr>
          <w:rFonts w:eastAsia="宋体"/>
          <w:lang w:eastAsia="zh-CN"/>
        </w:rPr>
        <w:tab/>
        <w:t xml:space="preserve">if the UE is configured with CEModeA, and configured with higher layer parameter </w:t>
      </w:r>
      <w:r w:rsidRPr="001068CB">
        <w:rPr>
          <w:i/>
          <w:iCs/>
        </w:rPr>
        <w:t>harq-FeedbackEnablingforSPSactive</w:t>
      </w:r>
      <w:r w:rsidRPr="001068CB">
        <w:t xml:space="preserve"> = </w:t>
      </w:r>
      <w:r w:rsidRPr="001068CB">
        <w:rPr>
          <w:i/>
          <w:iCs/>
        </w:rPr>
        <w:t>'enabled'</w:t>
      </w:r>
      <w:r w:rsidRPr="001068CB">
        <w:t xml:space="preserve">, and the detected PDSCH is the first SPS PDSCH after </w:t>
      </w:r>
      <w:r w:rsidRPr="001068CB">
        <w:rPr>
          <w:lang w:val="en-US" w:eastAsia="zh-CN"/>
        </w:rPr>
        <w:t>SPS activation</w:t>
      </w:r>
      <w:del w:id="862" w:author="Lenovo3" w:date="2023-10-11T11:04:00Z">
        <w:r w:rsidRPr="001068CB" w:rsidDel="00650136">
          <w:delText>, or</w:delText>
        </w:r>
      </w:del>
    </w:p>
    <w:p w14:paraId="46C419EF" w14:textId="77777777" w:rsidR="000A7F88" w:rsidRPr="001068CB" w:rsidRDefault="000A7F88" w:rsidP="000A7F88">
      <w:pPr>
        <w:pStyle w:val="B1"/>
        <w:ind w:left="0" w:firstLine="0"/>
        <w:rPr>
          <w:rFonts w:eastAsia="宋体"/>
          <w:lang w:eastAsia="zh-CN"/>
        </w:rPr>
      </w:pPr>
      <w:ins w:id="863" w:author="Lenovo3" w:date="2023-10-11T11:02:00Z">
        <w:r w:rsidRPr="001068CB">
          <w:rPr>
            <w:rFonts w:eastAsia="宋体"/>
            <w:lang w:eastAsia="zh-CN"/>
          </w:rPr>
          <w:t xml:space="preserve">For a BL/CE UE </w:t>
        </w:r>
        <w:r w:rsidRPr="001068CB">
          <w:rPr>
            <w:iCs/>
          </w:rPr>
          <w:t>in a NTN FDD serving cell</w:t>
        </w:r>
        <w:r w:rsidRPr="001068CB">
          <w:rPr>
            <w:rFonts w:eastAsia="宋体"/>
            <w:lang w:eastAsia="zh-CN"/>
          </w:rPr>
          <w:t xml:space="preserve">, </w:t>
        </w:r>
        <w:r w:rsidRPr="001068CB">
          <w:t xml:space="preserve">the UE shall provide HARQ-ACK </w:t>
        </w:r>
        <w:r w:rsidRPr="001068CB">
          <w:rPr>
            <w:rFonts w:eastAsia="宋体"/>
          </w:rPr>
          <w:t>for a HARQ process associated with a transport block in a detected PDSCH</w:t>
        </w:r>
      </w:ins>
    </w:p>
    <w:p w14:paraId="6C23B43C" w14:textId="77777777" w:rsidR="000A7F88" w:rsidRPr="001068CB" w:rsidRDefault="000A7F88" w:rsidP="000A7F88">
      <w:pPr>
        <w:pStyle w:val="B1"/>
        <w:rPr>
          <w:rFonts w:eastAsia="宋体"/>
        </w:rPr>
      </w:pPr>
      <w:r w:rsidRPr="001068CB">
        <w:rPr>
          <w:rFonts w:eastAsia="宋体"/>
        </w:rPr>
        <w:t>-</w:t>
      </w:r>
      <w:r w:rsidRPr="001068CB">
        <w:rPr>
          <w:rFonts w:eastAsia="宋体"/>
        </w:rPr>
        <w:tab/>
        <w:t xml:space="preserve">if the </w:t>
      </w:r>
      <w:r w:rsidRPr="001068CB">
        <w:rPr>
          <w:rFonts w:eastAsia="宋体"/>
          <w:lang w:eastAsia="zh-CN"/>
        </w:rPr>
        <w:t>UE is configured with CEModeB,</w:t>
      </w:r>
      <w:r w:rsidRPr="001068CB">
        <w:rPr>
          <w:rFonts w:eastAsia="宋体"/>
        </w:rPr>
        <w:t xml:space="preserve"> and configured with </w:t>
      </w:r>
      <w:r w:rsidRPr="001068CB">
        <w:rPr>
          <w:rFonts w:eastAsia="宋体"/>
          <w:lang w:eastAsia="zh-CN"/>
        </w:rPr>
        <w:t>higher layer parameter</w:t>
      </w:r>
      <w:r w:rsidRPr="001068CB">
        <w:rPr>
          <w:rFonts w:eastAsia="宋体"/>
        </w:rPr>
        <w:t xml:space="preserve"> </w:t>
      </w:r>
      <w:r w:rsidRPr="001068CB">
        <w:rPr>
          <w:i/>
          <w:iCs/>
        </w:rPr>
        <w:t>downlinkHARQ-FeedbackDisabled-DCI</w:t>
      </w:r>
      <w:r w:rsidRPr="001068CB">
        <w:t>,</w:t>
      </w:r>
      <w:r w:rsidRPr="001068CB">
        <w:rPr>
          <w:rFonts w:eastAsia="宋体"/>
        </w:rPr>
        <w:t xml:space="preserve"> and the </w:t>
      </w:r>
      <w:r w:rsidRPr="001068CB">
        <w:rPr>
          <w:rFonts w:eastAsia="宋体"/>
          <w:lang w:eastAsia="zh-CN"/>
        </w:rPr>
        <w:t xml:space="preserve">value of </w:t>
      </w:r>
      <w:r w:rsidRPr="001068CB">
        <w:rPr>
          <w:rFonts w:eastAsia="宋体" w:hint="eastAsia"/>
          <w:lang w:eastAsia="zh-CN"/>
        </w:rPr>
        <w:t xml:space="preserve">the </w:t>
      </w:r>
      <w:r w:rsidRPr="001068CB">
        <w:rPr>
          <w:rFonts w:eastAsia="Batang"/>
          <w:lang w:eastAsia="x-none"/>
        </w:rPr>
        <w:t>HARQ-ACK resource offset</w:t>
      </w:r>
      <w:r w:rsidRPr="001068CB">
        <w:t xml:space="preserve"> field in the DCI format 6-1B of the corresponding MPDCCH</w:t>
      </w:r>
      <w:r w:rsidRPr="001068CB">
        <w:rPr>
          <w:rFonts w:eastAsia="宋体"/>
        </w:rPr>
        <w:t xml:space="preserve"> is not set to ‘3’</w:t>
      </w:r>
      <w:r w:rsidRPr="001068CB">
        <w:rPr>
          <w:lang w:val="en-US" w:eastAsia="zh-CN"/>
        </w:rPr>
        <w:t>.</w:t>
      </w:r>
    </w:p>
    <w:p w14:paraId="30C65231" w14:textId="77777777" w:rsidR="000A7F88" w:rsidRPr="00654280" w:rsidRDefault="000A7F88" w:rsidP="000A7F88">
      <w:pPr>
        <w:jc w:val="center"/>
        <w:rPr>
          <w:color w:val="0070C0"/>
          <w:sz w:val="20"/>
          <w:szCs w:val="20"/>
        </w:rPr>
      </w:pPr>
      <w:r w:rsidRPr="007B6BE7">
        <w:rPr>
          <w:color w:val="0070C0"/>
          <w:sz w:val="20"/>
          <w:szCs w:val="20"/>
        </w:rPr>
        <w:t>&lt;Unchanged parts are omitted&gt;</w:t>
      </w:r>
    </w:p>
    <w:p w14:paraId="434BE6F6" w14:textId="77777777" w:rsidR="000A7F88" w:rsidRPr="001068CB" w:rsidRDefault="000A7F88" w:rsidP="000A7F88">
      <w:pPr>
        <w:rPr>
          <w:lang w:val="en-GB" w:eastAsia="zh-CN"/>
        </w:rPr>
      </w:pPr>
    </w:p>
    <w:p w14:paraId="0E0DA318" w14:textId="04F884AB" w:rsidR="000A7F88" w:rsidRDefault="000A7F88" w:rsidP="000A7F88">
      <w:pPr>
        <w:rPr>
          <w:sz w:val="28"/>
          <w:szCs w:val="28"/>
        </w:rPr>
      </w:pPr>
      <w:r w:rsidRPr="00D143D7">
        <w:rPr>
          <w:sz w:val="28"/>
          <w:szCs w:val="28"/>
          <w:highlight w:val="yellow"/>
        </w:rPr>
        <w:t>TP</w:t>
      </w:r>
      <w:r>
        <w:rPr>
          <w:sz w:val="28"/>
          <w:szCs w:val="28"/>
          <w:highlight w:val="yellow"/>
        </w:rPr>
        <w:t>7</w:t>
      </w:r>
      <w:r w:rsidRPr="00D143D7">
        <w:rPr>
          <w:sz w:val="28"/>
          <w:szCs w:val="28"/>
          <w:highlight w:val="yellow"/>
        </w:rPr>
        <w:t>b</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EC4B55" w:rsidRPr="000310A1" w14:paraId="033D7163" w14:textId="77777777" w:rsidTr="003E2CAF">
        <w:trPr>
          <w:trHeight w:val="559"/>
        </w:trPr>
        <w:tc>
          <w:tcPr>
            <w:tcW w:w="2475" w:type="dxa"/>
            <w:tcBorders>
              <w:top w:val="single" w:sz="4" w:space="0" w:color="auto"/>
              <w:left w:val="single" w:sz="4" w:space="0" w:color="auto"/>
            </w:tcBorders>
          </w:tcPr>
          <w:p w14:paraId="29536DC0" w14:textId="77777777" w:rsidR="00EC4B55" w:rsidRPr="000310A1" w:rsidRDefault="00EC4B55" w:rsidP="003E2CAF">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00A6349F" w14:textId="77777777" w:rsidR="00EC4B55" w:rsidRPr="000310A1" w:rsidRDefault="00EC4B55" w:rsidP="003E2CAF">
            <w:pPr>
              <w:rPr>
                <w:iCs/>
                <w:sz w:val="20"/>
                <w:szCs w:val="20"/>
              </w:rPr>
            </w:pPr>
          </w:p>
        </w:tc>
      </w:tr>
      <w:tr w:rsidR="00EC4B55" w:rsidRPr="000310A1" w14:paraId="3199D19A" w14:textId="77777777" w:rsidTr="003E2CAF">
        <w:trPr>
          <w:trHeight w:val="101"/>
        </w:trPr>
        <w:tc>
          <w:tcPr>
            <w:tcW w:w="2475" w:type="dxa"/>
            <w:tcBorders>
              <w:left w:val="single" w:sz="4" w:space="0" w:color="auto"/>
            </w:tcBorders>
          </w:tcPr>
          <w:p w14:paraId="67338A3A" w14:textId="77777777" w:rsidR="00EC4B55" w:rsidRPr="000310A1" w:rsidRDefault="00EC4B55" w:rsidP="003E2CAF">
            <w:pPr>
              <w:jc w:val="left"/>
              <w:rPr>
                <w:rFonts w:eastAsia="MS Mincho"/>
                <w:b/>
                <w:iCs/>
                <w:sz w:val="20"/>
                <w:szCs w:val="20"/>
                <w:lang w:val="en-GB"/>
              </w:rPr>
            </w:pPr>
          </w:p>
        </w:tc>
        <w:tc>
          <w:tcPr>
            <w:tcW w:w="6382" w:type="dxa"/>
            <w:tcBorders>
              <w:right w:val="single" w:sz="4" w:space="0" w:color="auto"/>
            </w:tcBorders>
          </w:tcPr>
          <w:p w14:paraId="3F4ABF4D" w14:textId="77777777" w:rsidR="00EC4B55" w:rsidRPr="000310A1" w:rsidRDefault="00EC4B55" w:rsidP="003E2CAF">
            <w:pPr>
              <w:jc w:val="left"/>
              <w:rPr>
                <w:rFonts w:eastAsia="MS Mincho"/>
                <w:iCs/>
                <w:sz w:val="20"/>
                <w:szCs w:val="20"/>
                <w:lang w:val="en-GB"/>
              </w:rPr>
            </w:pPr>
          </w:p>
        </w:tc>
      </w:tr>
      <w:tr w:rsidR="00EC4B55" w:rsidRPr="000310A1" w14:paraId="69DDBAEF" w14:textId="77777777" w:rsidTr="003E2CAF">
        <w:trPr>
          <w:trHeight w:val="834"/>
        </w:trPr>
        <w:tc>
          <w:tcPr>
            <w:tcW w:w="2475" w:type="dxa"/>
            <w:tcBorders>
              <w:left w:val="single" w:sz="4" w:space="0" w:color="auto"/>
            </w:tcBorders>
          </w:tcPr>
          <w:p w14:paraId="750AD89C" w14:textId="77777777" w:rsidR="00EC4B55" w:rsidRPr="000310A1" w:rsidRDefault="00EC4B55" w:rsidP="003E2CAF">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3C24C671" w14:textId="77777777" w:rsidR="00EC4B55" w:rsidRPr="000310A1" w:rsidRDefault="00EC4B55" w:rsidP="003E2CAF">
            <w:pPr>
              <w:rPr>
                <w:iCs/>
                <w:sz w:val="20"/>
                <w:szCs w:val="20"/>
              </w:rPr>
            </w:pPr>
          </w:p>
        </w:tc>
      </w:tr>
      <w:tr w:rsidR="00EC4B55" w:rsidRPr="000310A1" w14:paraId="3E68D914" w14:textId="77777777" w:rsidTr="003E2CAF">
        <w:trPr>
          <w:trHeight w:val="101"/>
        </w:trPr>
        <w:tc>
          <w:tcPr>
            <w:tcW w:w="2475" w:type="dxa"/>
            <w:tcBorders>
              <w:left w:val="single" w:sz="4" w:space="0" w:color="auto"/>
            </w:tcBorders>
          </w:tcPr>
          <w:p w14:paraId="7A595383" w14:textId="77777777" w:rsidR="00EC4B55" w:rsidRPr="000310A1" w:rsidRDefault="00EC4B55" w:rsidP="003E2CAF">
            <w:pPr>
              <w:jc w:val="left"/>
              <w:rPr>
                <w:rFonts w:eastAsia="MS Mincho"/>
                <w:b/>
                <w:iCs/>
                <w:sz w:val="20"/>
                <w:szCs w:val="20"/>
                <w:lang w:val="en-GB"/>
              </w:rPr>
            </w:pPr>
          </w:p>
        </w:tc>
        <w:tc>
          <w:tcPr>
            <w:tcW w:w="6382" w:type="dxa"/>
            <w:tcBorders>
              <w:right w:val="single" w:sz="4" w:space="0" w:color="auto"/>
            </w:tcBorders>
          </w:tcPr>
          <w:p w14:paraId="4FE5CFFC" w14:textId="77777777" w:rsidR="00EC4B55" w:rsidRPr="000310A1" w:rsidRDefault="00EC4B55" w:rsidP="003E2CAF">
            <w:pPr>
              <w:jc w:val="left"/>
              <w:rPr>
                <w:rFonts w:eastAsia="MS Mincho"/>
                <w:iCs/>
                <w:sz w:val="20"/>
                <w:szCs w:val="20"/>
                <w:lang w:val="en-GB"/>
              </w:rPr>
            </w:pPr>
          </w:p>
        </w:tc>
      </w:tr>
      <w:tr w:rsidR="00EC4B55" w:rsidRPr="000310A1" w14:paraId="5533FD0E" w14:textId="77777777" w:rsidTr="003E2CAF">
        <w:trPr>
          <w:trHeight w:val="559"/>
        </w:trPr>
        <w:tc>
          <w:tcPr>
            <w:tcW w:w="2475" w:type="dxa"/>
            <w:tcBorders>
              <w:left w:val="single" w:sz="4" w:space="0" w:color="auto"/>
              <w:bottom w:val="single" w:sz="4" w:space="0" w:color="auto"/>
            </w:tcBorders>
          </w:tcPr>
          <w:p w14:paraId="575CA8A2" w14:textId="77777777" w:rsidR="00EC4B55" w:rsidRPr="000310A1" w:rsidRDefault="00EC4B55" w:rsidP="003E2CAF">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18BE3CED" w14:textId="77777777" w:rsidR="00EC4B55" w:rsidRPr="000310A1" w:rsidRDefault="00EC4B55" w:rsidP="003E2CAF">
            <w:pPr>
              <w:rPr>
                <w:iCs/>
                <w:sz w:val="20"/>
                <w:szCs w:val="20"/>
              </w:rPr>
            </w:pPr>
          </w:p>
        </w:tc>
      </w:tr>
    </w:tbl>
    <w:p w14:paraId="4D06395C" w14:textId="11223D60" w:rsidR="00EC4B55" w:rsidRDefault="00EC4B55" w:rsidP="000A7F88">
      <w:pPr>
        <w:rPr>
          <w:sz w:val="28"/>
          <w:szCs w:val="28"/>
        </w:rPr>
      </w:pPr>
    </w:p>
    <w:p w14:paraId="325C4362" w14:textId="77777777" w:rsidR="005C60C8" w:rsidRPr="00EC2E98" w:rsidRDefault="005C60C8" w:rsidP="005C60C8">
      <w:pPr>
        <w:rPr>
          <w:color w:val="FF0000"/>
          <w:sz w:val="20"/>
          <w:szCs w:val="20"/>
          <w:u w:val="single"/>
        </w:rPr>
      </w:pPr>
      <w:r w:rsidRPr="00EC2E98">
        <w:rPr>
          <w:color w:val="FF0000"/>
          <w:sz w:val="20"/>
          <w:szCs w:val="20"/>
          <w:u w:val="single"/>
        </w:rPr>
        <w:t>TS36.213</w:t>
      </w:r>
    </w:p>
    <w:p w14:paraId="1891DC0F" w14:textId="77777777" w:rsidR="005C60C8" w:rsidRPr="007B6BE7" w:rsidRDefault="005C60C8" w:rsidP="005C60C8">
      <w:pPr>
        <w:numPr>
          <w:ilvl w:val="3"/>
          <w:numId w:val="0"/>
        </w:numPr>
        <w:tabs>
          <w:tab w:val="left" w:pos="5483"/>
        </w:tabs>
        <w:spacing w:beforeLines="50" w:before="120" w:afterLines="50"/>
        <w:rPr>
          <w:b/>
          <w:iCs/>
          <w:sz w:val="20"/>
          <w:szCs w:val="20"/>
        </w:rPr>
      </w:pPr>
      <w:r w:rsidRPr="007B6BE7">
        <w:rPr>
          <w:b/>
          <w:iCs/>
          <w:sz w:val="20"/>
          <w:szCs w:val="20"/>
        </w:rPr>
        <w:t>7.3  UE procedure for reporting HARQ-ACK</w:t>
      </w:r>
      <w:r>
        <w:rPr>
          <w:b/>
          <w:iCs/>
          <w:sz w:val="20"/>
          <w:szCs w:val="20"/>
        </w:rPr>
        <w:tab/>
      </w:r>
    </w:p>
    <w:p w14:paraId="69994F75" w14:textId="13A1C52B" w:rsidR="005C60C8" w:rsidRPr="00910B1D" w:rsidRDefault="005C60C8" w:rsidP="00910B1D">
      <w:pPr>
        <w:jc w:val="center"/>
        <w:rPr>
          <w:color w:val="0070C0"/>
          <w:sz w:val="20"/>
          <w:szCs w:val="20"/>
        </w:rPr>
      </w:pPr>
      <w:r w:rsidRPr="007B6BE7">
        <w:rPr>
          <w:color w:val="0070C0"/>
          <w:sz w:val="20"/>
          <w:szCs w:val="20"/>
        </w:rPr>
        <w:t>&lt;Unchanged parts are omitted&gt;</w:t>
      </w:r>
    </w:p>
    <w:p w14:paraId="30913213" w14:textId="77777777" w:rsidR="009045F4" w:rsidRPr="005C60C8" w:rsidDel="00E751EC" w:rsidRDefault="009045F4" w:rsidP="009045F4">
      <w:pPr>
        <w:rPr>
          <w:del w:id="864" w:author="Ericsson" w:date="2023-10-12T17:17:00Z"/>
          <w:sz w:val="20"/>
          <w:szCs w:val="20"/>
          <w:lang w:eastAsia="zh-CN"/>
        </w:rPr>
      </w:pPr>
      <w:del w:id="865" w:author="Ericsson" w:date="2023-10-12T17:17:00Z">
        <w:r w:rsidRPr="005C60C8" w:rsidDel="00E751EC">
          <w:rPr>
            <w:sz w:val="20"/>
            <w:szCs w:val="20"/>
            <w:lang w:eastAsia="zh-CN"/>
          </w:rPr>
          <w:lastRenderedPageBreak/>
          <w:delText xml:space="preserve">For a BL/CE UE in a NTN FDD serving cell, and the UE not configured with higher layer parameter </w:delText>
        </w:r>
        <w:r w:rsidRPr="005C60C8" w:rsidDel="00E751EC">
          <w:rPr>
            <w:i/>
            <w:iCs/>
            <w:sz w:val="20"/>
            <w:szCs w:val="20"/>
            <w:lang w:eastAsia="zh-CN"/>
          </w:rPr>
          <w:delText>downlinkHARQ-FeedbackDisabled-DCI</w:delText>
        </w:r>
        <w:r w:rsidRPr="005C60C8" w:rsidDel="00E751EC">
          <w:rPr>
            <w:sz w:val="20"/>
            <w:szCs w:val="20"/>
            <w:lang w:eastAsia="zh-CN"/>
          </w:rPr>
          <w:delText xml:space="preserve"> and configured with higher layer parameter </w:delText>
        </w:r>
        <w:r w:rsidRPr="005C60C8" w:rsidDel="00E751EC">
          <w:rPr>
            <w:i/>
            <w:iCs/>
            <w:sz w:val="20"/>
            <w:szCs w:val="20"/>
            <w:lang w:eastAsia="zh-CN"/>
          </w:rPr>
          <w:delText>downlinkHARQ-FeedbackDisabled-Bitmap</w:delText>
        </w:r>
        <w:r w:rsidRPr="005C60C8" w:rsidDel="00E751EC">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4D3AE210" w14:textId="77777777" w:rsidR="009045F4" w:rsidRPr="005C60C8" w:rsidRDefault="009045F4" w:rsidP="009045F4">
      <w:pPr>
        <w:rPr>
          <w:sz w:val="20"/>
          <w:szCs w:val="20"/>
        </w:rPr>
      </w:pPr>
      <w:r w:rsidRPr="005C60C8">
        <w:rPr>
          <w:sz w:val="20"/>
          <w:szCs w:val="20"/>
          <w:lang w:eastAsia="zh-CN"/>
        </w:rPr>
        <w:t xml:space="preserve">For a BL/CE UE </w:t>
      </w:r>
      <w:r w:rsidRPr="005C60C8">
        <w:rPr>
          <w:iCs/>
          <w:sz w:val="20"/>
          <w:szCs w:val="20"/>
        </w:rPr>
        <w:t>in a NTN FDD serving cell</w:t>
      </w:r>
      <w:ins w:id="866" w:author="Ericsson" w:date="2023-10-12T17:18:00Z">
        <w:r w:rsidRPr="005C60C8">
          <w:rPr>
            <w:iCs/>
            <w:sz w:val="20"/>
            <w:szCs w:val="20"/>
          </w:rPr>
          <w:t xml:space="preserve"> configured with CEModeA</w:t>
        </w:r>
      </w:ins>
      <w:r w:rsidRPr="005C60C8">
        <w:rPr>
          <w:sz w:val="20"/>
          <w:szCs w:val="20"/>
          <w:lang w:eastAsia="zh-CN"/>
        </w:rPr>
        <w:t>, and the UE configured with</w:t>
      </w:r>
      <w:r w:rsidRPr="005C60C8">
        <w:rPr>
          <w:sz w:val="20"/>
          <w:szCs w:val="20"/>
        </w:rPr>
        <w:t xml:space="preserve"> higher layer parameter</w:t>
      </w:r>
      <w:r w:rsidRPr="005C60C8">
        <w:rPr>
          <w:sz w:val="20"/>
          <w:szCs w:val="20"/>
          <w:lang w:eastAsia="zh-CN"/>
        </w:rPr>
        <w:t xml:space="preserve"> </w:t>
      </w:r>
      <w:r w:rsidRPr="005C60C8">
        <w:rPr>
          <w:i/>
          <w:iCs/>
          <w:sz w:val="20"/>
          <w:szCs w:val="20"/>
        </w:rPr>
        <w:t>downlinkHARQ-FeedbackDisabled-Bitmap</w:t>
      </w:r>
      <w:r w:rsidRPr="005C60C8">
        <w:rPr>
          <w:sz w:val="20"/>
          <w:szCs w:val="20"/>
        </w:rPr>
        <w:t xml:space="preserve"> indicating disabled HARQ-ACK information for a HARQ process associated with a transport block in the PDSCH, </w:t>
      </w:r>
      <w:del w:id="867" w:author="Ericsson" w:date="2023-10-12T17:18:00Z">
        <w:r w:rsidRPr="005C60C8" w:rsidDel="00E751EC">
          <w:rPr>
            <w:sz w:val="20"/>
            <w:szCs w:val="20"/>
          </w:rPr>
          <w:delText xml:space="preserve">or the UE configured with CEModeB and </w:delText>
        </w:r>
        <w:r w:rsidRPr="005C60C8" w:rsidDel="00E751EC">
          <w:rPr>
            <w:sz w:val="20"/>
            <w:szCs w:val="20"/>
            <w:lang w:eastAsia="zh-CN"/>
          </w:rPr>
          <w:delText>higher layer parameter</w:delText>
        </w:r>
        <w:r w:rsidRPr="005C60C8" w:rsidDel="00E751EC">
          <w:rPr>
            <w:sz w:val="20"/>
            <w:szCs w:val="20"/>
          </w:rPr>
          <w:delText xml:space="preserve"> </w:delText>
        </w:r>
        <w:r w:rsidRPr="005C60C8" w:rsidDel="00E751EC">
          <w:rPr>
            <w:i/>
            <w:iCs/>
            <w:sz w:val="20"/>
            <w:szCs w:val="20"/>
          </w:rPr>
          <w:delText>downlinkHARQ-FeedbackDisabled-DCI</w:delText>
        </w:r>
        <w:r w:rsidRPr="005C60C8" w:rsidDel="00E751EC">
          <w:rPr>
            <w:sz w:val="20"/>
            <w:szCs w:val="20"/>
          </w:rPr>
          <w:delText xml:space="preserve">, </w:delText>
        </w:r>
      </w:del>
      <w:r w:rsidRPr="005C60C8">
        <w:rPr>
          <w:sz w:val="20"/>
          <w:szCs w:val="20"/>
        </w:rPr>
        <w:t xml:space="preserve">the UE shall </w:t>
      </w:r>
      <w:ins w:id="868" w:author="Ericsson" w:date="2023-10-12T17:19:00Z">
        <w:r w:rsidRPr="005C60C8">
          <w:rPr>
            <w:sz w:val="20"/>
            <w:szCs w:val="20"/>
          </w:rPr>
          <w:t xml:space="preserve">not </w:t>
        </w:r>
      </w:ins>
      <w:r w:rsidRPr="005C60C8">
        <w:rPr>
          <w:sz w:val="20"/>
          <w:szCs w:val="20"/>
        </w:rPr>
        <w:t>provide HARQ-ACK for a HARQ process associated with a transport block in a detected PDSCH</w:t>
      </w:r>
      <w:ins w:id="869" w:author="Ericsson" w:date="2023-10-12T17:19:00Z">
        <w:r w:rsidRPr="005C60C8">
          <w:rPr>
            <w:sz w:val="20"/>
            <w:szCs w:val="20"/>
          </w:rPr>
          <w:t xml:space="preserve"> except</w:t>
        </w:r>
      </w:ins>
    </w:p>
    <w:p w14:paraId="66FF4D83" w14:textId="77777777" w:rsidR="009045F4" w:rsidRPr="005C60C8" w:rsidRDefault="009045F4" w:rsidP="009045F4">
      <w:pPr>
        <w:pStyle w:val="B1"/>
        <w:rPr>
          <w:ins w:id="870" w:author="Ericsson" w:date="2023-10-12T17:20:00Z"/>
        </w:rPr>
      </w:pPr>
      <w:r w:rsidRPr="005C60C8">
        <w:rPr>
          <w:rFonts w:eastAsia="宋体"/>
          <w:lang w:eastAsia="zh-CN"/>
        </w:rPr>
        <w:t>-</w:t>
      </w:r>
      <w:r w:rsidRPr="005C60C8">
        <w:rPr>
          <w:rFonts w:eastAsia="宋体"/>
          <w:lang w:eastAsia="zh-CN"/>
        </w:rPr>
        <w:tab/>
        <w:t xml:space="preserve">if the UE is </w:t>
      </w:r>
      <w:del w:id="871" w:author="Ericsson" w:date="2023-10-12T17:19:00Z">
        <w:r w:rsidRPr="005C60C8" w:rsidDel="00E751EC">
          <w:rPr>
            <w:rFonts w:eastAsia="宋体"/>
            <w:lang w:eastAsia="zh-CN"/>
          </w:rPr>
          <w:delText xml:space="preserve">configured with CEModeA, and </w:delText>
        </w:r>
      </w:del>
      <w:r w:rsidRPr="005C60C8">
        <w:rPr>
          <w:rFonts w:eastAsia="宋体"/>
          <w:lang w:eastAsia="zh-CN"/>
        </w:rPr>
        <w:t xml:space="preserve">configured with higher layer parameter </w:t>
      </w:r>
      <w:r w:rsidRPr="005C60C8">
        <w:rPr>
          <w:i/>
          <w:iCs/>
        </w:rPr>
        <w:t>harq-FeedbackEnablingforSPSactive</w:t>
      </w:r>
      <w:r w:rsidRPr="005C60C8">
        <w:t xml:space="preserve"> = </w:t>
      </w:r>
      <w:r w:rsidRPr="005C60C8">
        <w:rPr>
          <w:i/>
          <w:iCs/>
        </w:rPr>
        <w:t>'enabled'</w:t>
      </w:r>
      <w:r w:rsidRPr="005C60C8">
        <w:t xml:space="preserve">, and the detected PDSCH is the first SPS PDSCH after </w:t>
      </w:r>
      <w:r w:rsidRPr="005C60C8">
        <w:rPr>
          <w:lang w:val="en-US" w:eastAsia="zh-CN"/>
        </w:rPr>
        <w:t>SPS activation</w:t>
      </w:r>
      <w:del w:id="872" w:author="Ericsson" w:date="2023-10-12T17:19:00Z">
        <w:r w:rsidRPr="005C60C8" w:rsidDel="00E751EC">
          <w:delText>, or</w:delText>
        </w:r>
      </w:del>
      <w:ins w:id="873" w:author="Ericsson" w:date="2023-10-12T17:20:00Z">
        <w:r w:rsidRPr="005C60C8">
          <w:t>.</w:t>
        </w:r>
      </w:ins>
    </w:p>
    <w:p w14:paraId="6B4D824A" w14:textId="77777777" w:rsidR="009045F4" w:rsidRPr="005C60C8" w:rsidRDefault="009045F4" w:rsidP="009045F4">
      <w:pPr>
        <w:pStyle w:val="B1"/>
        <w:ind w:left="284"/>
        <w:rPr>
          <w:ins w:id="874" w:author="Ericsson" w:date="2023-10-12T17:21:00Z"/>
          <w:lang w:eastAsia="zh-CN"/>
        </w:rPr>
      </w:pPr>
      <w:ins w:id="875" w:author="Ericsson" w:date="2023-10-12T17:21:00Z">
        <w:r w:rsidRPr="005C60C8">
          <w:rPr>
            <w:color w:val="ED7D31"/>
          </w:rPr>
          <w:t>For a BL/CE UE in a NTN FDD serving cell configured with CE ModeB, the UE shall not provide HARQ-ACK for a HARQ process associated with a transport block in a detected PDSCH</w:t>
        </w:r>
      </w:ins>
    </w:p>
    <w:p w14:paraId="178C39B6" w14:textId="77777777" w:rsidR="009045F4" w:rsidRPr="005C60C8" w:rsidRDefault="009045F4" w:rsidP="009045F4">
      <w:pPr>
        <w:pStyle w:val="B1"/>
        <w:rPr>
          <w:ins w:id="876" w:author="Ericsson" w:date="2023-10-12T17:21:00Z"/>
          <w:color w:val="ED7D31"/>
        </w:rPr>
      </w:pPr>
      <w:ins w:id="877" w:author="Ericsson" w:date="2023-10-12T17:21:00Z">
        <w:r w:rsidRPr="005C60C8">
          <w:rPr>
            <w:color w:val="ED7D31"/>
          </w:rPr>
          <w:t xml:space="preserve">-    if the UE is not configured with higher layer parameter </w:t>
        </w:r>
        <w:r w:rsidRPr="005C60C8">
          <w:rPr>
            <w:i/>
            <w:iCs/>
            <w:color w:val="ED7D31"/>
          </w:rPr>
          <w:t>downlinkHARQ-FeedbackDisabled-DCI</w:t>
        </w:r>
        <w:r w:rsidRPr="005C60C8">
          <w:rPr>
            <w:color w:val="ED7D31"/>
          </w:rPr>
          <w:t xml:space="preserve">, and configured with higher layer parameter </w:t>
        </w:r>
        <w:r w:rsidRPr="005C60C8">
          <w:rPr>
            <w:i/>
            <w:iCs/>
            <w:color w:val="ED7D31"/>
          </w:rPr>
          <w:t>downlinkHARQ-FeedbackDisabled-Bitmap</w:t>
        </w:r>
        <w:r w:rsidRPr="005C60C8">
          <w:rPr>
            <w:color w:val="ED7D31"/>
          </w:rPr>
          <w:t>, indicating disabled HARQ-ACK information for a HARQ process associated with a transport block in the PDSCH, or</w:t>
        </w:r>
      </w:ins>
    </w:p>
    <w:p w14:paraId="798EB316" w14:textId="77777777" w:rsidR="009045F4" w:rsidRPr="005C60C8" w:rsidRDefault="009045F4" w:rsidP="009045F4">
      <w:pPr>
        <w:pStyle w:val="B1"/>
        <w:rPr>
          <w:rFonts w:eastAsia="宋体"/>
        </w:rPr>
      </w:pPr>
      <w:r w:rsidRPr="005C60C8">
        <w:rPr>
          <w:rFonts w:eastAsia="宋体"/>
        </w:rPr>
        <w:t>-</w:t>
      </w:r>
      <w:r w:rsidRPr="005C60C8">
        <w:rPr>
          <w:rFonts w:eastAsia="宋体"/>
        </w:rPr>
        <w:tab/>
        <w:t xml:space="preserve">if </w:t>
      </w:r>
      <w:del w:id="878" w:author="Ericsson" w:date="2023-10-12T17:22:00Z">
        <w:r w:rsidRPr="005C60C8" w:rsidDel="00E751EC">
          <w:rPr>
            <w:rFonts w:eastAsia="宋体"/>
          </w:rPr>
          <w:delText xml:space="preserve">the </w:delText>
        </w:r>
        <w:r w:rsidRPr="005C60C8" w:rsidDel="00E751EC">
          <w:rPr>
            <w:rFonts w:eastAsia="宋体"/>
            <w:lang w:eastAsia="zh-CN"/>
          </w:rPr>
          <w:delText>UE is configured with CEModeB,</w:delText>
        </w:r>
        <w:r w:rsidRPr="005C60C8" w:rsidDel="00E751EC">
          <w:rPr>
            <w:rFonts w:eastAsia="宋体"/>
          </w:rPr>
          <w:delText xml:space="preserve"> and configured with </w:delText>
        </w:r>
        <w:r w:rsidRPr="005C60C8" w:rsidDel="00E751EC">
          <w:rPr>
            <w:rFonts w:eastAsia="宋体"/>
            <w:lang w:eastAsia="zh-CN"/>
          </w:rPr>
          <w:delText>higher layer parameter</w:delText>
        </w:r>
        <w:r w:rsidRPr="005C60C8" w:rsidDel="00E751EC">
          <w:rPr>
            <w:rFonts w:eastAsia="宋体"/>
          </w:rPr>
          <w:delText xml:space="preserve"> </w:delText>
        </w:r>
        <w:r w:rsidRPr="005C60C8" w:rsidDel="00E751EC">
          <w:rPr>
            <w:i/>
            <w:iCs/>
          </w:rPr>
          <w:delText>downlinkHARQ-FeedbackDisabled-DCI</w:delText>
        </w:r>
        <w:r w:rsidRPr="005C60C8" w:rsidDel="00E751EC">
          <w:delText>,</w:delText>
        </w:r>
        <w:r w:rsidRPr="005C60C8" w:rsidDel="00E751EC">
          <w:rPr>
            <w:rFonts w:eastAsia="宋体"/>
          </w:rPr>
          <w:delText xml:space="preserve"> and the </w:delText>
        </w:r>
        <w:r w:rsidRPr="005C60C8" w:rsidDel="00E751EC">
          <w:rPr>
            <w:rFonts w:eastAsia="宋体"/>
            <w:lang w:eastAsia="zh-CN"/>
          </w:rPr>
          <w:delText xml:space="preserve">value of </w:delText>
        </w:r>
      </w:del>
      <w:r w:rsidRPr="005C60C8">
        <w:rPr>
          <w:rFonts w:eastAsia="宋体" w:hint="eastAsia"/>
          <w:lang w:eastAsia="zh-CN"/>
        </w:rPr>
        <w:t xml:space="preserve">the </w:t>
      </w:r>
      <w:r w:rsidRPr="005C60C8">
        <w:rPr>
          <w:rFonts w:eastAsia="Batang"/>
          <w:lang w:eastAsia="x-none"/>
        </w:rPr>
        <w:t>HARQ-ACK resource offset</w:t>
      </w:r>
      <w:r w:rsidRPr="005C60C8">
        <w:t xml:space="preserve"> field </w:t>
      </w:r>
      <w:ins w:id="879" w:author="Ericsson" w:date="2023-10-12T17:23:00Z">
        <w:r w:rsidRPr="005C60C8">
          <w:t xml:space="preserve">functions as HARQ feedback indicator </w:t>
        </w:r>
      </w:ins>
      <w:r w:rsidRPr="005C60C8">
        <w:t xml:space="preserve">in the DCI format 6-1B </w:t>
      </w:r>
      <w:ins w:id="880" w:author="Ericsson" w:date="2023-10-12T17:23:00Z">
        <w:r w:rsidRPr="005C60C8">
          <w:t xml:space="preserve">as specified in [4] </w:t>
        </w:r>
      </w:ins>
      <w:del w:id="881" w:author="Ericsson" w:date="2023-10-12T17:23:00Z">
        <w:r w:rsidRPr="005C60C8" w:rsidDel="00E751EC">
          <w:delText>of the corresponding MPDCCH</w:delText>
        </w:r>
        <w:r w:rsidRPr="005C60C8" w:rsidDel="00E751EC">
          <w:rPr>
            <w:rFonts w:eastAsia="宋体"/>
          </w:rPr>
          <w:delText xml:space="preserve"> is not set to ‘3’</w:delText>
        </w:r>
      </w:del>
      <w:ins w:id="882" w:author="Ericsson" w:date="2023-10-12T17:23:00Z">
        <w:r w:rsidRPr="005C60C8">
          <w:rPr>
            <w:rFonts w:eastAsia="宋体"/>
          </w:rPr>
          <w:t>in</w:t>
        </w:r>
      </w:ins>
      <w:ins w:id="883" w:author="Ericsson" w:date="2023-10-12T17:24:00Z">
        <w:r w:rsidRPr="005C60C8">
          <w:rPr>
            <w:rFonts w:eastAsia="宋体"/>
          </w:rPr>
          <w:t xml:space="preserve"> the MPDCCH corresponding to the PDSCH</w:t>
        </w:r>
      </w:ins>
      <w:r w:rsidRPr="005C60C8">
        <w:rPr>
          <w:lang w:val="en-US" w:eastAsia="zh-CN"/>
        </w:rPr>
        <w:t>.</w:t>
      </w:r>
    </w:p>
    <w:p w14:paraId="72794721" w14:textId="77777777" w:rsidR="009045F4" w:rsidRPr="005C60C8" w:rsidRDefault="009045F4" w:rsidP="009045F4">
      <w:pPr>
        <w:rPr>
          <w:sz w:val="20"/>
          <w:szCs w:val="20"/>
        </w:rPr>
      </w:pPr>
    </w:p>
    <w:p w14:paraId="54E13375" w14:textId="6AB77D35" w:rsidR="00D32190" w:rsidRPr="009045F4" w:rsidRDefault="00D32190" w:rsidP="00D32190">
      <w:pPr>
        <w:rPr>
          <w:lang w:eastAsia="zh-CN"/>
        </w:rPr>
      </w:pPr>
    </w:p>
    <w:p w14:paraId="3418147E" w14:textId="0279BD8D" w:rsidR="00AD4789" w:rsidRDefault="00AD4789" w:rsidP="00AD4789">
      <w:pPr>
        <w:pStyle w:val="1"/>
        <w:tabs>
          <w:tab w:val="left" w:pos="360"/>
        </w:tabs>
        <w:rPr>
          <w:rFonts w:asciiTheme="minorHAnsi" w:hAnsiTheme="minorHAnsi"/>
          <w:lang w:eastAsia="zh-CN"/>
        </w:rPr>
      </w:pPr>
      <w:r>
        <w:rPr>
          <w:rFonts w:asciiTheme="minorHAnsi" w:hAnsiTheme="minorHAnsi"/>
          <w:lang w:eastAsia="zh-CN"/>
        </w:rPr>
        <w:t xml:space="preserve">Proposals for discussion at Online sessions </w:t>
      </w:r>
      <w:r>
        <w:rPr>
          <w:rFonts w:asciiTheme="minorHAnsi" w:hAnsiTheme="minorHAnsi" w:hint="eastAsia"/>
          <w:lang w:eastAsia="zh-CN"/>
        </w:rPr>
        <w:t>(</w:t>
      </w:r>
      <w:r>
        <w:rPr>
          <w:rFonts w:asciiTheme="minorHAnsi" w:hAnsiTheme="minorHAnsi"/>
          <w:lang w:eastAsia="zh-CN"/>
        </w:rPr>
        <w:t>2)</w:t>
      </w:r>
    </w:p>
    <w:p w14:paraId="476DC76A" w14:textId="770771CD" w:rsidR="00D32190" w:rsidRDefault="00D32190">
      <w:pPr>
        <w:rPr>
          <w:sz w:val="15"/>
          <w:szCs w:val="15"/>
          <w:lang w:eastAsia="zh-CN"/>
        </w:rPr>
      </w:pPr>
    </w:p>
    <w:p w14:paraId="3ADC6151" w14:textId="77777777" w:rsidR="00016057" w:rsidRPr="001F251B" w:rsidRDefault="00016057" w:rsidP="00016057">
      <w:pPr>
        <w:rPr>
          <w:b/>
          <w:bCs/>
          <w:iCs/>
          <w:sz w:val="20"/>
          <w:szCs w:val="20"/>
          <w:highlight w:val="lightGray"/>
        </w:rPr>
      </w:pPr>
      <w:r>
        <w:rPr>
          <w:b/>
          <w:bCs/>
          <w:iCs/>
          <w:sz w:val="20"/>
          <w:szCs w:val="20"/>
          <w:highlight w:val="lightGray"/>
        </w:rPr>
        <w:t>[</w:t>
      </w:r>
      <w:r w:rsidRPr="001F251B">
        <w:rPr>
          <w:rFonts w:hint="eastAsia"/>
          <w:b/>
          <w:bCs/>
          <w:iCs/>
          <w:sz w:val="20"/>
          <w:szCs w:val="20"/>
          <w:highlight w:val="lightGray"/>
        </w:rPr>
        <w:t>P</w:t>
      </w:r>
      <w:r w:rsidRPr="001F251B">
        <w:rPr>
          <w:b/>
          <w:bCs/>
          <w:iCs/>
          <w:sz w:val="20"/>
          <w:szCs w:val="20"/>
          <w:highlight w:val="lightGray"/>
        </w:rPr>
        <w:t>roposal 2-</w:t>
      </w:r>
      <w:r>
        <w:rPr>
          <w:b/>
          <w:bCs/>
          <w:iCs/>
          <w:sz w:val="20"/>
          <w:szCs w:val="20"/>
          <w:highlight w:val="lightGray"/>
        </w:rPr>
        <w:t>5</w:t>
      </w:r>
      <w:r>
        <w:rPr>
          <w:rFonts w:hint="eastAsia"/>
          <w:b/>
          <w:bCs/>
          <w:iCs/>
          <w:sz w:val="20"/>
          <w:szCs w:val="20"/>
          <w:highlight w:val="lightGray"/>
          <w:lang w:eastAsia="zh-CN"/>
        </w:rPr>
        <w:t>a</w:t>
      </w:r>
      <w:r>
        <w:rPr>
          <w:b/>
          <w:bCs/>
          <w:iCs/>
          <w:sz w:val="20"/>
          <w:szCs w:val="20"/>
          <w:highlight w:val="lightGray"/>
        </w:rPr>
        <w:t>]</w:t>
      </w:r>
    </w:p>
    <w:p w14:paraId="338E2463" w14:textId="543B993D" w:rsidR="00016057" w:rsidRDefault="00016057" w:rsidP="00016057">
      <w:pPr>
        <w:rPr>
          <w:sz w:val="20"/>
          <w:szCs w:val="20"/>
          <w:lang w:eastAsia="zh-CN"/>
        </w:rPr>
      </w:pPr>
      <w:r w:rsidRPr="000310A1">
        <w:rPr>
          <w:sz w:val="20"/>
          <w:szCs w:val="20"/>
          <w:lang w:eastAsia="x-none"/>
        </w:rPr>
        <w:t xml:space="preserve">The </w:t>
      </w:r>
      <w:r w:rsidRPr="00BA77C3">
        <w:rPr>
          <w:sz w:val="20"/>
          <w:szCs w:val="20"/>
          <w:highlight w:val="yellow"/>
          <w:lang w:eastAsia="x-none"/>
        </w:rPr>
        <w:t>TP</w:t>
      </w:r>
      <w:r>
        <w:rPr>
          <w:sz w:val="20"/>
          <w:szCs w:val="20"/>
          <w:highlight w:val="yellow"/>
          <w:lang w:eastAsia="x-none"/>
        </w:rPr>
        <w:t>8</w:t>
      </w:r>
      <w:r>
        <w:rPr>
          <w:rFonts w:hint="eastAsia"/>
          <w:sz w:val="20"/>
          <w:szCs w:val="20"/>
          <w:highlight w:val="yellow"/>
          <w:lang w:eastAsia="zh-CN"/>
        </w:rPr>
        <w:t>a</w:t>
      </w:r>
      <w:r w:rsidRPr="00BA77C3">
        <w:rPr>
          <w:sz w:val="20"/>
          <w:szCs w:val="20"/>
          <w:highlight w:val="yellow"/>
          <w:lang w:eastAsia="x-none"/>
        </w:rPr>
        <w:t xml:space="preserve"> </w:t>
      </w:r>
      <w:r>
        <w:rPr>
          <w:sz w:val="20"/>
          <w:szCs w:val="20"/>
          <w:lang w:eastAsia="zh-CN"/>
        </w:rPr>
        <w:t>in</w:t>
      </w:r>
      <w:r>
        <w:rPr>
          <w:sz w:val="20"/>
          <w:szCs w:val="20"/>
          <w:lang w:eastAsia="x-none"/>
        </w:rPr>
        <w:t xml:space="preserve"> </w:t>
      </w:r>
      <w:r w:rsidRPr="00BA77C3">
        <w:rPr>
          <w:sz w:val="20"/>
          <w:szCs w:val="20"/>
          <w:highlight w:val="yellow"/>
          <w:lang w:eastAsia="x-none"/>
        </w:rPr>
        <w:t>R1-2310615</w:t>
      </w:r>
      <w:r w:rsidRPr="000310A1">
        <w:rPr>
          <w:sz w:val="20"/>
          <w:szCs w:val="20"/>
          <w:lang w:eastAsia="x-none"/>
        </w:rPr>
        <w:t xml:space="preserve"> is </w:t>
      </w:r>
      <w:r w:rsidRPr="005D1173">
        <w:rPr>
          <w:sz w:val="20"/>
          <w:szCs w:val="20"/>
          <w:lang w:eastAsia="x-none"/>
        </w:rPr>
        <w:t xml:space="preserve">endorsed for TS36.213 clause </w:t>
      </w:r>
      <w:r w:rsidR="00EE2128">
        <w:rPr>
          <w:sz w:val="20"/>
          <w:szCs w:val="20"/>
          <w:lang w:eastAsia="x-none"/>
        </w:rPr>
        <w:t>7.1.7.1</w:t>
      </w:r>
      <w:r>
        <w:rPr>
          <w:rFonts w:hint="eastAsia"/>
          <w:sz w:val="20"/>
          <w:szCs w:val="20"/>
          <w:lang w:eastAsia="zh-CN"/>
        </w:rPr>
        <w:t>.</w:t>
      </w:r>
    </w:p>
    <w:p w14:paraId="36992F26" w14:textId="498DE5C4" w:rsidR="00892481" w:rsidRPr="00027981" w:rsidRDefault="00027981" w:rsidP="00892481">
      <w:pPr>
        <w:rPr>
          <w:sz w:val="20"/>
          <w:szCs w:val="20"/>
          <w:lang w:eastAsia="x-none"/>
        </w:rPr>
      </w:pPr>
      <w:r w:rsidRPr="00BA77C3">
        <w:rPr>
          <w:sz w:val="20"/>
          <w:szCs w:val="20"/>
          <w:highlight w:val="yellow"/>
          <w:lang w:eastAsia="x-none"/>
        </w:rPr>
        <w:t>TP</w:t>
      </w:r>
      <w:r>
        <w:rPr>
          <w:sz w:val="20"/>
          <w:szCs w:val="20"/>
          <w:highlight w:val="yellow"/>
          <w:lang w:eastAsia="x-none"/>
        </w:rPr>
        <w:t>8</w:t>
      </w:r>
      <w:r>
        <w:rPr>
          <w:rFonts w:hint="eastAsia"/>
          <w:sz w:val="20"/>
          <w:szCs w:val="20"/>
          <w:highlight w:val="yellow"/>
          <w:lang w:eastAsia="zh-CN"/>
        </w:rPr>
        <w:t>a</w:t>
      </w:r>
    </w:p>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892481" w:rsidRPr="000310A1" w14:paraId="4FFF53DB" w14:textId="77777777" w:rsidTr="004B6890">
        <w:trPr>
          <w:trHeight w:val="559"/>
        </w:trPr>
        <w:tc>
          <w:tcPr>
            <w:tcW w:w="2475" w:type="dxa"/>
            <w:tcBorders>
              <w:top w:val="single" w:sz="4" w:space="0" w:color="auto"/>
              <w:left w:val="single" w:sz="4" w:space="0" w:color="auto"/>
            </w:tcBorders>
          </w:tcPr>
          <w:p w14:paraId="2DB294C1" w14:textId="77777777" w:rsidR="00892481" w:rsidRPr="000310A1" w:rsidRDefault="00892481" w:rsidP="004B6890">
            <w:pPr>
              <w:tabs>
                <w:tab w:val="right" w:pos="2184"/>
              </w:tabs>
              <w:jc w:val="left"/>
              <w:rPr>
                <w:rFonts w:eastAsia="MS Mincho"/>
                <w:b/>
                <w:iCs/>
                <w:sz w:val="20"/>
                <w:szCs w:val="20"/>
                <w:lang w:val="en-GB"/>
              </w:rPr>
            </w:pPr>
            <w:r w:rsidRPr="000310A1">
              <w:rPr>
                <w:rFonts w:eastAsia="MS Mincho"/>
                <w:b/>
                <w:iCs/>
                <w:sz w:val="20"/>
                <w:szCs w:val="20"/>
                <w:lang w:val="en-GB"/>
              </w:rPr>
              <w:t>Reason for change:</w:t>
            </w:r>
          </w:p>
        </w:tc>
        <w:tc>
          <w:tcPr>
            <w:tcW w:w="6382" w:type="dxa"/>
            <w:tcBorders>
              <w:top w:val="single" w:sz="4" w:space="0" w:color="auto"/>
              <w:right w:val="single" w:sz="4" w:space="0" w:color="auto"/>
            </w:tcBorders>
            <w:shd w:val="pct30" w:color="FFFF00" w:fill="auto"/>
          </w:tcPr>
          <w:p w14:paraId="370182AF" w14:textId="77777777" w:rsidR="00892481" w:rsidRPr="00027981" w:rsidRDefault="00892481" w:rsidP="004B6890">
            <w:pPr>
              <w:rPr>
                <w:iCs/>
                <w:sz w:val="20"/>
                <w:szCs w:val="20"/>
              </w:rPr>
            </w:pPr>
            <w:r w:rsidRPr="00027981">
              <w:rPr>
                <w:sz w:val="20"/>
                <w:szCs w:val="20"/>
                <w:lang w:val="en-GB"/>
              </w:rPr>
              <w:t xml:space="preserve">There is ambiguity for definition of </w:t>
            </w:r>
            <w:r w:rsidRPr="00027981">
              <w:rPr>
                <w:rFonts w:eastAsia="Times New Roman"/>
                <w:position w:val="-10"/>
                <w:sz w:val="20"/>
                <w:szCs w:val="20"/>
                <w:lang w:val="en-GB" w:eastAsia="en-GB"/>
              </w:rPr>
              <w:object w:dxaOrig="400" w:dyaOrig="340" w14:anchorId="5C147DB3">
                <v:shape id="_x0000_i1104" type="#_x0000_t75" style="width:22pt;height:15pt" o:ole="">
                  <v:imagedata r:id="rId20" o:title=""/>
                </v:shape>
                <o:OLEObject Type="Embed" ProgID="Equation.DSMT4" ShapeID="_x0000_i1104" DrawAspect="Content" ObjectID="_1758700917" r:id="rId107"/>
              </w:object>
            </w:r>
            <w:r w:rsidRPr="00027981">
              <w:rPr>
                <w:sz w:val="20"/>
                <w:szCs w:val="20"/>
                <w:lang w:val="en-GB"/>
              </w:rPr>
              <w:t xml:space="preserve"> in clause 7.1.7.1 and 10.2, in order to avoid the misunderstanding of the number of TB (</w:t>
            </w:r>
            <w:r w:rsidRPr="00027981">
              <w:rPr>
                <w:rFonts w:eastAsia="Times New Roman"/>
                <w:position w:val="-10"/>
                <w:sz w:val="20"/>
                <w:szCs w:val="20"/>
                <w:lang w:val="en-GB" w:eastAsia="en-GB"/>
              </w:rPr>
              <w:object w:dxaOrig="400" w:dyaOrig="340" w14:anchorId="192730EB">
                <v:shape id="_x0000_i1105" type="#_x0000_t75" style="width:22pt;height:15pt" o:ole="">
                  <v:imagedata r:id="rId20" o:title=""/>
                </v:shape>
                <o:OLEObject Type="Embed" ProgID="Equation.DSMT4" ShapeID="_x0000_i1105" DrawAspect="Content" ObjectID="_1758700918" r:id="rId108"/>
              </w:object>
            </w:r>
            <w:r w:rsidRPr="00027981">
              <w:rPr>
                <w:sz w:val="20"/>
                <w:szCs w:val="20"/>
                <w:lang w:val="en-GB"/>
              </w:rPr>
              <w:t>) for HARQ-ACK</w:t>
            </w:r>
            <w:r w:rsidRPr="00027981">
              <w:rPr>
                <w:rFonts w:eastAsia="Times New Roman"/>
                <w:sz w:val="20"/>
                <w:szCs w:val="20"/>
                <w:lang w:val="en-GB" w:eastAsia="en-GB"/>
              </w:rPr>
              <w:t xml:space="preserve"> to differentiate </w:t>
            </w:r>
            <w:r w:rsidRPr="00027981">
              <w:rPr>
                <w:sz w:val="20"/>
                <w:szCs w:val="20"/>
                <w:lang w:val="en-GB"/>
              </w:rPr>
              <w:t>number of TB in clause</w:t>
            </w:r>
            <w:r w:rsidRPr="00027981">
              <w:rPr>
                <w:rFonts w:eastAsia="Times New Roman"/>
                <w:sz w:val="20"/>
                <w:szCs w:val="20"/>
                <w:lang w:val="en-GB" w:eastAsia="en-GB"/>
              </w:rPr>
              <w:t xml:space="preserve"> 10.2, the clear definition is needed in respective clauses.</w:t>
            </w:r>
          </w:p>
        </w:tc>
      </w:tr>
      <w:tr w:rsidR="00892481" w:rsidRPr="000310A1" w14:paraId="3CA5801C" w14:textId="77777777" w:rsidTr="004B6890">
        <w:trPr>
          <w:trHeight w:val="101"/>
        </w:trPr>
        <w:tc>
          <w:tcPr>
            <w:tcW w:w="2475" w:type="dxa"/>
            <w:tcBorders>
              <w:left w:val="single" w:sz="4" w:space="0" w:color="auto"/>
            </w:tcBorders>
          </w:tcPr>
          <w:p w14:paraId="1140E210" w14:textId="77777777" w:rsidR="00892481" w:rsidRPr="000310A1" w:rsidRDefault="00892481" w:rsidP="004B6890">
            <w:pPr>
              <w:jc w:val="left"/>
              <w:rPr>
                <w:rFonts w:eastAsia="MS Mincho"/>
                <w:b/>
                <w:iCs/>
                <w:sz w:val="20"/>
                <w:szCs w:val="20"/>
                <w:lang w:val="en-GB"/>
              </w:rPr>
            </w:pPr>
          </w:p>
        </w:tc>
        <w:tc>
          <w:tcPr>
            <w:tcW w:w="6382" w:type="dxa"/>
            <w:tcBorders>
              <w:right w:val="single" w:sz="4" w:space="0" w:color="auto"/>
            </w:tcBorders>
          </w:tcPr>
          <w:p w14:paraId="012D29B4" w14:textId="77777777" w:rsidR="00892481" w:rsidRPr="000310A1" w:rsidRDefault="00892481" w:rsidP="004B6890">
            <w:pPr>
              <w:jc w:val="left"/>
              <w:rPr>
                <w:rFonts w:eastAsia="MS Mincho"/>
                <w:iCs/>
                <w:sz w:val="20"/>
                <w:szCs w:val="20"/>
                <w:lang w:val="en-GB"/>
              </w:rPr>
            </w:pPr>
          </w:p>
        </w:tc>
      </w:tr>
      <w:tr w:rsidR="00892481" w:rsidRPr="000310A1" w14:paraId="756A1117" w14:textId="77777777" w:rsidTr="004B6890">
        <w:trPr>
          <w:trHeight w:val="834"/>
        </w:trPr>
        <w:tc>
          <w:tcPr>
            <w:tcW w:w="2475" w:type="dxa"/>
            <w:tcBorders>
              <w:left w:val="single" w:sz="4" w:space="0" w:color="auto"/>
            </w:tcBorders>
          </w:tcPr>
          <w:p w14:paraId="343081F9" w14:textId="77777777" w:rsidR="00892481" w:rsidRPr="000310A1" w:rsidRDefault="00892481" w:rsidP="004B6890">
            <w:pPr>
              <w:tabs>
                <w:tab w:val="right" w:pos="2184"/>
              </w:tabs>
              <w:jc w:val="left"/>
              <w:rPr>
                <w:rFonts w:eastAsia="MS Mincho"/>
                <w:b/>
                <w:iCs/>
                <w:sz w:val="20"/>
                <w:szCs w:val="20"/>
                <w:lang w:val="en-GB"/>
              </w:rPr>
            </w:pPr>
            <w:r w:rsidRPr="000310A1">
              <w:rPr>
                <w:rFonts w:eastAsia="MS Mincho"/>
                <w:b/>
                <w:iCs/>
                <w:sz w:val="20"/>
                <w:szCs w:val="20"/>
                <w:lang w:val="en-GB"/>
              </w:rPr>
              <w:t>Summary of change:</w:t>
            </w:r>
          </w:p>
        </w:tc>
        <w:tc>
          <w:tcPr>
            <w:tcW w:w="6382" w:type="dxa"/>
            <w:tcBorders>
              <w:right w:val="single" w:sz="4" w:space="0" w:color="auto"/>
            </w:tcBorders>
            <w:shd w:val="pct30" w:color="FFFF00" w:fill="auto"/>
          </w:tcPr>
          <w:p w14:paraId="43F6FD8E" w14:textId="77777777" w:rsidR="00892481" w:rsidRPr="000310A1" w:rsidRDefault="00892481" w:rsidP="004B6890">
            <w:pPr>
              <w:rPr>
                <w:iCs/>
                <w:sz w:val="20"/>
                <w:szCs w:val="20"/>
              </w:rPr>
            </w:pPr>
            <w:r>
              <w:rPr>
                <w:sz w:val="20"/>
                <w:szCs w:val="20"/>
                <w:lang w:val="en-GB"/>
              </w:rPr>
              <w:t>Clarify the definition of the</w:t>
            </w:r>
            <w:r w:rsidRPr="00B84C90">
              <w:rPr>
                <w:rFonts w:eastAsia="Times New Roman"/>
                <w:position w:val="-10"/>
                <w:sz w:val="20"/>
                <w:szCs w:val="20"/>
                <w:lang w:val="en-GB" w:eastAsia="en-GB"/>
              </w:rPr>
              <w:object w:dxaOrig="400" w:dyaOrig="340" w14:anchorId="0F8C68A3">
                <v:shape id="_x0000_i1106" type="#_x0000_t75" style="width:22pt;height:15pt" o:ole="">
                  <v:imagedata r:id="rId20" o:title=""/>
                </v:shape>
                <o:OLEObject Type="Embed" ProgID="Equation.DSMT4" ShapeID="_x0000_i1106" DrawAspect="Content" ObjectID="_1758700919" r:id="rId109"/>
              </w:object>
            </w:r>
            <w:r>
              <w:rPr>
                <w:rFonts w:eastAsia="Times New Roman"/>
                <w:sz w:val="20"/>
                <w:szCs w:val="20"/>
                <w:lang w:val="en-GB" w:eastAsia="en-GB"/>
              </w:rPr>
              <w:t>in clause 7.1.7.1.</w:t>
            </w:r>
          </w:p>
        </w:tc>
      </w:tr>
      <w:tr w:rsidR="00892481" w:rsidRPr="000310A1" w14:paraId="52C659A5" w14:textId="77777777" w:rsidTr="004B6890">
        <w:trPr>
          <w:trHeight w:val="101"/>
        </w:trPr>
        <w:tc>
          <w:tcPr>
            <w:tcW w:w="2475" w:type="dxa"/>
            <w:tcBorders>
              <w:left w:val="single" w:sz="4" w:space="0" w:color="auto"/>
            </w:tcBorders>
          </w:tcPr>
          <w:p w14:paraId="011E9DC3" w14:textId="77777777" w:rsidR="00892481" w:rsidRPr="000310A1" w:rsidRDefault="00892481" w:rsidP="004B6890">
            <w:pPr>
              <w:jc w:val="left"/>
              <w:rPr>
                <w:rFonts w:eastAsia="MS Mincho"/>
                <w:b/>
                <w:iCs/>
                <w:sz w:val="20"/>
                <w:szCs w:val="20"/>
                <w:lang w:val="en-GB"/>
              </w:rPr>
            </w:pPr>
          </w:p>
        </w:tc>
        <w:tc>
          <w:tcPr>
            <w:tcW w:w="6382" w:type="dxa"/>
            <w:tcBorders>
              <w:right w:val="single" w:sz="4" w:space="0" w:color="auto"/>
            </w:tcBorders>
          </w:tcPr>
          <w:p w14:paraId="0E9705CE" w14:textId="77777777" w:rsidR="00892481" w:rsidRPr="000310A1" w:rsidRDefault="00892481" w:rsidP="004B6890">
            <w:pPr>
              <w:jc w:val="left"/>
              <w:rPr>
                <w:rFonts w:eastAsia="MS Mincho"/>
                <w:iCs/>
                <w:sz w:val="20"/>
                <w:szCs w:val="20"/>
                <w:lang w:val="en-GB"/>
              </w:rPr>
            </w:pPr>
          </w:p>
        </w:tc>
      </w:tr>
      <w:tr w:rsidR="00892481" w:rsidRPr="000310A1" w14:paraId="02593029" w14:textId="77777777" w:rsidTr="004B6890">
        <w:trPr>
          <w:trHeight w:val="559"/>
        </w:trPr>
        <w:tc>
          <w:tcPr>
            <w:tcW w:w="2475" w:type="dxa"/>
            <w:tcBorders>
              <w:left w:val="single" w:sz="4" w:space="0" w:color="auto"/>
              <w:bottom w:val="single" w:sz="4" w:space="0" w:color="auto"/>
            </w:tcBorders>
          </w:tcPr>
          <w:p w14:paraId="1E6A01EC" w14:textId="77777777" w:rsidR="00892481" w:rsidRPr="000310A1" w:rsidRDefault="00892481" w:rsidP="004B6890">
            <w:pPr>
              <w:tabs>
                <w:tab w:val="right" w:pos="2184"/>
              </w:tabs>
              <w:jc w:val="left"/>
              <w:rPr>
                <w:rFonts w:eastAsia="MS Mincho"/>
                <w:b/>
                <w:iCs/>
                <w:sz w:val="20"/>
                <w:szCs w:val="20"/>
                <w:lang w:val="en-GB"/>
              </w:rPr>
            </w:pPr>
            <w:r w:rsidRPr="000310A1">
              <w:rPr>
                <w:rFonts w:eastAsia="MS Mincho"/>
                <w:b/>
                <w:iCs/>
                <w:sz w:val="20"/>
                <w:szCs w:val="20"/>
                <w:lang w:val="en-GB"/>
              </w:rPr>
              <w:t>Consequences if not approved:</w:t>
            </w:r>
          </w:p>
        </w:tc>
        <w:tc>
          <w:tcPr>
            <w:tcW w:w="6382" w:type="dxa"/>
            <w:tcBorders>
              <w:bottom w:val="single" w:sz="4" w:space="0" w:color="auto"/>
              <w:right w:val="single" w:sz="4" w:space="0" w:color="auto"/>
            </w:tcBorders>
            <w:shd w:val="pct30" w:color="FFFF00" w:fill="auto"/>
          </w:tcPr>
          <w:p w14:paraId="63D876FA" w14:textId="77777777" w:rsidR="00892481" w:rsidRPr="00E358F7" w:rsidRDefault="00892481" w:rsidP="004B6890">
            <w:pPr>
              <w:rPr>
                <w:iCs/>
                <w:sz w:val="20"/>
                <w:szCs w:val="20"/>
              </w:rPr>
            </w:pPr>
            <w:r w:rsidRPr="00E358F7">
              <w:rPr>
                <w:sz w:val="20"/>
                <w:szCs w:val="20"/>
                <w:lang w:val="en-GB"/>
              </w:rPr>
              <w:t xml:space="preserve">The definition of </w:t>
            </w:r>
            <w:r w:rsidRPr="00E358F7">
              <w:rPr>
                <w:rFonts w:eastAsia="Times New Roman"/>
                <w:position w:val="-10"/>
                <w:sz w:val="20"/>
                <w:szCs w:val="20"/>
                <w:lang w:val="en-GB" w:eastAsia="en-GB"/>
              </w:rPr>
              <w:object w:dxaOrig="400" w:dyaOrig="340" w14:anchorId="1896F0B6">
                <v:shape id="_x0000_i1107" type="#_x0000_t75" style="width:22pt;height:15pt" o:ole="">
                  <v:imagedata r:id="rId20" o:title=""/>
                </v:shape>
                <o:OLEObject Type="Embed" ProgID="Equation.DSMT4" ShapeID="_x0000_i1107" DrawAspect="Content" ObjectID="_1758700920" r:id="rId110"/>
              </w:object>
            </w:r>
            <w:r w:rsidRPr="00E358F7">
              <w:rPr>
                <w:rFonts w:eastAsia="Times New Roman"/>
                <w:sz w:val="20"/>
                <w:szCs w:val="20"/>
                <w:lang w:val="en-GB" w:eastAsia="en-GB"/>
              </w:rPr>
              <w:t xml:space="preserve"> </w:t>
            </w:r>
            <w:r w:rsidRPr="00E358F7">
              <w:rPr>
                <w:sz w:val="20"/>
                <w:szCs w:val="20"/>
                <w:lang w:val="en-GB"/>
              </w:rPr>
              <w:t>in clause 7.1.7.1 is ambiguous.</w:t>
            </w:r>
          </w:p>
        </w:tc>
      </w:tr>
    </w:tbl>
    <w:p w14:paraId="3299587B" w14:textId="77777777" w:rsidR="00892481" w:rsidRDefault="00892481" w:rsidP="00892481">
      <w:pPr>
        <w:rPr>
          <w:sz w:val="28"/>
          <w:szCs w:val="28"/>
          <w:highlight w:val="yellow"/>
        </w:rPr>
      </w:pPr>
    </w:p>
    <w:p w14:paraId="3FE43A62" w14:textId="77777777" w:rsidR="00892481" w:rsidRPr="009F2986" w:rsidRDefault="00892481" w:rsidP="00892481">
      <w:pPr>
        <w:rPr>
          <w:color w:val="FF0000"/>
        </w:rPr>
      </w:pPr>
      <w:r w:rsidRPr="009F2986">
        <w:rPr>
          <w:rFonts w:hint="eastAsia"/>
          <w:color w:val="FF0000"/>
        </w:rPr>
        <w:t>T</w:t>
      </w:r>
      <w:r w:rsidRPr="009F2986">
        <w:rPr>
          <w:color w:val="FF0000"/>
        </w:rPr>
        <w:t>S36.213</w:t>
      </w:r>
    </w:p>
    <w:p w14:paraId="31A087F6" w14:textId="77777777" w:rsidR="00892481" w:rsidRPr="007819C4" w:rsidRDefault="00892481" w:rsidP="00892481">
      <w:pPr>
        <w:keepNext/>
        <w:keepLines/>
        <w:overflowPunct w:val="0"/>
        <w:spacing w:before="120" w:after="180"/>
        <w:ind w:left="1418" w:hanging="1418"/>
        <w:jc w:val="left"/>
        <w:textAlignment w:val="baseline"/>
        <w:outlineLvl w:val="3"/>
        <w:rPr>
          <w:rFonts w:ascii="Arial" w:eastAsia="Times New Roman" w:hAnsi="Arial"/>
          <w:sz w:val="24"/>
          <w:szCs w:val="20"/>
          <w:lang w:val="en-GB" w:eastAsia="en-GB"/>
        </w:rPr>
      </w:pPr>
      <w:bookmarkStart w:id="884" w:name="_Toc415085459"/>
      <w:r w:rsidRPr="007819C4">
        <w:rPr>
          <w:rFonts w:ascii="Arial" w:eastAsia="Times New Roman" w:hAnsi="Arial"/>
          <w:sz w:val="24"/>
          <w:szCs w:val="20"/>
          <w:lang w:val="en-GB" w:eastAsia="en-GB"/>
        </w:rPr>
        <w:t>7.1.7.1</w:t>
      </w:r>
      <w:r w:rsidRPr="007819C4">
        <w:rPr>
          <w:rFonts w:ascii="Arial" w:eastAsia="Times New Roman" w:hAnsi="Arial"/>
          <w:sz w:val="24"/>
          <w:szCs w:val="20"/>
          <w:lang w:val="en-GB" w:eastAsia="en-GB"/>
        </w:rPr>
        <w:tab/>
        <w:t>Modulation order and redundancy version determination</w:t>
      </w:r>
      <w:bookmarkEnd w:id="884"/>
    </w:p>
    <w:p w14:paraId="768CB158" w14:textId="77777777" w:rsidR="00892481" w:rsidRPr="007819C4" w:rsidRDefault="00892481" w:rsidP="00892481">
      <w:pPr>
        <w:overflowPunct w:val="0"/>
        <w:spacing w:after="180"/>
        <w:jc w:val="center"/>
        <w:textAlignment w:val="baseline"/>
        <w:rPr>
          <w:rFonts w:eastAsia="Times New Roman"/>
          <w:color w:val="FF0000"/>
          <w:sz w:val="20"/>
          <w:szCs w:val="20"/>
          <w:lang w:val="en-GB" w:eastAsia="en-GB"/>
        </w:rPr>
      </w:pPr>
      <w:r w:rsidRPr="007819C4">
        <w:rPr>
          <w:rFonts w:eastAsia="Times New Roman"/>
          <w:color w:val="FF0000"/>
          <w:sz w:val="20"/>
          <w:szCs w:val="20"/>
          <w:lang w:val="en-GB" w:eastAsia="en-GB"/>
        </w:rPr>
        <w:t>&lt;omitted text&gt;</w:t>
      </w:r>
    </w:p>
    <w:p w14:paraId="0E7C7A07" w14:textId="77777777" w:rsidR="00892481" w:rsidRPr="007819C4" w:rsidRDefault="00892481" w:rsidP="00892481">
      <w:pPr>
        <w:overflowPunct w:val="0"/>
        <w:spacing w:after="180"/>
        <w:jc w:val="left"/>
        <w:textAlignment w:val="baseline"/>
        <w:rPr>
          <w:rFonts w:eastAsia="Times New Roman"/>
          <w:sz w:val="20"/>
          <w:szCs w:val="20"/>
          <w:lang w:val="en-GB"/>
        </w:rPr>
      </w:pPr>
      <w:r w:rsidRPr="007819C4">
        <w:rPr>
          <w:rFonts w:eastAsia="Times New Roman"/>
          <w:noProof/>
          <w:sz w:val="20"/>
          <w:szCs w:val="20"/>
          <w:lang w:val="en-GB"/>
        </w:rPr>
        <w:t xml:space="preserve">For BL/CE UEs, for a PDSCH not carrying </w:t>
      </w:r>
      <w:r w:rsidRPr="007819C4">
        <w:rPr>
          <w:rFonts w:eastAsia="Times New Roman"/>
          <w:i/>
          <w:noProof/>
          <w:sz w:val="20"/>
          <w:szCs w:val="20"/>
          <w:lang w:val="en-GB"/>
        </w:rPr>
        <w:t>SystemInformationBlockType1-BR</w:t>
      </w:r>
      <w:r w:rsidRPr="007819C4">
        <w:rPr>
          <w:rFonts w:eastAsia="Times New Roman"/>
          <w:noProof/>
          <w:sz w:val="20"/>
          <w:szCs w:val="20"/>
          <w:lang w:val="en-GB"/>
        </w:rPr>
        <w:t xml:space="preserve"> or SI message, the same </w:t>
      </w:r>
      <w:r w:rsidRPr="007819C4">
        <w:rPr>
          <w:noProof/>
          <w:sz w:val="20"/>
          <w:szCs w:val="20"/>
          <w:lang w:val="en-GB"/>
        </w:rPr>
        <w:t>redundancy version is applied to PDSCH</w:t>
      </w:r>
      <w:r w:rsidRPr="007819C4">
        <w:rPr>
          <w:rFonts w:eastAsia="Times New Roman"/>
          <w:noProof/>
          <w:sz w:val="20"/>
          <w:szCs w:val="20"/>
          <w:lang w:val="en-GB"/>
        </w:rPr>
        <w:t xml:space="preserve"> associated with a TB that is</w:t>
      </w:r>
      <w:r w:rsidRPr="007819C4">
        <w:rPr>
          <w:noProof/>
          <w:sz w:val="20"/>
          <w:szCs w:val="20"/>
          <w:lang w:val="en-GB"/>
        </w:rPr>
        <w:t xml:space="preserve"> transmitted in a given block of </w:t>
      </w:r>
      <w:r w:rsidRPr="007819C4">
        <w:rPr>
          <w:rFonts w:eastAsia="Times New Roman"/>
          <w:noProof/>
          <w:position w:val="-12"/>
          <w:sz w:val="20"/>
          <w:szCs w:val="20"/>
          <w:lang w:val="en-GB"/>
        </w:rPr>
        <w:drawing>
          <wp:inline distT="0" distB="0" distL="0" distR="0" wp14:anchorId="467522AD" wp14:editId="16C02BC7">
            <wp:extent cx="276225" cy="23368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7819C4">
        <w:rPr>
          <w:rFonts w:eastAsia="Times New Roman"/>
          <w:sz w:val="20"/>
          <w:szCs w:val="20"/>
          <w:lang w:val="en-GB" w:eastAsia="en-GB"/>
        </w:rPr>
        <w:t xml:space="preserve"> </w:t>
      </w:r>
      <w:r w:rsidRPr="007819C4">
        <w:rPr>
          <w:sz w:val="20"/>
          <w:szCs w:val="20"/>
          <w:lang w:val="en-GB"/>
        </w:rPr>
        <w:t xml:space="preserve">consecutive </w:t>
      </w:r>
      <w:r w:rsidRPr="007819C4">
        <w:rPr>
          <w:rFonts w:eastAsia="Times New Roman"/>
          <w:sz w:val="20"/>
          <w:szCs w:val="20"/>
          <w:lang w:val="en-GB" w:eastAsia="en-GB"/>
        </w:rPr>
        <w:lastRenderedPageBreak/>
        <w:t>subframes associated with the TB, including subframes that are not BL/CE DL subframes.</w:t>
      </w:r>
      <w:r w:rsidRPr="007819C4">
        <w:rPr>
          <w:noProof/>
          <w:sz w:val="20"/>
          <w:szCs w:val="20"/>
          <w:lang w:val="en-GB"/>
        </w:rPr>
        <w:t xml:space="preserve"> The subframe number of the first subframe in each </w:t>
      </w:r>
      <w:r w:rsidRPr="007819C4">
        <w:rPr>
          <w:rFonts w:eastAsia="Times New Roman"/>
          <w:sz w:val="20"/>
          <w:szCs w:val="20"/>
          <w:lang w:val="en-GB" w:eastAsia="en-GB"/>
        </w:rPr>
        <w:t xml:space="preserve">block of </w:t>
      </w:r>
      <w:r w:rsidRPr="007819C4">
        <w:rPr>
          <w:rFonts w:eastAsia="Times New Roman"/>
          <w:noProof/>
          <w:position w:val="-12"/>
          <w:sz w:val="20"/>
          <w:szCs w:val="20"/>
          <w:lang w:val="en-GB"/>
        </w:rPr>
        <w:drawing>
          <wp:inline distT="0" distB="0" distL="0" distR="0" wp14:anchorId="655C3E78" wp14:editId="1ED55EE2">
            <wp:extent cx="276225" cy="23368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7819C4">
        <w:rPr>
          <w:sz w:val="20"/>
          <w:szCs w:val="20"/>
          <w:lang w:val="en-GB"/>
        </w:rPr>
        <w:t xml:space="preserve">consecutive </w:t>
      </w:r>
      <w:r w:rsidRPr="007819C4">
        <w:rPr>
          <w:rFonts w:eastAsia="Times New Roman"/>
          <w:sz w:val="20"/>
          <w:szCs w:val="20"/>
          <w:lang w:val="en-GB" w:eastAsia="en-GB"/>
        </w:rPr>
        <w:t>subframes</w:t>
      </w:r>
      <w:r w:rsidRPr="007819C4">
        <w:rPr>
          <w:sz w:val="20"/>
          <w:szCs w:val="20"/>
          <w:lang w:val="en-GB"/>
        </w:rPr>
        <w:t xml:space="preserve">, denoted as </w:t>
      </w:r>
      <w:r w:rsidRPr="007819C4">
        <w:rPr>
          <w:rFonts w:eastAsia="Times New Roman"/>
          <w:noProof/>
          <w:position w:val="-14"/>
          <w:sz w:val="20"/>
          <w:szCs w:val="20"/>
          <w:lang w:val="en-GB"/>
        </w:rPr>
        <w:drawing>
          <wp:inline distT="0" distB="0" distL="0" distR="0" wp14:anchorId="7AA5BD0B" wp14:editId="435250FF">
            <wp:extent cx="318770" cy="255270"/>
            <wp:effectExtent l="0" t="0" r="508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18770" cy="255270"/>
                    </a:xfrm>
                    <a:prstGeom prst="rect">
                      <a:avLst/>
                    </a:prstGeom>
                    <a:noFill/>
                    <a:ln>
                      <a:noFill/>
                    </a:ln>
                  </pic:spPr>
                </pic:pic>
              </a:graphicData>
            </a:graphic>
          </wp:inline>
        </w:drawing>
      </w:r>
      <w:r w:rsidRPr="007819C4">
        <w:rPr>
          <w:sz w:val="20"/>
          <w:szCs w:val="20"/>
          <w:lang w:val="en-GB"/>
        </w:rPr>
        <w:t xml:space="preserve">, satisfies </w:t>
      </w:r>
      <w:r w:rsidRPr="007819C4">
        <w:rPr>
          <w:rFonts w:eastAsia="Times New Roman"/>
          <w:noProof/>
          <w:position w:val="-14"/>
          <w:sz w:val="20"/>
          <w:szCs w:val="20"/>
          <w:lang w:val="en-GB"/>
        </w:rPr>
        <w:drawing>
          <wp:inline distT="0" distB="0" distL="0" distR="0" wp14:anchorId="47FA262C" wp14:editId="62973029">
            <wp:extent cx="1414145" cy="2552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414145" cy="255270"/>
                    </a:xfrm>
                    <a:prstGeom prst="rect">
                      <a:avLst/>
                    </a:prstGeom>
                    <a:noFill/>
                    <a:ln>
                      <a:noFill/>
                    </a:ln>
                  </pic:spPr>
                </pic:pic>
              </a:graphicData>
            </a:graphic>
          </wp:inline>
        </w:drawing>
      </w:r>
      <w:r w:rsidRPr="007819C4">
        <w:rPr>
          <w:sz w:val="20"/>
          <w:szCs w:val="20"/>
          <w:lang w:val="en-GB"/>
        </w:rPr>
        <w:t xml:space="preserve">, where </w:t>
      </w:r>
      <w:r w:rsidRPr="007819C4">
        <w:rPr>
          <w:rFonts w:eastAsia="Times New Roman"/>
          <w:noProof/>
          <w:position w:val="-6"/>
          <w:sz w:val="20"/>
          <w:szCs w:val="20"/>
          <w:lang w:val="en-GB"/>
        </w:rPr>
        <w:drawing>
          <wp:inline distT="0" distB="0" distL="0" distR="0" wp14:anchorId="5D1F8E5A" wp14:editId="1EA4FD65">
            <wp:extent cx="372110" cy="180975"/>
            <wp:effectExtent l="0" t="0" r="889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7819C4">
        <w:rPr>
          <w:noProof/>
          <w:sz w:val="20"/>
          <w:szCs w:val="20"/>
          <w:lang w:val="en-GB"/>
        </w:rPr>
        <w:t xml:space="preserve"> for FDD and </w:t>
      </w:r>
      <w:r w:rsidRPr="007819C4">
        <w:rPr>
          <w:rFonts w:eastAsia="Times New Roman"/>
          <w:noProof/>
          <w:position w:val="-6"/>
          <w:sz w:val="20"/>
          <w:szCs w:val="20"/>
          <w:lang w:val="en-GB"/>
        </w:rPr>
        <w:drawing>
          <wp:inline distT="0" distB="0" distL="0" distR="0" wp14:anchorId="3A99D858" wp14:editId="3B0D7AD7">
            <wp:extent cx="372110" cy="180975"/>
            <wp:effectExtent l="0" t="0" r="889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7819C4">
        <w:rPr>
          <w:noProof/>
          <w:sz w:val="20"/>
          <w:szCs w:val="20"/>
          <w:lang w:val="en-GB"/>
        </w:rPr>
        <w:t xml:space="preserve"> for TDD.</w:t>
      </w:r>
      <w:r w:rsidRPr="007819C4">
        <w:rPr>
          <w:rFonts w:eastAsia="Times New Roman"/>
          <w:sz w:val="20"/>
          <w:szCs w:val="20"/>
          <w:lang w:val="en-GB" w:eastAsia="en-GB"/>
        </w:rPr>
        <w:t xml:space="preserve"> </w:t>
      </w:r>
      <w:r w:rsidRPr="007819C4">
        <w:rPr>
          <w:sz w:val="20"/>
          <w:szCs w:val="20"/>
          <w:lang w:val="en-GB"/>
        </w:rPr>
        <w:t xml:space="preserve">Denote </w:t>
      </w:r>
      <w:r w:rsidRPr="007819C4">
        <w:rPr>
          <w:rFonts w:eastAsia="Times New Roman"/>
          <w:noProof/>
          <w:position w:val="-10"/>
          <w:sz w:val="20"/>
          <w:szCs w:val="20"/>
          <w:lang w:val="en-GB"/>
        </w:rPr>
        <w:drawing>
          <wp:inline distT="0" distB="0" distL="0" distR="0" wp14:anchorId="0F2E5FE7" wp14:editId="0121D393">
            <wp:extent cx="138430" cy="23368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7819C4">
        <w:rPr>
          <w:rFonts w:eastAsia="Times New Roman"/>
          <w:sz w:val="20"/>
          <w:szCs w:val="20"/>
          <w:lang w:val="en-GB" w:eastAsia="en-GB"/>
        </w:rPr>
        <w:t xml:space="preserve"> </w:t>
      </w:r>
      <w:r w:rsidRPr="007819C4">
        <w:rPr>
          <w:sz w:val="20"/>
          <w:szCs w:val="20"/>
          <w:lang w:val="en-GB"/>
        </w:rPr>
        <w:t>as</w:t>
      </w:r>
      <w:r w:rsidRPr="007819C4">
        <w:rPr>
          <w:rFonts w:eastAsia="Times New Roman"/>
          <w:sz w:val="20"/>
          <w:szCs w:val="20"/>
          <w:lang w:val="en-GB" w:eastAsia="en-GB"/>
        </w:rPr>
        <w:t xml:space="preserve"> the subframe number of the first downlink subframe intended for PDSCH associated with a TB, </w:t>
      </w:r>
      <w:r w:rsidRPr="007819C4">
        <w:rPr>
          <w:rFonts w:eastAsia="Malgun Gothic"/>
          <w:sz w:val="20"/>
          <w:szCs w:val="20"/>
          <w:lang w:val="en-GB" w:eastAsia="ko-KR"/>
        </w:rPr>
        <w:t>as defined in Clause 7.1.11</w:t>
      </w:r>
      <w:r w:rsidRPr="007819C4">
        <w:rPr>
          <w:rFonts w:eastAsia="Times New Roman"/>
          <w:sz w:val="20"/>
          <w:szCs w:val="20"/>
          <w:lang w:val="en-GB" w:eastAsia="en-GB"/>
        </w:rPr>
        <w:t xml:space="preserve">. The PDSCH transmission associated with the TB spans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abs,TB</m:t>
            </m:r>
          </m:sub>
          <m:sup>
            <m:r>
              <w:rPr>
                <w:rFonts w:ascii="Cambria Math" w:eastAsia="Times New Roman" w:hAnsi="Cambria Math"/>
                <w:sz w:val="20"/>
                <w:szCs w:val="20"/>
                <w:lang w:val="en-GB" w:eastAsia="en-GB"/>
              </w:rPr>
              <m:t>PDSCH</m:t>
            </m:r>
          </m:sup>
        </m:sSubSup>
      </m:oMath>
      <w:r w:rsidRPr="007819C4">
        <w:rPr>
          <w:rFonts w:eastAsia="Times New Roman"/>
          <w:sz w:val="20"/>
          <w:szCs w:val="20"/>
          <w:lang w:val="en-GB" w:eastAsia="en-GB"/>
        </w:rPr>
        <w:t xml:space="preserve"> consecutive subframes associated with the TB, including subframes that are not </w:t>
      </w:r>
      <w:r w:rsidRPr="007819C4">
        <w:rPr>
          <w:sz w:val="20"/>
          <w:szCs w:val="20"/>
          <w:lang w:val="en-GB"/>
        </w:rPr>
        <w:t>BL/CE</w:t>
      </w:r>
      <w:r w:rsidRPr="007819C4">
        <w:rPr>
          <w:rFonts w:eastAsia="Times New Roman"/>
          <w:sz w:val="20"/>
          <w:szCs w:val="20"/>
          <w:lang w:val="en-GB" w:eastAsia="en-GB"/>
        </w:rPr>
        <w:t xml:space="preserve"> DL subframes</w:t>
      </w:r>
      <w:r w:rsidRPr="007819C4">
        <w:rPr>
          <w:sz w:val="20"/>
          <w:szCs w:val="20"/>
          <w:lang w:val="en-GB"/>
        </w:rPr>
        <w:t xml:space="preserve"> where the PDSCH transmission is postponed</w:t>
      </w:r>
      <w:r w:rsidRPr="007819C4">
        <w:rPr>
          <w:rFonts w:eastAsia="Times New Roman"/>
          <w:sz w:val="20"/>
          <w:szCs w:val="20"/>
          <w:lang w:val="en-GB" w:eastAsia="en-GB"/>
        </w:rPr>
        <w:t xml:space="preserve"> and excluding subframes associated with other TBs scheduled by the DCI, if any.</w:t>
      </w:r>
      <w:r w:rsidRPr="007819C4">
        <w:rPr>
          <w:sz w:val="20"/>
          <w:szCs w:val="20"/>
          <w:lang w:val="en-GB"/>
        </w:rPr>
        <w:t xml:space="preserve"> For the </w:t>
      </w:r>
      <w:r w:rsidRPr="007819C4">
        <w:rPr>
          <w:rFonts w:eastAsia="Times New Roman"/>
          <w:noProof/>
          <w:position w:val="-10"/>
          <w:sz w:val="20"/>
          <w:szCs w:val="20"/>
          <w:lang w:val="en-GB"/>
        </w:rPr>
        <w:drawing>
          <wp:inline distT="0" distB="0" distL="0" distR="0" wp14:anchorId="09BE59CA" wp14:editId="66875460">
            <wp:extent cx="201930" cy="223520"/>
            <wp:effectExtent l="0" t="0" r="7620" b="508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r w:rsidRPr="007819C4">
        <w:rPr>
          <w:rFonts w:eastAsia="Times New Roman"/>
          <w:sz w:val="20"/>
          <w:szCs w:val="20"/>
          <w:lang w:val="en-GB" w:eastAsia="en-GB"/>
        </w:rPr>
        <w:t xml:space="preserve"> block of </w:t>
      </w:r>
      <w:r w:rsidRPr="007819C4">
        <w:rPr>
          <w:rFonts w:eastAsia="Times New Roman"/>
          <w:noProof/>
          <w:position w:val="-10"/>
          <w:sz w:val="20"/>
          <w:szCs w:val="20"/>
          <w:lang w:val="en-GB"/>
        </w:rPr>
        <w:drawing>
          <wp:inline distT="0" distB="0" distL="0" distR="0" wp14:anchorId="70BCE2D7" wp14:editId="19575349">
            <wp:extent cx="276225" cy="191135"/>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76225" cy="191135"/>
                    </a:xfrm>
                    <a:prstGeom prst="rect">
                      <a:avLst/>
                    </a:prstGeom>
                    <a:noFill/>
                    <a:ln>
                      <a:noFill/>
                    </a:ln>
                  </pic:spPr>
                </pic:pic>
              </a:graphicData>
            </a:graphic>
          </wp:inline>
        </w:drawing>
      </w:r>
      <w:r w:rsidRPr="007819C4">
        <w:rPr>
          <w:sz w:val="20"/>
          <w:szCs w:val="20"/>
          <w:lang w:val="en-GB"/>
        </w:rPr>
        <w:t xml:space="preserve">consecutive </w:t>
      </w:r>
      <w:r w:rsidRPr="007819C4">
        <w:rPr>
          <w:rFonts w:eastAsia="Times New Roman"/>
          <w:sz w:val="20"/>
          <w:szCs w:val="20"/>
          <w:lang w:val="en-GB" w:eastAsia="en-GB"/>
        </w:rPr>
        <w:t xml:space="preserve">subframes within the set of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abs,TB</m:t>
            </m:r>
          </m:sub>
          <m:sup>
            <m:r>
              <w:rPr>
                <w:rFonts w:ascii="Cambria Math" w:eastAsia="Times New Roman" w:hAnsi="Cambria Math"/>
                <w:sz w:val="20"/>
                <w:szCs w:val="20"/>
                <w:lang w:val="en-GB" w:eastAsia="en-GB"/>
              </w:rPr>
              <m:t>PDSCH</m:t>
            </m:r>
          </m:sup>
        </m:sSubSup>
      </m:oMath>
      <w:r w:rsidRPr="007819C4">
        <w:rPr>
          <w:rFonts w:eastAsia="Times New Roman"/>
          <w:sz w:val="20"/>
          <w:szCs w:val="20"/>
          <w:lang w:val="en-GB" w:eastAsia="en-GB"/>
        </w:rPr>
        <w:t xml:space="preserve"> subframes associated with the TB as described above</w:t>
      </w:r>
      <w:r w:rsidRPr="007819C4">
        <w:rPr>
          <w:sz w:val="20"/>
          <w:szCs w:val="20"/>
          <w:lang w:val="en-GB"/>
        </w:rPr>
        <w:t>, the redundancy version (</w:t>
      </w:r>
      <w:r w:rsidRPr="007819C4">
        <w:rPr>
          <w:rFonts w:eastAsia="Times New Roman"/>
          <w:i/>
          <w:sz w:val="20"/>
          <w:szCs w:val="20"/>
          <w:lang w:val="en-GB" w:eastAsia="en-GB"/>
        </w:rPr>
        <w:t>rv</w:t>
      </w:r>
      <w:r w:rsidRPr="007819C4">
        <w:rPr>
          <w:rFonts w:eastAsia="Times New Roman"/>
          <w:i/>
          <w:sz w:val="20"/>
          <w:szCs w:val="20"/>
          <w:vertAlign w:val="subscript"/>
          <w:lang w:val="en-GB" w:eastAsia="en-GB"/>
        </w:rPr>
        <w:t>idx</w:t>
      </w:r>
      <w:r w:rsidRPr="007819C4">
        <w:rPr>
          <w:sz w:val="20"/>
          <w:szCs w:val="20"/>
          <w:lang w:val="en-GB"/>
        </w:rPr>
        <w:t xml:space="preserve">) </w:t>
      </w:r>
      <w:r w:rsidRPr="007819C4">
        <w:rPr>
          <w:rFonts w:eastAsia="Times New Roman"/>
          <w:sz w:val="20"/>
          <w:szCs w:val="20"/>
          <w:lang w:val="en-GB"/>
        </w:rPr>
        <w:t xml:space="preserve">associated with the TB </w:t>
      </w:r>
      <w:r w:rsidRPr="007819C4">
        <w:rPr>
          <w:sz w:val="20"/>
          <w:szCs w:val="20"/>
          <w:lang w:val="en-GB"/>
        </w:rPr>
        <w:t xml:space="preserve">is determined according to Table 7.1.7.1-2 using </w:t>
      </w:r>
      <w:r w:rsidRPr="007819C4">
        <w:rPr>
          <w:rFonts w:eastAsia="Times New Roman"/>
          <w:noProof/>
          <w:position w:val="-12"/>
          <w:sz w:val="20"/>
          <w:szCs w:val="20"/>
          <w:lang w:val="en-GB"/>
        </w:rPr>
        <w:drawing>
          <wp:inline distT="0" distB="0" distL="0" distR="0" wp14:anchorId="4622D0B1" wp14:editId="40ACE07B">
            <wp:extent cx="1339850" cy="2336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339850" cy="233680"/>
                    </a:xfrm>
                    <a:prstGeom prst="rect">
                      <a:avLst/>
                    </a:prstGeom>
                    <a:noFill/>
                    <a:ln>
                      <a:noFill/>
                    </a:ln>
                  </pic:spPr>
                </pic:pic>
              </a:graphicData>
            </a:graphic>
          </wp:inline>
        </w:drawing>
      </w:r>
      <w:r w:rsidRPr="007819C4">
        <w:rPr>
          <w:sz w:val="20"/>
          <w:szCs w:val="20"/>
          <w:lang w:val="en-GB"/>
        </w:rPr>
        <w:t xml:space="preserve">, where </w:t>
      </w:r>
      <w:r w:rsidRPr="007819C4">
        <w:rPr>
          <w:rFonts w:eastAsia="Times New Roman"/>
          <w:noProof/>
          <w:position w:val="-10"/>
          <w:sz w:val="20"/>
          <w:szCs w:val="20"/>
          <w:lang w:val="en-GB"/>
        </w:rPr>
        <w:drawing>
          <wp:inline distT="0" distB="0" distL="0" distR="0" wp14:anchorId="432CA1C7" wp14:editId="224739FE">
            <wp:extent cx="1233170" cy="233680"/>
            <wp:effectExtent l="0" t="0" r="508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233170" cy="233680"/>
                    </a:xfrm>
                    <a:prstGeom prst="rect">
                      <a:avLst/>
                    </a:prstGeom>
                    <a:noFill/>
                    <a:ln>
                      <a:noFill/>
                    </a:ln>
                  </pic:spPr>
                </pic:pic>
              </a:graphicData>
            </a:graphic>
          </wp:inline>
        </w:drawing>
      </w:r>
      <w:r w:rsidRPr="007819C4">
        <w:rPr>
          <w:rFonts w:eastAsia="Times New Roman"/>
          <w:noProof/>
          <w:sz w:val="20"/>
          <w:szCs w:val="20"/>
          <w:lang w:val="en-GB" w:eastAsia="en-GB"/>
        </w:rPr>
        <w:t xml:space="preserve">, and </w:t>
      </w:r>
      <m:oMath>
        <m:sSup>
          <m:sSupPr>
            <m:ctrlPr>
              <w:rPr>
                <w:rFonts w:ascii="Cambria Math" w:eastAsia="Times New Roman" w:hAnsi="Cambria Math"/>
                <w:i/>
                <w:noProof/>
                <w:sz w:val="20"/>
                <w:szCs w:val="20"/>
                <w:lang w:val="en-GB"/>
              </w:rPr>
            </m:ctrlPr>
          </m:sSupPr>
          <m:e>
            <m:r>
              <w:rPr>
                <w:rFonts w:ascii="Cambria Math" w:eastAsia="Times New Roman" w:hAnsi="Cambria Math"/>
                <w:noProof/>
                <w:sz w:val="20"/>
                <w:szCs w:val="20"/>
                <w:lang w:val="en-GB" w:eastAsia="en-GB"/>
              </w:rPr>
              <m:t>J</m:t>
            </m:r>
          </m:e>
          <m:sup>
            <m:r>
              <w:rPr>
                <w:rFonts w:ascii="Cambria Math" w:eastAsia="Times New Roman" w:hAnsi="Cambria Math"/>
                <w:noProof/>
                <w:sz w:val="20"/>
                <w:szCs w:val="20"/>
                <w:lang w:val="en-GB" w:eastAsia="en-GB"/>
              </w:rPr>
              <m:t>PDSCH</m:t>
            </m:r>
          </m:sup>
        </m:sSup>
        <m:r>
          <w:rPr>
            <w:rFonts w:ascii="Cambria Math" w:eastAsia="Times New Roman" w:hAnsi="Cambria Math"/>
            <w:noProof/>
            <w:sz w:val="20"/>
            <w:szCs w:val="20"/>
            <w:lang w:val="en-GB" w:eastAsia="en-GB"/>
          </w:rPr>
          <m:t>=</m:t>
        </m:r>
        <m:d>
          <m:dPr>
            <m:begChr m:val="⌈"/>
            <m:endChr m:val="⌉"/>
            <m:ctrlPr>
              <w:rPr>
                <w:rFonts w:ascii="Cambria Math" w:eastAsia="Times New Roman" w:hAnsi="Cambria Math"/>
                <w:i/>
                <w:noProof/>
                <w:sz w:val="20"/>
                <w:szCs w:val="20"/>
                <w:lang w:val="en-GB"/>
              </w:rPr>
            </m:ctrlPr>
          </m:dPr>
          <m:e>
            <m:f>
              <m:fPr>
                <m:ctrlPr>
                  <w:rPr>
                    <w:rFonts w:ascii="Cambria Math" w:eastAsia="Times New Roman" w:hAnsi="Cambria Math"/>
                    <w:i/>
                    <w:noProof/>
                    <w:sz w:val="20"/>
                    <w:szCs w:val="20"/>
                    <w:lang w:val="en-GB"/>
                  </w:rPr>
                </m:ctrlPr>
              </m:fPr>
              <m:num>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abs,TB</m:t>
                    </m:r>
                  </m:sub>
                  <m:sup>
                    <m:r>
                      <w:rPr>
                        <w:rFonts w:ascii="Cambria Math" w:eastAsia="Times New Roman" w:hAnsi="Cambria Math"/>
                        <w:sz w:val="20"/>
                        <w:szCs w:val="20"/>
                        <w:lang w:val="en-GB" w:eastAsia="en-GB"/>
                      </w:rPr>
                      <m:t>PDSCH</m:t>
                    </m:r>
                  </m:sup>
                </m:sSubSup>
                <m:r>
                  <m:rPr>
                    <m:sty m:val="p"/>
                  </m:rPr>
                  <w:rPr>
                    <w:rFonts w:ascii="Cambria Math" w:eastAsia="Times New Roman" w:hAnsi="Cambria Math"/>
                    <w:sz w:val="20"/>
                    <w:szCs w:val="20"/>
                    <w:lang w:val="en-GB" w:eastAsia="en-GB"/>
                  </w:rPr>
                  <m:t xml:space="preserve"> </m:t>
                </m:r>
                <m:r>
                  <m:rPr>
                    <m:sty m:val="p"/>
                  </m:rPr>
                  <w:rPr>
                    <w:rFonts w:ascii="Cambria Math" w:eastAsia="Times New Roman"/>
                    <w:sz w:val="20"/>
                    <w:szCs w:val="20"/>
                    <w:lang w:val="en-GB" w:eastAsia="en-GB"/>
                  </w:rPr>
                  <m:t>+</m:t>
                </m:r>
                <m:d>
                  <m:dPr>
                    <m:ctrlPr>
                      <w:rPr>
                        <w:rFonts w:ascii="Cambria Math" w:eastAsia="Times New Roman" w:hAnsi="Cambria Math"/>
                        <w:sz w:val="20"/>
                        <w:szCs w:val="20"/>
                        <w:lang w:val="en-GB"/>
                      </w:rPr>
                    </m:ctrlPr>
                  </m:dPr>
                  <m:e>
                    <m:d>
                      <m:dPr>
                        <m:ctrlPr>
                          <w:rPr>
                            <w:rFonts w:ascii="Cambria Math" w:eastAsia="Times New Roman" w:hAnsi="Cambria Math"/>
                            <w:i/>
                            <w:iCs/>
                            <w:sz w:val="20"/>
                            <w:szCs w:val="20"/>
                            <w:lang w:val="en-GB"/>
                          </w:rPr>
                        </m:ctrlPr>
                      </m:dPr>
                      <m:e>
                        <m:sSub>
                          <m:sSubPr>
                            <m:ctrlPr>
                              <w:rPr>
                                <w:rFonts w:ascii="Cambria Math" w:eastAsia="Times New Roman" w:hAnsi="Cambria Math"/>
                                <w:i/>
                                <w:iCs/>
                                <w:sz w:val="20"/>
                                <w:szCs w:val="20"/>
                                <w:lang w:val="en-GB"/>
                              </w:rPr>
                            </m:ctrlPr>
                          </m:sSubPr>
                          <m:e>
                            <m:r>
                              <w:rPr>
                                <w:rFonts w:ascii="Cambria Math" w:eastAsia="Times New Roman"/>
                                <w:sz w:val="20"/>
                                <w:szCs w:val="20"/>
                                <w:lang w:val="en-GB" w:eastAsia="en-GB"/>
                              </w:rPr>
                              <m:t>i</m:t>
                            </m:r>
                          </m:e>
                          <m:sub>
                            <m:r>
                              <w:rPr>
                                <w:rFonts w:ascii="Cambria Math" w:eastAsia="Times New Roman"/>
                                <w:sz w:val="20"/>
                                <w:szCs w:val="20"/>
                                <w:lang w:val="en-GB" w:eastAsia="en-GB"/>
                              </w:rPr>
                              <m:t>0</m:t>
                            </m:r>
                          </m:sub>
                        </m:sSub>
                        <m:r>
                          <w:rPr>
                            <w:rFonts w:ascii="Cambria Math" w:eastAsia="Times New Roman"/>
                            <w:sz w:val="20"/>
                            <w:szCs w:val="20"/>
                            <w:lang w:val="en-GB" w:eastAsia="en-GB"/>
                          </w:rPr>
                          <m:t>-</m:t>
                        </m:r>
                        <m:r>
                          <w:rPr>
                            <w:rFonts w:ascii="Cambria Math" w:eastAsia="Times New Roman"/>
                            <w:sz w:val="20"/>
                            <w:szCs w:val="20"/>
                            <w:lang w:val="en-GB" w:eastAsia="en-GB"/>
                          </w:rPr>
                          <m:t>δ</m:t>
                        </m:r>
                      </m:e>
                    </m:d>
                    <m:r>
                      <w:rPr>
                        <w:rFonts w:ascii="Cambria Math" w:eastAsia="Times New Roman"/>
                        <w:sz w:val="20"/>
                        <w:szCs w:val="20"/>
                        <w:lang w:val="en-GB" w:eastAsia="en-GB"/>
                      </w:rPr>
                      <m:t xml:space="preserve"> </m:t>
                    </m:r>
                    <m:r>
                      <m:rPr>
                        <m:sty m:val="p"/>
                      </m:rPr>
                      <w:rPr>
                        <w:rFonts w:ascii="Cambria Math" w:eastAsia="Times New Roman"/>
                        <w:sz w:val="20"/>
                        <w:szCs w:val="20"/>
                        <w:lang w:val="en-GB" w:eastAsia="en-GB"/>
                      </w:rPr>
                      <m:t>mod</m:t>
                    </m:r>
                    <m:r>
                      <w:rPr>
                        <w:rFonts w:ascii="Cambria Math" w:eastAsia="Times New Roman"/>
                        <w:sz w:val="20"/>
                        <w:szCs w:val="20"/>
                        <w:lang w:val="en-GB" w:eastAsia="en-GB"/>
                      </w:rPr>
                      <m:t xml:space="preserve"> </m:t>
                    </m:r>
                    <m:sSub>
                      <m:sSubPr>
                        <m:ctrlPr>
                          <w:rPr>
                            <w:rFonts w:ascii="Cambria Math" w:eastAsia="Times New Roman" w:hAnsi="Cambria Math"/>
                            <w:i/>
                            <w:sz w:val="20"/>
                            <w:szCs w:val="20"/>
                            <w:lang w:val="en-GB"/>
                          </w:rPr>
                        </m:ctrlPr>
                      </m:sSubPr>
                      <m:e>
                        <m:r>
                          <w:rPr>
                            <w:rFonts w:ascii="Cambria Math" w:eastAsia="Times New Roman"/>
                            <w:sz w:val="20"/>
                            <w:szCs w:val="20"/>
                            <w:lang w:val="en-GB" w:eastAsia="en-GB"/>
                          </w:rPr>
                          <m:t>N</m:t>
                        </m:r>
                      </m:e>
                      <m:sub>
                        <m:r>
                          <w:rPr>
                            <w:rFonts w:ascii="Cambria Math" w:eastAsia="Times New Roman"/>
                            <w:sz w:val="20"/>
                            <w:szCs w:val="20"/>
                            <w:lang w:val="en-GB" w:eastAsia="en-GB"/>
                          </w:rPr>
                          <m:t>acc</m:t>
                        </m:r>
                      </m:sub>
                    </m:sSub>
                    <m:ctrlPr>
                      <w:rPr>
                        <w:rFonts w:ascii="Cambria Math" w:eastAsia="Times New Roman" w:hAnsi="Cambria Math"/>
                        <w:i/>
                        <w:sz w:val="20"/>
                        <w:szCs w:val="20"/>
                        <w:lang w:val="en-GB"/>
                      </w:rPr>
                    </m:ctrlPr>
                  </m:e>
                </m:d>
              </m:num>
              <m:den>
                <m:sSub>
                  <m:sSubPr>
                    <m:ctrlPr>
                      <w:rPr>
                        <w:rFonts w:ascii="Cambria Math" w:eastAsia="Times New Roman" w:hAnsi="Cambria Math"/>
                        <w:i/>
                        <w:noProof/>
                        <w:sz w:val="20"/>
                        <w:szCs w:val="20"/>
                        <w:lang w:val="en-GB"/>
                      </w:rPr>
                    </m:ctrlPr>
                  </m:sSubPr>
                  <m:e>
                    <m:r>
                      <w:rPr>
                        <w:rFonts w:ascii="Cambria Math" w:eastAsia="Times New Roman" w:hAnsi="Cambria Math"/>
                        <w:noProof/>
                        <w:sz w:val="20"/>
                        <w:szCs w:val="20"/>
                        <w:lang w:val="en-GB" w:eastAsia="en-GB"/>
                      </w:rPr>
                      <m:t>N</m:t>
                    </m:r>
                  </m:e>
                  <m:sub>
                    <m:r>
                      <w:rPr>
                        <w:rFonts w:ascii="Cambria Math" w:eastAsia="Times New Roman" w:hAnsi="Cambria Math"/>
                        <w:noProof/>
                        <w:sz w:val="20"/>
                        <w:szCs w:val="20"/>
                        <w:lang w:val="en-GB" w:eastAsia="en-GB"/>
                      </w:rPr>
                      <m:t>acc</m:t>
                    </m:r>
                  </m:sub>
                </m:sSub>
              </m:den>
            </m:f>
          </m:e>
        </m:d>
      </m:oMath>
      <w:r w:rsidRPr="007819C4">
        <w:rPr>
          <w:rFonts w:eastAsia="等线"/>
          <w:noProof/>
          <w:sz w:val="20"/>
          <w:szCs w:val="20"/>
          <w:lang w:val="en-GB"/>
        </w:rPr>
        <w:t>.</w:t>
      </w:r>
      <w:r w:rsidRPr="007819C4">
        <w:rPr>
          <w:noProof/>
          <w:sz w:val="20"/>
          <w:szCs w:val="20"/>
          <w:lang w:val="en-GB"/>
        </w:rPr>
        <w:t xml:space="preserve"> The </w:t>
      </w:r>
      <w:r w:rsidRPr="007819C4">
        <w:rPr>
          <w:rFonts w:eastAsia="Times New Roman"/>
          <w:noProof/>
          <w:position w:val="-6"/>
          <w:sz w:val="20"/>
          <w:szCs w:val="20"/>
          <w:lang w:val="en-GB"/>
        </w:rPr>
        <w:drawing>
          <wp:inline distT="0" distB="0" distL="0" distR="0" wp14:anchorId="218891ED" wp14:editId="0F5303F9">
            <wp:extent cx="446405" cy="20193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46405" cy="201930"/>
                    </a:xfrm>
                    <a:prstGeom prst="rect">
                      <a:avLst/>
                    </a:prstGeom>
                    <a:noFill/>
                    <a:ln>
                      <a:noFill/>
                    </a:ln>
                  </pic:spPr>
                </pic:pic>
              </a:graphicData>
            </a:graphic>
          </wp:inline>
        </w:drawing>
      </w:r>
      <w:r w:rsidRPr="007819C4">
        <w:rPr>
          <w:noProof/>
          <w:sz w:val="20"/>
          <w:szCs w:val="20"/>
          <w:lang w:val="en-GB"/>
        </w:rPr>
        <w:t xml:space="preserve"> blocks of </w:t>
      </w:r>
      <w:r w:rsidRPr="007819C4">
        <w:rPr>
          <w:sz w:val="20"/>
          <w:szCs w:val="20"/>
          <w:lang w:val="en-GB"/>
        </w:rPr>
        <w:t xml:space="preserve">subframes are sequential in time, starting with </w:t>
      </w:r>
      <w:r w:rsidRPr="007819C4">
        <w:rPr>
          <w:rFonts w:eastAsia="Times New Roman"/>
          <w:noProof/>
          <w:position w:val="-10"/>
          <w:sz w:val="20"/>
          <w:szCs w:val="20"/>
          <w:lang w:val="en-GB"/>
        </w:rPr>
        <w:drawing>
          <wp:inline distT="0" distB="0" distL="0" distR="0" wp14:anchorId="7ECC16E2" wp14:editId="7696DB7A">
            <wp:extent cx="351155" cy="20193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51155" cy="201930"/>
                    </a:xfrm>
                    <a:prstGeom prst="rect">
                      <a:avLst/>
                    </a:prstGeom>
                    <a:noFill/>
                    <a:ln>
                      <a:noFill/>
                    </a:ln>
                  </pic:spPr>
                </pic:pic>
              </a:graphicData>
            </a:graphic>
          </wp:inline>
        </w:drawing>
      </w:r>
      <w:r w:rsidRPr="007819C4">
        <w:rPr>
          <w:noProof/>
          <w:sz w:val="20"/>
          <w:szCs w:val="20"/>
          <w:lang w:val="en-GB"/>
        </w:rPr>
        <w:t xml:space="preserve"> to which subframe</w:t>
      </w:r>
      <w:r w:rsidRPr="007819C4">
        <w:rPr>
          <w:rFonts w:eastAsia="Times New Roman"/>
          <w:noProof/>
          <w:position w:val="-10"/>
          <w:sz w:val="20"/>
          <w:szCs w:val="20"/>
          <w:lang w:val="en-GB"/>
        </w:rPr>
        <w:drawing>
          <wp:inline distT="0" distB="0" distL="0" distR="0" wp14:anchorId="146ECF6F" wp14:editId="7A188F64">
            <wp:extent cx="138430" cy="233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7819C4">
        <w:rPr>
          <w:sz w:val="20"/>
          <w:szCs w:val="20"/>
          <w:lang w:val="en-GB"/>
        </w:rPr>
        <w:t xml:space="preserve"> belongs. </w:t>
      </w:r>
      <w:r w:rsidRPr="007819C4">
        <w:rPr>
          <w:rFonts w:eastAsia="Times New Roman"/>
          <w:sz w:val="20"/>
          <w:szCs w:val="20"/>
          <w:lang w:val="en-GB" w:eastAsia="en-GB"/>
        </w:rPr>
        <w:t>F</w:t>
      </w:r>
      <w:r w:rsidRPr="007819C4">
        <w:rPr>
          <w:sz w:val="20"/>
          <w:szCs w:val="18"/>
          <w:lang w:val="en-GB"/>
        </w:rPr>
        <w:t xml:space="preserve">or a BL/CE UE configured with </w:t>
      </w:r>
      <w:r w:rsidRPr="007819C4">
        <w:rPr>
          <w:sz w:val="20"/>
          <w:szCs w:val="20"/>
          <w:lang w:val="en-GB"/>
        </w:rPr>
        <w:t xml:space="preserve">CEModeB, </w:t>
      </w:r>
      <w:r w:rsidRPr="007819C4">
        <w:rPr>
          <w:rFonts w:eastAsia="Times New Roman"/>
          <w:sz w:val="20"/>
          <w:szCs w:val="20"/>
          <w:lang w:val="en-GB" w:eastAsia="en-GB"/>
        </w:rPr>
        <w:t>or a BL/CE UE receiving PDSCH associated with P-RNTI</w:t>
      </w:r>
      <w:r w:rsidRPr="007819C4">
        <w:rPr>
          <w:sz w:val="20"/>
          <w:szCs w:val="20"/>
          <w:lang w:val="en-GB"/>
        </w:rPr>
        <w:t xml:space="preserve">, </w:t>
      </w:r>
      <w:r w:rsidRPr="007819C4">
        <w:rPr>
          <w:rFonts w:eastAsia="Times New Roman"/>
          <w:noProof/>
          <w:position w:val="-10"/>
          <w:sz w:val="20"/>
          <w:szCs w:val="20"/>
          <w:lang w:val="en-GB"/>
        </w:rPr>
        <w:drawing>
          <wp:inline distT="0" distB="0" distL="0" distR="0" wp14:anchorId="1B41E6C4" wp14:editId="4A3EB55C">
            <wp:extent cx="488950" cy="191135"/>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88950" cy="191135"/>
                    </a:xfrm>
                    <a:prstGeom prst="rect">
                      <a:avLst/>
                    </a:prstGeom>
                    <a:noFill/>
                    <a:ln>
                      <a:noFill/>
                    </a:ln>
                  </pic:spPr>
                </pic:pic>
              </a:graphicData>
            </a:graphic>
          </wp:inline>
        </w:drawing>
      </w:r>
      <w:r w:rsidRPr="007819C4">
        <w:rPr>
          <w:rFonts w:eastAsia="Times New Roman"/>
          <w:sz w:val="20"/>
          <w:szCs w:val="20"/>
          <w:lang w:val="en-GB" w:eastAsia="en-GB"/>
        </w:rPr>
        <w:t xml:space="preserve"> for </w:t>
      </w:r>
      <w:r w:rsidRPr="007819C4">
        <w:rPr>
          <w:sz w:val="20"/>
          <w:szCs w:val="20"/>
          <w:lang w:val="en-GB"/>
        </w:rPr>
        <w:t>FDD</w:t>
      </w:r>
      <w:r w:rsidRPr="007819C4">
        <w:rPr>
          <w:rFonts w:eastAsia="Times New Roman"/>
          <w:sz w:val="20"/>
          <w:szCs w:val="20"/>
          <w:lang w:val="en-GB" w:eastAsia="en-GB"/>
        </w:rPr>
        <w:t xml:space="preserve"> and </w:t>
      </w:r>
      <w:r w:rsidRPr="007819C4">
        <w:rPr>
          <w:rFonts w:eastAsia="Times New Roman"/>
          <w:noProof/>
          <w:position w:val="-10"/>
          <w:sz w:val="20"/>
          <w:szCs w:val="20"/>
          <w:lang w:val="en-GB"/>
        </w:rPr>
        <w:drawing>
          <wp:inline distT="0" distB="0" distL="0" distR="0" wp14:anchorId="62C06130" wp14:editId="095D5551">
            <wp:extent cx="542290" cy="191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42290" cy="191135"/>
                    </a:xfrm>
                    <a:prstGeom prst="rect">
                      <a:avLst/>
                    </a:prstGeom>
                    <a:noFill/>
                    <a:ln>
                      <a:noFill/>
                    </a:ln>
                  </pic:spPr>
                </pic:pic>
              </a:graphicData>
            </a:graphic>
          </wp:inline>
        </w:drawing>
      </w:r>
      <w:r w:rsidRPr="007819C4">
        <w:rPr>
          <w:rFonts w:eastAsia="Times New Roman"/>
          <w:sz w:val="20"/>
          <w:szCs w:val="20"/>
          <w:lang w:val="en-GB" w:eastAsia="en-GB"/>
        </w:rPr>
        <w:t xml:space="preserve"> for </w:t>
      </w:r>
      <w:r w:rsidRPr="007819C4">
        <w:rPr>
          <w:sz w:val="20"/>
          <w:szCs w:val="20"/>
          <w:lang w:val="en-GB"/>
        </w:rPr>
        <w:t xml:space="preserve">TDD, and </w:t>
      </w:r>
      <w:r w:rsidRPr="007819C4">
        <w:rPr>
          <w:rFonts w:eastAsia="Times New Roman"/>
          <w:noProof/>
          <w:position w:val="-12"/>
          <w:sz w:val="20"/>
          <w:szCs w:val="20"/>
          <w:lang w:val="en-GB"/>
        </w:rPr>
        <w:drawing>
          <wp:inline distT="0" distB="0" distL="0" distR="0" wp14:anchorId="5C9EC6F6" wp14:editId="5243B098">
            <wp:extent cx="595630" cy="23368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7819C4">
        <w:rPr>
          <w:rFonts w:eastAsia="Times New Roman"/>
          <w:sz w:val="20"/>
          <w:szCs w:val="20"/>
          <w:lang w:val="en-GB" w:eastAsia="en-GB"/>
        </w:rPr>
        <w:t xml:space="preserve">. For a BL/CE UE configured in CEModeA, </w:t>
      </w:r>
      <w:r w:rsidRPr="007819C4">
        <w:rPr>
          <w:rFonts w:eastAsia="Times New Roman"/>
          <w:noProof/>
          <w:position w:val="-10"/>
          <w:sz w:val="20"/>
          <w:szCs w:val="20"/>
          <w:lang w:val="en-GB"/>
        </w:rPr>
        <w:drawing>
          <wp:inline distT="0" distB="0" distL="0" distR="0" wp14:anchorId="09DAA046" wp14:editId="234343DF">
            <wp:extent cx="467995" cy="191135"/>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67995" cy="191135"/>
                    </a:xfrm>
                    <a:prstGeom prst="rect">
                      <a:avLst/>
                    </a:prstGeom>
                    <a:noFill/>
                    <a:ln>
                      <a:noFill/>
                    </a:ln>
                  </pic:spPr>
                </pic:pic>
              </a:graphicData>
            </a:graphic>
          </wp:inline>
        </w:drawing>
      </w:r>
      <w:r w:rsidRPr="007819C4">
        <w:rPr>
          <w:rFonts w:eastAsia="Times New Roman"/>
          <w:sz w:val="20"/>
          <w:szCs w:val="20"/>
          <w:lang w:val="en-GB" w:eastAsia="en-GB"/>
        </w:rPr>
        <w:t>.</w:t>
      </w:r>
      <w:r w:rsidRPr="007819C4">
        <w:rPr>
          <w:sz w:val="20"/>
          <w:szCs w:val="20"/>
          <w:lang w:val="en-GB"/>
        </w:rPr>
        <w:t xml:space="preserve"> </w:t>
      </w:r>
      <w:r w:rsidRPr="007819C4">
        <w:rPr>
          <w:rFonts w:eastAsia="Times New Roman"/>
          <w:sz w:val="20"/>
          <w:szCs w:val="20"/>
          <w:lang w:val="en-GB" w:eastAsia="en-GB"/>
        </w:rPr>
        <w:t xml:space="preserve">For a BL/CE UE configured in CEModeA </w:t>
      </w:r>
      <w:r w:rsidRPr="007819C4">
        <w:rPr>
          <w:rFonts w:eastAsia="Times New Roman"/>
          <w:sz w:val="20"/>
          <w:szCs w:val="20"/>
          <w:lang w:val="en-GB"/>
        </w:rPr>
        <w:t xml:space="preserve">and not configured with the higher layer parameter </w:t>
      </w:r>
      <w:r w:rsidRPr="007819C4">
        <w:rPr>
          <w:rFonts w:eastAsia="Times New Roman"/>
          <w:bCs/>
          <w:i/>
          <w:iCs/>
          <w:sz w:val="20"/>
          <w:szCs w:val="20"/>
          <w:lang w:val="en-GB" w:eastAsia="en-GB"/>
        </w:rPr>
        <w:t>ce-PDSCH-MultiTB-Config</w:t>
      </w:r>
      <w:r w:rsidRPr="007819C4">
        <w:rPr>
          <w:rFonts w:eastAsia="Times New Roman"/>
          <w:sz w:val="20"/>
          <w:szCs w:val="20"/>
          <w:lang w:val="en-GB"/>
        </w:rPr>
        <w:t xml:space="preserve">, </w:t>
      </w:r>
      <w:r w:rsidRPr="007819C4">
        <w:rPr>
          <w:rFonts w:eastAsia="Times New Roman"/>
          <w:noProof/>
          <w:position w:val="-12"/>
          <w:sz w:val="20"/>
          <w:szCs w:val="20"/>
          <w:lang w:val="en-GB"/>
        </w:rPr>
        <w:drawing>
          <wp:inline distT="0" distB="0" distL="0" distR="0" wp14:anchorId="668F7C74" wp14:editId="29A6620E">
            <wp:extent cx="340360" cy="233680"/>
            <wp:effectExtent l="0" t="0" r="254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7819C4">
        <w:rPr>
          <w:rFonts w:eastAsia="Times New Roman"/>
          <w:sz w:val="20"/>
          <w:szCs w:val="20"/>
          <w:lang w:val="en-GB"/>
        </w:rPr>
        <w:t xml:space="preserve"> for the TB is determined by the '</w:t>
      </w:r>
      <w:r w:rsidRPr="007819C4">
        <w:rPr>
          <w:rFonts w:eastAsia="Times New Roman"/>
          <w:sz w:val="20"/>
          <w:szCs w:val="20"/>
          <w:lang w:val="en-GB" w:eastAsia="en-GB"/>
        </w:rPr>
        <w:t>Redundancy version</w:t>
      </w:r>
      <w:r w:rsidRPr="007819C4">
        <w:rPr>
          <w:rFonts w:eastAsia="Times New Roman"/>
          <w:sz w:val="20"/>
          <w:szCs w:val="20"/>
          <w:lang w:val="en-GB"/>
        </w:rPr>
        <w:t>' field in DCI format 6-1A</w:t>
      </w:r>
      <w:r w:rsidRPr="007819C4">
        <w:rPr>
          <w:rFonts w:eastAsia="Times New Roman"/>
          <w:sz w:val="20"/>
          <w:szCs w:val="20"/>
          <w:lang w:val="en-GB" w:eastAsia="en-GB"/>
        </w:rPr>
        <w:t>. For a BL/CE UE configured in CEModeA and</w:t>
      </w:r>
      <w:r w:rsidRPr="007819C4">
        <w:rPr>
          <w:rFonts w:eastAsia="Times New Roman"/>
          <w:sz w:val="20"/>
          <w:szCs w:val="20"/>
          <w:lang w:val="en-GB"/>
        </w:rPr>
        <w:t xml:space="preserve"> configured with higher layer parameter </w:t>
      </w:r>
      <w:r w:rsidRPr="007819C4">
        <w:rPr>
          <w:rFonts w:eastAsia="Times New Roman"/>
          <w:bCs/>
          <w:i/>
          <w:iCs/>
          <w:sz w:val="20"/>
          <w:szCs w:val="20"/>
          <w:lang w:val="en-GB" w:eastAsia="en-GB"/>
        </w:rPr>
        <w:t>ce-PDSCH-MultiTB-Config</w:t>
      </w:r>
      <w:r w:rsidRPr="007819C4">
        <w:rPr>
          <w:rFonts w:eastAsia="Times New Roman"/>
          <w:sz w:val="20"/>
          <w:szCs w:val="20"/>
          <w:lang w:val="en-GB"/>
        </w:rPr>
        <w:t>,</w:t>
      </w:r>
    </w:p>
    <w:p w14:paraId="58621829" w14:textId="77777777" w:rsidR="00892481" w:rsidRPr="007819C4" w:rsidRDefault="00892481" w:rsidP="00892481">
      <w:pPr>
        <w:overflowPunct w:val="0"/>
        <w:spacing w:after="180"/>
        <w:ind w:left="568" w:hanging="284"/>
        <w:jc w:val="left"/>
        <w:textAlignment w:val="baseline"/>
        <w:rPr>
          <w:rFonts w:eastAsia="Times New Roman"/>
          <w:sz w:val="20"/>
          <w:szCs w:val="20"/>
          <w:lang w:val="en-GB" w:eastAsia="ko-KR"/>
        </w:rPr>
      </w:pPr>
      <w:r w:rsidRPr="007819C4">
        <w:rPr>
          <w:rFonts w:eastAsia="Times New Roman"/>
          <w:sz w:val="20"/>
          <w:szCs w:val="20"/>
          <w:lang w:val="en-GB"/>
        </w:rPr>
        <w:t>-</w:t>
      </w:r>
      <w:r w:rsidRPr="007819C4">
        <w:rPr>
          <w:rFonts w:eastAsia="Times New Roman"/>
          <w:sz w:val="20"/>
          <w:szCs w:val="20"/>
          <w:lang w:val="en-GB"/>
        </w:rPr>
        <w:tab/>
      </w:r>
      <w:r w:rsidRPr="007819C4">
        <w:rPr>
          <w:rFonts w:eastAsia="Times New Roman"/>
          <w:sz w:val="20"/>
          <w:szCs w:val="20"/>
          <w:lang w:val="en-GB" w:eastAsia="ko-KR"/>
        </w:rPr>
        <w:t xml:space="preserve">if </w:t>
      </w:r>
      <m:oMath>
        <m:sSub>
          <m:sSubPr>
            <m:ctrlPr>
              <w:rPr>
                <w:rFonts w:ascii="Cambria Math" w:eastAsia="Times New Roman" w:hAnsi="Cambria Math"/>
                <w:sz w:val="20"/>
                <w:szCs w:val="20"/>
                <w:lang w:val="en-GB" w:eastAsia="ko-KR"/>
              </w:rPr>
            </m:ctrlPr>
          </m:sSubPr>
          <m:e>
            <m:r>
              <w:rPr>
                <w:rFonts w:ascii="Cambria Math" w:eastAsia="Times New Roman" w:hAnsi="Cambria Math"/>
                <w:sz w:val="20"/>
                <w:szCs w:val="20"/>
                <w:lang w:val="en-GB" w:eastAsia="ko-KR"/>
              </w:rPr>
              <m:t>N</m:t>
            </m:r>
          </m:e>
          <m:sub>
            <m:r>
              <m:rPr>
                <m:sty m:val="p"/>
              </m:rPr>
              <w:rPr>
                <w:rFonts w:ascii="Cambria Math" w:eastAsia="Times New Roman" w:hAnsi="Cambria Math"/>
                <w:sz w:val="20"/>
                <w:szCs w:val="20"/>
                <w:lang w:val="en-GB" w:eastAsia="ko-KR"/>
              </w:rPr>
              <m:t>TB</m:t>
            </m:r>
          </m:sub>
        </m:sSub>
        <m:r>
          <w:rPr>
            <w:rFonts w:ascii="Cambria Math" w:eastAsia="Times New Roman" w:hAnsi="Cambria Math"/>
            <w:sz w:val="20"/>
            <w:szCs w:val="20"/>
            <w:lang w:val="en-GB" w:eastAsia="ko-KR"/>
          </w:rPr>
          <m:t>=1</m:t>
        </m:r>
      </m:oMath>
      <w:r w:rsidRPr="007819C4">
        <w:rPr>
          <w:rFonts w:eastAsia="Times New Roman"/>
          <w:sz w:val="20"/>
          <w:szCs w:val="20"/>
          <w:lang w:val="en-GB" w:eastAsia="ko-KR"/>
        </w:rPr>
        <w:t xml:space="preserve">, </w:t>
      </w:r>
      <w:r w:rsidRPr="007819C4">
        <w:rPr>
          <w:rFonts w:eastAsia="Times New Roman"/>
          <w:noProof/>
          <w:position w:val="-12"/>
          <w:sz w:val="20"/>
          <w:szCs w:val="20"/>
          <w:lang w:val="en-GB"/>
        </w:rPr>
        <w:drawing>
          <wp:inline distT="0" distB="0" distL="0" distR="0" wp14:anchorId="6F0C8CD9" wp14:editId="4F8451E6">
            <wp:extent cx="340360" cy="233680"/>
            <wp:effectExtent l="0" t="0" r="254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7819C4">
        <w:rPr>
          <w:rFonts w:eastAsia="Times New Roman"/>
          <w:sz w:val="20"/>
          <w:szCs w:val="20"/>
          <w:lang w:val="en-GB" w:eastAsia="ko-KR"/>
        </w:rPr>
        <w:t>for the TB</w:t>
      </w:r>
      <w:r w:rsidRPr="007819C4">
        <w:rPr>
          <w:rFonts w:eastAsia="Times New Roman"/>
          <w:sz w:val="20"/>
          <w:szCs w:val="20"/>
          <w:lang w:val="en-GB"/>
        </w:rPr>
        <w:t xml:space="preserve"> </w:t>
      </w:r>
      <w:r w:rsidRPr="007819C4">
        <w:rPr>
          <w:rFonts w:eastAsia="Times New Roman"/>
          <w:sz w:val="20"/>
          <w:szCs w:val="20"/>
          <w:lang w:val="en-GB" w:eastAsia="ko-KR"/>
        </w:rPr>
        <w:t>is determined by the 'Redundancy version' in the 'Scheduling TBs for Unicast' field in DCI format 6-1A</w:t>
      </w:r>
    </w:p>
    <w:p w14:paraId="4645D0E2" w14:textId="77777777" w:rsidR="00892481" w:rsidRPr="007819C4" w:rsidRDefault="00892481" w:rsidP="00892481">
      <w:pPr>
        <w:overflowPunct w:val="0"/>
        <w:spacing w:after="180"/>
        <w:ind w:left="568" w:hanging="284"/>
        <w:jc w:val="left"/>
        <w:textAlignment w:val="baseline"/>
        <w:rPr>
          <w:rFonts w:eastAsia="Times New Roman"/>
          <w:sz w:val="20"/>
          <w:szCs w:val="20"/>
          <w:lang w:val="en-GB" w:eastAsia="ko-KR"/>
        </w:rPr>
      </w:pPr>
      <w:r w:rsidRPr="007819C4">
        <w:rPr>
          <w:rFonts w:eastAsia="Times New Roman"/>
          <w:sz w:val="20"/>
          <w:szCs w:val="20"/>
          <w:lang w:val="en-GB" w:eastAsia="ko-KR"/>
        </w:rPr>
        <w:t>-</w:t>
      </w:r>
      <w:r w:rsidRPr="007819C4">
        <w:rPr>
          <w:rFonts w:eastAsia="Times New Roman"/>
          <w:sz w:val="20"/>
          <w:szCs w:val="20"/>
          <w:lang w:val="en-GB" w:eastAsia="ko-KR"/>
        </w:rPr>
        <w:tab/>
      </w:r>
      <w:r w:rsidRPr="007819C4">
        <w:rPr>
          <w:rFonts w:eastAsia="Malgun Gothic"/>
          <w:sz w:val="20"/>
          <w:szCs w:val="20"/>
          <w:lang w:val="en-GB" w:eastAsia="ko-KR"/>
        </w:rPr>
        <w:t xml:space="preserve">else if </w:t>
      </w: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m:rPr>
                <m:sty m:val="p"/>
              </m:rPr>
              <w:rPr>
                <w:rFonts w:ascii="Cambria Math" w:eastAsia="Malgun Gothic" w:hAnsi="Cambria Math"/>
                <w:sz w:val="20"/>
                <w:szCs w:val="20"/>
                <w:lang w:val="en-GB" w:eastAsia="ko-KR"/>
              </w:rPr>
              <m:t>TB</m:t>
            </m:r>
          </m:sub>
        </m:sSub>
        <m:r>
          <w:rPr>
            <w:rFonts w:ascii="Cambria Math" w:eastAsia="Malgun Gothic" w:hAnsi="Cambria Math"/>
            <w:sz w:val="20"/>
            <w:szCs w:val="20"/>
            <w:lang w:val="en-GB" w:eastAsia="ko-KR"/>
          </w:rPr>
          <m:t>=2</m:t>
        </m:r>
      </m:oMath>
      <w:r w:rsidRPr="007819C4">
        <w:rPr>
          <w:rFonts w:eastAsia="Malgun Gothic"/>
          <w:sz w:val="20"/>
          <w:szCs w:val="20"/>
          <w:lang w:val="en-GB" w:eastAsia="ko-KR"/>
        </w:rPr>
        <w:t xml:space="preserve"> and the HARQ process IDs for each of the scheduled TBs are h</w:t>
      </w:r>
      <w:r w:rsidRPr="007819C4">
        <w:rPr>
          <w:rFonts w:eastAsia="Malgun Gothic"/>
          <w:sz w:val="20"/>
          <w:szCs w:val="20"/>
          <w:vertAlign w:val="subscript"/>
          <w:lang w:val="en-GB" w:eastAsia="ko-KR"/>
        </w:rPr>
        <w:t>1</w:t>
      </w:r>
      <w:r w:rsidRPr="007819C4">
        <w:rPr>
          <w:rFonts w:eastAsia="Malgun Gothic"/>
          <w:sz w:val="20"/>
          <w:szCs w:val="20"/>
          <w:lang w:val="en-GB" w:eastAsia="ko-KR"/>
        </w:rPr>
        <w:t xml:space="preserve"> and h</w:t>
      </w:r>
      <w:r w:rsidRPr="007819C4">
        <w:rPr>
          <w:rFonts w:eastAsia="Malgun Gothic"/>
          <w:sz w:val="20"/>
          <w:szCs w:val="20"/>
          <w:vertAlign w:val="subscript"/>
          <w:lang w:val="en-GB" w:eastAsia="ko-KR"/>
        </w:rPr>
        <w:t>2</w:t>
      </w:r>
      <w:r w:rsidRPr="007819C4">
        <w:rPr>
          <w:rFonts w:eastAsia="Malgun Gothic"/>
          <w:sz w:val="20"/>
          <w:szCs w:val="20"/>
          <w:lang w:val="en-GB" w:eastAsia="ko-KR"/>
        </w:rPr>
        <w:t xml:space="preserve"> (h</w:t>
      </w:r>
      <w:r w:rsidRPr="007819C4">
        <w:rPr>
          <w:rFonts w:eastAsia="Malgun Gothic"/>
          <w:sz w:val="20"/>
          <w:szCs w:val="20"/>
          <w:vertAlign w:val="subscript"/>
          <w:lang w:val="en-GB" w:eastAsia="ko-KR"/>
        </w:rPr>
        <w:t>1</w:t>
      </w:r>
      <w:r w:rsidRPr="007819C4">
        <w:rPr>
          <w:rFonts w:eastAsia="Malgun Gothic"/>
          <w:sz w:val="20"/>
          <w:szCs w:val="20"/>
          <w:lang w:val="en-GB" w:eastAsia="ko-KR"/>
        </w:rPr>
        <w:t>&lt;h</w:t>
      </w:r>
      <w:r w:rsidRPr="007819C4">
        <w:rPr>
          <w:rFonts w:eastAsia="Malgun Gothic"/>
          <w:sz w:val="20"/>
          <w:szCs w:val="20"/>
          <w:vertAlign w:val="subscript"/>
          <w:lang w:val="en-GB" w:eastAsia="ko-KR"/>
        </w:rPr>
        <w:t>2</w:t>
      </w:r>
      <w:r w:rsidRPr="007819C4">
        <w:rPr>
          <w:rFonts w:eastAsia="Malgun Gothic"/>
          <w:sz w:val="20"/>
          <w:szCs w:val="20"/>
          <w:lang w:val="en-GB" w:eastAsia="ko-KR"/>
        </w:rPr>
        <w:t xml:space="preserve">), </w:t>
      </w:r>
      <w:r w:rsidRPr="007819C4">
        <w:rPr>
          <w:rFonts w:eastAsia="Times New Roman"/>
          <w:noProof/>
          <w:position w:val="-12"/>
          <w:sz w:val="20"/>
          <w:szCs w:val="20"/>
          <w:lang w:val="en-GB"/>
        </w:rPr>
        <w:drawing>
          <wp:inline distT="0" distB="0" distL="0" distR="0" wp14:anchorId="2246C224" wp14:editId="0F92B3E6">
            <wp:extent cx="351155" cy="244475"/>
            <wp:effectExtent l="0" t="0" r="0" b="317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7819C4">
        <w:rPr>
          <w:rFonts w:eastAsia="Malgun Gothic"/>
          <w:sz w:val="20"/>
          <w:szCs w:val="20"/>
          <w:lang w:val="en-GB" w:eastAsia="ko-KR"/>
        </w:rPr>
        <w:t xml:space="preserve"> of the scheduled TB with HARQ process ID h</w:t>
      </w:r>
      <w:r w:rsidRPr="007819C4">
        <w:rPr>
          <w:rFonts w:eastAsia="Malgun Gothic"/>
          <w:sz w:val="20"/>
          <w:szCs w:val="20"/>
          <w:vertAlign w:val="subscript"/>
          <w:lang w:val="en-GB" w:eastAsia="ko-KR"/>
        </w:rPr>
        <w:t>1</w:t>
      </w:r>
      <w:r w:rsidRPr="007819C4">
        <w:rPr>
          <w:rFonts w:eastAsia="Malgun Gothic"/>
          <w:sz w:val="20"/>
          <w:szCs w:val="20"/>
          <w:lang w:val="en-GB" w:eastAsia="ko-KR"/>
        </w:rPr>
        <w:t xml:space="preserve"> is determined by the 'Redundancy version for TB 1' in the 'Scheduling TBs for Unicast' field in DCI format 6-1A, and </w:t>
      </w:r>
      <w:r w:rsidRPr="007819C4">
        <w:rPr>
          <w:rFonts w:eastAsia="Times New Roman"/>
          <w:noProof/>
          <w:position w:val="-12"/>
          <w:sz w:val="20"/>
          <w:szCs w:val="20"/>
          <w:lang w:val="en-GB"/>
        </w:rPr>
        <w:drawing>
          <wp:inline distT="0" distB="0" distL="0" distR="0" wp14:anchorId="0A0C49B6" wp14:editId="147485B7">
            <wp:extent cx="351155" cy="244475"/>
            <wp:effectExtent l="0" t="0" r="0" b="31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7819C4">
        <w:rPr>
          <w:rFonts w:eastAsia="Times New Roman"/>
          <w:sz w:val="20"/>
          <w:szCs w:val="20"/>
          <w:lang w:val="en-GB" w:eastAsia="ko-KR"/>
        </w:rPr>
        <w:t xml:space="preserve"> of the scheduled TB with HARQ process ID h</w:t>
      </w:r>
      <w:r w:rsidRPr="007819C4">
        <w:rPr>
          <w:rFonts w:eastAsia="Times New Roman"/>
          <w:sz w:val="20"/>
          <w:szCs w:val="20"/>
          <w:vertAlign w:val="subscript"/>
          <w:lang w:val="en-GB" w:eastAsia="ko-KR"/>
        </w:rPr>
        <w:t>2</w:t>
      </w:r>
      <w:r w:rsidRPr="007819C4">
        <w:rPr>
          <w:rFonts w:eastAsia="Times New Roman"/>
          <w:sz w:val="20"/>
          <w:szCs w:val="20"/>
          <w:lang w:val="en-GB" w:eastAsia="ko-KR"/>
        </w:rPr>
        <w:t xml:space="preserve"> is determined </w:t>
      </w:r>
      <w:r w:rsidRPr="007819C4">
        <w:rPr>
          <w:rFonts w:eastAsia="Times New Roman"/>
          <w:sz w:val="20"/>
          <w:szCs w:val="20"/>
          <w:lang w:val="sv-SE" w:eastAsia="ko-KR"/>
        </w:rPr>
        <w:t>as follows:</w:t>
      </w:r>
    </w:p>
    <w:p w14:paraId="7F6B4ED5" w14:textId="77777777" w:rsidR="00892481" w:rsidRPr="007819C4" w:rsidRDefault="00892481" w:rsidP="00892481">
      <w:pPr>
        <w:overflowPunct w:val="0"/>
        <w:spacing w:after="180"/>
        <w:ind w:left="851" w:hanging="284"/>
        <w:jc w:val="left"/>
        <w:textAlignment w:val="baseline"/>
        <w:rPr>
          <w:rFonts w:eastAsia="Times New Roman"/>
          <w:sz w:val="20"/>
          <w:szCs w:val="20"/>
          <w:lang w:val="en-GB" w:eastAsia="ko-KR"/>
        </w:rPr>
      </w:pPr>
      <w:r w:rsidRPr="007819C4">
        <w:rPr>
          <w:rFonts w:eastAsia="Times New Roman"/>
          <w:sz w:val="20"/>
          <w:szCs w:val="20"/>
          <w:lang w:val="en-GB"/>
        </w:rPr>
        <w:t>-</w:t>
      </w:r>
      <w:r w:rsidRPr="007819C4">
        <w:rPr>
          <w:rFonts w:eastAsia="Times New Roman"/>
          <w:sz w:val="20"/>
          <w:szCs w:val="20"/>
          <w:lang w:val="en-GB"/>
        </w:rPr>
        <w:tab/>
      </w:r>
      <w:r w:rsidRPr="007819C4">
        <w:rPr>
          <w:rFonts w:eastAsia="Times New Roman"/>
          <w:sz w:val="20"/>
          <w:szCs w:val="20"/>
          <w:lang w:val="sv-SE" w:eastAsia="ko-KR"/>
        </w:rPr>
        <w:t>I</w:t>
      </w:r>
      <w:r w:rsidRPr="007819C4">
        <w:rPr>
          <w:rFonts w:eastAsia="Times New Roman"/>
          <w:sz w:val="20"/>
          <w:szCs w:val="20"/>
          <w:lang w:val="en-GB" w:eastAsia="ko-KR"/>
        </w:rPr>
        <w:t xml:space="preserve">f the UE is configured with higher layer parameter </w:t>
      </w:r>
      <w:r w:rsidRPr="007819C4">
        <w:rPr>
          <w:rFonts w:eastAsia="Times New Roman"/>
          <w:i/>
          <w:iCs/>
          <w:sz w:val="20"/>
          <w:szCs w:val="20"/>
          <w:lang w:val="en-GB" w:eastAsia="ko-KR"/>
        </w:rPr>
        <w:t>ce-PDSCH-64QAM-Config</w:t>
      </w:r>
      <w:r w:rsidRPr="007819C4">
        <w:rPr>
          <w:rFonts w:eastAsia="Times New Roman"/>
          <w:sz w:val="20"/>
          <w:szCs w:val="20"/>
          <w:lang w:val="en-GB" w:eastAsia="en-GB"/>
        </w:rPr>
        <w:t xml:space="preserve"> </w:t>
      </w:r>
      <w:r w:rsidRPr="007819C4">
        <w:rPr>
          <w:rFonts w:eastAsia="Times New Roman"/>
          <w:sz w:val="20"/>
          <w:szCs w:val="20"/>
          <w:lang w:val="en-GB" w:eastAsia="ko-KR"/>
        </w:rPr>
        <w:t xml:space="preserve">and the repetition number field in the DCI indicates no PDSCH repetition, </w:t>
      </w:r>
      <w:r w:rsidRPr="007819C4">
        <w:rPr>
          <w:rFonts w:eastAsia="Times New Roman"/>
          <w:sz w:val="20"/>
          <w:szCs w:val="20"/>
          <w:lang w:val="sv-SE" w:eastAsia="ko-KR"/>
        </w:rPr>
        <w:t xml:space="preserve">it is given by </w:t>
      </w:r>
      <w:r w:rsidRPr="007819C4">
        <w:rPr>
          <w:rFonts w:eastAsia="Times New Roman"/>
          <w:sz w:val="20"/>
          <w:szCs w:val="20"/>
          <w:lang w:val="en-GB" w:eastAsia="ko-KR"/>
        </w:rPr>
        <w:t>the'Redundancy version for TB 1' in the 'Scheduling TBs for Unicast' field in DCI format 6-1A</w:t>
      </w:r>
    </w:p>
    <w:p w14:paraId="52BC2E53" w14:textId="77777777" w:rsidR="00892481" w:rsidRPr="007819C4" w:rsidRDefault="00892481" w:rsidP="00892481">
      <w:pPr>
        <w:overflowPunct w:val="0"/>
        <w:spacing w:after="180"/>
        <w:ind w:left="851" w:hanging="284"/>
        <w:jc w:val="left"/>
        <w:textAlignment w:val="baseline"/>
        <w:rPr>
          <w:rFonts w:eastAsia="Malgun Gothic"/>
          <w:sz w:val="20"/>
          <w:szCs w:val="20"/>
          <w:lang w:val="en-GB" w:eastAsia="ko-KR"/>
        </w:rPr>
      </w:pPr>
      <w:r w:rsidRPr="007819C4">
        <w:rPr>
          <w:rFonts w:eastAsia="Times New Roman"/>
          <w:sz w:val="20"/>
          <w:szCs w:val="20"/>
          <w:lang w:val="en-GB" w:eastAsia="ko-KR"/>
        </w:rPr>
        <w:t>-</w:t>
      </w:r>
      <w:r w:rsidRPr="007819C4">
        <w:rPr>
          <w:rFonts w:eastAsia="Times New Roman"/>
          <w:sz w:val="20"/>
          <w:szCs w:val="20"/>
          <w:lang w:val="en-GB" w:eastAsia="ko-KR"/>
        </w:rPr>
        <w:tab/>
        <w:t xml:space="preserve">else if </w:t>
      </w:r>
      <w:r w:rsidRPr="007819C4">
        <w:rPr>
          <w:rFonts w:eastAsia="Malgun Gothic"/>
          <w:sz w:val="20"/>
          <w:szCs w:val="20"/>
          <w:lang w:val="en-GB" w:eastAsia="ko-KR"/>
        </w:rPr>
        <w:t xml:space="preserve">the UE is configured with higher layer parameter </w:t>
      </w:r>
      <w:r w:rsidRPr="007819C4">
        <w:rPr>
          <w:rFonts w:eastAsia="Malgun Gothic"/>
          <w:i/>
          <w:sz w:val="20"/>
          <w:szCs w:val="20"/>
          <w:lang w:val="en-GB" w:eastAsia="ko-KR"/>
        </w:rPr>
        <w:t>mpdcch-pdsch-HoppingConfig</w:t>
      </w:r>
      <w:r w:rsidRPr="007819C4">
        <w:rPr>
          <w:rFonts w:eastAsia="Malgun Gothic"/>
          <w:sz w:val="20"/>
          <w:szCs w:val="20"/>
          <w:lang w:val="en-GB" w:eastAsia="ko-KR"/>
        </w:rPr>
        <w:t xml:space="preserve"> set to 'on' and the repetition number field in the DCI indicates PDSCH repetition, </w:t>
      </w:r>
      <w:r w:rsidRPr="007819C4">
        <w:rPr>
          <w:rFonts w:eastAsia="Malgun Gothic"/>
          <w:sz w:val="20"/>
          <w:szCs w:val="20"/>
          <w:lang w:val="sv-SE" w:eastAsia="ko-KR"/>
        </w:rPr>
        <w:t xml:space="preserve">it is given by </w:t>
      </w:r>
      <w:r w:rsidRPr="007819C4">
        <w:rPr>
          <w:rFonts w:eastAsia="Malgun Gothic"/>
          <w:sz w:val="20"/>
          <w:szCs w:val="20"/>
          <w:lang w:val="en-GB" w:eastAsia="ko-KR"/>
        </w:rPr>
        <w:t>the 'Redundancy version for TB 1' in the 'Scheduling TBs for Unicast' field in DCI format 6-1A</w:t>
      </w:r>
    </w:p>
    <w:p w14:paraId="184A0431" w14:textId="77777777" w:rsidR="00892481" w:rsidRPr="007819C4" w:rsidRDefault="00892481" w:rsidP="00892481">
      <w:pPr>
        <w:overflowPunct w:val="0"/>
        <w:spacing w:after="180"/>
        <w:ind w:left="851" w:hanging="284"/>
        <w:jc w:val="left"/>
        <w:textAlignment w:val="baseline"/>
        <w:rPr>
          <w:rFonts w:eastAsia="Times New Roman"/>
          <w:sz w:val="20"/>
          <w:szCs w:val="20"/>
          <w:lang w:val="en-GB" w:eastAsia="ko-KR"/>
        </w:rPr>
      </w:pPr>
      <w:r w:rsidRPr="007819C4">
        <w:rPr>
          <w:rFonts w:eastAsia="Malgun Gothic"/>
          <w:sz w:val="20"/>
          <w:szCs w:val="20"/>
          <w:lang w:val="en-GB" w:eastAsia="ko-KR"/>
        </w:rPr>
        <w:t>-</w:t>
      </w:r>
      <w:r w:rsidRPr="007819C4">
        <w:rPr>
          <w:rFonts w:eastAsia="Malgun Gothic"/>
          <w:sz w:val="20"/>
          <w:szCs w:val="20"/>
          <w:lang w:val="en-GB" w:eastAsia="ko-KR"/>
        </w:rPr>
        <w:tab/>
        <w:t xml:space="preserve">else </w:t>
      </w:r>
      <w:r w:rsidRPr="007819C4">
        <w:rPr>
          <w:rFonts w:eastAsia="Times New Roman"/>
          <w:sz w:val="20"/>
          <w:szCs w:val="20"/>
          <w:lang w:val="en-GB" w:eastAsia="en-GB"/>
        </w:rPr>
        <w:t xml:space="preserve">it is given by the 'Redundancy version for TB 2' </w:t>
      </w:r>
      <w:r w:rsidRPr="007819C4">
        <w:rPr>
          <w:rFonts w:eastAsia="Malgun Gothic"/>
          <w:sz w:val="20"/>
          <w:szCs w:val="20"/>
          <w:lang w:val="en-GB" w:eastAsia="ko-KR"/>
        </w:rPr>
        <w:t xml:space="preserve">in the 'Scheduling TBs for Unicast' </w:t>
      </w:r>
      <w:r w:rsidRPr="007819C4">
        <w:rPr>
          <w:rFonts w:eastAsia="Times New Roman"/>
          <w:sz w:val="20"/>
          <w:szCs w:val="20"/>
          <w:lang w:val="en-GB" w:eastAsia="ko-KR"/>
        </w:rPr>
        <w:t>field in DCI format 6-1A</w:t>
      </w:r>
    </w:p>
    <w:p w14:paraId="6A8F7DB3" w14:textId="77777777" w:rsidR="00892481" w:rsidRPr="007819C4" w:rsidRDefault="00892481" w:rsidP="00892481">
      <w:pPr>
        <w:overflowPunct w:val="0"/>
        <w:spacing w:after="180"/>
        <w:ind w:left="568" w:hanging="284"/>
        <w:jc w:val="left"/>
        <w:textAlignment w:val="baseline"/>
        <w:rPr>
          <w:rFonts w:eastAsia="Times New Roman"/>
          <w:noProof/>
          <w:sz w:val="20"/>
          <w:szCs w:val="20"/>
          <w:lang w:val="en-GB"/>
        </w:rPr>
      </w:pPr>
      <w:r w:rsidRPr="007819C4">
        <w:rPr>
          <w:rFonts w:eastAsia="Times New Roman"/>
          <w:sz w:val="20"/>
          <w:szCs w:val="20"/>
          <w:lang w:val="en-GB"/>
        </w:rPr>
        <w:t>-</w:t>
      </w:r>
      <w:r w:rsidRPr="007819C4">
        <w:rPr>
          <w:rFonts w:eastAsia="Times New Roman"/>
          <w:sz w:val="20"/>
          <w:szCs w:val="20"/>
          <w:lang w:val="en-GB"/>
        </w:rPr>
        <w:tab/>
        <w:t xml:space="preserve">else if </w:t>
      </w: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m:rPr>
                <m:sty m:val="p"/>
              </m:rPr>
              <w:rPr>
                <w:rFonts w:ascii="Cambria Math" w:eastAsia="Malgun Gothic" w:hAnsi="Cambria Math"/>
                <w:sz w:val="20"/>
                <w:szCs w:val="20"/>
                <w:lang w:val="en-GB" w:eastAsia="ko-KR"/>
              </w:rPr>
              <m:t>TB</m:t>
            </m:r>
          </m:sub>
        </m:sSub>
      </m:oMath>
      <w:r w:rsidRPr="007819C4">
        <w:rPr>
          <w:rFonts w:eastAsia="Malgun Gothic"/>
          <w:sz w:val="20"/>
          <w:szCs w:val="20"/>
          <w:lang w:val="en-GB" w:eastAsia="ko-KR"/>
        </w:rPr>
        <w:t xml:space="preserve"> = 4 or 6 is indicated by the corresponding DCI,</w:t>
      </w:r>
      <w:r w:rsidRPr="007819C4">
        <w:rPr>
          <w:rFonts w:eastAsia="Times New Roman"/>
          <w:noProof/>
          <w:position w:val="-12"/>
          <w:sz w:val="20"/>
          <w:szCs w:val="20"/>
          <w:lang w:val="en-GB" w:eastAsia="en-GB"/>
        </w:rPr>
        <w:t xml:space="preserve"> </w:t>
      </w:r>
      <w:r w:rsidRPr="007819C4">
        <w:rPr>
          <w:rFonts w:eastAsia="Times New Roman"/>
          <w:noProof/>
          <w:position w:val="-12"/>
          <w:sz w:val="20"/>
          <w:szCs w:val="20"/>
          <w:lang w:val="en-GB"/>
        </w:rPr>
        <w:drawing>
          <wp:inline distT="0" distB="0" distL="0" distR="0" wp14:anchorId="553A729B" wp14:editId="3E4B75D5">
            <wp:extent cx="595630" cy="244475"/>
            <wp:effectExtent l="0" t="0" r="0"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7819C4">
        <w:rPr>
          <w:rFonts w:eastAsia="Times New Roman"/>
          <w:noProof/>
          <w:position w:val="-12"/>
          <w:sz w:val="20"/>
          <w:szCs w:val="20"/>
          <w:lang w:val="en-GB" w:eastAsia="en-GB"/>
        </w:rPr>
        <w:t xml:space="preserve"> </w:t>
      </w:r>
      <w:r w:rsidRPr="007819C4">
        <w:rPr>
          <w:rFonts w:eastAsia="Times New Roman"/>
          <w:noProof/>
          <w:sz w:val="20"/>
          <w:szCs w:val="20"/>
          <w:lang w:val="en-GB" w:eastAsia="en-GB"/>
        </w:rPr>
        <w:t>for all scheduled TBs</w:t>
      </w:r>
    </w:p>
    <w:p w14:paraId="1DD63B2F" w14:textId="77777777" w:rsidR="00892481" w:rsidRPr="007819C4" w:rsidRDefault="00892481" w:rsidP="00892481">
      <w:pPr>
        <w:overflowPunct w:val="0"/>
        <w:spacing w:after="180"/>
        <w:ind w:left="568" w:hanging="284"/>
        <w:jc w:val="left"/>
        <w:textAlignment w:val="baseline"/>
        <w:rPr>
          <w:rFonts w:eastAsia="Times New Roman"/>
          <w:noProof/>
          <w:sz w:val="20"/>
          <w:szCs w:val="20"/>
          <w:lang w:val="en-GB" w:eastAsia="en-GB"/>
        </w:rPr>
      </w:pPr>
      <w:r w:rsidRPr="007819C4">
        <w:rPr>
          <w:rFonts w:eastAsia="Times New Roman"/>
          <w:noProof/>
          <w:sz w:val="20"/>
          <w:szCs w:val="20"/>
          <w:lang w:val="en-GB" w:eastAsia="en-GB"/>
        </w:rPr>
        <w:t>-</w:t>
      </w:r>
      <w:r w:rsidRPr="007819C4">
        <w:rPr>
          <w:rFonts w:eastAsia="Times New Roman"/>
          <w:noProof/>
          <w:sz w:val="20"/>
          <w:szCs w:val="20"/>
          <w:lang w:val="en-GB" w:eastAsia="en-GB"/>
        </w:rPr>
        <w:tab/>
        <w:t>else</w:t>
      </w:r>
    </w:p>
    <w:p w14:paraId="3EA936EB" w14:textId="77777777" w:rsidR="00892481" w:rsidRPr="007819C4" w:rsidRDefault="00892481" w:rsidP="00892481">
      <w:pPr>
        <w:overflowPunct w:val="0"/>
        <w:spacing w:after="180"/>
        <w:ind w:left="851" w:hanging="284"/>
        <w:jc w:val="left"/>
        <w:textAlignment w:val="baseline"/>
        <w:rPr>
          <w:rFonts w:eastAsia="Times New Roman"/>
          <w:sz w:val="20"/>
          <w:szCs w:val="20"/>
          <w:lang w:val="en-GB" w:eastAsia="ko-KR"/>
        </w:rPr>
      </w:pPr>
      <w:r w:rsidRPr="007819C4">
        <w:rPr>
          <w:rFonts w:eastAsia="Times New Roman"/>
          <w:sz w:val="20"/>
          <w:szCs w:val="20"/>
          <w:lang w:val="en-GB"/>
        </w:rPr>
        <w:t>-</w:t>
      </w:r>
      <w:r w:rsidRPr="007819C4">
        <w:rPr>
          <w:rFonts w:eastAsia="Times New Roman"/>
          <w:sz w:val="20"/>
          <w:szCs w:val="20"/>
          <w:lang w:val="en-GB"/>
        </w:rPr>
        <w:tab/>
      </w:r>
      <w:r w:rsidRPr="007819C4">
        <w:rPr>
          <w:rFonts w:eastAsia="Times New Roman"/>
          <w:sz w:val="20"/>
          <w:szCs w:val="20"/>
          <w:lang w:val="en-GB" w:eastAsia="ko-KR"/>
        </w:rPr>
        <w:t xml:space="preserve">if the UE is configured with higher layer parameter </w:t>
      </w:r>
      <w:r w:rsidRPr="007819C4">
        <w:rPr>
          <w:rFonts w:eastAsia="Times New Roman"/>
          <w:i/>
          <w:sz w:val="20"/>
          <w:szCs w:val="20"/>
          <w:lang w:val="en-GB" w:eastAsia="ko-KR"/>
        </w:rPr>
        <w:t>ce-PDSCH-64QAM-Config</w:t>
      </w:r>
      <w:r w:rsidRPr="007819C4">
        <w:rPr>
          <w:rFonts w:eastAsia="Times New Roman"/>
          <w:sz w:val="20"/>
          <w:szCs w:val="20"/>
          <w:lang w:val="en-GB" w:eastAsia="ko-KR"/>
        </w:rPr>
        <w:t xml:space="preserve"> and the repetition number field in the DCI indicates no PDSCH repetition, </w:t>
      </w:r>
      <w:r w:rsidRPr="007819C4">
        <w:rPr>
          <w:rFonts w:eastAsia="Times New Roman"/>
          <w:noProof/>
          <w:position w:val="-12"/>
          <w:sz w:val="20"/>
          <w:szCs w:val="20"/>
          <w:lang w:val="en-GB"/>
        </w:rPr>
        <w:drawing>
          <wp:inline distT="0" distB="0" distL="0" distR="0" wp14:anchorId="6FF437D4" wp14:editId="070EBCDA">
            <wp:extent cx="595630" cy="244475"/>
            <wp:effectExtent l="0" t="0" r="0"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7819C4">
        <w:rPr>
          <w:rFonts w:eastAsia="Times New Roman"/>
          <w:sz w:val="20"/>
          <w:szCs w:val="20"/>
          <w:lang w:val="en-GB" w:eastAsia="ko-KR"/>
        </w:rPr>
        <w:t xml:space="preserve"> for all TBs</w:t>
      </w:r>
    </w:p>
    <w:p w14:paraId="7CAC9BBA" w14:textId="77777777" w:rsidR="00892481" w:rsidRPr="007819C4" w:rsidRDefault="00892481" w:rsidP="00892481">
      <w:pPr>
        <w:overflowPunct w:val="0"/>
        <w:spacing w:after="180"/>
        <w:ind w:left="851" w:hanging="284"/>
        <w:jc w:val="left"/>
        <w:textAlignment w:val="baseline"/>
        <w:rPr>
          <w:rFonts w:eastAsia="Calibri"/>
          <w:sz w:val="20"/>
          <w:szCs w:val="20"/>
          <w:lang w:val="x-none" w:eastAsia="ko-KR"/>
        </w:rPr>
      </w:pPr>
      <w:r w:rsidRPr="007819C4">
        <w:rPr>
          <w:rFonts w:eastAsia="Times New Roman"/>
          <w:sz w:val="20"/>
          <w:szCs w:val="20"/>
          <w:lang w:val="en-GB" w:eastAsia="ko-KR"/>
        </w:rPr>
        <w:t>-</w:t>
      </w:r>
      <w:r w:rsidRPr="007819C4">
        <w:rPr>
          <w:rFonts w:eastAsia="Times New Roman"/>
          <w:sz w:val="20"/>
          <w:szCs w:val="20"/>
          <w:lang w:val="en-GB" w:eastAsia="ko-KR"/>
        </w:rPr>
        <w:tab/>
        <w:t xml:space="preserve">else if </w:t>
      </w:r>
      <w:r w:rsidRPr="007819C4">
        <w:rPr>
          <w:rFonts w:eastAsia="Calibri"/>
          <w:sz w:val="20"/>
          <w:szCs w:val="20"/>
          <w:lang w:val="x-none" w:eastAsia="ko-KR"/>
        </w:rPr>
        <w:t xml:space="preserve">the UE is configured with higher layer parameter </w:t>
      </w:r>
      <w:r w:rsidRPr="007819C4">
        <w:rPr>
          <w:rFonts w:eastAsia="Calibri"/>
          <w:i/>
          <w:sz w:val="20"/>
          <w:szCs w:val="20"/>
          <w:lang w:val="x-none" w:eastAsia="ko-KR"/>
        </w:rPr>
        <w:t>mpdcch-pdsch-HoppingConfig</w:t>
      </w:r>
      <w:r w:rsidRPr="007819C4">
        <w:rPr>
          <w:rFonts w:eastAsia="Calibri"/>
          <w:sz w:val="20"/>
          <w:szCs w:val="20"/>
          <w:lang w:val="x-none" w:eastAsia="ko-KR"/>
        </w:rPr>
        <w:t xml:space="preserve"> set to 'on' and the repetition number field in the DCI indicates PDSCH repetition, </w:t>
      </w:r>
      <w:r w:rsidRPr="007819C4">
        <w:rPr>
          <w:rFonts w:eastAsia="Times New Roman"/>
          <w:noProof/>
          <w:position w:val="-12"/>
          <w:sz w:val="20"/>
          <w:szCs w:val="20"/>
          <w:lang w:val="en-GB"/>
        </w:rPr>
        <w:drawing>
          <wp:inline distT="0" distB="0" distL="0" distR="0" wp14:anchorId="5B6F9BFC" wp14:editId="63BFF381">
            <wp:extent cx="595630" cy="244475"/>
            <wp:effectExtent l="0" t="0" r="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7819C4">
        <w:rPr>
          <w:rFonts w:eastAsia="Calibri"/>
          <w:sz w:val="20"/>
          <w:szCs w:val="20"/>
          <w:lang w:val="x-none" w:eastAsia="ko-KR"/>
        </w:rPr>
        <w:t xml:space="preserve"> for all TBs</w:t>
      </w:r>
    </w:p>
    <w:p w14:paraId="04DF1DEB" w14:textId="77777777" w:rsidR="00892481" w:rsidRPr="007819C4" w:rsidRDefault="00892481" w:rsidP="00892481">
      <w:pPr>
        <w:overflowPunct w:val="0"/>
        <w:spacing w:after="180"/>
        <w:ind w:left="851" w:hanging="284"/>
        <w:jc w:val="left"/>
        <w:textAlignment w:val="baseline"/>
        <w:rPr>
          <w:rFonts w:eastAsia="Times New Roman"/>
          <w:sz w:val="20"/>
          <w:szCs w:val="20"/>
          <w:lang w:val="en-GB"/>
        </w:rPr>
      </w:pPr>
      <w:r w:rsidRPr="007819C4">
        <w:rPr>
          <w:rFonts w:eastAsia="Calibri"/>
          <w:sz w:val="20"/>
          <w:szCs w:val="20"/>
          <w:lang w:val="en-GB" w:eastAsia="ko-KR"/>
        </w:rPr>
        <w:t>-</w:t>
      </w:r>
      <w:r w:rsidRPr="007819C4">
        <w:rPr>
          <w:rFonts w:eastAsia="Calibri"/>
          <w:sz w:val="20"/>
          <w:szCs w:val="20"/>
          <w:lang w:val="en-GB" w:eastAsia="ko-KR"/>
        </w:rPr>
        <w:tab/>
        <w:t xml:space="preserve">else </w:t>
      </w:r>
      <w:r w:rsidRPr="007819C4">
        <w:rPr>
          <w:rFonts w:eastAsia="Times New Roman"/>
          <w:noProof/>
          <w:position w:val="-12"/>
          <w:sz w:val="20"/>
          <w:szCs w:val="20"/>
          <w:lang w:val="en-GB"/>
        </w:rPr>
        <w:drawing>
          <wp:inline distT="0" distB="0" distL="0" distR="0" wp14:anchorId="55ED775A" wp14:editId="12088938">
            <wp:extent cx="351155" cy="244475"/>
            <wp:effectExtent l="0" t="0" r="0"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7819C4">
        <w:rPr>
          <w:rFonts w:eastAsia="Times New Roman"/>
          <w:sz w:val="20"/>
          <w:szCs w:val="20"/>
          <w:lang w:val="en-GB" w:eastAsia="ko-KR"/>
        </w:rPr>
        <w:t xml:space="preserve"> of all TBs is determined by the 'Redundancy version for all TBs' in the 'Scheduling TBs for Unicast' field in DCI format 6-1A.</w:t>
      </w:r>
    </w:p>
    <w:p w14:paraId="7E8B70D9" w14:textId="77777777" w:rsidR="00892481" w:rsidRPr="007819C4" w:rsidRDefault="00892481" w:rsidP="00892481">
      <w:pPr>
        <w:overflowPunct w:val="0"/>
        <w:spacing w:after="180"/>
        <w:jc w:val="left"/>
        <w:textAlignment w:val="baseline"/>
        <w:rPr>
          <w:rFonts w:eastAsia="Times New Roman"/>
          <w:noProof/>
          <w:sz w:val="20"/>
          <w:szCs w:val="20"/>
          <w:lang w:val="x-none"/>
        </w:rPr>
      </w:pPr>
      <w:ins w:id="885" w:author="吴作敏(Zuomin)" w:date="2023-10-13T10:08:00Z">
        <w:del w:id="886" w:author="Lenovo3" w:date="2023-10-13T10:57:00Z">
          <w:r w:rsidRPr="007819C4" w:rsidDel="00AA0D8C">
            <w:rPr>
              <w:sz w:val="20"/>
              <w:szCs w:val="20"/>
              <w:lang w:val="en-GB"/>
            </w:rPr>
            <w:delText>W</w:delText>
          </w:r>
        </w:del>
      </w:ins>
      <w:ins w:id="887" w:author="Lenovo3" w:date="2023-10-13T10:57:00Z">
        <w:r>
          <w:rPr>
            <w:sz w:val="20"/>
            <w:szCs w:val="20"/>
            <w:lang w:val="en-GB"/>
          </w:rPr>
          <w:t>w</w:t>
        </w:r>
      </w:ins>
      <w:ins w:id="888" w:author="吴作敏(Zuomin)" w:date="2023-10-13T10:08:00Z">
        <w:r w:rsidRPr="007819C4">
          <w:rPr>
            <w:sz w:val="20"/>
            <w:szCs w:val="20"/>
            <w:lang w:val="en-GB"/>
          </w:rPr>
          <w:t xml:space="preserve">here </w:t>
        </w:r>
      </w:ins>
      <w:ins w:id="889" w:author="吴作敏(Zuomin)" w:date="2023-10-13T10:07:00Z">
        <w:r w:rsidRPr="007819C4">
          <w:rPr>
            <w:sz w:val="20"/>
            <w:szCs w:val="20"/>
            <w:lang w:val="en-GB"/>
          </w:rPr>
          <w:t xml:space="preserve">the value of </w:t>
        </w:r>
      </w:ins>
      <w:ins w:id="890" w:author="吴作敏(Zuomin)" w:date="2023-10-13T10:07:00Z">
        <w:r w:rsidRPr="007819C4">
          <w:rPr>
            <w:rFonts w:eastAsia="Times New Roman"/>
            <w:position w:val="-10"/>
            <w:sz w:val="20"/>
            <w:szCs w:val="20"/>
            <w:lang w:val="en-GB"/>
          </w:rPr>
          <w:object w:dxaOrig="420" w:dyaOrig="300" w14:anchorId="719D3222">
            <v:shape id="_x0000_i1108" type="#_x0000_t75" style="width:21.5pt;height:14.5pt" o:ole="">
              <v:imagedata r:id="rId20" o:title=""/>
            </v:shape>
            <o:OLEObject Type="Embed" ProgID="Equation.DSMT4" ShapeID="_x0000_i1108" DrawAspect="Content" ObjectID="_1758700921" r:id="rId128"/>
          </w:object>
        </w:r>
      </w:ins>
      <w:ins w:id="891" w:author="吴作敏(Zuomin)" w:date="2023-10-13T10:07:00Z">
        <w:r w:rsidRPr="007819C4">
          <w:rPr>
            <w:sz w:val="20"/>
            <w:szCs w:val="20"/>
            <w:lang w:val="en-GB"/>
          </w:rPr>
          <w:t xml:space="preserve">is the </w:t>
        </w:r>
        <w:r w:rsidRPr="007819C4">
          <w:rPr>
            <w:rFonts w:eastAsia="Times New Roman"/>
            <w:sz w:val="20"/>
            <w:szCs w:val="20"/>
            <w:lang w:val="en-GB"/>
          </w:rPr>
          <w:t>number of scheduled TB</w:t>
        </w:r>
        <w:r w:rsidRPr="007819C4">
          <w:rPr>
            <w:sz w:val="20"/>
            <w:szCs w:val="20"/>
            <w:lang w:val="en-GB"/>
          </w:rPr>
          <w:t xml:space="preserve"> determined in the corresponding DCI</w:t>
        </w:r>
      </w:ins>
      <w:ins w:id="892" w:author="吴作敏(Zuomin)" w:date="2023-10-13T10:08:00Z">
        <w:r w:rsidRPr="007819C4">
          <w:rPr>
            <w:sz w:val="20"/>
            <w:szCs w:val="20"/>
            <w:lang w:val="en-GB"/>
          </w:rPr>
          <w:t>.</w:t>
        </w:r>
      </w:ins>
    </w:p>
    <w:p w14:paraId="3C21144C" w14:textId="77777777" w:rsidR="00892481" w:rsidRPr="00B51BE8" w:rsidRDefault="00892481" w:rsidP="00016057">
      <w:pPr>
        <w:rPr>
          <w:sz w:val="20"/>
          <w:szCs w:val="20"/>
          <w:lang w:eastAsia="x-none"/>
        </w:rPr>
      </w:pPr>
    </w:p>
    <w:p w14:paraId="73A5CDFD" w14:textId="6890B7AD" w:rsidR="00016057" w:rsidRDefault="00016057">
      <w:pPr>
        <w:rPr>
          <w:sz w:val="15"/>
          <w:szCs w:val="15"/>
          <w:lang w:eastAsia="zh-CN"/>
        </w:rPr>
      </w:pPr>
    </w:p>
    <w:p w14:paraId="12E35D1D" w14:textId="77777777" w:rsidR="00016057" w:rsidRPr="00016057" w:rsidRDefault="00016057">
      <w:pPr>
        <w:rPr>
          <w:sz w:val="15"/>
          <w:szCs w:val="15"/>
          <w:lang w:eastAsia="zh-CN"/>
        </w:rPr>
      </w:pPr>
    </w:p>
    <w:p w14:paraId="40558D18"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Contact information</w:t>
      </w:r>
    </w:p>
    <w:p w14:paraId="2D12AB56" w14:textId="77777777" w:rsidR="0009151D" w:rsidRDefault="00B05ACA">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09151D" w14:paraId="5EA11AA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43BF02" w14:textId="77777777" w:rsidR="0009151D" w:rsidRDefault="00B05ACA">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203957C" w14:textId="77777777" w:rsidR="0009151D" w:rsidRDefault="00B05ACA">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E8A5CC9" w14:textId="77777777" w:rsidR="0009151D" w:rsidRDefault="00B05ACA">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7D166156" w14:textId="77777777" w:rsidR="0009151D" w:rsidRDefault="00B05ACA">
            <w:pPr>
              <w:jc w:val="center"/>
              <w:rPr>
                <w:b/>
                <w:sz w:val="20"/>
                <w:szCs w:val="20"/>
                <w:lang w:eastAsia="zh-CN"/>
              </w:rPr>
            </w:pPr>
            <w:r>
              <w:rPr>
                <w:b/>
                <w:sz w:val="20"/>
                <w:szCs w:val="20"/>
                <w:lang w:eastAsia="zh-CN"/>
              </w:rPr>
              <w:t>Email</w:t>
            </w:r>
          </w:p>
        </w:tc>
      </w:tr>
      <w:tr w:rsidR="0009151D" w14:paraId="356582C3"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893131" w14:textId="77777777" w:rsidR="0009151D" w:rsidRDefault="00B05ACA">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5B31168A" w14:textId="77777777" w:rsidR="0009151D" w:rsidRDefault="00B05ACA">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53AA200" w14:textId="77777777" w:rsidR="0009151D" w:rsidRDefault="00000000">
            <w:pPr>
              <w:ind w:left="360"/>
              <w:rPr>
                <w:sz w:val="20"/>
                <w:szCs w:val="20"/>
              </w:rPr>
            </w:pPr>
            <w:hyperlink r:id="rId129" w:history="1">
              <w:r w:rsidR="00B05ACA">
                <w:rPr>
                  <w:rStyle w:val="aff6"/>
                  <w:sz w:val="20"/>
                  <w:szCs w:val="20"/>
                </w:rPr>
                <w:t>gerardo.agni.medina.acosta@ericsson.com</w:t>
              </w:r>
            </w:hyperlink>
          </w:p>
        </w:tc>
      </w:tr>
      <w:tr w:rsidR="0009151D" w14:paraId="3C90978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56457D"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2B48D4D" w14:textId="77777777" w:rsidR="0009151D" w:rsidRDefault="00B05ACA">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39D81FD" w14:textId="77777777" w:rsidR="0009151D" w:rsidRDefault="00000000">
            <w:pPr>
              <w:ind w:left="360"/>
              <w:rPr>
                <w:sz w:val="20"/>
                <w:szCs w:val="20"/>
                <w:lang w:eastAsia="zh-CN"/>
              </w:rPr>
            </w:pPr>
            <w:hyperlink r:id="rId130" w:history="1">
              <w:r w:rsidR="00B05ACA">
                <w:rPr>
                  <w:rStyle w:val="aff6"/>
                  <w:sz w:val="20"/>
                  <w:szCs w:val="20"/>
                  <w:lang w:eastAsia="zh-CN"/>
                </w:rPr>
                <w:t>Chunxuan_ye@apple.com</w:t>
              </w:r>
            </w:hyperlink>
          </w:p>
        </w:tc>
      </w:tr>
      <w:tr w:rsidR="0009151D" w14:paraId="0BCD511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22755"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5D7BA312" w14:textId="77777777" w:rsidR="0009151D" w:rsidRDefault="00B05ACA">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B2BD668" w14:textId="77777777" w:rsidR="0009151D" w:rsidRDefault="00000000">
            <w:pPr>
              <w:ind w:left="360"/>
              <w:rPr>
                <w:sz w:val="20"/>
                <w:szCs w:val="20"/>
                <w:lang w:eastAsia="zh-CN"/>
              </w:rPr>
            </w:pPr>
            <w:hyperlink r:id="rId131" w:history="1">
              <w:r w:rsidR="00B05ACA">
                <w:rPr>
                  <w:rStyle w:val="aff6"/>
                  <w:sz w:val="20"/>
                  <w:szCs w:val="20"/>
                  <w:lang w:eastAsia="zh-CN"/>
                </w:rPr>
                <w:t>Chunhai_yao@apple.com</w:t>
              </w:r>
            </w:hyperlink>
          </w:p>
        </w:tc>
      </w:tr>
      <w:tr w:rsidR="0009151D" w14:paraId="7ABF741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EABA143" w14:textId="77777777" w:rsidR="0009151D" w:rsidRDefault="00B05ACA">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795667FF" w14:textId="77777777" w:rsidR="0009151D" w:rsidRDefault="00B05ACA">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2E0879E" w14:textId="77777777" w:rsidR="0009151D" w:rsidRDefault="00000000">
            <w:pPr>
              <w:ind w:left="360"/>
              <w:rPr>
                <w:sz w:val="20"/>
                <w:szCs w:val="20"/>
              </w:rPr>
            </w:pPr>
            <w:hyperlink r:id="rId132" w:history="1">
              <w:r w:rsidR="00B05ACA">
                <w:rPr>
                  <w:rStyle w:val="aff6"/>
                  <w:sz w:val="20"/>
                  <w:szCs w:val="20"/>
                  <w:lang w:eastAsia="zh-CN"/>
                </w:rPr>
                <w:t>miaodeshan@catt.cn</w:t>
              </w:r>
            </w:hyperlink>
          </w:p>
        </w:tc>
      </w:tr>
      <w:tr w:rsidR="0009151D" w14:paraId="4CD6717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D673D3" w14:textId="77777777" w:rsidR="0009151D" w:rsidRDefault="00B05ACA">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472636CD" w14:textId="2E251151" w:rsidR="0009151D" w:rsidRDefault="005460CF">
            <w:pPr>
              <w:ind w:left="360"/>
              <w:rPr>
                <w:sz w:val="20"/>
                <w:szCs w:val="20"/>
                <w:lang w:eastAsia="zh-CN"/>
              </w:rPr>
            </w:pPr>
            <w:r>
              <w:rPr>
                <w:sz w:val="20"/>
                <w:szCs w:val="20"/>
                <w:lang w:eastAsia="zh-CN"/>
              </w:rPr>
              <w:t>Karol Schober</w:t>
            </w:r>
          </w:p>
        </w:tc>
        <w:tc>
          <w:tcPr>
            <w:tcW w:w="4623" w:type="dxa"/>
            <w:tcBorders>
              <w:top w:val="single" w:sz="4" w:space="0" w:color="auto"/>
              <w:left w:val="single" w:sz="4" w:space="0" w:color="auto"/>
              <w:bottom w:val="single" w:sz="4" w:space="0" w:color="auto"/>
              <w:right w:val="single" w:sz="4" w:space="0" w:color="auto"/>
            </w:tcBorders>
            <w:vAlign w:val="center"/>
          </w:tcPr>
          <w:p w14:paraId="20112573" w14:textId="0038698E" w:rsidR="0009151D" w:rsidRDefault="00000000">
            <w:pPr>
              <w:ind w:left="360"/>
              <w:rPr>
                <w:sz w:val="20"/>
                <w:szCs w:val="20"/>
                <w:lang w:eastAsia="zh-CN"/>
              </w:rPr>
            </w:pPr>
            <w:hyperlink r:id="rId133" w:history="1">
              <w:r w:rsidR="007165EA" w:rsidRPr="002D2829">
                <w:rPr>
                  <w:rStyle w:val="aff6"/>
                  <w:sz w:val="20"/>
                  <w:szCs w:val="20"/>
                  <w:lang w:eastAsia="zh-CN"/>
                </w:rPr>
                <w:t>k</w:t>
              </w:r>
              <w:r w:rsidR="007165EA" w:rsidRPr="002D2829">
                <w:rPr>
                  <w:rStyle w:val="aff6"/>
                  <w:lang w:eastAsia="zh-CN"/>
                </w:rPr>
                <w:t>arol.schober@nordicsemi.no</w:t>
              </w:r>
            </w:hyperlink>
          </w:p>
        </w:tc>
      </w:tr>
      <w:tr w:rsidR="0009151D" w14:paraId="513489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9CC918A" w14:textId="77777777" w:rsidR="0009151D" w:rsidRDefault="00B05ACA">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17F83FC4" w14:textId="77777777" w:rsidR="0009151D" w:rsidRDefault="00B05ACA">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29B2F382" w14:textId="77777777" w:rsidR="0009151D" w:rsidRDefault="00000000">
            <w:pPr>
              <w:ind w:left="360"/>
              <w:rPr>
                <w:sz w:val="20"/>
                <w:szCs w:val="20"/>
                <w:lang w:eastAsia="zh-CN"/>
              </w:rPr>
            </w:pPr>
            <w:hyperlink r:id="rId134" w:history="1">
              <w:r w:rsidR="00B05ACA">
                <w:rPr>
                  <w:rStyle w:val="aff6"/>
                  <w:sz w:val="20"/>
                  <w:szCs w:val="20"/>
                  <w:lang w:eastAsia="zh-CN"/>
                </w:rPr>
                <w:t>WenT.Tang@mediatek.com</w:t>
              </w:r>
            </w:hyperlink>
          </w:p>
        </w:tc>
      </w:tr>
      <w:tr w:rsidR="0009151D" w14:paraId="5B239A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90E9A9" w14:textId="77777777" w:rsidR="0009151D" w:rsidRDefault="00B05ACA">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D60E21E" w14:textId="77777777" w:rsidR="0009151D" w:rsidRDefault="00B05ACA">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48CF7E0D" w14:textId="77777777" w:rsidR="0009151D" w:rsidRDefault="00000000">
            <w:pPr>
              <w:ind w:left="360"/>
              <w:rPr>
                <w:sz w:val="20"/>
                <w:szCs w:val="20"/>
              </w:rPr>
            </w:pPr>
            <w:hyperlink r:id="rId135" w:history="1">
              <w:r w:rsidR="00B05ACA">
                <w:rPr>
                  <w:rStyle w:val="aff6"/>
                  <w:sz w:val="20"/>
                  <w:szCs w:val="20"/>
                </w:rPr>
                <w:t>sina.khoshabinobar@mavenir.com</w:t>
              </w:r>
            </w:hyperlink>
          </w:p>
        </w:tc>
      </w:tr>
      <w:tr w:rsidR="0009151D" w14:paraId="4B7650B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F6A1C1" w14:textId="77777777" w:rsidR="0009151D" w:rsidRDefault="00B05ACA">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33A86FE9" w14:textId="77777777" w:rsidR="0009151D" w:rsidRDefault="00B05ACA">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5FDA0ECA" w14:textId="77777777" w:rsidR="0009151D" w:rsidRDefault="00000000">
            <w:pPr>
              <w:ind w:left="360"/>
              <w:rPr>
                <w:sz w:val="20"/>
                <w:szCs w:val="20"/>
                <w:lang w:eastAsia="zh-CN"/>
              </w:rPr>
            </w:pPr>
            <w:hyperlink r:id="rId136" w:history="1">
              <w:r w:rsidR="00B05ACA">
                <w:rPr>
                  <w:rStyle w:val="aff6"/>
                  <w:sz w:val="20"/>
                  <w:szCs w:val="20"/>
                  <w:lang w:eastAsia="zh-CN"/>
                </w:rPr>
                <w:t>reven.lei@unisoc.com</w:t>
              </w:r>
            </w:hyperlink>
          </w:p>
        </w:tc>
      </w:tr>
      <w:tr w:rsidR="0009151D" w14:paraId="677471A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038DEB" w14:textId="77777777" w:rsidR="0009151D" w:rsidRDefault="00B05ACA">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4683980" w14:textId="77777777" w:rsidR="0009151D" w:rsidRDefault="00B05ACA">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6D72C820" w14:textId="77777777" w:rsidR="0009151D" w:rsidRDefault="00000000">
            <w:pPr>
              <w:ind w:left="360"/>
              <w:rPr>
                <w:sz w:val="20"/>
                <w:szCs w:val="20"/>
                <w:lang w:eastAsia="zh-CN"/>
              </w:rPr>
            </w:pPr>
            <w:hyperlink r:id="rId137" w:history="1">
              <w:r w:rsidR="00B05ACA">
                <w:rPr>
                  <w:rStyle w:val="aff6"/>
                  <w:sz w:val="20"/>
                  <w:szCs w:val="20"/>
                  <w:lang w:eastAsia="zh-CN"/>
                </w:rPr>
                <w:t>robert.l.olesen@lmco.com</w:t>
              </w:r>
            </w:hyperlink>
          </w:p>
        </w:tc>
      </w:tr>
      <w:tr w:rsidR="0009151D" w14:paraId="7BE7253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390196" w14:textId="77777777" w:rsidR="0009151D" w:rsidRDefault="00B05ACA">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AFEC33E" w14:textId="77777777" w:rsidR="0009151D" w:rsidRDefault="00B05ACA">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A94DCCB" w14:textId="77777777" w:rsidR="0009151D" w:rsidRDefault="00000000">
            <w:pPr>
              <w:ind w:left="360"/>
              <w:rPr>
                <w:sz w:val="20"/>
                <w:szCs w:val="20"/>
                <w:lang w:eastAsia="zh-CN"/>
              </w:rPr>
            </w:pPr>
            <w:hyperlink r:id="rId138" w:history="1">
              <w:r w:rsidR="00B05ACA">
                <w:rPr>
                  <w:rStyle w:val="aff6"/>
                  <w:sz w:val="20"/>
                  <w:szCs w:val="20"/>
                  <w:lang w:eastAsia="zh-CN"/>
                </w:rPr>
                <w:t>zhuyajun@xiaomi.com</w:t>
              </w:r>
            </w:hyperlink>
          </w:p>
        </w:tc>
      </w:tr>
      <w:tr w:rsidR="0009151D" w14:paraId="03659E0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8BCE80" w14:textId="77777777" w:rsidR="0009151D" w:rsidRDefault="00B05ACA">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277DF9C4" w14:textId="77777777" w:rsidR="0009151D" w:rsidRDefault="00B05ACA">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6E39205" w14:textId="77777777" w:rsidR="0009151D" w:rsidRDefault="00000000">
            <w:pPr>
              <w:ind w:left="360"/>
              <w:rPr>
                <w:sz w:val="20"/>
                <w:szCs w:val="20"/>
                <w:lang w:eastAsia="zh-CN"/>
              </w:rPr>
            </w:pPr>
            <w:hyperlink r:id="rId139" w:history="1">
              <w:r w:rsidR="00B05ACA">
                <w:rPr>
                  <w:rStyle w:val="aff6"/>
                  <w:sz w:val="20"/>
                  <w:szCs w:val="20"/>
                  <w:lang w:eastAsia="zh-CN"/>
                </w:rPr>
                <w:t>qinwei@chinamobile.com</w:t>
              </w:r>
            </w:hyperlink>
          </w:p>
        </w:tc>
      </w:tr>
      <w:tr w:rsidR="0009151D" w14:paraId="630E29E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6C9F66" w14:textId="77777777" w:rsidR="0009151D" w:rsidRDefault="00B05ACA">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1E2C0DFC" w14:textId="77777777" w:rsidR="0009151D" w:rsidRDefault="00B05ACA">
            <w:pPr>
              <w:ind w:left="360"/>
              <w:rPr>
                <w:sz w:val="20"/>
                <w:szCs w:val="20"/>
                <w:lang w:eastAsia="zh-CN"/>
              </w:rPr>
            </w:pPr>
            <w:r>
              <w:rPr>
                <w:sz w:val="20"/>
                <w:szCs w:val="20"/>
                <w:lang w:eastAsia="zh-CN"/>
              </w:rPr>
              <w:t>Xincai Li</w:t>
            </w:r>
          </w:p>
        </w:tc>
        <w:tc>
          <w:tcPr>
            <w:tcW w:w="4623" w:type="dxa"/>
            <w:tcBorders>
              <w:top w:val="single" w:sz="4" w:space="0" w:color="auto"/>
              <w:left w:val="single" w:sz="4" w:space="0" w:color="auto"/>
              <w:bottom w:val="single" w:sz="4" w:space="0" w:color="auto"/>
              <w:right w:val="single" w:sz="4" w:space="0" w:color="auto"/>
            </w:tcBorders>
            <w:vAlign w:val="center"/>
          </w:tcPr>
          <w:p w14:paraId="1B212ED4" w14:textId="77777777" w:rsidR="0009151D" w:rsidRDefault="00B05ACA">
            <w:pPr>
              <w:ind w:left="360"/>
              <w:rPr>
                <w:sz w:val="20"/>
                <w:szCs w:val="20"/>
                <w:lang w:eastAsia="zh-CN"/>
              </w:rPr>
            </w:pPr>
            <w:r>
              <w:t>li_xincai@nec.cn</w:t>
            </w:r>
          </w:p>
        </w:tc>
      </w:tr>
      <w:tr w:rsidR="0009151D" w14:paraId="7E09A4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16B1156" w14:textId="77777777" w:rsidR="0009151D" w:rsidRDefault="00B05ACA">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384D878" w14:textId="77777777" w:rsidR="0009151D" w:rsidRDefault="00B05ACA">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4A7177B1" w14:textId="77777777" w:rsidR="0009151D" w:rsidRDefault="00000000">
            <w:pPr>
              <w:ind w:left="360"/>
              <w:rPr>
                <w:sz w:val="20"/>
                <w:szCs w:val="20"/>
              </w:rPr>
            </w:pPr>
            <w:hyperlink r:id="rId140" w:history="1">
              <w:r w:rsidR="00B05ACA">
                <w:rPr>
                  <w:rStyle w:val="aff6"/>
                  <w:sz w:val="20"/>
                  <w:szCs w:val="20"/>
                  <w:lang w:eastAsia="zh-CN"/>
                </w:rPr>
                <w:t>takahashi.hiroki@sharp.co.jp</w:t>
              </w:r>
            </w:hyperlink>
          </w:p>
        </w:tc>
      </w:tr>
      <w:tr w:rsidR="0009151D" w14:paraId="32093B2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EA763B" w14:textId="77777777" w:rsidR="0009151D" w:rsidRDefault="00B05ACA">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7C6932C" w14:textId="77777777" w:rsidR="0009151D" w:rsidRDefault="00B05ACA">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6808BB60" w14:textId="77777777" w:rsidR="0009151D" w:rsidRDefault="00000000">
            <w:pPr>
              <w:ind w:left="360"/>
            </w:pPr>
            <w:hyperlink r:id="rId141" w:history="1">
              <w:r w:rsidR="00B05ACA">
                <w:rPr>
                  <w:rStyle w:val="aff6"/>
                  <w:sz w:val="20"/>
                  <w:szCs w:val="20"/>
                  <w:lang w:eastAsia="zh-CN"/>
                </w:rPr>
                <w:t>nogami.toshizoh@sharp.co.jp</w:t>
              </w:r>
            </w:hyperlink>
          </w:p>
        </w:tc>
      </w:tr>
      <w:tr w:rsidR="0009151D" w14:paraId="7A34EE1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2F0283" w14:textId="77777777" w:rsidR="0009151D" w:rsidRDefault="00B05ACA">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51803009" w14:textId="77777777" w:rsidR="0009151D" w:rsidRDefault="00B05ACA">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DBF97F2" w14:textId="77777777" w:rsidR="0009151D" w:rsidRDefault="00000000">
            <w:pPr>
              <w:ind w:left="360"/>
              <w:rPr>
                <w:sz w:val="20"/>
                <w:szCs w:val="20"/>
              </w:rPr>
            </w:pPr>
            <w:hyperlink r:id="rId142" w:history="1">
              <w:r w:rsidR="00B05ACA">
                <w:rPr>
                  <w:rStyle w:val="aff6"/>
                  <w:sz w:val="20"/>
                  <w:szCs w:val="20"/>
                </w:rPr>
                <w:t>carmela.c@samsung.com</w:t>
              </w:r>
            </w:hyperlink>
            <w:r w:rsidR="00B05ACA">
              <w:rPr>
                <w:sz w:val="20"/>
                <w:szCs w:val="20"/>
              </w:rPr>
              <w:t xml:space="preserve"> </w:t>
            </w:r>
          </w:p>
        </w:tc>
      </w:tr>
      <w:tr w:rsidR="0009151D" w14:paraId="191194D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9FA826" w14:textId="77777777" w:rsidR="0009151D" w:rsidRDefault="00B05ACA">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17029CF0" w14:textId="77777777" w:rsidR="0009151D" w:rsidRDefault="00B05ACA">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5A4B6293" w14:textId="77777777" w:rsidR="0009151D" w:rsidRDefault="00000000">
            <w:pPr>
              <w:ind w:left="360"/>
              <w:rPr>
                <w:sz w:val="20"/>
                <w:szCs w:val="20"/>
              </w:rPr>
            </w:pPr>
            <w:hyperlink r:id="rId143" w:history="1">
              <w:r w:rsidR="00B05ACA">
                <w:rPr>
                  <w:rStyle w:val="aff6"/>
                  <w:sz w:val="20"/>
                  <w:szCs w:val="20"/>
                </w:rPr>
                <w:t>Jingyuan.sun@nokia-sbell.com</w:t>
              </w:r>
            </w:hyperlink>
          </w:p>
        </w:tc>
      </w:tr>
      <w:tr w:rsidR="0009151D" w14:paraId="51CF968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88DEF7" w14:textId="77777777" w:rsidR="0009151D" w:rsidRDefault="00B05ACA">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7DE8D29" w14:textId="77777777" w:rsidR="0009151D" w:rsidRDefault="00B05ACA">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5FDA3928" w14:textId="77777777" w:rsidR="0009151D" w:rsidRDefault="00000000">
            <w:pPr>
              <w:ind w:left="360"/>
              <w:rPr>
                <w:sz w:val="20"/>
                <w:szCs w:val="20"/>
                <w:lang w:eastAsia="zh-CN"/>
              </w:rPr>
            </w:pPr>
            <w:hyperlink r:id="rId144" w:history="1">
              <w:r w:rsidR="00B05ACA">
                <w:rPr>
                  <w:rStyle w:val="aff6"/>
                  <w:sz w:val="20"/>
                  <w:szCs w:val="20"/>
                  <w:lang w:eastAsia="zh-CN"/>
                </w:rPr>
                <w:t>cui.fangyu@zte.com.cn</w:t>
              </w:r>
            </w:hyperlink>
          </w:p>
        </w:tc>
      </w:tr>
      <w:tr w:rsidR="0009151D" w14:paraId="58AE95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3CDF768"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2F992620" w14:textId="77777777" w:rsidR="0009151D" w:rsidRDefault="00B05ACA">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21586F32" w14:textId="77777777" w:rsidR="0009151D" w:rsidRDefault="00000000">
            <w:pPr>
              <w:ind w:left="360"/>
              <w:rPr>
                <w:sz w:val="20"/>
                <w:szCs w:val="20"/>
              </w:rPr>
            </w:pPr>
            <w:hyperlink r:id="rId145" w:history="1">
              <w:r w:rsidR="00B05ACA">
                <w:rPr>
                  <w:rStyle w:val="aff6"/>
                  <w:sz w:val="20"/>
                  <w:szCs w:val="20"/>
                </w:rPr>
                <w:t>asengupt@qti.qualcomm.com</w:t>
              </w:r>
            </w:hyperlink>
          </w:p>
        </w:tc>
      </w:tr>
      <w:tr w:rsidR="0009151D" w14:paraId="4427588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A17C8A" w14:textId="77777777" w:rsidR="0009151D" w:rsidRDefault="00B05ACA">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A33995F" w14:textId="77777777" w:rsidR="0009151D" w:rsidRDefault="00B05ACA">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88F7FD1" w14:textId="77777777" w:rsidR="0009151D" w:rsidRDefault="00000000">
            <w:pPr>
              <w:ind w:left="360"/>
              <w:rPr>
                <w:sz w:val="20"/>
                <w:szCs w:val="20"/>
                <w:lang w:eastAsia="zh-CN"/>
              </w:rPr>
            </w:pPr>
            <w:hyperlink r:id="rId146" w:history="1">
              <w:r w:rsidR="00B05ACA">
                <w:rPr>
                  <w:rStyle w:val="aff6"/>
                  <w:sz w:val="20"/>
                  <w:szCs w:val="20"/>
                  <w:lang w:eastAsia="zh-CN"/>
                </w:rPr>
                <w:t>yanzhi1@lenovo.com</w:t>
              </w:r>
            </w:hyperlink>
          </w:p>
        </w:tc>
      </w:tr>
      <w:tr w:rsidR="0009151D" w14:paraId="0D49D6D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7B3610" w14:textId="77777777" w:rsidR="0009151D" w:rsidRDefault="00B05ACA">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5D5DE8C" w14:textId="77777777" w:rsidR="0009151D" w:rsidRDefault="00B05ACA">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8C79FCA" w14:textId="77777777" w:rsidR="0009151D" w:rsidRDefault="00000000">
            <w:pPr>
              <w:ind w:left="360"/>
              <w:rPr>
                <w:sz w:val="20"/>
                <w:szCs w:val="20"/>
                <w:lang w:eastAsia="zh-CN"/>
              </w:rPr>
            </w:pPr>
            <w:hyperlink r:id="rId147" w:history="1">
              <w:r w:rsidR="00B05ACA">
                <w:rPr>
                  <w:rStyle w:val="aff6"/>
                  <w:sz w:val="20"/>
                  <w:szCs w:val="20"/>
                </w:rPr>
                <w:t>lin.hao@oppo.com</w:t>
              </w:r>
            </w:hyperlink>
          </w:p>
        </w:tc>
      </w:tr>
      <w:tr w:rsidR="0009151D" w14:paraId="7FCB0E2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C38A09"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3C93613F" w14:textId="77777777" w:rsidR="0009151D" w:rsidRDefault="00B05ACA">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7D068FE4" w14:textId="77777777" w:rsidR="0009151D" w:rsidRDefault="00B05ACA">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09151D" w14:paraId="279D6B1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EA8612" w14:textId="77777777" w:rsidR="0009151D" w:rsidRDefault="00B05ACA">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5F263847" w14:textId="77777777" w:rsidR="0009151D" w:rsidRDefault="00B05ACA">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5849F088" w14:textId="77777777" w:rsidR="0009151D" w:rsidRDefault="00000000">
            <w:pPr>
              <w:ind w:left="360"/>
              <w:rPr>
                <w:sz w:val="20"/>
                <w:szCs w:val="20"/>
                <w:lang w:eastAsia="zh-CN"/>
              </w:rPr>
            </w:pPr>
            <w:hyperlink r:id="rId148" w:history="1">
              <w:r w:rsidR="00B05ACA">
                <w:rPr>
                  <w:rStyle w:val="aff6"/>
                  <w:sz w:val="20"/>
                  <w:szCs w:val="20"/>
                  <w:lang w:eastAsia="zh-CN"/>
                </w:rPr>
                <w:t>zhangjiayin@huawei.com</w:t>
              </w:r>
            </w:hyperlink>
          </w:p>
        </w:tc>
      </w:tr>
      <w:tr w:rsidR="0009151D" w14:paraId="301D876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D2261D1" w14:textId="77777777" w:rsidR="0009151D" w:rsidRDefault="00B05ACA">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0B0F7090" w14:textId="77777777" w:rsidR="0009151D" w:rsidRDefault="00B05ACA">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6A5DEB6C" w14:textId="77777777" w:rsidR="0009151D" w:rsidRDefault="00B05ACA">
            <w:pPr>
              <w:ind w:left="360"/>
              <w:rPr>
                <w:sz w:val="20"/>
                <w:szCs w:val="20"/>
                <w:lang w:eastAsia="zh-CN"/>
              </w:rPr>
            </w:pPr>
            <w:r>
              <w:rPr>
                <w:rStyle w:val="aff6"/>
                <w:sz w:val="20"/>
                <w:szCs w:val="20"/>
              </w:rPr>
              <w:t>tiexiaolei@huawei.com</w:t>
            </w:r>
          </w:p>
        </w:tc>
      </w:tr>
      <w:tr w:rsidR="0009151D" w14:paraId="63B873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DFFC83" w14:textId="77777777" w:rsidR="0009151D" w:rsidRDefault="00B05ACA">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66E73116" w14:textId="77777777" w:rsidR="0009151D" w:rsidRDefault="00B05ACA">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E5310CD" w14:textId="77777777" w:rsidR="0009151D" w:rsidRDefault="00B05ACA">
            <w:pPr>
              <w:ind w:left="360"/>
              <w:rPr>
                <w:rStyle w:val="aff6"/>
                <w:sz w:val="20"/>
                <w:szCs w:val="20"/>
              </w:rPr>
            </w:pPr>
            <w:r>
              <w:rPr>
                <w:rStyle w:val="aff6"/>
                <w:sz w:val="20"/>
                <w:szCs w:val="20"/>
              </w:rPr>
              <w:t>Moonil.lee@interdigital.com</w:t>
            </w:r>
          </w:p>
        </w:tc>
      </w:tr>
      <w:tr w:rsidR="0009151D" w14:paraId="0C09BAD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62CEB61" w14:textId="77777777" w:rsidR="0009151D" w:rsidRDefault="00B05ACA">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44EB2DD" w14:textId="77777777" w:rsidR="0009151D" w:rsidRDefault="00B05ACA">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0A30C532" w14:textId="77777777" w:rsidR="0009151D" w:rsidRDefault="00000000">
            <w:pPr>
              <w:ind w:left="360"/>
              <w:rPr>
                <w:rStyle w:val="aff6"/>
                <w:sz w:val="20"/>
                <w:szCs w:val="20"/>
              </w:rPr>
            </w:pPr>
            <w:hyperlink r:id="rId149" w:history="1">
              <w:r w:rsidR="00B05ACA">
                <w:rPr>
                  <w:rStyle w:val="aff6"/>
                  <w:sz w:val="20"/>
                  <w:szCs w:val="20"/>
                </w:rPr>
                <w:t>ekatranaras@sequans.com</w:t>
              </w:r>
            </w:hyperlink>
          </w:p>
        </w:tc>
      </w:tr>
      <w:tr w:rsidR="0009151D" w14:paraId="36C7941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51ECB3"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1DF26F03" w14:textId="77777777" w:rsidR="0009151D" w:rsidRDefault="00B05ACA">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789993CA" w14:textId="7682F26D" w:rsidR="0009151D" w:rsidRDefault="00000000">
            <w:pPr>
              <w:ind w:left="360"/>
              <w:rPr>
                <w:rStyle w:val="aff6"/>
                <w:sz w:val="20"/>
                <w:szCs w:val="20"/>
              </w:rPr>
            </w:pPr>
            <w:hyperlink r:id="rId150" w:history="1">
              <w:r w:rsidR="00B05ACA">
                <w:rPr>
                  <w:rStyle w:val="aff6"/>
                  <w:sz w:val="20"/>
                  <w:szCs w:val="20"/>
                </w:rPr>
                <w:t>a</w:t>
              </w:r>
              <w:r w:rsidR="00B05ACA">
                <w:rPr>
                  <w:rStyle w:val="aff6"/>
                </w:rPr>
                <w:t>lbertor@qti.qualcomm.com</w:t>
              </w:r>
            </w:hyperlink>
            <w:r w:rsidR="00B05ACA">
              <w:rPr>
                <w:rStyle w:val="aff6"/>
              </w:rPr>
              <w:t xml:space="preserve"> </w:t>
            </w:r>
          </w:p>
        </w:tc>
      </w:tr>
      <w:tr w:rsidR="0009151D" w14:paraId="2615758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88D275"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18FE8A67" w14:textId="77777777" w:rsidR="0009151D" w:rsidRDefault="00B05ACA">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05839" w14:textId="77777777" w:rsidR="0009151D" w:rsidRDefault="00000000">
            <w:pPr>
              <w:ind w:left="360"/>
            </w:pPr>
            <w:hyperlink r:id="rId151" w:history="1">
              <w:r w:rsidR="00B05ACA">
                <w:rPr>
                  <w:rStyle w:val="aff6"/>
                </w:rPr>
                <w:t>hiroki.matsuda@sony.com</w:t>
              </w:r>
            </w:hyperlink>
          </w:p>
        </w:tc>
      </w:tr>
      <w:tr w:rsidR="0009151D" w14:paraId="66B956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496D78" w14:textId="77777777" w:rsidR="0009151D" w:rsidRDefault="00B05ACA">
            <w:pPr>
              <w:jc w:val="center"/>
              <w:rPr>
                <w:sz w:val="20"/>
                <w:szCs w:val="20"/>
                <w:lang w:eastAsia="zh-CN"/>
              </w:rPr>
            </w:pPr>
            <w:r>
              <w:rPr>
                <w:sz w:val="20"/>
                <w:szCs w:val="20"/>
                <w:lang w:eastAsia="zh-CN"/>
              </w:rPr>
              <w:lastRenderedPageBreak/>
              <w:t>SONY</w:t>
            </w:r>
          </w:p>
        </w:tc>
        <w:tc>
          <w:tcPr>
            <w:tcW w:w="2704" w:type="dxa"/>
            <w:tcBorders>
              <w:top w:val="single" w:sz="4" w:space="0" w:color="auto"/>
              <w:left w:val="single" w:sz="4" w:space="0" w:color="auto"/>
              <w:bottom w:val="single" w:sz="4" w:space="0" w:color="auto"/>
              <w:right w:val="single" w:sz="4" w:space="0" w:color="auto"/>
            </w:tcBorders>
          </w:tcPr>
          <w:p w14:paraId="3BF95063" w14:textId="77777777" w:rsidR="0009151D" w:rsidRDefault="00B05ACA">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668DBDDB" w14:textId="77777777" w:rsidR="0009151D" w:rsidRDefault="00B05ACA">
            <w:pPr>
              <w:ind w:left="360"/>
            </w:pPr>
            <w:r>
              <w:t>martin.beale@sony.com</w:t>
            </w:r>
          </w:p>
        </w:tc>
      </w:tr>
    </w:tbl>
    <w:p w14:paraId="6F467A75" w14:textId="77777777" w:rsidR="0009151D" w:rsidRDefault="0009151D">
      <w:pPr>
        <w:rPr>
          <w:lang w:eastAsia="zh-CN"/>
        </w:rPr>
      </w:pPr>
    </w:p>
    <w:p w14:paraId="7DD4C559" w14:textId="77777777" w:rsidR="0009151D" w:rsidRDefault="00B05ACA">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66A3E86E" w14:textId="77777777" w:rsidR="0009151D" w:rsidRDefault="00B05ACA">
      <w:pPr>
        <w:pStyle w:val="References"/>
      </w:pPr>
      <w:bookmarkStart w:id="893" w:name="_Ref100907574"/>
      <w:r>
        <w:t>3GPP TR 36.763 V1.0.0 (2021-06)</w:t>
      </w:r>
      <w:bookmarkEnd w:id="893"/>
    </w:p>
    <w:p w14:paraId="128ADB9B" w14:textId="3C9726D4" w:rsidR="0009151D" w:rsidRDefault="00B05ACA" w:rsidP="00DC3EF8">
      <w:pPr>
        <w:pStyle w:val="References"/>
      </w:pPr>
      <w:r>
        <w:rPr>
          <w:szCs w:val="20"/>
          <w:lang w:eastAsia="zh-CN"/>
        </w:rPr>
        <w:t>RP-213596</w:t>
      </w:r>
      <w:r>
        <w:rPr>
          <w:rFonts w:hint="eastAsia"/>
        </w:rPr>
        <w:t xml:space="preserve">, </w:t>
      </w:r>
      <w:r>
        <w:t>New WID on IoT NTN enhancements MediaTek Inc</w:t>
      </w:r>
      <w:r>
        <w:rPr>
          <w:rFonts w:hint="eastAsia"/>
        </w:rPr>
        <w:t>, RAN#</w:t>
      </w:r>
      <w:r>
        <w:t>94e</w:t>
      </w:r>
    </w:p>
    <w:sectPr w:rsidR="000915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8AD9" w14:textId="77777777" w:rsidR="00152485" w:rsidRDefault="00152485">
      <w:pPr>
        <w:spacing w:after="0"/>
      </w:pPr>
      <w:r>
        <w:separator/>
      </w:r>
    </w:p>
  </w:endnote>
  <w:endnote w:type="continuationSeparator" w:id="0">
    <w:p w14:paraId="3B823B64" w14:textId="77777777" w:rsidR="00152485" w:rsidRDefault="001524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92A5" w14:textId="77777777" w:rsidR="00152485" w:rsidRDefault="00152485">
      <w:pPr>
        <w:spacing w:after="0"/>
      </w:pPr>
      <w:r>
        <w:separator/>
      </w:r>
    </w:p>
  </w:footnote>
  <w:footnote w:type="continuationSeparator" w:id="0">
    <w:p w14:paraId="53CA6CBB" w14:textId="77777777" w:rsidR="00152485" w:rsidRDefault="001524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42C41"/>
    <w:multiLevelType w:val="hybridMultilevel"/>
    <w:tmpl w:val="D96817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A2B72"/>
    <w:multiLevelType w:val="hybridMultilevel"/>
    <w:tmpl w:val="93C8EF34"/>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AB6767C"/>
    <w:multiLevelType w:val="hybridMultilevel"/>
    <w:tmpl w:val="A5DECEE0"/>
    <w:lvl w:ilvl="0" w:tplc="6C1AA99A">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1A25C8"/>
    <w:multiLevelType w:val="multilevel"/>
    <w:tmpl w:val="363E6EF8"/>
    <w:lvl w:ilvl="0">
      <w:numFmt w:val="bullet"/>
      <w:lvlText w:val="-"/>
      <w:lvlJc w:val="left"/>
      <w:pPr>
        <w:tabs>
          <w:tab w:val="num" w:pos="644"/>
        </w:tabs>
        <w:ind w:left="644" w:hanging="360"/>
      </w:pPr>
      <w:rPr>
        <w:rFonts w:ascii="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B6741F4"/>
    <w:multiLevelType w:val="hybridMultilevel"/>
    <w:tmpl w:val="F7423A32"/>
    <w:lvl w:ilvl="0" w:tplc="7BBEAE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50C14C0"/>
    <w:multiLevelType w:val="hybridMultilevel"/>
    <w:tmpl w:val="DD0E2446"/>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A1718D1"/>
    <w:multiLevelType w:val="hybridMultilevel"/>
    <w:tmpl w:val="ECD2B6C0"/>
    <w:lvl w:ilvl="0" w:tplc="6C1AA99A">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4950678">
    <w:abstractNumId w:val="0"/>
  </w:num>
  <w:num w:numId="2" w16cid:durableId="1440024368">
    <w:abstractNumId w:val="13"/>
  </w:num>
  <w:num w:numId="3" w16cid:durableId="508061034">
    <w:abstractNumId w:val="30"/>
  </w:num>
  <w:num w:numId="4" w16cid:durableId="1043864062">
    <w:abstractNumId w:val="25"/>
  </w:num>
  <w:num w:numId="5" w16cid:durableId="1828473370">
    <w:abstractNumId w:val="21"/>
  </w:num>
  <w:num w:numId="6" w16cid:durableId="1620405345">
    <w:abstractNumId w:val="17"/>
  </w:num>
  <w:num w:numId="7" w16cid:durableId="1448819156">
    <w:abstractNumId w:val="19"/>
  </w:num>
  <w:num w:numId="8" w16cid:durableId="1796554953">
    <w:abstractNumId w:val="31"/>
  </w:num>
  <w:num w:numId="9" w16cid:durableId="42600183">
    <w:abstractNumId w:val="20"/>
  </w:num>
  <w:num w:numId="10" w16cid:durableId="1935701527">
    <w:abstractNumId w:val="27"/>
  </w:num>
  <w:num w:numId="11" w16cid:durableId="231626036">
    <w:abstractNumId w:val="14"/>
  </w:num>
  <w:num w:numId="12" w16cid:durableId="934165120">
    <w:abstractNumId w:val="12"/>
  </w:num>
  <w:num w:numId="13" w16cid:durableId="2147313389">
    <w:abstractNumId w:val="11"/>
  </w:num>
  <w:num w:numId="14" w16cid:durableId="316884145">
    <w:abstractNumId w:val="23"/>
  </w:num>
  <w:num w:numId="15" w16cid:durableId="1483735107">
    <w:abstractNumId w:val="1"/>
  </w:num>
  <w:num w:numId="16" w16cid:durableId="873345050">
    <w:abstractNumId w:val="29"/>
  </w:num>
  <w:num w:numId="17" w16cid:durableId="1795783882">
    <w:abstractNumId w:val="5"/>
  </w:num>
  <w:num w:numId="18" w16cid:durableId="693311539">
    <w:abstractNumId w:val="7"/>
  </w:num>
  <w:num w:numId="19" w16cid:durableId="1141144895">
    <w:abstractNumId w:val="15"/>
  </w:num>
  <w:num w:numId="20" w16cid:durableId="1385635508">
    <w:abstractNumId w:val="4"/>
  </w:num>
  <w:num w:numId="21" w16cid:durableId="2125491625">
    <w:abstractNumId w:val="26"/>
  </w:num>
  <w:num w:numId="22" w16cid:durableId="806816830">
    <w:abstractNumId w:val="22"/>
  </w:num>
  <w:num w:numId="23" w16cid:durableId="1218933423">
    <w:abstractNumId w:val="18"/>
  </w:num>
  <w:num w:numId="24" w16cid:durableId="298918252">
    <w:abstractNumId w:val="8"/>
  </w:num>
  <w:num w:numId="25" w16cid:durableId="407776059">
    <w:abstractNumId w:val="6"/>
  </w:num>
  <w:num w:numId="26" w16cid:durableId="1401056376">
    <w:abstractNumId w:val="9"/>
  </w:num>
  <w:num w:numId="27" w16cid:durableId="1620868036">
    <w:abstractNumId w:val="2"/>
  </w:num>
  <w:num w:numId="28" w16cid:durableId="1107896408">
    <w:abstractNumId w:val="16"/>
  </w:num>
  <w:num w:numId="29" w16cid:durableId="2061632643">
    <w:abstractNumId w:val="0"/>
  </w:num>
  <w:num w:numId="30" w16cid:durableId="651518300">
    <w:abstractNumId w:val="3"/>
  </w:num>
  <w:num w:numId="31" w16cid:durableId="1268347513">
    <w:abstractNumId w:val="0"/>
  </w:num>
  <w:num w:numId="32" w16cid:durableId="2103599642">
    <w:abstractNumId w:val="10"/>
  </w:num>
  <w:num w:numId="33" w16cid:durableId="616333242">
    <w:abstractNumId w:val="28"/>
  </w:num>
  <w:num w:numId="34" w16cid:durableId="328021571">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rson w15:author="Lenovo">
    <w15:presenceInfo w15:providerId="None" w15:userId="Lenovo"/>
  </w15:person>
  <w15:person w15:author="雷珍珠 (Reven Lei)">
    <w15:presenceInfo w15:providerId="None" w15:userId="雷珍珠 (Reven Lei)"/>
  </w15:person>
  <w15:person w15:author="MM3">
    <w15:presenceInfo w15:providerId="None" w15:userId="MM3"/>
  </w15:person>
  <w15:person w15:author="Lenovo2">
    <w15:presenceInfo w15:providerId="None" w15:userId="Lenovo2"/>
  </w15:person>
  <w15:person w15:author="Lenovo3">
    <w15:presenceInfo w15:providerId="None" w15:userId="Lenovo3"/>
  </w15:person>
  <w15:person w15:author="吴作敏(Zuomin)">
    <w15:presenceInfo w15:providerId="AD" w15:userId="S::wuzuomin@oppo.com::c910d4a0-d72b-4093-97a1-60dc4a5fc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AF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67"/>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1C"/>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57"/>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81"/>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553"/>
    <w:rsid w:val="00035A88"/>
    <w:rsid w:val="00035A97"/>
    <w:rsid w:val="00035E26"/>
    <w:rsid w:val="00035F2A"/>
    <w:rsid w:val="0003611F"/>
    <w:rsid w:val="00036121"/>
    <w:rsid w:val="00036274"/>
    <w:rsid w:val="00036387"/>
    <w:rsid w:val="00036410"/>
    <w:rsid w:val="0003646B"/>
    <w:rsid w:val="00036520"/>
    <w:rsid w:val="000365B6"/>
    <w:rsid w:val="000366C5"/>
    <w:rsid w:val="00036A0B"/>
    <w:rsid w:val="00036BCD"/>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213"/>
    <w:rsid w:val="0004134D"/>
    <w:rsid w:val="0004145A"/>
    <w:rsid w:val="00041538"/>
    <w:rsid w:val="000415C5"/>
    <w:rsid w:val="000417BB"/>
    <w:rsid w:val="000419D8"/>
    <w:rsid w:val="00041C57"/>
    <w:rsid w:val="00041C6E"/>
    <w:rsid w:val="00042227"/>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61"/>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C87"/>
    <w:rsid w:val="00055F0E"/>
    <w:rsid w:val="00055FCD"/>
    <w:rsid w:val="00055FEC"/>
    <w:rsid w:val="00056041"/>
    <w:rsid w:val="000562D5"/>
    <w:rsid w:val="00056376"/>
    <w:rsid w:val="00056379"/>
    <w:rsid w:val="000564FF"/>
    <w:rsid w:val="000565C8"/>
    <w:rsid w:val="000566A0"/>
    <w:rsid w:val="000568F8"/>
    <w:rsid w:val="00056AC0"/>
    <w:rsid w:val="00056C78"/>
    <w:rsid w:val="00056CBC"/>
    <w:rsid w:val="00056F6D"/>
    <w:rsid w:val="00056F70"/>
    <w:rsid w:val="00057328"/>
    <w:rsid w:val="000576BD"/>
    <w:rsid w:val="00057756"/>
    <w:rsid w:val="000578F6"/>
    <w:rsid w:val="000579C8"/>
    <w:rsid w:val="00057A03"/>
    <w:rsid w:val="00057B38"/>
    <w:rsid w:val="00057CB3"/>
    <w:rsid w:val="00057DC8"/>
    <w:rsid w:val="0006025D"/>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9B"/>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3FA5"/>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8A"/>
    <w:rsid w:val="00076097"/>
    <w:rsid w:val="00076160"/>
    <w:rsid w:val="000761E8"/>
    <w:rsid w:val="0007646C"/>
    <w:rsid w:val="00076541"/>
    <w:rsid w:val="000767BD"/>
    <w:rsid w:val="000768DE"/>
    <w:rsid w:val="00076AFD"/>
    <w:rsid w:val="00076C2D"/>
    <w:rsid w:val="00076F9E"/>
    <w:rsid w:val="00077147"/>
    <w:rsid w:val="000772F4"/>
    <w:rsid w:val="000772F8"/>
    <w:rsid w:val="0007730D"/>
    <w:rsid w:val="00077646"/>
    <w:rsid w:val="000776EB"/>
    <w:rsid w:val="00077794"/>
    <w:rsid w:val="0007799C"/>
    <w:rsid w:val="00077C38"/>
    <w:rsid w:val="00077E12"/>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7AC"/>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4D7"/>
    <w:rsid w:val="000975FA"/>
    <w:rsid w:val="000976C2"/>
    <w:rsid w:val="00097744"/>
    <w:rsid w:val="00097A93"/>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48A"/>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9B"/>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D68"/>
    <w:rsid w:val="000A7EBA"/>
    <w:rsid w:val="000A7EFD"/>
    <w:rsid w:val="000A7F12"/>
    <w:rsid w:val="000A7F88"/>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C7EDE"/>
    <w:rsid w:val="000D00D7"/>
    <w:rsid w:val="000D00F4"/>
    <w:rsid w:val="000D01F7"/>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64C"/>
    <w:rsid w:val="000D1703"/>
    <w:rsid w:val="000D1AA8"/>
    <w:rsid w:val="000D1B98"/>
    <w:rsid w:val="000D1BA0"/>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01F"/>
    <w:rsid w:val="000D619B"/>
    <w:rsid w:val="000D6371"/>
    <w:rsid w:val="000D65BE"/>
    <w:rsid w:val="000D6959"/>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AE7"/>
    <w:rsid w:val="000E1B88"/>
    <w:rsid w:val="000E1DDB"/>
    <w:rsid w:val="000E1F24"/>
    <w:rsid w:val="000E1FE8"/>
    <w:rsid w:val="000E22EC"/>
    <w:rsid w:val="000E2739"/>
    <w:rsid w:val="000E2872"/>
    <w:rsid w:val="000E28C7"/>
    <w:rsid w:val="000E299F"/>
    <w:rsid w:val="000E2AD6"/>
    <w:rsid w:val="000E2B0F"/>
    <w:rsid w:val="000E2E25"/>
    <w:rsid w:val="000E3381"/>
    <w:rsid w:val="000E35C7"/>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27"/>
    <w:rsid w:val="000F4F82"/>
    <w:rsid w:val="000F505E"/>
    <w:rsid w:val="000F522C"/>
    <w:rsid w:val="000F559C"/>
    <w:rsid w:val="000F56B0"/>
    <w:rsid w:val="000F57A4"/>
    <w:rsid w:val="000F59D2"/>
    <w:rsid w:val="000F5FEA"/>
    <w:rsid w:val="000F63A3"/>
    <w:rsid w:val="000F65F9"/>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69"/>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8CB"/>
    <w:rsid w:val="00106C2B"/>
    <w:rsid w:val="00106EA7"/>
    <w:rsid w:val="00106ECB"/>
    <w:rsid w:val="00106FAD"/>
    <w:rsid w:val="00107125"/>
    <w:rsid w:val="0010713A"/>
    <w:rsid w:val="001071A0"/>
    <w:rsid w:val="00107206"/>
    <w:rsid w:val="00107779"/>
    <w:rsid w:val="001077E3"/>
    <w:rsid w:val="001078C2"/>
    <w:rsid w:val="00107992"/>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3CF"/>
    <w:rsid w:val="00115472"/>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9A"/>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0F5E"/>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9BE"/>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893"/>
    <w:rsid w:val="001519DB"/>
    <w:rsid w:val="00151A96"/>
    <w:rsid w:val="00151D33"/>
    <w:rsid w:val="00151D45"/>
    <w:rsid w:val="00151F4B"/>
    <w:rsid w:val="00151FCB"/>
    <w:rsid w:val="001520CC"/>
    <w:rsid w:val="00152157"/>
    <w:rsid w:val="00152485"/>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D3D"/>
    <w:rsid w:val="00155FC9"/>
    <w:rsid w:val="0015628D"/>
    <w:rsid w:val="00156374"/>
    <w:rsid w:val="00156551"/>
    <w:rsid w:val="001566B2"/>
    <w:rsid w:val="00156819"/>
    <w:rsid w:val="00156862"/>
    <w:rsid w:val="00156B1F"/>
    <w:rsid w:val="00156CE4"/>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1C9F"/>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4BE"/>
    <w:rsid w:val="00182539"/>
    <w:rsid w:val="0018257B"/>
    <w:rsid w:val="001826D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7E1"/>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8CC"/>
    <w:rsid w:val="001A0C67"/>
    <w:rsid w:val="001A0F78"/>
    <w:rsid w:val="001A0FA5"/>
    <w:rsid w:val="001A109D"/>
    <w:rsid w:val="001A10C6"/>
    <w:rsid w:val="001A1295"/>
    <w:rsid w:val="001A12EF"/>
    <w:rsid w:val="001A1370"/>
    <w:rsid w:val="001A13D8"/>
    <w:rsid w:val="001A1616"/>
    <w:rsid w:val="001A180A"/>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76A"/>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828"/>
    <w:rsid w:val="001A7AF5"/>
    <w:rsid w:val="001A7C17"/>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EA3"/>
    <w:rsid w:val="001B4F21"/>
    <w:rsid w:val="001B4F34"/>
    <w:rsid w:val="001B5063"/>
    <w:rsid w:val="001B5179"/>
    <w:rsid w:val="001B52B1"/>
    <w:rsid w:val="001B52EC"/>
    <w:rsid w:val="001B5331"/>
    <w:rsid w:val="001B54CF"/>
    <w:rsid w:val="001B554A"/>
    <w:rsid w:val="001B5629"/>
    <w:rsid w:val="001B5834"/>
    <w:rsid w:val="001B5851"/>
    <w:rsid w:val="001B58A0"/>
    <w:rsid w:val="001B592C"/>
    <w:rsid w:val="001B5A24"/>
    <w:rsid w:val="001B5D7B"/>
    <w:rsid w:val="001B602D"/>
    <w:rsid w:val="001B6145"/>
    <w:rsid w:val="001B61ED"/>
    <w:rsid w:val="001B63BD"/>
    <w:rsid w:val="001B64E1"/>
    <w:rsid w:val="001B6564"/>
    <w:rsid w:val="001B6695"/>
    <w:rsid w:val="001B672B"/>
    <w:rsid w:val="001B6873"/>
    <w:rsid w:val="001B691A"/>
    <w:rsid w:val="001B6AAF"/>
    <w:rsid w:val="001B6AE6"/>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5BA"/>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A3"/>
    <w:rsid w:val="001C3ED1"/>
    <w:rsid w:val="001C3EE9"/>
    <w:rsid w:val="001C3EEE"/>
    <w:rsid w:val="001C3FA4"/>
    <w:rsid w:val="001C40F9"/>
    <w:rsid w:val="001C4328"/>
    <w:rsid w:val="001C44F7"/>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2DF"/>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7F9"/>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D7F2F"/>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A52"/>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693F"/>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09"/>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23F"/>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52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4ED1"/>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CA0"/>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1FD"/>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0D8C"/>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5EA"/>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07"/>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ABB"/>
    <w:rsid w:val="00244D01"/>
    <w:rsid w:val="00244E5A"/>
    <w:rsid w:val="00244F6B"/>
    <w:rsid w:val="00245026"/>
    <w:rsid w:val="0024509D"/>
    <w:rsid w:val="002451C5"/>
    <w:rsid w:val="002455E5"/>
    <w:rsid w:val="00245667"/>
    <w:rsid w:val="002456FF"/>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936"/>
    <w:rsid w:val="00250A03"/>
    <w:rsid w:val="00250C69"/>
    <w:rsid w:val="00250C81"/>
    <w:rsid w:val="00251341"/>
    <w:rsid w:val="0025146A"/>
    <w:rsid w:val="00251523"/>
    <w:rsid w:val="00251543"/>
    <w:rsid w:val="002515CA"/>
    <w:rsid w:val="002516DE"/>
    <w:rsid w:val="0025191B"/>
    <w:rsid w:val="00251969"/>
    <w:rsid w:val="00251AA9"/>
    <w:rsid w:val="00251B79"/>
    <w:rsid w:val="00251DB4"/>
    <w:rsid w:val="00251E62"/>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99D"/>
    <w:rsid w:val="00255A94"/>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773"/>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3B"/>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977"/>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3"/>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1B"/>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7FC"/>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B84"/>
    <w:rsid w:val="00297C8D"/>
    <w:rsid w:val="00297E4A"/>
    <w:rsid w:val="002A00AC"/>
    <w:rsid w:val="002A00B9"/>
    <w:rsid w:val="002A0128"/>
    <w:rsid w:val="002A016F"/>
    <w:rsid w:val="002A03FF"/>
    <w:rsid w:val="002A04E5"/>
    <w:rsid w:val="002A0511"/>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17"/>
    <w:rsid w:val="002A204D"/>
    <w:rsid w:val="002A2185"/>
    <w:rsid w:val="002A2553"/>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5F6"/>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02"/>
    <w:rsid w:val="002B48A6"/>
    <w:rsid w:val="002B4A39"/>
    <w:rsid w:val="002B50D2"/>
    <w:rsid w:val="002B538E"/>
    <w:rsid w:val="002B5474"/>
    <w:rsid w:val="002B568D"/>
    <w:rsid w:val="002B5695"/>
    <w:rsid w:val="002B56D0"/>
    <w:rsid w:val="002B575D"/>
    <w:rsid w:val="002B5A04"/>
    <w:rsid w:val="002B5C28"/>
    <w:rsid w:val="002B5DCA"/>
    <w:rsid w:val="002B5DFB"/>
    <w:rsid w:val="002B5E37"/>
    <w:rsid w:val="002B5EA7"/>
    <w:rsid w:val="002B62C9"/>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6DB"/>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1D6E"/>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333"/>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E15"/>
    <w:rsid w:val="002D2F4E"/>
    <w:rsid w:val="002D2FBE"/>
    <w:rsid w:val="002D2FFC"/>
    <w:rsid w:val="002D3163"/>
    <w:rsid w:val="002D316C"/>
    <w:rsid w:val="002D3194"/>
    <w:rsid w:val="002D34F1"/>
    <w:rsid w:val="002D36B6"/>
    <w:rsid w:val="002D3812"/>
    <w:rsid w:val="002D389E"/>
    <w:rsid w:val="002D38DB"/>
    <w:rsid w:val="002D3929"/>
    <w:rsid w:val="002D3AFA"/>
    <w:rsid w:val="002D3BBC"/>
    <w:rsid w:val="002D3F8D"/>
    <w:rsid w:val="002D3FED"/>
    <w:rsid w:val="002D438A"/>
    <w:rsid w:val="002D4670"/>
    <w:rsid w:val="002D4947"/>
    <w:rsid w:val="002D4BA2"/>
    <w:rsid w:val="002D4CD4"/>
    <w:rsid w:val="002D4DB2"/>
    <w:rsid w:val="002D4E22"/>
    <w:rsid w:val="002D4FAB"/>
    <w:rsid w:val="002D5259"/>
    <w:rsid w:val="002D5273"/>
    <w:rsid w:val="002D53FC"/>
    <w:rsid w:val="002D556D"/>
    <w:rsid w:val="002D558D"/>
    <w:rsid w:val="002D5738"/>
    <w:rsid w:val="002D575E"/>
    <w:rsid w:val="002D5A07"/>
    <w:rsid w:val="002D5A9B"/>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38"/>
    <w:rsid w:val="002E16C5"/>
    <w:rsid w:val="002E176C"/>
    <w:rsid w:val="002E179B"/>
    <w:rsid w:val="002E1C36"/>
    <w:rsid w:val="002E1C9E"/>
    <w:rsid w:val="002E1CE2"/>
    <w:rsid w:val="002E1E5C"/>
    <w:rsid w:val="002E1E98"/>
    <w:rsid w:val="002E1EF8"/>
    <w:rsid w:val="002E1FF9"/>
    <w:rsid w:val="002E2071"/>
    <w:rsid w:val="002E22B7"/>
    <w:rsid w:val="002E2392"/>
    <w:rsid w:val="002E257B"/>
    <w:rsid w:val="002E277B"/>
    <w:rsid w:val="002E2A3B"/>
    <w:rsid w:val="002E2BED"/>
    <w:rsid w:val="002E2C53"/>
    <w:rsid w:val="002E2CEC"/>
    <w:rsid w:val="002E2E11"/>
    <w:rsid w:val="002E2EA3"/>
    <w:rsid w:val="002E2F98"/>
    <w:rsid w:val="002E303A"/>
    <w:rsid w:val="002E3100"/>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877"/>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7A"/>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ADD"/>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E05"/>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842"/>
    <w:rsid w:val="003169A1"/>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C5C"/>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7B5"/>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539"/>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9DB"/>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1D"/>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A97"/>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3C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6F7C"/>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199"/>
    <w:rsid w:val="0037535B"/>
    <w:rsid w:val="00375400"/>
    <w:rsid w:val="00375409"/>
    <w:rsid w:val="003754FF"/>
    <w:rsid w:val="0037552D"/>
    <w:rsid w:val="0037568E"/>
    <w:rsid w:val="003756DB"/>
    <w:rsid w:val="003757EA"/>
    <w:rsid w:val="0037590B"/>
    <w:rsid w:val="003759A0"/>
    <w:rsid w:val="00375A4A"/>
    <w:rsid w:val="00375A80"/>
    <w:rsid w:val="00375C05"/>
    <w:rsid w:val="00375DC0"/>
    <w:rsid w:val="003760BE"/>
    <w:rsid w:val="003760E7"/>
    <w:rsid w:val="0037612C"/>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CEA"/>
    <w:rsid w:val="00383D75"/>
    <w:rsid w:val="00383DB9"/>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4F5"/>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53B"/>
    <w:rsid w:val="003969EA"/>
    <w:rsid w:val="00396A80"/>
    <w:rsid w:val="00396C53"/>
    <w:rsid w:val="00396CDF"/>
    <w:rsid w:val="00396E7A"/>
    <w:rsid w:val="00396F49"/>
    <w:rsid w:val="00396FAB"/>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690"/>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158"/>
    <w:rsid w:val="003B3561"/>
    <w:rsid w:val="003B3575"/>
    <w:rsid w:val="003B3A61"/>
    <w:rsid w:val="003B3A96"/>
    <w:rsid w:val="003B3AEA"/>
    <w:rsid w:val="003B3C72"/>
    <w:rsid w:val="003B3D32"/>
    <w:rsid w:val="003B3DE6"/>
    <w:rsid w:val="003B4011"/>
    <w:rsid w:val="003B406F"/>
    <w:rsid w:val="003B417F"/>
    <w:rsid w:val="003B420E"/>
    <w:rsid w:val="003B45C7"/>
    <w:rsid w:val="003B4642"/>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02B"/>
    <w:rsid w:val="003C1119"/>
    <w:rsid w:val="003C11C9"/>
    <w:rsid w:val="003C1212"/>
    <w:rsid w:val="003C1229"/>
    <w:rsid w:val="003C137E"/>
    <w:rsid w:val="003C14CF"/>
    <w:rsid w:val="003C1578"/>
    <w:rsid w:val="003C1737"/>
    <w:rsid w:val="003C173C"/>
    <w:rsid w:val="003C17D7"/>
    <w:rsid w:val="003C186E"/>
    <w:rsid w:val="003C196E"/>
    <w:rsid w:val="003C198E"/>
    <w:rsid w:val="003C1AB9"/>
    <w:rsid w:val="003C1B2A"/>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3EE"/>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3C0"/>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62"/>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7F3"/>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31"/>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819"/>
    <w:rsid w:val="004049A5"/>
    <w:rsid w:val="004050D6"/>
    <w:rsid w:val="004051B3"/>
    <w:rsid w:val="00405506"/>
    <w:rsid w:val="0040570B"/>
    <w:rsid w:val="00405964"/>
    <w:rsid w:val="00405A9F"/>
    <w:rsid w:val="00405B26"/>
    <w:rsid w:val="00405B32"/>
    <w:rsid w:val="00405EDB"/>
    <w:rsid w:val="00405FB1"/>
    <w:rsid w:val="00406023"/>
    <w:rsid w:val="004060B5"/>
    <w:rsid w:val="004063E6"/>
    <w:rsid w:val="00406460"/>
    <w:rsid w:val="004066C8"/>
    <w:rsid w:val="00406716"/>
    <w:rsid w:val="0040683C"/>
    <w:rsid w:val="00406C12"/>
    <w:rsid w:val="00406F68"/>
    <w:rsid w:val="00406FDA"/>
    <w:rsid w:val="00407164"/>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62"/>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79"/>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6D5"/>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529"/>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EC9"/>
    <w:rsid w:val="00435FE2"/>
    <w:rsid w:val="0043611C"/>
    <w:rsid w:val="004361BC"/>
    <w:rsid w:val="0043620A"/>
    <w:rsid w:val="00436227"/>
    <w:rsid w:val="00436266"/>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7BD"/>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82C"/>
    <w:rsid w:val="00455A83"/>
    <w:rsid w:val="00455BC2"/>
    <w:rsid w:val="00455F37"/>
    <w:rsid w:val="004560EC"/>
    <w:rsid w:val="00456251"/>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0D3"/>
    <w:rsid w:val="00463186"/>
    <w:rsid w:val="00463329"/>
    <w:rsid w:val="00463675"/>
    <w:rsid w:val="004636CD"/>
    <w:rsid w:val="0046376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D37"/>
    <w:rsid w:val="00464E57"/>
    <w:rsid w:val="0046508C"/>
    <w:rsid w:val="0046510E"/>
    <w:rsid w:val="004651A0"/>
    <w:rsid w:val="00465216"/>
    <w:rsid w:val="0046529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36"/>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65"/>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26C"/>
    <w:rsid w:val="00492350"/>
    <w:rsid w:val="004923F8"/>
    <w:rsid w:val="00492424"/>
    <w:rsid w:val="00492509"/>
    <w:rsid w:val="004925E0"/>
    <w:rsid w:val="00492660"/>
    <w:rsid w:val="00492768"/>
    <w:rsid w:val="0049278E"/>
    <w:rsid w:val="004927CA"/>
    <w:rsid w:val="004928CB"/>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672"/>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C2A"/>
    <w:rsid w:val="004A6E2D"/>
    <w:rsid w:val="004A6F62"/>
    <w:rsid w:val="004A6FB1"/>
    <w:rsid w:val="004A706F"/>
    <w:rsid w:val="004A7092"/>
    <w:rsid w:val="004A740F"/>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40"/>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1E"/>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7E"/>
    <w:rsid w:val="004C2192"/>
    <w:rsid w:val="004C2464"/>
    <w:rsid w:val="004C247C"/>
    <w:rsid w:val="004C24C9"/>
    <w:rsid w:val="004C252D"/>
    <w:rsid w:val="004C2A4F"/>
    <w:rsid w:val="004C2C76"/>
    <w:rsid w:val="004C2CCF"/>
    <w:rsid w:val="004C2DE2"/>
    <w:rsid w:val="004C2DE6"/>
    <w:rsid w:val="004C2E2B"/>
    <w:rsid w:val="004C2ED8"/>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D16"/>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21A"/>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3F62"/>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A26"/>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730"/>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3D"/>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44"/>
    <w:rsid w:val="005203A3"/>
    <w:rsid w:val="005206AE"/>
    <w:rsid w:val="0052097C"/>
    <w:rsid w:val="00520BB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3C3"/>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9D4"/>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95"/>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2FF8"/>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19"/>
    <w:rsid w:val="0053475C"/>
    <w:rsid w:val="00534815"/>
    <w:rsid w:val="0053487B"/>
    <w:rsid w:val="005349BC"/>
    <w:rsid w:val="00534AC7"/>
    <w:rsid w:val="00534CAA"/>
    <w:rsid w:val="00534F83"/>
    <w:rsid w:val="0053511A"/>
    <w:rsid w:val="0053533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CD9"/>
    <w:rsid w:val="00541E02"/>
    <w:rsid w:val="00541E19"/>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0CF"/>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045"/>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4F6D"/>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16"/>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3B"/>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32"/>
    <w:rsid w:val="005743CF"/>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40"/>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5B"/>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87"/>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59C"/>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1FB8"/>
    <w:rsid w:val="005C21F7"/>
    <w:rsid w:val="005C223D"/>
    <w:rsid w:val="005C2608"/>
    <w:rsid w:val="005C273C"/>
    <w:rsid w:val="005C2856"/>
    <w:rsid w:val="005C28AE"/>
    <w:rsid w:val="005C28FA"/>
    <w:rsid w:val="005C2973"/>
    <w:rsid w:val="005C29D5"/>
    <w:rsid w:val="005C2C55"/>
    <w:rsid w:val="005C2C86"/>
    <w:rsid w:val="005C2CF7"/>
    <w:rsid w:val="005C2EA3"/>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0C8"/>
    <w:rsid w:val="005C61E0"/>
    <w:rsid w:val="005C6287"/>
    <w:rsid w:val="005C63C9"/>
    <w:rsid w:val="005C68A7"/>
    <w:rsid w:val="005C6A59"/>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94C"/>
    <w:rsid w:val="005D0A5F"/>
    <w:rsid w:val="005D0C5C"/>
    <w:rsid w:val="005D0D71"/>
    <w:rsid w:val="005D0E4F"/>
    <w:rsid w:val="005D0E67"/>
    <w:rsid w:val="005D0FC3"/>
    <w:rsid w:val="005D117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568"/>
    <w:rsid w:val="005E1700"/>
    <w:rsid w:val="005E1734"/>
    <w:rsid w:val="005E181B"/>
    <w:rsid w:val="005E1928"/>
    <w:rsid w:val="005E19E2"/>
    <w:rsid w:val="005E1ADD"/>
    <w:rsid w:val="005E234A"/>
    <w:rsid w:val="005E2527"/>
    <w:rsid w:val="005E2551"/>
    <w:rsid w:val="005E25C8"/>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CA0"/>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089"/>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E21"/>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C79"/>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6F5A"/>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5F5"/>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92C"/>
    <w:rsid w:val="00647E1D"/>
    <w:rsid w:val="00650136"/>
    <w:rsid w:val="00650139"/>
    <w:rsid w:val="00650157"/>
    <w:rsid w:val="00650338"/>
    <w:rsid w:val="0065037E"/>
    <w:rsid w:val="00650441"/>
    <w:rsid w:val="00650A63"/>
    <w:rsid w:val="00650B83"/>
    <w:rsid w:val="00650BED"/>
    <w:rsid w:val="00650DAA"/>
    <w:rsid w:val="0065122E"/>
    <w:rsid w:val="0065128D"/>
    <w:rsid w:val="006512D2"/>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2CD"/>
    <w:rsid w:val="00654360"/>
    <w:rsid w:val="006544F9"/>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615"/>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192"/>
    <w:rsid w:val="00660392"/>
    <w:rsid w:val="0066048B"/>
    <w:rsid w:val="0066075F"/>
    <w:rsid w:val="00660895"/>
    <w:rsid w:val="00660A91"/>
    <w:rsid w:val="00660BD9"/>
    <w:rsid w:val="00661088"/>
    <w:rsid w:val="00661202"/>
    <w:rsid w:val="0066122E"/>
    <w:rsid w:val="00661353"/>
    <w:rsid w:val="006615EE"/>
    <w:rsid w:val="006616D1"/>
    <w:rsid w:val="006618CC"/>
    <w:rsid w:val="00661A32"/>
    <w:rsid w:val="00661B42"/>
    <w:rsid w:val="00661CC1"/>
    <w:rsid w:val="00661E5B"/>
    <w:rsid w:val="00661EA8"/>
    <w:rsid w:val="00661F77"/>
    <w:rsid w:val="00662111"/>
    <w:rsid w:val="00662118"/>
    <w:rsid w:val="00662337"/>
    <w:rsid w:val="00662700"/>
    <w:rsid w:val="00662B9F"/>
    <w:rsid w:val="00662DD6"/>
    <w:rsid w:val="00662DEF"/>
    <w:rsid w:val="00662E3B"/>
    <w:rsid w:val="00662ED3"/>
    <w:rsid w:val="00663197"/>
    <w:rsid w:val="00663550"/>
    <w:rsid w:val="00663695"/>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609"/>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C6F"/>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03"/>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E9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AC"/>
    <w:rsid w:val="006841C0"/>
    <w:rsid w:val="006841FF"/>
    <w:rsid w:val="0068422D"/>
    <w:rsid w:val="0068426A"/>
    <w:rsid w:val="0068436C"/>
    <w:rsid w:val="006843DA"/>
    <w:rsid w:val="0068445C"/>
    <w:rsid w:val="006844EF"/>
    <w:rsid w:val="0068454C"/>
    <w:rsid w:val="006845A1"/>
    <w:rsid w:val="006845EB"/>
    <w:rsid w:val="006847B4"/>
    <w:rsid w:val="006847CC"/>
    <w:rsid w:val="00684C2A"/>
    <w:rsid w:val="00684E7F"/>
    <w:rsid w:val="0068545E"/>
    <w:rsid w:val="00685576"/>
    <w:rsid w:val="00685637"/>
    <w:rsid w:val="0068587A"/>
    <w:rsid w:val="00685C8B"/>
    <w:rsid w:val="00685D88"/>
    <w:rsid w:val="00685F29"/>
    <w:rsid w:val="00685FD4"/>
    <w:rsid w:val="00686104"/>
    <w:rsid w:val="006861F6"/>
    <w:rsid w:val="00686206"/>
    <w:rsid w:val="00686612"/>
    <w:rsid w:val="0068661E"/>
    <w:rsid w:val="00686682"/>
    <w:rsid w:val="006867B7"/>
    <w:rsid w:val="006868A2"/>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9A9"/>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4DE2"/>
    <w:rsid w:val="006954B9"/>
    <w:rsid w:val="006956B2"/>
    <w:rsid w:val="00695887"/>
    <w:rsid w:val="00695937"/>
    <w:rsid w:val="0069599C"/>
    <w:rsid w:val="00695D58"/>
    <w:rsid w:val="00695DF2"/>
    <w:rsid w:val="00695F1E"/>
    <w:rsid w:val="00696207"/>
    <w:rsid w:val="006966DE"/>
    <w:rsid w:val="00696729"/>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C32"/>
    <w:rsid w:val="006A0E3E"/>
    <w:rsid w:val="006A0EBF"/>
    <w:rsid w:val="006A0FEF"/>
    <w:rsid w:val="006A129D"/>
    <w:rsid w:val="006A1314"/>
    <w:rsid w:val="006A137E"/>
    <w:rsid w:val="006A13A6"/>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2E50"/>
    <w:rsid w:val="006A301C"/>
    <w:rsid w:val="006A3540"/>
    <w:rsid w:val="006A35F5"/>
    <w:rsid w:val="006A374D"/>
    <w:rsid w:val="006A3795"/>
    <w:rsid w:val="006A37A7"/>
    <w:rsid w:val="006A3929"/>
    <w:rsid w:val="006A392A"/>
    <w:rsid w:val="006A3C4A"/>
    <w:rsid w:val="006A3C9D"/>
    <w:rsid w:val="006A3E2B"/>
    <w:rsid w:val="006A3E9B"/>
    <w:rsid w:val="006A3F21"/>
    <w:rsid w:val="006A4039"/>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780"/>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204"/>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1FB2"/>
    <w:rsid w:val="006C2014"/>
    <w:rsid w:val="006C2049"/>
    <w:rsid w:val="006C21A5"/>
    <w:rsid w:val="006C2227"/>
    <w:rsid w:val="006C23E0"/>
    <w:rsid w:val="006C2567"/>
    <w:rsid w:val="006C26B8"/>
    <w:rsid w:val="006C28F4"/>
    <w:rsid w:val="006C2A91"/>
    <w:rsid w:val="006C2B53"/>
    <w:rsid w:val="006C2BB5"/>
    <w:rsid w:val="006C2BEE"/>
    <w:rsid w:val="006C2D82"/>
    <w:rsid w:val="006C31E6"/>
    <w:rsid w:val="006C3539"/>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C65"/>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9E9"/>
    <w:rsid w:val="006D1A5A"/>
    <w:rsid w:val="006D1A9E"/>
    <w:rsid w:val="006D1F28"/>
    <w:rsid w:val="006D2182"/>
    <w:rsid w:val="006D2444"/>
    <w:rsid w:val="006D254B"/>
    <w:rsid w:val="006D25DE"/>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D95"/>
    <w:rsid w:val="006E0F4A"/>
    <w:rsid w:val="006E10D5"/>
    <w:rsid w:val="006E1115"/>
    <w:rsid w:val="006E12C3"/>
    <w:rsid w:val="006E16A0"/>
    <w:rsid w:val="006E16EE"/>
    <w:rsid w:val="006E1935"/>
    <w:rsid w:val="006E1AC0"/>
    <w:rsid w:val="006E1AE3"/>
    <w:rsid w:val="006E1B5C"/>
    <w:rsid w:val="006E1B6F"/>
    <w:rsid w:val="006E1C33"/>
    <w:rsid w:val="006E1E5C"/>
    <w:rsid w:val="006E2159"/>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A"/>
    <w:rsid w:val="006E539F"/>
    <w:rsid w:val="006E5559"/>
    <w:rsid w:val="006E55B4"/>
    <w:rsid w:val="006E5819"/>
    <w:rsid w:val="006E5909"/>
    <w:rsid w:val="006E5CA3"/>
    <w:rsid w:val="006E5E19"/>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34"/>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159"/>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59C"/>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695"/>
    <w:rsid w:val="00711DC8"/>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5EA"/>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17B86"/>
    <w:rsid w:val="00720247"/>
    <w:rsid w:val="007205F8"/>
    <w:rsid w:val="007208DE"/>
    <w:rsid w:val="007208E1"/>
    <w:rsid w:val="0072095C"/>
    <w:rsid w:val="007209CF"/>
    <w:rsid w:val="00720A8D"/>
    <w:rsid w:val="00720C9C"/>
    <w:rsid w:val="00721084"/>
    <w:rsid w:val="00721085"/>
    <w:rsid w:val="007210AB"/>
    <w:rsid w:val="00721262"/>
    <w:rsid w:val="007212E0"/>
    <w:rsid w:val="00721492"/>
    <w:rsid w:val="00721A98"/>
    <w:rsid w:val="00721CBA"/>
    <w:rsid w:val="00721D21"/>
    <w:rsid w:val="00721D73"/>
    <w:rsid w:val="00721D9B"/>
    <w:rsid w:val="00721F88"/>
    <w:rsid w:val="00722121"/>
    <w:rsid w:val="0072239D"/>
    <w:rsid w:val="007224B9"/>
    <w:rsid w:val="00722617"/>
    <w:rsid w:val="007226D2"/>
    <w:rsid w:val="0072287D"/>
    <w:rsid w:val="00722910"/>
    <w:rsid w:val="00722B0E"/>
    <w:rsid w:val="00722D70"/>
    <w:rsid w:val="00722F94"/>
    <w:rsid w:val="00722FFD"/>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433"/>
    <w:rsid w:val="00725CC3"/>
    <w:rsid w:val="00725FEE"/>
    <w:rsid w:val="00726036"/>
    <w:rsid w:val="00726279"/>
    <w:rsid w:val="007265BD"/>
    <w:rsid w:val="00726656"/>
    <w:rsid w:val="00726716"/>
    <w:rsid w:val="0072672F"/>
    <w:rsid w:val="00726A9B"/>
    <w:rsid w:val="00726DC7"/>
    <w:rsid w:val="00726EBD"/>
    <w:rsid w:val="00726F1C"/>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50"/>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42"/>
    <w:rsid w:val="007418C7"/>
    <w:rsid w:val="00741AF4"/>
    <w:rsid w:val="00741B01"/>
    <w:rsid w:val="00741C91"/>
    <w:rsid w:val="00741DCC"/>
    <w:rsid w:val="00741F87"/>
    <w:rsid w:val="0074203A"/>
    <w:rsid w:val="0074225F"/>
    <w:rsid w:val="0074235A"/>
    <w:rsid w:val="007423A3"/>
    <w:rsid w:val="00742417"/>
    <w:rsid w:val="00742739"/>
    <w:rsid w:val="0074276D"/>
    <w:rsid w:val="007427B5"/>
    <w:rsid w:val="00742865"/>
    <w:rsid w:val="0074296C"/>
    <w:rsid w:val="00742B70"/>
    <w:rsid w:val="00742C1B"/>
    <w:rsid w:val="00742C20"/>
    <w:rsid w:val="00742C83"/>
    <w:rsid w:val="00742CAF"/>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2BA"/>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1063"/>
    <w:rsid w:val="0076146B"/>
    <w:rsid w:val="00761555"/>
    <w:rsid w:val="0076177F"/>
    <w:rsid w:val="00761795"/>
    <w:rsid w:val="0076189E"/>
    <w:rsid w:val="00761A6A"/>
    <w:rsid w:val="00761BE2"/>
    <w:rsid w:val="00761BFB"/>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3F4D"/>
    <w:rsid w:val="0076407B"/>
    <w:rsid w:val="00764194"/>
    <w:rsid w:val="007642D4"/>
    <w:rsid w:val="00764499"/>
    <w:rsid w:val="00764582"/>
    <w:rsid w:val="00764621"/>
    <w:rsid w:val="007647EE"/>
    <w:rsid w:val="00764972"/>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4"/>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74"/>
    <w:rsid w:val="00767FB9"/>
    <w:rsid w:val="007700AB"/>
    <w:rsid w:val="007700F8"/>
    <w:rsid w:val="007700FD"/>
    <w:rsid w:val="00770213"/>
    <w:rsid w:val="0077034B"/>
    <w:rsid w:val="00770704"/>
    <w:rsid w:val="0077074F"/>
    <w:rsid w:val="0077095B"/>
    <w:rsid w:val="00770982"/>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38"/>
    <w:rsid w:val="007745C0"/>
    <w:rsid w:val="0077485D"/>
    <w:rsid w:val="00774889"/>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C91"/>
    <w:rsid w:val="00780DE1"/>
    <w:rsid w:val="00780E60"/>
    <w:rsid w:val="0078118C"/>
    <w:rsid w:val="007811DC"/>
    <w:rsid w:val="007812B1"/>
    <w:rsid w:val="00781757"/>
    <w:rsid w:val="00781DD0"/>
    <w:rsid w:val="007820FA"/>
    <w:rsid w:val="0078229B"/>
    <w:rsid w:val="007822C0"/>
    <w:rsid w:val="0078241D"/>
    <w:rsid w:val="00782476"/>
    <w:rsid w:val="00782685"/>
    <w:rsid w:val="007826A8"/>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B4"/>
    <w:rsid w:val="007909B0"/>
    <w:rsid w:val="00790A67"/>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2F55"/>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050"/>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9A7"/>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FAF"/>
    <w:rsid w:val="007A6FB6"/>
    <w:rsid w:val="007A6FD3"/>
    <w:rsid w:val="007A7051"/>
    <w:rsid w:val="007A73FF"/>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8F7"/>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ECC"/>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5C9"/>
    <w:rsid w:val="007C67EF"/>
    <w:rsid w:val="007C68CA"/>
    <w:rsid w:val="007C68DA"/>
    <w:rsid w:val="007C6B85"/>
    <w:rsid w:val="007C6DA6"/>
    <w:rsid w:val="007C6EA0"/>
    <w:rsid w:val="007C6EE7"/>
    <w:rsid w:val="007C6F67"/>
    <w:rsid w:val="007C70ED"/>
    <w:rsid w:val="007C7105"/>
    <w:rsid w:val="007C71D0"/>
    <w:rsid w:val="007C7495"/>
    <w:rsid w:val="007C7515"/>
    <w:rsid w:val="007C7621"/>
    <w:rsid w:val="007C768C"/>
    <w:rsid w:val="007C76B3"/>
    <w:rsid w:val="007C78BC"/>
    <w:rsid w:val="007C7C04"/>
    <w:rsid w:val="007C7CBA"/>
    <w:rsid w:val="007C7F8C"/>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B3B"/>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5ED"/>
    <w:rsid w:val="007E761E"/>
    <w:rsid w:val="007E76A3"/>
    <w:rsid w:val="007E7762"/>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C34"/>
    <w:rsid w:val="007F5E10"/>
    <w:rsid w:val="007F5E1E"/>
    <w:rsid w:val="007F5E82"/>
    <w:rsid w:val="007F5ECE"/>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0C4"/>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3F9"/>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75C"/>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DF9"/>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36C"/>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17CA5"/>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623"/>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8E8"/>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A44"/>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8E"/>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990"/>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1C9"/>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8FD"/>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132"/>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247"/>
    <w:rsid w:val="00866318"/>
    <w:rsid w:val="008663DD"/>
    <w:rsid w:val="00866584"/>
    <w:rsid w:val="008667A6"/>
    <w:rsid w:val="0086686D"/>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2D3"/>
    <w:rsid w:val="0087538B"/>
    <w:rsid w:val="0087567A"/>
    <w:rsid w:val="008756A4"/>
    <w:rsid w:val="0087572F"/>
    <w:rsid w:val="0087574B"/>
    <w:rsid w:val="008759CC"/>
    <w:rsid w:val="00875B9A"/>
    <w:rsid w:val="00875C09"/>
    <w:rsid w:val="00875DC6"/>
    <w:rsid w:val="00875EB0"/>
    <w:rsid w:val="00875F1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447"/>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37E"/>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4DF4"/>
    <w:rsid w:val="00885051"/>
    <w:rsid w:val="008851B5"/>
    <w:rsid w:val="00885238"/>
    <w:rsid w:val="00885271"/>
    <w:rsid w:val="008852D2"/>
    <w:rsid w:val="008856DF"/>
    <w:rsid w:val="00885885"/>
    <w:rsid w:val="00885CC4"/>
    <w:rsid w:val="00885CF3"/>
    <w:rsid w:val="00885F65"/>
    <w:rsid w:val="00886002"/>
    <w:rsid w:val="00886030"/>
    <w:rsid w:val="00886181"/>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C3F"/>
    <w:rsid w:val="00887DA4"/>
    <w:rsid w:val="0089012B"/>
    <w:rsid w:val="00890990"/>
    <w:rsid w:val="00890C00"/>
    <w:rsid w:val="008910D6"/>
    <w:rsid w:val="00891134"/>
    <w:rsid w:val="00891171"/>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481"/>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0"/>
    <w:rsid w:val="008A2093"/>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02D"/>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E2D"/>
    <w:rsid w:val="008B6F85"/>
    <w:rsid w:val="008B71DC"/>
    <w:rsid w:val="008B7224"/>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531"/>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78"/>
    <w:rsid w:val="008C5FDA"/>
    <w:rsid w:val="008C6184"/>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352"/>
    <w:rsid w:val="008D4669"/>
    <w:rsid w:val="008D47CA"/>
    <w:rsid w:val="008D4815"/>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679"/>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02F"/>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5F4"/>
    <w:rsid w:val="00904676"/>
    <w:rsid w:val="009046E4"/>
    <w:rsid w:val="0090477C"/>
    <w:rsid w:val="009049A1"/>
    <w:rsid w:val="00904C15"/>
    <w:rsid w:val="00904C82"/>
    <w:rsid w:val="00904D52"/>
    <w:rsid w:val="00904E5F"/>
    <w:rsid w:val="009051B5"/>
    <w:rsid w:val="009052DA"/>
    <w:rsid w:val="009056BC"/>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1D"/>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2CA"/>
    <w:rsid w:val="009132FC"/>
    <w:rsid w:val="0091344A"/>
    <w:rsid w:val="009135A2"/>
    <w:rsid w:val="00913612"/>
    <w:rsid w:val="0091366A"/>
    <w:rsid w:val="00913824"/>
    <w:rsid w:val="00913CD0"/>
    <w:rsid w:val="00914778"/>
    <w:rsid w:val="00914817"/>
    <w:rsid w:val="009148C9"/>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16F"/>
    <w:rsid w:val="009243AE"/>
    <w:rsid w:val="009245E4"/>
    <w:rsid w:val="00924652"/>
    <w:rsid w:val="009246C4"/>
    <w:rsid w:val="009246E3"/>
    <w:rsid w:val="009247E2"/>
    <w:rsid w:val="00924961"/>
    <w:rsid w:val="00924BD0"/>
    <w:rsid w:val="00924C53"/>
    <w:rsid w:val="00924E2F"/>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9C3"/>
    <w:rsid w:val="00926A02"/>
    <w:rsid w:val="00926BC2"/>
    <w:rsid w:val="00926DA7"/>
    <w:rsid w:val="009272D2"/>
    <w:rsid w:val="0092738F"/>
    <w:rsid w:val="0092746C"/>
    <w:rsid w:val="009274C5"/>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4E56"/>
    <w:rsid w:val="00935228"/>
    <w:rsid w:val="009355A2"/>
    <w:rsid w:val="00935723"/>
    <w:rsid w:val="0093578F"/>
    <w:rsid w:val="009358B3"/>
    <w:rsid w:val="00935A17"/>
    <w:rsid w:val="00935B28"/>
    <w:rsid w:val="00935D20"/>
    <w:rsid w:val="00935E92"/>
    <w:rsid w:val="00935F9E"/>
    <w:rsid w:val="00935FD0"/>
    <w:rsid w:val="00936023"/>
    <w:rsid w:val="009360E4"/>
    <w:rsid w:val="00936337"/>
    <w:rsid w:val="0093636A"/>
    <w:rsid w:val="0093652B"/>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4D4"/>
    <w:rsid w:val="0094358B"/>
    <w:rsid w:val="009435F2"/>
    <w:rsid w:val="009436C4"/>
    <w:rsid w:val="009437FB"/>
    <w:rsid w:val="009438B7"/>
    <w:rsid w:val="009438C1"/>
    <w:rsid w:val="00943AF3"/>
    <w:rsid w:val="00943E86"/>
    <w:rsid w:val="00943FAC"/>
    <w:rsid w:val="009446BB"/>
    <w:rsid w:val="00944918"/>
    <w:rsid w:val="00944982"/>
    <w:rsid w:val="00944A0C"/>
    <w:rsid w:val="00944B3B"/>
    <w:rsid w:val="00944B56"/>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31"/>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81"/>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C97"/>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9D0"/>
    <w:rsid w:val="00955C0A"/>
    <w:rsid w:val="00955C4F"/>
    <w:rsid w:val="00955C50"/>
    <w:rsid w:val="00956102"/>
    <w:rsid w:val="009563D9"/>
    <w:rsid w:val="00956443"/>
    <w:rsid w:val="009564E1"/>
    <w:rsid w:val="009565AC"/>
    <w:rsid w:val="00956671"/>
    <w:rsid w:val="009566A7"/>
    <w:rsid w:val="00956831"/>
    <w:rsid w:val="00956D4B"/>
    <w:rsid w:val="00956D6F"/>
    <w:rsid w:val="00956E25"/>
    <w:rsid w:val="00956F76"/>
    <w:rsid w:val="00957101"/>
    <w:rsid w:val="00957217"/>
    <w:rsid w:val="0095739A"/>
    <w:rsid w:val="009575F9"/>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BE4"/>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621"/>
    <w:rsid w:val="009657F1"/>
    <w:rsid w:val="00965A0D"/>
    <w:rsid w:val="00965A60"/>
    <w:rsid w:val="00965BE6"/>
    <w:rsid w:val="00965CF4"/>
    <w:rsid w:val="00965E35"/>
    <w:rsid w:val="00965F67"/>
    <w:rsid w:val="00965F69"/>
    <w:rsid w:val="009660D8"/>
    <w:rsid w:val="009661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EF5"/>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8F1"/>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961"/>
    <w:rsid w:val="00977B86"/>
    <w:rsid w:val="00977BA7"/>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029"/>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B8"/>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B16"/>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55C"/>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7B"/>
    <w:rsid w:val="009B75CA"/>
    <w:rsid w:val="009B7AFC"/>
    <w:rsid w:val="009B7C67"/>
    <w:rsid w:val="009B7F2D"/>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080"/>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3BD5"/>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5FB"/>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D26"/>
    <w:rsid w:val="009F6EAE"/>
    <w:rsid w:val="009F719A"/>
    <w:rsid w:val="009F7206"/>
    <w:rsid w:val="009F72A2"/>
    <w:rsid w:val="009F72F1"/>
    <w:rsid w:val="009F7355"/>
    <w:rsid w:val="009F75ED"/>
    <w:rsid w:val="009F76B3"/>
    <w:rsid w:val="009F76EB"/>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86"/>
    <w:rsid w:val="00A072FC"/>
    <w:rsid w:val="00A074C1"/>
    <w:rsid w:val="00A07520"/>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1FD5"/>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17"/>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1E24"/>
    <w:rsid w:val="00A21F19"/>
    <w:rsid w:val="00A22127"/>
    <w:rsid w:val="00A2249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AD6"/>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6E"/>
    <w:rsid w:val="00A24EB4"/>
    <w:rsid w:val="00A2508D"/>
    <w:rsid w:val="00A25294"/>
    <w:rsid w:val="00A254EE"/>
    <w:rsid w:val="00A25620"/>
    <w:rsid w:val="00A25830"/>
    <w:rsid w:val="00A25BE7"/>
    <w:rsid w:val="00A25CD6"/>
    <w:rsid w:val="00A25D0A"/>
    <w:rsid w:val="00A25F2C"/>
    <w:rsid w:val="00A25FF4"/>
    <w:rsid w:val="00A26035"/>
    <w:rsid w:val="00A26172"/>
    <w:rsid w:val="00A26260"/>
    <w:rsid w:val="00A26289"/>
    <w:rsid w:val="00A263E4"/>
    <w:rsid w:val="00A26549"/>
    <w:rsid w:val="00A2660C"/>
    <w:rsid w:val="00A2674E"/>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C91"/>
    <w:rsid w:val="00A31EC6"/>
    <w:rsid w:val="00A32071"/>
    <w:rsid w:val="00A320AF"/>
    <w:rsid w:val="00A32126"/>
    <w:rsid w:val="00A321BD"/>
    <w:rsid w:val="00A32316"/>
    <w:rsid w:val="00A3257E"/>
    <w:rsid w:val="00A327AB"/>
    <w:rsid w:val="00A32A78"/>
    <w:rsid w:val="00A32A95"/>
    <w:rsid w:val="00A32EA5"/>
    <w:rsid w:val="00A32ECB"/>
    <w:rsid w:val="00A32FF6"/>
    <w:rsid w:val="00A33172"/>
    <w:rsid w:val="00A33288"/>
    <w:rsid w:val="00A332B5"/>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5B"/>
    <w:rsid w:val="00A34B65"/>
    <w:rsid w:val="00A34B98"/>
    <w:rsid w:val="00A34BD1"/>
    <w:rsid w:val="00A34C67"/>
    <w:rsid w:val="00A34D62"/>
    <w:rsid w:val="00A34E3C"/>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06"/>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5E50"/>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382"/>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47"/>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16E"/>
    <w:rsid w:val="00A97516"/>
    <w:rsid w:val="00A97573"/>
    <w:rsid w:val="00A97614"/>
    <w:rsid w:val="00A97807"/>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89E"/>
    <w:rsid w:val="00AA1A88"/>
    <w:rsid w:val="00AA1B2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40"/>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EA"/>
    <w:rsid w:val="00AB4BAA"/>
    <w:rsid w:val="00AB4BF4"/>
    <w:rsid w:val="00AB4CE6"/>
    <w:rsid w:val="00AB4E0A"/>
    <w:rsid w:val="00AB4F7C"/>
    <w:rsid w:val="00AB5339"/>
    <w:rsid w:val="00AB536C"/>
    <w:rsid w:val="00AB53F8"/>
    <w:rsid w:val="00AB54CD"/>
    <w:rsid w:val="00AB5621"/>
    <w:rsid w:val="00AB5686"/>
    <w:rsid w:val="00AB57F8"/>
    <w:rsid w:val="00AB590C"/>
    <w:rsid w:val="00AB593E"/>
    <w:rsid w:val="00AB59B6"/>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45"/>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38D"/>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AAB"/>
    <w:rsid w:val="00AD1B1A"/>
    <w:rsid w:val="00AD1D67"/>
    <w:rsid w:val="00AD1DB5"/>
    <w:rsid w:val="00AD1DB7"/>
    <w:rsid w:val="00AD1DD5"/>
    <w:rsid w:val="00AD1F26"/>
    <w:rsid w:val="00AD2091"/>
    <w:rsid w:val="00AD23EB"/>
    <w:rsid w:val="00AD242B"/>
    <w:rsid w:val="00AD2434"/>
    <w:rsid w:val="00AD2601"/>
    <w:rsid w:val="00AD2852"/>
    <w:rsid w:val="00AD2855"/>
    <w:rsid w:val="00AD28F5"/>
    <w:rsid w:val="00AD3603"/>
    <w:rsid w:val="00AD3976"/>
    <w:rsid w:val="00AD3997"/>
    <w:rsid w:val="00AD3FF6"/>
    <w:rsid w:val="00AD4047"/>
    <w:rsid w:val="00AD40D3"/>
    <w:rsid w:val="00AD4126"/>
    <w:rsid w:val="00AD438E"/>
    <w:rsid w:val="00AD440C"/>
    <w:rsid w:val="00AD455C"/>
    <w:rsid w:val="00AD46D8"/>
    <w:rsid w:val="00AD4761"/>
    <w:rsid w:val="00AD4789"/>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2B"/>
    <w:rsid w:val="00AD66FB"/>
    <w:rsid w:val="00AD6726"/>
    <w:rsid w:val="00AD6774"/>
    <w:rsid w:val="00AD692A"/>
    <w:rsid w:val="00AD6A7C"/>
    <w:rsid w:val="00AD6CD9"/>
    <w:rsid w:val="00AD6E95"/>
    <w:rsid w:val="00AD6F07"/>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EFD"/>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82C"/>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2D45"/>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77"/>
    <w:rsid w:val="00AF7F58"/>
    <w:rsid w:val="00B001D5"/>
    <w:rsid w:val="00B00243"/>
    <w:rsid w:val="00B00357"/>
    <w:rsid w:val="00B00529"/>
    <w:rsid w:val="00B0055A"/>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BF1"/>
    <w:rsid w:val="00B06D8E"/>
    <w:rsid w:val="00B06EEB"/>
    <w:rsid w:val="00B06F94"/>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573"/>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3D"/>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9FA"/>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76F"/>
    <w:rsid w:val="00B40988"/>
    <w:rsid w:val="00B40E0C"/>
    <w:rsid w:val="00B411BD"/>
    <w:rsid w:val="00B4135E"/>
    <w:rsid w:val="00B41371"/>
    <w:rsid w:val="00B41476"/>
    <w:rsid w:val="00B41559"/>
    <w:rsid w:val="00B415D1"/>
    <w:rsid w:val="00B415DE"/>
    <w:rsid w:val="00B418E8"/>
    <w:rsid w:val="00B41962"/>
    <w:rsid w:val="00B41BAA"/>
    <w:rsid w:val="00B41C43"/>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0E"/>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31"/>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BE8"/>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AFA"/>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72"/>
    <w:rsid w:val="00B641ED"/>
    <w:rsid w:val="00B64301"/>
    <w:rsid w:val="00B64434"/>
    <w:rsid w:val="00B64961"/>
    <w:rsid w:val="00B64D1C"/>
    <w:rsid w:val="00B64D25"/>
    <w:rsid w:val="00B64F43"/>
    <w:rsid w:val="00B65083"/>
    <w:rsid w:val="00B656BB"/>
    <w:rsid w:val="00B658EC"/>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19"/>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79"/>
    <w:rsid w:val="00B761A3"/>
    <w:rsid w:val="00B7622C"/>
    <w:rsid w:val="00B7639D"/>
    <w:rsid w:val="00B76463"/>
    <w:rsid w:val="00B7652C"/>
    <w:rsid w:val="00B76534"/>
    <w:rsid w:val="00B765C3"/>
    <w:rsid w:val="00B766BF"/>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38"/>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66"/>
    <w:rsid w:val="00BA0DFB"/>
    <w:rsid w:val="00BA0E1B"/>
    <w:rsid w:val="00BA1029"/>
    <w:rsid w:val="00BA10D4"/>
    <w:rsid w:val="00BA126E"/>
    <w:rsid w:val="00BA14F0"/>
    <w:rsid w:val="00BA1522"/>
    <w:rsid w:val="00BA16D1"/>
    <w:rsid w:val="00BA1860"/>
    <w:rsid w:val="00BA199B"/>
    <w:rsid w:val="00BA1A06"/>
    <w:rsid w:val="00BA1A23"/>
    <w:rsid w:val="00BA1D6C"/>
    <w:rsid w:val="00BA1E9F"/>
    <w:rsid w:val="00BA1EB0"/>
    <w:rsid w:val="00BA1EEE"/>
    <w:rsid w:val="00BA1F7A"/>
    <w:rsid w:val="00BA1FA3"/>
    <w:rsid w:val="00BA1FED"/>
    <w:rsid w:val="00BA2332"/>
    <w:rsid w:val="00BA26C3"/>
    <w:rsid w:val="00BA284E"/>
    <w:rsid w:val="00BA2871"/>
    <w:rsid w:val="00BA2888"/>
    <w:rsid w:val="00BA290C"/>
    <w:rsid w:val="00BA2967"/>
    <w:rsid w:val="00BA2AA7"/>
    <w:rsid w:val="00BA2AE7"/>
    <w:rsid w:val="00BA2AF9"/>
    <w:rsid w:val="00BA2DEB"/>
    <w:rsid w:val="00BA2E92"/>
    <w:rsid w:val="00BA2F10"/>
    <w:rsid w:val="00BA2FCA"/>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7C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06B"/>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C28"/>
    <w:rsid w:val="00BC2D11"/>
    <w:rsid w:val="00BC2EC0"/>
    <w:rsid w:val="00BC2ECD"/>
    <w:rsid w:val="00BC307F"/>
    <w:rsid w:val="00BC3159"/>
    <w:rsid w:val="00BC3257"/>
    <w:rsid w:val="00BC32D4"/>
    <w:rsid w:val="00BC33D8"/>
    <w:rsid w:val="00BC34C7"/>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C7932"/>
    <w:rsid w:val="00BC7EB8"/>
    <w:rsid w:val="00BD008E"/>
    <w:rsid w:val="00BD013F"/>
    <w:rsid w:val="00BD037F"/>
    <w:rsid w:val="00BD0506"/>
    <w:rsid w:val="00BD07B6"/>
    <w:rsid w:val="00BD081A"/>
    <w:rsid w:val="00BD0C88"/>
    <w:rsid w:val="00BD0C9F"/>
    <w:rsid w:val="00BD0E01"/>
    <w:rsid w:val="00BD0F08"/>
    <w:rsid w:val="00BD101C"/>
    <w:rsid w:val="00BD108A"/>
    <w:rsid w:val="00BD10A5"/>
    <w:rsid w:val="00BD11B7"/>
    <w:rsid w:val="00BD11C6"/>
    <w:rsid w:val="00BD15E8"/>
    <w:rsid w:val="00BD19EA"/>
    <w:rsid w:val="00BD1B5A"/>
    <w:rsid w:val="00BD1C5B"/>
    <w:rsid w:val="00BD1E37"/>
    <w:rsid w:val="00BD1EA3"/>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43B"/>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CF7"/>
    <w:rsid w:val="00BD4EE9"/>
    <w:rsid w:val="00BD4EF7"/>
    <w:rsid w:val="00BD5076"/>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05"/>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150"/>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0ECD"/>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209"/>
    <w:rsid w:val="00C0028D"/>
    <w:rsid w:val="00C00578"/>
    <w:rsid w:val="00C005B6"/>
    <w:rsid w:val="00C0061B"/>
    <w:rsid w:val="00C00ADF"/>
    <w:rsid w:val="00C00B3C"/>
    <w:rsid w:val="00C00BBB"/>
    <w:rsid w:val="00C00CAE"/>
    <w:rsid w:val="00C00D5E"/>
    <w:rsid w:val="00C00ECE"/>
    <w:rsid w:val="00C00F6F"/>
    <w:rsid w:val="00C0104F"/>
    <w:rsid w:val="00C011BA"/>
    <w:rsid w:val="00C01217"/>
    <w:rsid w:val="00C0124D"/>
    <w:rsid w:val="00C0140D"/>
    <w:rsid w:val="00C014A5"/>
    <w:rsid w:val="00C015E8"/>
    <w:rsid w:val="00C01671"/>
    <w:rsid w:val="00C01704"/>
    <w:rsid w:val="00C017F2"/>
    <w:rsid w:val="00C018ED"/>
    <w:rsid w:val="00C01D71"/>
    <w:rsid w:val="00C01E27"/>
    <w:rsid w:val="00C01F1E"/>
    <w:rsid w:val="00C02062"/>
    <w:rsid w:val="00C02394"/>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4"/>
    <w:rsid w:val="00C04C5E"/>
    <w:rsid w:val="00C04DB0"/>
    <w:rsid w:val="00C0510B"/>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2"/>
    <w:rsid w:val="00C13756"/>
    <w:rsid w:val="00C138E2"/>
    <w:rsid w:val="00C13A4D"/>
    <w:rsid w:val="00C13BC7"/>
    <w:rsid w:val="00C13BDA"/>
    <w:rsid w:val="00C13DDB"/>
    <w:rsid w:val="00C13DEF"/>
    <w:rsid w:val="00C13FFD"/>
    <w:rsid w:val="00C142CB"/>
    <w:rsid w:val="00C14370"/>
    <w:rsid w:val="00C1451A"/>
    <w:rsid w:val="00C14632"/>
    <w:rsid w:val="00C146A3"/>
    <w:rsid w:val="00C146CB"/>
    <w:rsid w:val="00C1495E"/>
    <w:rsid w:val="00C14BF6"/>
    <w:rsid w:val="00C14D6E"/>
    <w:rsid w:val="00C14DF3"/>
    <w:rsid w:val="00C1540C"/>
    <w:rsid w:val="00C15438"/>
    <w:rsid w:val="00C1569F"/>
    <w:rsid w:val="00C156C6"/>
    <w:rsid w:val="00C15D5C"/>
    <w:rsid w:val="00C15E38"/>
    <w:rsid w:val="00C15F90"/>
    <w:rsid w:val="00C161DD"/>
    <w:rsid w:val="00C16326"/>
    <w:rsid w:val="00C163DE"/>
    <w:rsid w:val="00C16466"/>
    <w:rsid w:val="00C16475"/>
    <w:rsid w:val="00C164E3"/>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5E8"/>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299"/>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DC5"/>
    <w:rsid w:val="00C27EA6"/>
    <w:rsid w:val="00C27F2E"/>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538"/>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7D0"/>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31E"/>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12"/>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A10"/>
    <w:rsid w:val="00C92A4B"/>
    <w:rsid w:val="00C92C2D"/>
    <w:rsid w:val="00C92C7F"/>
    <w:rsid w:val="00C92CBA"/>
    <w:rsid w:val="00C92D87"/>
    <w:rsid w:val="00C92DEA"/>
    <w:rsid w:val="00C92DEE"/>
    <w:rsid w:val="00C92E7A"/>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FA"/>
    <w:rsid w:val="00C94643"/>
    <w:rsid w:val="00C9471B"/>
    <w:rsid w:val="00C9495F"/>
    <w:rsid w:val="00C949C3"/>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3E"/>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9D5"/>
    <w:rsid w:val="00CA7AD5"/>
    <w:rsid w:val="00CA7B1C"/>
    <w:rsid w:val="00CB008E"/>
    <w:rsid w:val="00CB01FA"/>
    <w:rsid w:val="00CB0538"/>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589"/>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3C60"/>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88D"/>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06D"/>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309"/>
    <w:rsid w:val="00D04495"/>
    <w:rsid w:val="00D045B5"/>
    <w:rsid w:val="00D04616"/>
    <w:rsid w:val="00D046AB"/>
    <w:rsid w:val="00D04E9D"/>
    <w:rsid w:val="00D04F1B"/>
    <w:rsid w:val="00D04F4D"/>
    <w:rsid w:val="00D050BF"/>
    <w:rsid w:val="00D0511A"/>
    <w:rsid w:val="00D05132"/>
    <w:rsid w:val="00D051A9"/>
    <w:rsid w:val="00D0520D"/>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2DA"/>
    <w:rsid w:val="00D13422"/>
    <w:rsid w:val="00D1390F"/>
    <w:rsid w:val="00D13B84"/>
    <w:rsid w:val="00D14065"/>
    <w:rsid w:val="00D14236"/>
    <w:rsid w:val="00D143D7"/>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48F"/>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A00"/>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ACB"/>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90"/>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5F7D"/>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B17"/>
    <w:rsid w:val="00D37BED"/>
    <w:rsid w:val="00D37F3C"/>
    <w:rsid w:val="00D4001D"/>
    <w:rsid w:val="00D40294"/>
    <w:rsid w:val="00D402F0"/>
    <w:rsid w:val="00D4055B"/>
    <w:rsid w:val="00D4063D"/>
    <w:rsid w:val="00D40709"/>
    <w:rsid w:val="00D40774"/>
    <w:rsid w:val="00D40876"/>
    <w:rsid w:val="00D40A40"/>
    <w:rsid w:val="00D40C9D"/>
    <w:rsid w:val="00D40D10"/>
    <w:rsid w:val="00D40E5E"/>
    <w:rsid w:val="00D40E94"/>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D4A"/>
    <w:rsid w:val="00D43E3C"/>
    <w:rsid w:val="00D4402A"/>
    <w:rsid w:val="00D443A9"/>
    <w:rsid w:val="00D4446B"/>
    <w:rsid w:val="00D445B4"/>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345"/>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AFC"/>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0F7"/>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AC4"/>
    <w:rsid w:val="00D70B2A"/>
    <w:rsid w:val="00D70CC0"/>
    <w:rsid w:val="00D70EBF"/>
    <w:rsid w:val="00D7103F"/>
    <w:rsid w:val="00D71343"/>
    <w:rsid w:val="00D713D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4FE0"/>
    <w:rsid w:val="00D750D9"/>
    <w:rsid w:val="00D751E4"/>
    <w:rsid w:val="00D751FB"/>
    <w:rsid w:val="00D7543E"/>
    <w:rsid w:val="00D754D6"/>
    <w:rsid w:val="00D75844"/>
    <w:rsid w:val="00D759B3"/>
    <w:rsid w:val="00D75C33"/>
    <w:rsid w:val="00D75C62"/>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23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1167"/>
    <w:rsid w:val="00D91184"/>
    <w:rsid w:val="00D91201"/>
    <w:rsid w:val="00D91364"/>
    <w:rsid w:val="00D91403"/>
    <w:rsid w:val="00D919E6"/>
    <w:rsid w:val="00D91A7C"/>
    <w:rsid w:val="00D91BE1"/>
    <w:rsid w:val="00D91D20"/>
    <w:rsid w:val="00D91F55"/>
    <w:rsid w:val="00D92355"/>
    <w:rsid w:val="00D923A1"/>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8D2"/>
    <w:rsid w:val="00DB691A"/>
    <w:rsid w:val="00DB6B1D"/>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C3"/>
    <w:rsid w:val="00DC3B50"/>
    <w:rsid w:val="00DC3B74"/>
    <w:rsid w:val="00DC3D99"/>
    <w:rsid w:val="00DC3DB0"/>
    <w:rsid w:val="00DC3EF8"/>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49"/>
    <w:rsid w:val="00DC6B78"/>
    <w:rsid w:val="00DC6F3C"/>
    <w:rsid w:val="00DC70CB"/>
    <w:rsid w:val="00DC71DA"/>
    <w:rsid w:val="00DC71F2"/>
    <w:rsid w:val="00DC7388"/>
    <w:rsid w:val="00DC7568"/>
    <w:rsid w:val="00DC790A"/>
    <w:rsid w:val="00DC796E"/>
    <w:rsid w:val="00DC7D5A"/>
    <w:rsid w:val="00DC7F17"/>
    <w:rsid w:val="00DD0064"/>
    <w:rsid w:val="00DD00D5"/>
    <w:rsid w:val="00DD040A"/>
    <w:rsid w:val="00DD063B"/>
    <w:rsid w:val="00DD066C"/>
    <w:rsid w:val="00DD0A90"/>
    <w:rsid w:val="00DD0C70"/>
    <w:rsid w:val="00DD0CDC"/>
    <w:rsid w:val="00DD0D4A"/>
    <w:rsid w:val="00DD0DD5"/>
    <w:rsid w:val="00DD0EDA"/>
    <w:rsid w:val="00DD10DE"/>
    <w:rsid w:val="00DD12BA"/>
    <w:rsid w:val="00DD12C9"/>
    <w:rsid w:val="00DD1B6A"/>
    <w:rsid w:val="00DD1CF4"/>
    <w:rsid w:val="00DD1E3D"/>
    <w:rsid w:val="00DD1FDC"/>
    <w:rsid w:val="00DD2025"/>
    <w:rsid w:val="00DD2164"/>
    <w:rsid w:val="00DD2276"/>
    <w:rsid w:val="00DD22EA"/>
    <w:rsid w:val="00DD23A0"/>
    <w:rsid w:val="00DD25AD"/>
    <w:rsid w:val="00DD25BD"/>
    <w:rsid w:val="00DD26AC"/>
    <w:rsid w:val="00DD2837"/>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BD"/>
    <w:rsid w:val="00DE15D9"/>
    <w:rsid w:val="00DE1918"/>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28"/>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F2"/>
    <w:rsid w:val="00E011D1"/>
    <w:rsid w:val="00E0154F"/>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D7C"/>
    <w:rsid w:val="00E02E0F"/>
    <w:rsid w:val="00E02EE5"/>
    <w:rsid w:val="00E031F6"/>
    <w:rsid w:val="00E03325"/>
    <w:rsid w:val="00E03472"/>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08"/>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A2C"/>
    <w:rsid w:val="00E12C19"/>
    <w:rsid w:val="00E132B3"/>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B5C"/>
    <w:rsid w:val="00E20CC2"/>
    <w:rsid w:val="00E20F44"/>
    <w:rsid w:val="00E20F79"/>
    <w:rsid w:val="00E211EA"/>
    <w:rsid w:val="00E21277"/>
    <w:rsid w:val="00E21278"/>
    <w:rsid w:val="00E214B7"/>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52"/>
    <w:rsid w:val="00E23670"/>
    <w:rsid w:val="00E2379E"/>
    <w:rsid w:val="00E23A11"/>
    <w:rsid w:val="00E23E42"/>
    <w:rsid w:val="00E23ED0"/>
    <w:rsid w:val="00E23FB7"/>
    <w:rsid w:val="00E2419B"/>
    <w:rsid w:val="00E24431"/>
    <w:rsid w:val="00E24640"/>
    <w:rsid w:val="00E2465C"/>
    <w:rsid w:val="00E24703"/>
    <w:rsid w:val="00E2473E"/>
    <w:rsid w:val="00E247AF"/>
    <w:rsid w:val="00E248BB"/>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5C"/>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8F7"/>
    <w:rsid w:val="00E35C0A"/>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37E2C"/>
    <w:rsid w:val="00E4037C"/>
    <w:rsid w:val="00E4047F"/>
    <w:rsid w:val="00E4068E"/>
    <w:rsid w:val="00E4070C"/>
    <w:rsid w:val="00E409CB"/>
    <w:rsid w:val="00E40A53"/>
    <w:rsid w:val="00E40C8A"/>
    <w:rsid w:val="00E40DA4"/>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7ED"/>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B9"/>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145"/>
    <w:rsid w:val="00E6277A"/>
    <w:rsid w:val="00E6277B"/>
    <w:rsid w:val="00E62A59"/>
    <w:rsid w:val="00E62F30"/>
    <w:rsid w:val="00E631CF"/>
    <w:rsid w:val="00E63556"/>
    <w:rsid w:val="00E63604"/>
    <w:rsid w:val="00E63644"/>
    <w:rsid w:val="00E63780"/>
    <w:rsid w:val="00E6387E"/>
    <w:rsid w:val="00E639BC"/>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84D"/>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7B"/>
    <w:rsid w:val="00E72D99"/>
    <w:rsid w:val="00E72F48"/>
    <w:rsid w:val="00E73247"/>
    <w:rsid w:val="00E733DB"/>
    <w:rsid w:val="00E735B2"/>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44"/>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1A"/>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48"/>
    <w:rsid w:val="00E84B9E"/>
    <w:rsid w:val="00E84C5D"/>
    <w:rsid w:val="00E84CAB"/>
    <w:rsid w:val="00E84F97"/>
    <w:rsid w:val="00E850B2"/>
    <w:rsid w:val="00E850BE"/>
    <w:rsid w:val="00E8519F"/>
    <w:rsid w:val="00E851CB"/>
    <w:rsid w:val="00E852FC"/>
    <w:rsid w:val="00E85530"/>
    <w:rsid w:val="00E85897"/>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7AE"/>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928"/>
    <w:rsid w:val="00E95BA6"/>
    <w:rsid w:val="00E95E29"/>
    <w:rsid w:val="00E95E8A"/>
    <w:rsid w:val="00E95EC6"/>
    <w:rsid w:val="00E9600A"/>
    <w:rsid w:val="00E962F1"/>
    <w:rsid w:val="00E963B4"/>
    <w:rsid w:val="00E9666E"/>
    <w:rsid w:val="00E969C2"/>
    <w:rsid w:val="00E96A1B"/>
    <w:rsid w:val="00E96A96"/>
    <w:rsid w:val="00E96BCC"/>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8D1"/>
    <w:rsid w:val="00EA290C"/>
    <w:rsid w:val="00EA2C00"/>
    <w:rsid w:val="00EA2D2D"/>
    <w:rsid w:val="00EA2E0C"/>
    <w:rsid w:val="00EA332A"/>
    <w:rsid w:val="00EA3400"/>
    <w:rsid w:val="00EA34A8"/>
    <w:rsid w:val="00EA3786"/>
    <w:rsid w:val="00EA3802"/>
    <w:rsid w:val="00EA382E"/>
    <w:rsid w:val="00EA3861"/>
    <w:rsid w:val="00EA397C"/>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2D"/>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79"/>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2E98"/>
    <w:rsid w:val="00EC32C4"/>
    <w:rsid w:val="00EC33F9"/>
    <w:rsid w:val="00EC34C8"/>
    <w:rsid w:val="00EC37D1"/>
    <w:rsid w:val="00EC39A6"/>
    <w:rsid w:val="00EC39E5"/>
    <w:rsid w:val="00EC3A3A"/>
    <w:rsid w:val="00EC3BB4"/>
    <w:rsid w:val="00EC435B"/>
    <w:rsid w:val="00EC438E"/>
    <w:rsid w:val="00EC44F5"/>
    <w:rsid w:val="00EC462B"/>
    <w:rsid w:val="00EC4683"/>
    <w:rsid w:val="00EC4723"/>
    <w:rsid w:val="00EC47EF"/>
    <w:rsid w:val="00EC495B"/>
    <w:rsid w:val="00EC4AA6"/>
    <w:rsid w:val="00EC4B55"/>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CF8"/>
    <w:rsid w:val="00ED1EEC"/>
    <w:rsid w:val="00ED1FBB"/>
    <w:rsid w:val="00ED2053"/>
    <w:rsid w:val="00ED2106"/>
    <w:rsid w:val="00ED2363"/>
    <w:rsid w:val="00ED2815"/>
    <w:rsid w:val="00ED28A3"/>
    <w:rsid w:val="00ED2B11"/>
    <w:rsid w:val="00ED2D59"/>
    <w:rsid w:val="00ED2E52"/>
    <w:rsid w:val="00ED3008"/>
    <w:rsid w:val="00ED3024"/>
    <w:rsid w:val="00ED30E1"/>
    <w:rsid w:val="00ED31AD"/>
    <w:rsid w:val="00ED3243"/>
    <w:rsid w:val="00ED34A2"/>
    <w:rsid w:val="00ED366E"/>
    <w:rsid w:val="00ED375B"/>
    <w:rsid w:val="00ED379A"/>
    <w:rsid w:val="00ED3930"/>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70"/>
    <w:rsid w:val="00EE16FA"/>
    <w:rsid w:val="00EE18A2"/>
    <w:rsid w:val="00EE19FA"/>
    <w:rsid w:val="00EE1C43"/>
    <w:rsid w:val="00EE1C6E"/>
    <w:rsid w:val="00EE1DE5"/>
    <w:rsid w:val="00EE20C3"/>
    <w:rsid w:val="00EE20C7"/>
    <w:rsid w:val="00EE2128"/>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36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87A"/>
    <w:rsid w:val="00EF1B6D"/>
    <w:rsid w:val="00EF1BD2"/>
    <w:rsid w:val="00EF1BED"/>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2F2E"/>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188"/>
    <w:rsid w:val="00F022B6"/>
    <w:rsid w:val="00F02334"/>
    <w:rsid w:val="00F023BE"/>
    <w:rsid w:val="00F024E5"/>
    <w:rsid w:val="00F0257C"/>
    <w:rsid w:val="00F027BA"/>
    <w:rsid w:val="00F02B07"/>
    <w:rsid w:val="00F02CED"/>
    <w:rsid w:val="00F03244"/>
    <w:rsid w:val="00F03265"/>
    <w:rsid w:val="00F032D2"/>
    <w:rsid w:val="00F034C8"/>
    <w:rsid w:val="00F03658"/>
    <w:rsid w:val="00F03702"/>
    <w:rsid w:val="00F0375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1A3"/>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7A"/>
    <w:rsid w:val="00F141B1"/>
    <w:rsid w:val="00F141C1"/>
    <w:rsid w:val="00F14262"/>
    <w:rsid w:val="00F14314"/>
    <w:rsid w:val="00F1436F"/>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1E3"/>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7C8"/>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6"/>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76D"/>
    <w:rsid w:val="00F37802"/>
    <w:rsid w:val="00F378D7"/>
    <w:rsid w:val="00F37978"/>
    <w:rsid w:val="00F379CC"/>
    <w:rsid w:val="00F37AE7"/>
    <w:rsid w:val="00F37F56"/>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2B0B"/>
    <w:rsid w:val="00F430D7"/>
    <w:rsid w:val="00F4315D"/>
    <w:rsid w:val="00F43208"/>
    <w:rsid w:val="00F4324A"/>
    <w:rsid w:val="00F432CD"/>
    <w:rsid w:val="00F433BD"/>
    <w:rsid w:val="00F433EF"/>
    <w:rsid w:val="00F437FF"/>
    <w:rsid w:val="00F439C2"/>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5A"/>
    <w:rsid w:val="00F468D7"/>
    <w:rsid w:val="00F46988"/>
    <w:rsid w:val="00F469C8"/>
    <w:rsid w:val="00F469F3"/>
    <w:rsid w:val="00F46A8A"/>
    <w:rsid w:val="00F46AC4"/>
    <w:rsid w:val="00F46AEF"/>
    <w:rsid w:val="00F46B4D"/>
    <w:rsid w:val="00F46B7F"/>
    <w:rsid w:val="00F46BCE"/>
    <w:rsid w:val="00F46D74"/>
    <w:rsid w:val="00F46EEC"/>
    <w:rsid w:val="00F46F3E"/>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973"/>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D2C"/>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017"/>
    <w:rsid w:val="00F754A4"/>
    <w:rsid w:val="00F75686"/>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0CEB"/>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F8"/>
    <w:rsid w:val="00F85732"/>
    <w:rsid w:val="00F85766"/>
    <w:rsid w:val="00F8598A"/>
    <w:rsid w:val="00F859B8"/>
    <w:rsid w:val="00F85A41"/>
    <w:rsid w:val="00F85BD3"/>
    <w:rsid w:val="00F85BE6"/>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6D6"/>
    <w:rsid w:val="00F9371A"/>
    <w:rsid w:val="00F938A4"/>
    <w:rsid w:val="00F93A29"/>
    <w:rsid w:val="00F93AA2"/>
    <w:rsid w:val="00F93D72"/>
    <w:rsid w:val="00F93E65"/>
    <w:rsid w:val="00F93F24"/>
    <w:rsid w:val="00F93F68"/>
    <w:rsid w:val="00F94070"/>
    <w:rsid w:val="00F940AC"/>
    <w:rsid w:val="00F94200"/>
    <w:rsid w:val="00F9446D"/>
    <w:rsid w:val="00F94AA7"/>
    <w:rsid w:val="00F94C7E"/>
    <w:rsid w:val="00F94C9E"/>
    <w:rsid w:val="00F94ECA"/>
    <w:rsid w:val="00F94F62"/>
    <w:rsid w:val="00F94FAB"/>
    <w:rsid w:val="00F950B5"/>
    <w:rsid w:val="00F9513F"/>
    <w:rsid w:val="00F953F7"/>
    <w:rsid w:val="00F95412"/>
    <w:rsid w:val="00F9544E"/>
    <w:rsid w:val="00F956FE"/>
    <w:rsid w:val="00F95722"/>
    <w:rsid w:val="00F957F5"/>
    <w:rsid w:val="00F958BD"/>
    <w:rsid w:val="00F95A3A"/>
    <w:rsid w:val="00F95A9E"/>
    <w:rsid w:val="00F95AA4"/>
    <w:rsid w:val="00F95AD8"/>
    <w:rsid w:val="00F95EBA"/>
    <w:rsid w:val="00F95FD1"/>
    <w:rsid w:val="00F9604B"/>
    <w:rsid w:val="00F96283"/>
    <w:rsid w:val="00F96662"/>
    <w:rsid w:val="00F969E0"/>
    <w:rsid w:val="00F96A92"/>
    <w:rsid w:val="00F96AF3"/>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D85"/>
    <w:rsid w:val="00FA1F76"/>
    <w:rsid w:val="00FA214C"/>
    <w:rsid w:val="00FA2157"/>
    <w:rsid w:val="00FA219D"/>
    <w:rsid w:val="00FA2207"/>
    <w:rsid w:val="00FA2385"/>
    <w:rsid w:val="00FA23AD"/>
    <w:rsid w:val="00FA2541"/>
    <w:rsid w:val="00FA27C8"/>
    <w:rsid w:val="00FA2A06"/>
    <w:rsid w:val="00FA2AAB"/>
    <w:rsid w:val="00FA2B08"/>
    <w:rsid w:val="00FA2C0E"/>
    <w:rsid w:val="00FA2F1C"/>
    <w:rsid w:val="00FA3037"/>
    <w:rsid w:val="00FA32CE"/>
    <w:rsid w:val="00FA3301"/>
    <w:rsid w:val="00FA3B76"/>
    <w:rsid w:val="00FA42DF"/>
    <w:rsid w:val="00FA4497"/>
    <w:rsid w:val="00FA44A7"/>
    <w:rsid w:val="00FA4548"/>
    <w:rsid w:val="00FA459A"/>
    <w:rsid w:val="00FA494F"/>
    <w:rsid w:val="00FA4C91"/>
    <w:rsid w:val="00FA4CEF"/>
    <w:rsid w:val="00FA4D66"/>
    <w:rsid w:val="00FA51C0"/>
    <w:rsid w:val="00FA5357"/>
    <w:rsid w:val="00FA546F"/>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6AA"/>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E2A"/>
    <w:rsid w:val="00FC0F8A"/>
    <w:rsid w:val="00FC1109"/>
    <w:rsid w:val="00FC117D"/>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4F5B"/>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1B"/>
    <w:rsid w:val="00FD30B9"/>
    <w:rsid w:val="00FD32BB"/>
    <w:rsid w:val="00FD337D"/>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B1"/>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53E"/>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CDF"/>
    <w:rsid w:val="00FF7D1E"/>
    <w:rsid w:val="00FF7D55"/>
    <w:rsid w:val="00FF7D78"/>
    <w:rsid w:val="00FF7DEA"/>
    <w:rsid w:val="00FF7F5E"/>
    <w:rsid w:val="05F4138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3377E1E"/>
  <w15:docId w15:val="{1E4234FC-2EA5-4066-8D47-66AA9E60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6057"/>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styleId="affd">
    <w:name w:val="Revision"/>
    <w:hidden/>
    <w:uiPriority w:val="99"/>
    <w:semiHidden/>
    <w:rsid w:val="00CE2C40"/>
    <w:rPr>
      <w:sz w:val="22"/>
      <w:szCs w:val="22"/>
      <w:lang w:eastAsia="en-US"/>
    </w:rPr>
  </w:style>
  <w:style w:type="character" w:customStyle="1" w:styleId="CRCoverPageZchn">
    <w:name w:val="CR Cover Page Zchn"/>
    <w:link w:val="CRCoverPage"/>
    <w:qFormat/>
    <w:locked/>
    <w:rsid w:val="002D3F8D"/>
    <w:rPr>
      <w:rFonts w:ascii="Arial" w:eastAsia="MS Mincho" w:hAnsi="Arial"/>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07528"/>
    <w:rPr>
      <w:rFonts w:ascii="Times" w:eastAsia="Batang" w:hAnsi="Times"/>
      <w:szCs w:val="24"/>
      <w:lang w:val="en-GB" w:eastAsia="x-none"/>
    </w:rPr>
  </w:style>
  <w:style w:type="character" w:customStyle="1" w:styleId="fontstyle01">
    <w:name w:val="fontstyle01"/>
    <w:rsid w:val="001E4A52"/>
    <w:rPr>
      <w:rFonts w:ascii="Times-Roman" w:hAnsi="Times-Roman" w:hint="default"/>
      <w:b w:val="0"/>
      <w:bCs w:val="0"/>
      <w:i w:val="0"/>
      <w:iCs w:val="0"/>
      <w:color w:val="000000"/>
      <w:sz w:val="20"/>
      <w:szCs w:val="20"/>
    </w:rPr>
  </w:style>
  <w:style w:type="character" w:customStyle="1" w:styleId="B3Char2">
    <w:name w:val="B3 Char2"/>
    <w:qFormat/>
    <w:rsid w:val="00410862"/>
    <w:rPr>
      <w:rFonts w:ascii="Times New Roman" w:hAnsi="Times New Roman"/>
      <w:lang w:eastAsia="ja-JP"/>
    </w:rPr>
  </w:style>
  <w:style w:type="character" w:styleId="affe">
    <w:name w:val="Unresolved Mention"/>
    <w:basedOn w:val="a1"/>
    <w:uiPriority w:val="99"/>
    <w:semiHidden/>
    <w:unhideWhenUsed/>
    <w:rsid w:val="00546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798177">
      <w:bodyDiv w:val="1"/>
      <w:marLeft w:val="0"/>
      <w:marRight w:val="0"/>
      <w:marTop w:val="0"/>
      <w:marBottom w:val="0"/>
      <w:divBdr>
        <w:top w:val="none" w:sz="0" w:space="0" w:color="auto"/>
        <w:left w:val="none" w:sz="0" w:space="0" w:color="auto"/>
        <w:bottom w:val="none" w:sz="0" w:space="0" w:color="auto"/>
        <w:right w:val="none" w:sz="0" w:space="0" w:color="auto"/>
      </w:divBdr>
    </w:div>
    <w:div w:id="1767996834">
      <w:bodyDiv w:val="1"/>
      <w:marLeft w:val="0"/>
      <w:marRight w:val="0"/>
      <w:marTop w:val="0"/>
      <w:marBottom w:val="0"/>
      <w:divBdr>
        <w:top w:val="none" w:sz="0" w:space="0" w:color="auto"/>
        <w:left w:val="none" w:sz="0" w:space="0" w:color="auto"/>
        <w:bottom w:val="none" w:sz="0" w:space="0" w:color="auto"/>
        <w:right w:val="none" w:sz="0" w:space="0" w:color="auto"/>
      </w:divBdr>
    </w:div>
    <w:div w:id="1768621587">
      <w:bodyDiv w:val="1"/>
      <w:marLeft w:val="0"/>
      <w:marRight w:val="0"/>
      <w:marTop w:val="0"/>
      <w:marBottom w:val="0"/>
      <w:divBdr>
        <w:top w:val="none" w:sz="0" w:space="0" w:color="auto"/>
        <w:left w:val="none" w:sz="0" w:space="0" w:color="auto"/>
        <w:bottom w:val="none" w:sz="0" w:space="0" w:color="auto"/>
        <w:right w:val="none" w:sz="0" w:space="0" w:color="auto"/>
      </w:divBdr>
    </w:div>
    <w:div w:id="1781334023">
      <w:bodyDiv w:val="1"/>
      <w:marLeft w:val="0"/>
      <w:marRight w:val="0"/>
      <w:marTop w:val="0"/>
      <w:marBottom w:val="0"/>
      <w:divBdr>
        <w:top w:val="none" w:sz="0" w:space="0" w:color="auto"/>
        <w:left w:val="none" w:sz="0" w:space="0" w:color="auto"/>
        <w:bottom w:val="none" w:sz="0" w:space="0" w:color="auto"/>
        <w:right w:val="none" w:sz="0" w:space="0" w:color="auto"/>
      </w:divBdr>
    </w:div>
    <w:div w:id="1829980624">
      <w:bodyDiv w:val="1"/>
      <w:marLeft w:val="0"/>
      <w:marRight w:val="0"/>
      <w:marTop w:val="0"/>
      <w:marBottom w:val="0"/>
      <w:divBdr>
        <w:top w:val="none" w:sz="0" w:space="0" w:color="auto"/>
        <w:left w:val="none" w:sz="0" w:space="0" w:color="auto"/>
        <w:bottom w:val="none" w:sz="0" w:space="0" w:color="auto"/>
        <w:right w:val="none" w:sz="0" w:space="0" w:color="auto"/>
      </w:divBdr>
    </w:div>
    <w:div w:id="2061439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3.wmf"/><Relationship Id="rId21" Type="http://schemas.openxmlformats.org/officeDocument/2006/relationships/oleObject" Target="embeddings/oleObject6.bin"/><Relationship Id="rId42" Type="http://schemas.openxmlformats.org/officeDocument/2006/relationships/image" Target="media/image13.wmf"/><Relationship Id="rId63" Type="http://schemas.openxmlformats.org/officeDocument/2006/relationships/oleObject" Target="embeddings/oleObject38.bin"/><Relationship Id="rId84" Type="http://schemas.openxmlformats.org/officeDocument/2006/relationships/oleObject" Target="embeddings/oleObject57.bin"/><Relationship Id="rId138" Type="http://schemas.openxmlformats.org/officeDocument/2006/relationships/hyperlink" Target="mailto:zhuyajun@xiaomi.com" TargetMode="External"/><Relationship Id="rId107" Type="http://schemas.openxmlformats.org/officeDocument/2006/relationships/oleObject" Target="embeddings/oleObject80.bin"/><Relationship Id="rId11" Type="http://schemas.openxmlformats.org/officeDocument/2006/relationships/endnotes" Target="endnotes.xml"/><Relationship Id="rId32" Type="http://schemas.openxmlformats.org/officeDocument/2006/relationships/oleObject" Target="embeddings/oleObject15.bin"/><Relationship Id="rId53" Type="http://schemas.openxmlformats.org/officeDocument/2006/relationships/oleObject" Target="embeddings/oleObject28.bin"/><Relationship Id="rId74" Type="http://schemas.openxmlformats.org/officeDocument/2006/relationships/oleObject" Target="embeddings/oleObject47.bin"/><Relationship Id="rId128" Type="http://schemas.openxmlformats.org/officeDocument/2006/relationships/oleObject" Target="embeddings/oleObject84.bin"/><Relationship Id="rId149" Type="http://schemas.openxmlformats.org/officeDocument/2006/relationships/hyperlink" Target="mailto:ekatranaras@sequans.com" TargetMode="External"/><Relationship Id="rId5" Type="http://schemas.openxmlformats.org/officeDocument/2006/relationships/customXml" Target="../customXml/item5.xml"/><Relationship Id="rId95" Type="http://schemas.openxmlformats.org/officeDocument/2006/relationships/oleObject" Target="embeddings/oleObject68.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image" Target="media/image19.wmf"/><Relationship Id="rId118" Type="http://schemas.openxmlformats.org/officeDocument/2006/relationships/image" Target="media/image24.wmf"/><Relationship Id="rId134" Type="http://schemas.openxmlformats.org/officeDocument/2006/relationships/hyperlink" Target="mailto:WenT.Tang@mediatek.com" TargetMode="External"/><Relationship Id="rId139" Type="http://schemas.openxmlformats.org/officeDocument/2006/relationships/hyperlink" Target="mailto:qinwei@chinamobile.com" TargetMode="External"/><Relationship Id="rId80" Type="http://schemas.openxmlformats.org/officeDocument/2006/relationships/oleObject" Target="embeddings/oleObject53.bin"/><Relationship Id="rId85" Type="http://schemas.openxmlformats.org/officeDocument/2006/relationships/oleObject" Target="embeddings/oleObject58.bin"/><Relationship Id="rId150" Type="http://schemas.openxmlformats.org/officeDocument/2006/relationships/hyperlink" Target="mailto:albertor@qti.qualcomm.com" TargetMode="External"/><Relationship Id="rId12" Type="http://schemas.openxmlformats.org/officeDocument/2006/relationships/image" Target="media/image1.wmf"/><Relationship Id="rId17" Type="http://schemas.openxmlformats.org/officeDocument/2006/relationships/oleObject" Target="embeddings/oleObject4.bin"/><Relationship Id="rId33" Type="http://schemas.openxmlformats.org/officeDocument/2006/relationships/oleObject" Target="embeddings/oleObject16.bin"/><Relationship Id="rId38" Type="http://schemas.openxmlformats.org/officeDocument/2006/relationships/image" Target="media/image11.wmf"/><Relationship Id="rId59" Type="http://schemas.openxmlformats.org/officeDocument/2006/relationships/oleObject" Target="embeddings/oleObject34.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image" Target="media/image30.wmf"/><Relationship Id="rId129" Type="http://schemas.openxmlformats.org/officeDocument/2006/relationships/hyperlink" Target="mailto:gerardo.agni.medina.acosta@ericsson.com" TargetMode="Externa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48.bin"/><Relationship Id="rId91" Type="http://schemas.openxmlformats.org/officeDocument/2006/relationships/oleObject" Target="embeddings/oleObject64.bin"/><Relationship Id="rId96" Type="http://schemas.openxmlformats.org/officeDocument/2006/relationships/oleObject" Target="embeddings/oleObject69.bin"/><Relationship Id="rId140" Type="http://schemas.openxmlformats.org/officeDocument/2006/relationships/hyperlink" Target="mailto:yingk@sharplabs.com" TargetMode="External"/><Relationship Id="rId145" Type="http://schemas.openxmlformats.org/officeDocument/2006/relationships/hyperlink" Target="mailto:asengupt@qti.qualcomm.com"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8.bin"/><Relationship Id="rId28" Type="http://schemas.openxmlformats.org/officeDocument/2006/relationships/image" Target="media/image6.wmf"/><Relationship Id="rId49" Type="http://schemas.openxmlformats.org/officeDocument/2006/relationships/oleObject" Target="embeddings/oleObject24.bin"/><Relationship Id="rId114" Type="http://schemas.openxmlformats.org/officeDocument/2006/relationships/image" Target="media/image20.wmf"/><Relationship Id="rId119" Type="http://schemas.openxmlformats.org/officeDocument/2006/relationships/image" Target="media/image25.wmf"/><Relationship Id="rId44" Type="http://schemas.openxmlformats.org/officeDocument/2006/relationships/oleObject" Target="embeddings/oleObject20.bin"/><Relationship Id="rId60" Type="http://schemas.openxmlformats.org/officeDocument/2006/relationships/oleObject" Target="embeddings/oleObject35.bin"/><Relationship Id="rId65" Type="http://schemas.openxmlformats.org/officeDocument/2006/relationships/oleObject" Target="embeddings/oleObject40.bin"/><Relationship Id="rId81" Type="http://schemas.openxmlformats.org/officeDocument/2006/relationships/oleObject" Target="embeddings/oleObject54.bin"/><Relationship Id="rId86" Type="http://schemas.openxmlformats.org/officeDocument/2006/relationships/oleObject" Target="embeddings/oleObject59.bin"/><Relationship Id="rId130" Type="http://schemas.openxmlformats.org/officeDocument/2006/relationships/hyperlink" Target="mailto:Chunxuan_ye@apple.com" TargetMode="External"/><Relationship Id="rId135" Type="http://schemas.openxmlformats.org/officeDocument/2006/relationships/hyperlink" Target="mailto:sina.khoshabinobar@mavenir.com" TargetMode="External"/><Relationship Id="rId151" Type="http://schemas.openxmlformats.org/officeDocument/2006/relationships/hyperlink" Target="mailto:hiroki.matsuda@sony.com"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82.bin"/><Relationship Id="rId34" Type="http://schemas.openxmlformats.org/officeDocument/2006/relationships/image" Target="media/image7.wmf"/><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49.bin"/><Relationship Id="rId97" Type="http://schemas.openxmlformats.org/officeDocument/2006/relationships/oleObject" Target="embeddings/oleObject70.bin"/><Relationship Id="rId104" Type="http://schemas.openxmlformats.org/officeDocument/2006/relationships/oleObject" Target="embeddings/oleObject77.bin"/><Relationship Id="rId120" Type="http://schemas.openxmlformats.org/officeDocument/2006/relationships/image" Target="media/image26.wmf"/><Relationship Id="rId125" Type="http://schemas.openxmlformats.org/officeDocument/2006/relationships/image" Target="media/image31.wmf"/><Relationship Id="rId141" Type="http://schemas.openxmlformats.org/officeDocument/2006/relationships/hyperlink" Target="mailto:nogami.toshizoh@sharp.co.jp" TargetMode="External"/><Relationship Id="rId146" Type="http://schemas.openxmlformats.org/officeDocument/2006/relationships/hyperlink" Target="mailto:yanzhi1@lenovo.com" TargetMode="External"/><Relationship Id="rId7" Type="http://schemas.openxmlformats.org/officeDocument/2006/relationships/styles" Target="styles.xml"/><Relationship Id="rId71" Type="http://schemas.openxmlformats.org/officeDocument/2006/relationships/image" Target="media/image15.wmf"/><Relationship Id="rId92" Type="http://schemas.openxmlformats.org/officeDocument/2006/relationships/oleObject" Target="embeddings/oleObject65.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oleObject" Target="embeddings/oleObject41.bin"/><Relationship Id="rId87" Type="http://schemas.openxmlformats.org/officeDocument/2006/relationships/oleObject" Target="embeddings/oleObject60.bin"/><Relationship Id="rId110" Type="http://schemas.openxmlformats.org/officeDocument/2006/relationships/oleObject" Target="embeddings/oleObject83.bin"/><Relationship Id="rId115" Type="http://schemas.openxmlformats.org/officeDocument/2006/relationships/image" Target="media/image21.wmf"/><Relationship Id="rId131" Type="http://schemas.openxmlformats.org/officeDocument/2006/relationships/hyperlink" Target="mailto:Chunhai_yao@apple.com" TargetMode="External"/><Relationship Id="rId136" Type="http://schemas.openxmlformats.org/officeDocument/2006/relationships/hyperlink" Target="mailto:reven.lei@unisoc.com" TargetMode="External"/><Relationship Id="rId61" Type="http://schemas.openxmlformats.org/officeDocument/2006/relationships/oleObject" Target="embeddings/oleObject36.bin"/><Relationship Id="rId82" Type="http://schemas.openxmlformats.org/officeDocument/2006/relationships/oleObject" Target="embeddings/oleObject55.bin"/><Relationship Id="rId152"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3.bin"/><Relationship Id="rId35" Type="http://schemas.openxmlformats.org/officeDocument/2006/relationships/image" Target="media/image8.wmf"/><Relationship Id="rId56" Type="http://schemas.openxmlformats.org/officeDocument/2006/relationships/oleObject" Target="embeddings/oleObject31.bin"/><Relationship Id="rId77" Type="http://schemas.openxmlformats.org/officeDocument/2006/relationships/oleObject" Target="embeddings/oleObject50.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image" Target="media/image32.wmf"/><Relationship Id="rId147" Type="http://schemas.openxmlformats.org/officeDocument/2006/relationships/hyperlink" Target="mailto:lin.hao@oppo.com" TargetMode="External"/><Relationship Id="rId8" Type="http://schemas.openxmlformats.org/officeDocument/2006/relationships/settings" Target="settings.xml"/><Relationship Id="rId51" Type="http://schemas.openxmlformats.org/officeDocument/2006/relationships/oleObject" Target="embeddings/oleObject26.bin"/><Relationship Id="rId72" Type="http://schemas.openxmlformats.org/officeDocument/2006/relationships/oleObject" Target="embeddings/oleObject46.bin"/><Relationship Id="rId93" Type="http://schemas.openxmlformats.org/officeDocument/2006/relationships/oleObject" Target="embeddings/oleObject66.bin"/><Relationship Id="rId98" Type="http://schemas.openxmlformats.org/officeDocument/2006/relationships/oleObject" Target="embeddings/oleObject71.bin"/><Relationship Id="rId121" Type="http://schemas.openxmlformats.org/officeDocument/2006/relationships/image" Target="media/image27.wmf"/><Relationship Id="rId142" Type="http://schemas.openxmlformats.org/officeDocument/2006/relationships/hyperlink" Target="mailto:carmela.c@samsung.com" TargetMode="External"/><Relationship Id="rId3" Type="http://schemas.openxmlformats.org/officeDocument/2006/relationships/customXml" Target="../customXml/item3.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image" Target="media/image22.wmf"/><Relationship Id="rId137" Type="http://schemas.openxmlformats.org/officeDocument/2006/relationships/hyperlink" Target="mailto:robert.l.olesen@lmco.com" TargetMode="External"/><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oleObject" Target="embeddings/oleObject37.bin"/><Relationship Id="rId83" Type="http://schemas.openxmlformats.org/officeDocument/2006/relationships/oleObject" Target="embeddings/oleObject56.bin"/><Relationship Id="rId88" Type="http://schemas.openxmlformats.org/officeDocument/2006/relationships/oleObject" Target="embeddings/oleObject61.bin"/><Relationship Id="rId111" Type="http://schemas.openxmlformats.org/officeDocument/2006/relationships/image" Target="media/image17.wmf"/><Relationship Id="rId132" Type="http://schemas.openxmlformats.org/officeDocument/2006/relationships/hyperlink" Target="mailto:miaodeshan@catt.cn" TargetMode="External"/><Relationship Id="rId153" Type="http://schemas.microsoft.com/office/2011/relationships/people" Target="people.xml"/><Relationship Id="rId15" Type="http://schemas.openxmlformats.org/officeDocument/2006/relationships/oleObject" Target="embeddings/oleObject2.bin"/><Relationship Id="rId36" Type="http://schemas.openxmlformats.org/officeDocument/2006/relationships/image" Target="media/image9.wmf"/><Relationship Id="rId57" Type="http://schemas.openxmlformats.org/officeDocument/2006/relationships/oleObject" Target="embeddings/oleObject32.bin"/><Relationship Id="rId106" Type="http://schemas.openxmlformats.org/officeDocument/2006/relationships/oleObject" Target="embeddings/oleObject79.bin"/><Relationship Id="rId127" Type="http://schemas.openxmlformats.org/officeDocument/2006/relationships/image" Target="media/image33.wmf"/><Relationship Id="rId10" Type="http://schemas.openxmlformats.org/officeDocument/2006/relationships/footnotes" Target="footnotes.xml"/><Relationship Id="rId31" Type="http://schemas.openxmlformats.org/officeDocument/2006/relationships/oleObject" Target="embeddings/oleObject14.bin"/><Relationship Id="rId52" Type="http://schemas.openxmlformats.org/officeDocument/2006/relationships/oleObject" Target="embeddings/oleObject27.bin"/><Relationship Id="rId73" Type="http://schemas.openxmlformats.org/officeDocument/2006/relationships/image" Target="media/image16.wmf"/><Relationship Id="rId78" Type="http://schemas.openxmlformats.org/officeDocument/2006/relationships/oleObject" Target="embeddings/oleObject51.bin"/><Relationship Id="rId94" Type="http://schemas.openxmlformats.org/officeDocument/2006/relationships/oleObject" Target="embeddings/oleObject67.bin"/><Relationship Id="rId99" Type="http://schemas.openxmlformats.org/officeDocument/2006/relationships/oleObject" Target="embeddings/oleObject72.bin"/><Relationship Id="rId101" Type="http://schemas.openxmlformats.org/officeDocument/2006/relationships/oleObject" Target="embeddings/oleObject74.bin"/><Relationship Id="rId122" Type="http://schemas.openxmlformats.org/officeDocument/2006/relationships/image" Target="media/image28.wmf"/><Relationship Id="rId143" Type="http://schemas.openxmlformats.org/officeDocument/2006/relationships/hyperlink" Target="mailto:Jingyuan.sun@nokia-sbell.com" TargetMode="External"/><Relationship Id="rId148" Type="http://schemas.openxmlformats.org/officeDocument/2006/relationships/hyperlink" Target="mailto:zhangjiayin@huawei.com"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image" Target="media/image5.wmf"/><Relationship Id="rId47" Type="http://schemas.openxmlformats.org/officeDocument/2006/relationships/oleObject" Target="embeddings/oleObject22.bin"/><Relationship Id="rId68" Type="http://schemas.openxmlformats.org/officeDocument/2006/relationships/oleObject" Target="embeddings/oleObject43.bin"/><Relationship Id="rId89" Type="http://schemas.openxmlformats.org/officeDocument/2006/relationships/oleObject" Target="embeddings/oleObject62.bin"/><Relationship Id="rId112" Type="http://schemas.openxmlformats.org/officeDocument/2006/relationships/image" Target="media/image18.wmf"/><Relationship Id="rId133" Type="http://schemas.openxmlformats.org/officeDocument/2006/relationships/hyperlink" Target="mailto:karol.schober@nordicsemi.no" TargetMode="External"/><Relationship Id="rId154" Type="http://schemas.openxmlformats.org/officeDocument/2006/relationships/theme" Target="theme/theme1.xml"/><Relationship Id="rId16" Type="http://schemas.openxmlformats.org/officeDocument/2006/relationships/oleObject" Target="embeddings/oleObject3.bin"/><Relationship Id="rId37" Type="http://schemas.openxmlformats.org/officeDocument/2006/relationships/image" Target="media/image10.emf"/><Relationship Id="rId58" Type="http://schemas.openxmlformats.org/officeDocument/2006/relationships/oleObject" Target="embeddings/oleObject33.bin"/><Relationship Id="rId79" Type="http://schemas.openxmlformats.org/officeDocument/2006/relationships/oleObject" Target="embeddings/oleObject52.bin"/><Relationship Id="rId102" Type="http://schemas.openxmlformats.org/officeDocument/2006/relationships/oleObject" Target="embeddings/oleObject75.bin"/><Relationship Id="rId123" Type="http://schemas.openxmlformats.org/officeDocument/2006/relationships/image" Target="media/image29.wmf"/><Relationship Id="rId144" Type="http://schemas.openxmlformats.org/officeDocument/2006/relationships/hyperlink" Target="mailto:cui.fangyu@zte.com.cn" TargetMode="External"/><Relationship Id="rId90" Type="http://schemas.openxmlformats.org/officeDocument/2006/relationships/oleObject" Target="embeddings/oleObject6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1808D2-9DB4-47B7-94EB-3EC8BF09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9C610-4DC6-4A6F-859F-5A3369F68859}">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E6AA2AC-2BCB-41A5-9E17-E82011B17E31}">
  <ds:schemaRefs>
    <ds:schemaRef ds:uri="http://schemas.openxmlformats.org/officeDocument/2006/bibliography"/>
  </ds:schemaRefs>
</ds:datastoreItem>
</file>

<file path=customXml/itemProps5.xml><?xml version="1.0" encoding="utf-8"?>
<ds:datastoreItem xmlns:ds="http://schemas.openxmlformats.org/officeDocument/2006/customXml" ds:itemID="{12C4ABB1-231C-4D57-AD3D-3373E54B287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200</TotalTime>
  <Pages>50</Pages>
  <Words>14223</Words>
  <Characters>81076</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Lenovo3</cp:lastModifiedBy>
  <cp:revision>131</cp:revision>
  <cp:lastPrinted>2015-09-18T07:21:00Z</cp:lastPrinted>
  <dcterms:created xsi:type="dcterms:W3CDTF">2023-10-10T07:08:00Z</dcterms:created>
  <dcterms:modified xsi:type="dcterms:W3CDTF">2023-10-13T03:14:00Z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y fmtid="{D5CDD505-2E9C-101B-9397-08002B2CF9AE}" pid="63" name="MediaServiceImageTags">
    <vt:lpwstr/>
  </property>
  <property fmtid="{D5CDD505-2E9C-101B-9397-08002B2CF9AE}" pid="64" name="ContentTypeId">
    <vt:lpwstr>0x0101008A5A7F3514465E458D5F5D15A7097C37</vt:lpwstr>
  </property>
</Properties>
</file>