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943A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D32BD2">
        <w:rPr>
          <w:b/>
          <w:noProof/>
          <w:sz w:val="24"/>
        </w:rPr>
        <w:t>4</w:t>
      </w:r>
      <w:r w:rsidR="00726A7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D26">
        <w:rPr>
          <w:b/>
          <w:i/>
          <w:noProof/>
          <w:sz w:val="28"/>
        </w:rPr>
        <w:t>10</w:t>
      </w:r>
      <w:r w:rsidR="00557C3B">
        <w:rPr>
          <w:b/>
          <w:i/>
          <w:noProof/>
          <w:sz w:val="28"/>
        </w:rPr>
        <w:t>61</w:t>
      </w:r>
      <w:r w:rsidR="0095200E">
        <w:rPr>
          <w:b/>
          <w:i/>
          <w:noProof/>
          <w:sz w:val="28"/>
        </w:rPr>
        <w:t>3</w:t>
      </w:r>
    </w:p>
    <w:p w14:paraId="7CB45193" w14:textId="730C1DCF" w:rsidR="001E41F3" w:rsidRDefault="009603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D32BD2" w:rsidRPr="00D32BD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 October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8E8FC4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0E7C9" w:rsidR="001E41F3" w:rsidRPr="00410371" w:rsidRDefault="00557C3B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052</w:t>
            </w:r>
            <w:r w:rsidR="0095200E">
              <w:rPr>
                <w:b/>
                <w:noProof/>
                <w:sz w:val="28"/>
              </w:rPr>
              <w:t>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AAD635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95200E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95200E">
              <w:rPr>
                <w:b/>
                <w:noProof/>
                <w:sz w:val="28"/>
              </w:rPr>
              <w:t>0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28E13" w:rsidR="001E41F3" w:rsidRDefault="00726A7F" w:rsidP="00726A7F">
            <w:pPr>
              <w:pStyle w:val="CRCoverPage"/>
              <w:spacing w:after="0"/>
              <w:ind w:left="100"/>
              <w:rPr>
                <w:noProof/>
              </w:rPr>
            </w:pPr>
            <w:r w:rsidRPr="00726A7F">
              <w:rPr>
                <w:noProof/>
              </w:rPr>
              <w:t>CR on PUCCH resources for 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A2111" w:rsidR="001E41F3" w:rsidRPr="00752FD3" w:rsidRDefault="00912C04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>
              <w:rPr>
                <w:lang w:val="es-US"/>
              </w:rPr>
              <w:t>Moderator (</w:t>
            </w:r>
            <w:r w:rsidR="00726A7F">
              <w:rPr>
                <w:lang w:val="es-US"/>
              </w:rPr>
              <w:t>Huawei</w:t>
            </w:r>
            <w:r>
              <w:rPr>
                <w:lang w:val="es-US"/>
              </w:rPr>
              <w:t>)</w:t>
            </w:r>
            <w:r w:rsidR="009F5021">
              <w:rPr>
                <w:lang w:val="es-US"/>
              </w:rPr>
              <w:t>, vivo,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C445A" w:rsidR="001E41F3" w:rsidRDefault="00237924" w:rsidP="00726A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34DB6">
              <w:t>10</w:t>
            </w:r>
            <w:r w:rsidR="00D32BD2">
              <w:t>-</w:t>
            </w:r>
            <w:r w:rsidR="00434DB6">
              <w:t>1</w:t>
            </w:r>
            <w:r w:rsidR="00721B5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105F3C" w:rsidR="001E41F3" w:rsidRDefault="009520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F2A69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5200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BF6B2" w:rsidR="001E41F3" w:rsidRDefault="002B51A5" w:rsidP="002B5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51A5">
              <w:rPr>
                <w:noProof/>
                <w:lang w:eastAsia="zh-CN"/>
              </w:rPr>
              <w:t xml:space="preserve">When UE multiplexes HARQ-ACK for multicast SPS and dynamic grant PDSCH, from which </w:t>
            </w:r>
            <w:r w:rsidRPr="002B51A5">
              <w:rPr>
                <w:i/>
                <w:noProof/>
                <w:lang w:eastAsia="zh-CN"/>
              </w:rPr>
              <w:t>PUCCH-config</w:t>
            </w:r>
            <w:r w:rsidRPr="002B51A5">
              <w:rPr>
                <w:noProof/>
                <w:lang w:eastAsia="zh-CN"/>
              </w:rPr>
              <w:t xml:space="preserve"> the PUCCH resource is determined is not reflected in TS 38.213 if </w:t>
            </w:r>
            <w:r w:rsidRPr="002B51A5">
              <w:rPr>
                <w:i/>
                <w:noProof/>
                <w:lang w:eastAsia="zh-CN"/>
              </w:rPr>
              <w:t xml:space="preserve">ConfigMulticast1/pucch-ConfigurationListMulticast1 </w:t>
            </w:r>
            <w:r w:rsidRPr="002B51A5">
              <w:rPr>
                <w:noProof/>
                <w:lang w:eastAsia="zh-CN"/>
              </w:rPr>
              <w:t xml:space="preserve">is not provided.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91D69A" w:rsidR="001E41F3" w:rsidRPr="002B51A5" w:rsidRDefault="00230F64" w:rsidP="00FD51B7">
            <w:pPr>
              <w:pStyle w:val="CRCoverPage"/>
              <w:spacing w:after="0"/>
              <w:ind w:left="100"/>
              <w:rPr>
                <w:noProof/>
              </w:rPr>
            </w:pPr>
            <w:r w:rsidRPr="00230F64">
              <w:rPr>
                <w:rFonts w:hint="eastAsia"/>
                <w:noProof/>
              </w:rPr>
              <w:t>C</w:t>
            </w:r>
            <w:r w:rsidRPr="00230F64">
              <w:rPr>
                <w:noProof/>
              </w:rPr>
              <w:t xml:space="preserve">larifies the UE determines the PUCCH resource from </w:t>
            </w:r>
            <w:r w:rsidRPr="00230F64">
              <w:rPr>
                <w:i/>
                <w:noProof/>
              </w:rPr>
              <w:t>pucch-Config/</w:t>
            </w:r>
            <w:r w:rsidRPr="00230F64">
              <w:rPr>
                <w:i/>
                <w:iCs/>
                <w:noProof/>
              </w:rPr>
              <w:t>pucch-ConfigurationList</w:t>
            </w:r>
            <w:r w:rsidRPr="00230F64">
              <w:rPr>
                <w:noProof/>
              </w:rPr>
              <w:t xml:space="preserve"> for the concerned case</w:t>
            </w:r>
            <w:r w:rsidR="002B51A5">
              <w:rPr>
                <w:noProof/>
              </w:rPr>
              <w:t xml:space="preserve"> if </w:t>
            </w:r>
            <w:r w:rsidR="002B51A5" w:rsidRPr="002B51A5">
              <w:rPr>
                <w:i/>
                <w:noProof/>
              </w:rPr>
              <w:t>pucch-ConfigMulticast1/pucch-ConfigurationListMulticast1</w:t>
            </w:r>
            <w:r w:rsidR="002B51A5">
              <w:rPr>
                <w:i/>
                <w:noProof/>
              </w:rPr>
              <w:t xml:space="preserve"> </w:t>
            </w:r>
            <w:r w:rsidR="002B51A5">
              <w:rPr>
                <w:noProof/>
              </w:rPr>
              <w:t xml:space="preserve">is not provided.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0814B" w:rsidR="001E41F3" w:rsidRDefault="009E216A" w:rsidP="00C14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9E216A">
              <w:rPr>
                <w:noProof/>
                <w:lang w:eastAsia="zh-CN"/>
              </w:rPr>
              <w:t xml:space="preserve">rom which </w:t>
            </w:r>
            <w:r w:rsidRPr="009E216A">
              <w:rPr>
                <w:i/>
                <w:noProof/>
                <w:lang w:eastAsia="zh-CN"/>
              </w:rPr>
              <w:t>PUCCH-config</w:t>
            </w:r>
            <w:r w:rsidRPr="009E216A">
              <w:rPr>
                <w:noProof/>
                <w:lang w:eastAsia="zh-CN"/>
              </w:rPr>
              <w:t xml:space="preserve"> the PUCCH resource is determined is </w:t>
            </w:r>
            <w:r>
              <w:rPr>
                <w:noProof/>
                <w:lang w:eastAsia="zh-CN"/>
              </w:rPr>
              <w:t xml:space="preserve">unclear when </w:t>
            </w:r>
            <w:r w:rsidRPr="009E216A">
              <w:rPr>
                <w:noProof/>
                <w:lang w:eastAsia="zh-CN"/>
              </w:rPr>
              <w:t xml:space="preserve">UE multiplexes HARQ-ACK for </w:t>
            </w:r>
            <w:r w:rsidR="00C14D5D" w:rsidRPr="00C14D5D">
              <w:rPr>
                <w:noProof/>
                <w:lang w:eastAsia="zh-CN"/>
              </w:rPr>
              <w:t>multicast SPS and dynamic grant</w:t>
            </w:r>
            <w:r w:rsidR="00C14D5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CA6DD" w:rsidR="001E41F3" w:rsidRDefault="00617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5FF94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F0D3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F4CF74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EF602" w14:textId="77777777" w:rsidR="004C4E13" w:rsidRPr="00B06CC2" w:rsidRDefault="004C4E13" w:rsidP="004C4E13">
      <w:pPr>
        <w:pStyle w:val="Heading1"/>
      </w:pPr>
      <w:bookmarkStart w:id="2" w:name="_Toc13039494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31313BC8" w14:textId="77777777" w:rsidR="004C4E13" w:rsidRPr="00E81E35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988B6CD" w14:textId="77777777" w:rsidR="004E1EA5" w:rsidRDefault="004E1EA5" w:rsidP="004E1EA5">
      <w:r w:rsidRPr="00B06CC2">
        <w:t xml:space="preserve">For the first HARQ-ACK reporting mode, the UE generates HARQ-ACK information with ACK value when a UE correctly decodes a transport block;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0CD9E19E" w14:textId="77777777" w:rsidR="004E1EA5" w:rsidRPr="0088027F" w:rsidRDefault="004E1EA5" w:rsidP="004E1EA5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</w:t>
      </w:r>
      <w:r w:rsidRPr="0088027F">
        <w:t>.</w:t>
      </w:r>
    </w:p>
    <w:p w14:paraId="1DB129B7" w14:textId="18E1B3AE" w:rsidR="004E1EA5" w:rsidRPr="0088027F" w:rsidRDefault="004E1EA5" w:rsidP="004E1EA5">
      <w:r w:rsidRPr="0088027F">
        <w:t xml:space="preserve">For the second HARQ-ACK reporting mode, when a number of HARQ-ACK information bits is one, a UE transmits a PUCCH only when the HARQ-ACK information bit has NACK value. </w:t>
      </w:r>
      <w:r>
        <w:t xml:space="preserve">The </w:t>
      </w:r>
      <w:r w:rsidRPr="00AB3656">
        <w:t>UE determines a PUCCH to provide the HARQ-ACK information as described in clause 9.2</w:t>
      </w:r>
      <w:r>
        <w:t xml:space="preserve">.1 </w:t>
      </w:r>
      <w:ins w:id="3" w:author="Moderator (Huawei)" w:date="2023-10-09T21:44:00Z">
        <w:r w:rsidR="00D77922" w:rsidRPr="004E1EA5">
          <w:t xml:space="preserve">or 9.2.3 </w:t>
        </w:r>
      </w:ins>
      <w:r>
        <w:t xml:space="preserve">when UE is not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Cs/>
        </w:rPr>
        <w:t>,</w:t>
      </w:r>
      <w:r>
        <w:rPr>
          <w:i/>
          <w:iCs/>
        </w:rPr>
        <w:t xml:space="preserve"> </w:t>
      </w:r>
      <w:r>
        <w:rPr>
          <w:iCs/>
        </w:rPr>
        <w:t>or as the first</w:t>
      </w:r>
      <w:r w:rsidRPr="000B456D">
        <w:rPr>
          <w:iCs/>
        </w:rPr>
        <w:t xml:space="preserve"> PUCCH </w:t>
      </w:r>
      <w:r>
        <w:rPr>
          <w:iCs/>
        </w:rPr>
        <w:t xml:space="preserve">in Table 18-1 </w:t>
      </w:r>
      <w:r w:rsidRPr="00AB3656">
        <w:t xml:space="preserve">when UE is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/>
          <w:iCs/>
        </w:rPr>
        <w:t>.</w:t>
      </w:r>
      <w:r w:rsidRPr="00AB3656">
        <w:t xml:space="preserve"> </w:t>
      </w:r>
      <w:r w:rsidRPr="0088027F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0CB5CB96" w14:textId="77777777" w:rsidR="006D5E98" w:rsidRPr="00D77922" w:rsidRDefault="006D5E98" w:rsidP="006D5E98">
      <w:r w:rsidRPr="00D77922">
        <w:t>A UE that is indicated the second HARQ-ACK reporting mode, and for the case when the UE reports more than one</w:t>
      </w:r>
      <w:r w:rsidRPr="00D77922">
        <w:rPr>
          <w:lang w:val="en-US"/>
        </w:rPr>
        <w:t xml:space="preserve"> HARQ-ACK information bits,</w:t>
      </w:r>
      <w:r w:rsidRPr="00D77922">
        <w:t xml:space="preserve"> the UE can be indicated to provide the HARQ-ACK information bits in a PUCCH either according to the first HARQ-ACK reporting mode when the UE is not provided </w:t>
      </w:r>
      <w:proofErr w:type="spellStart"/>
      <w:r w:rsidRPr="00D77922">
        <w:rPr>
          <w:i/>
        </w:rPr>
        <w:t>moreThanOne</w:t>
      </w:r>
      <w:r w:rsidRPr="00D77922">
        <w:rPr>
          <w:i/>
          <w:iCs/>
        </w:rPr>
        <w:t>NackOnlyMode</w:t>
      </w:r>
      <w:proofErr w:type="spellEnd"/>
      <w:r w:rsidRPr="00D77922">
        <w:t xml:space="preserve"> or, for only one G-RNTI or only one G-CS-RNTI, according to the second HARQ-ACK reporting mode by selecting a PUCCH resource from a set of PUCCH resources for the PUCCH transmission based on the values of the HARQ-ACK information bits as described in Table 18-1 when the UE is provided</w:t>
      </w:r>
      <w:r w:rsidRPr="00D77922">
        <w:rPr>
          <w:i/>
          <w:iCs/>
        </w:rPr>
        <w:t xml:space="preserve"> </w:t>
      </w:r>
      <w:proofErr w:type="spellStart"/>
      <w:r w:rsidRPr="00D77922">
        <w:rPr>
          <w:i/>
        </w:rPr>
        <w:t>moreThanOne</w:t>
      </w:r>
      <w:r w:rsidRPr="00D77922">
        <w:rPr>
          <w:i/>
          <w:iCs/>
        </w:rPr>
        <w:t>NackOnlyMode</w:t>
      </w:r>
      <w:proofErr w:type="spellEnd"/>
      <w:r w:rsidRPr="00D77922">
        <w:rPr>
          <w:rStyle w:val="CommentReference"/>
          <w:sz w:val="20"/>
        </w:rPr>
        <w:t>. The UE generates HARQ-ACK information bits for the second HARQ-ACK reporting mode according to a Type-2 HARQ-ACK codebook as described in clause 9.1.3.1.</w:t>
      </w:r>
      <w:r w:rsidRPr="00D77922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D77922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D77922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D77922">
        <w:t>.</w:t>
      </w:r>
    </w:p>
    <w:p w14:paraId="170210FA" w14:textId="77777777" w:rsidR="00E81E35" w:rsidRP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AA3E041" w14:textId="63F2F128" w:rsidR="00275DFF" w:rsidRPr="003B0E53" w:rsidRDefault="00275DFF" w:rsidP="00275DFF">
      <w:pPr>
        <w:spacing w:before="180"/>
      </w:pPr>
      <w:r w:rsidRPr="003B0E53">
        <w:t xml:space="preserve">If a UE is provided </w:t>
      </w:r>
      <w:r w:rsidRPr="003B0E53">
        <w:rPr>
          <w:rFonts w:eastAsia="Times New Roman"/>
          <w:i/>
          <w:iCs/>
          <w:lang w:val="en-US"/>
        </w:rPr>
        <w:t>pucch-ConfigurationListMulticast1</w:t>
      </w:r>
      <w:r w:rsidRPr="003B0E53">
        <w:rPr>
          <w:rFonts w:eastAsia="Times New Roman"/>
          <w:lang w:val="en-US"/>
        </w:rPr>
        <w:t xml:space="preserve"> or </w:t>
      </w:r>
      <w:r w:rsidRPr="003B0E53">
        <w:rPr>
          <w:rFonts w:eastAsia="Times New Roman"/>
          <w:i/>
          <w:iCs/>
          <w:lang w:val="en-US"/>
        </w:rPr>
        <w:t>pucch-ConfigurationListMulticast2</w:t>
      </w:r>
      <w:r w:rsidRPr="003B0E53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3B0E53">
        <w:rPr>
          <w:rFonts w:eastAsia="Times New Roman"/>
          <w:i/>
          <w:iCs/>
          <w:lang w:val="en-US"/>
        </w:rPr>
        <w:t>pucch-ConfigurationListMulticast1</w:t>
      </w:r>
      <w:r w:rsidRPr="003B0E53">
        <w:rPr>
          <w:rFonts w:eastAsia="Times New Roman"/>
          <w:lang w:val="en-US"/>
        </w:rPr>
        <w:t xml:space="preserve"> or </w:t>
      </w:r>
      <w:r w:rsidRPr="003B0E53">
        <w:rPr>
          <w:rFonts w:eastAsia="Times New Roman"/>
          <w:i/>
          <w:iCs/>
          <w:lang w:val="en-US"/>
        </w:rPr>
        <w:t>pucch-ConfigurationListMulticast2</w:t>
      </w:r>
      <w:r w:rsidRPr="003B0E53">
        <w:rPr>
          <w:rFonts w:eastAsia="Times New Roman"/>
          <w:lang w:val="en-US"/>
        </w:rPr>
        <w:t xml:space="preserve"> for each G-RNTI </w:t>
      </w:r>
      <w:r w:rsidRPr="003B0E53">
        <w:t xml:space="preserve">for multicast </w:t>
      </w:r>
      <w:r w:rsidRPr="003B0E53">
        <w:rPr>
          <w:rFonts w:eastAsia="Times New Roman"/>
          <w:lang w:val="en-US"/>
        </w:rPr>
        <w:t xml:space="preserve">or G-CS-RNTI that the UE provides associated HARQ-ACK information </w:t>
      </w:r>
      <w:r w:rsidRPr="003B0E53">
        <w:t xml:space="preserve">according to the first HARQ-ACK reporting mode or the second HARQ-ACK reporting mode, respectively. For HARQ-ACK information associated only with the second HARQ-ACK </w:t>
      </w:r>
      <w:r w:rsidRPr="00541D07">
        <w:t>reporting mode</w:t>
      </w:r>
      <w:ins w:id="4" w:author="Moderator (Huawei)" w:date="2023-10-09T21:47:00Z">
        <w:r w:rsidR="00B578FD" w:rsidRPr="00541D07">
          <w:t xml:space="preserve"> and for more than one HARQ-ACK information bit</w:t>
        </w:r>
      </w:ins>
      <w:r w:rsidRPr="003B0E53">
        <w:t xml:space="preserve">, </w:t>
      </w:r>
      <w:r w:rsidRPr="003B0E53">
        <w:rPr>
          <w:rStyle w:val="CommentReference"/>
          <w:sz w:val="20"/>
        </w:rPr>
        <w:t xml:space="preserve">when the </w:t>
      </w:r>
      <w:r w:rsidRPr="003B0E53">
        <w:t xml:space="preserve">UE is not provided </w:t>
      </w:r>
      <w:proofErr w:type="spellStart"/>
      <w:r w:rsidRPr="003B0E53">
        <w:rPr>
          <w:i/>
          <w:iCs/>
        </w:rPr>
        <w:t>moreThanOneNackOnlyMode</w:t>
      </w:r>
      <w:proofErr w:type="spellEnd"/>
      <w:r w:rsidRPr="003B0E53">
        <w:t xml:space="preserve"> and the </w:t>
      </w:r>
      <w:r w:rsidRPr="003B0E53">
        <w:rPr>
          <w:rStyle w:val="CommentReference"/>
          <w:sz w:val="20"/>
        </w:rPr>
        <w:t xml:space="preserve">UE </w:t>
      </w:r>
      <w:r w:rsidRPr="003B0E53">
        <w:t xml:space="preserve">provides the HARQ-ACK information according to the first HARQ-ACK reporting mode, the UE determines a PUCCH resource from </w:t>
      </w:r>
      <w:r w:rsidRPr="003B0E53">
        <w:rPr>
          <w:i/>
          <w:iCs/>
        </w:rPr>
        <w:t>pucch-ConfigMulticast1/</w:t>
      </w:r>
      <w:r w:rsidRPr="003B0E53">
        <w:rPr>
          <w:rFonts w:eastAsia="Times New Roman"/>
          <w:i/>
          <w:iCs/>
          <w:lang w:val="en-US"/>
        </w:rPr>
        <w:t>pucch-ConfigurationListMulticast1</w:t>
      </w:r>
      <w:r w:rsidRPr="003B0E53">
        <w:rPr>
          <w:rFonts w:eastAsia="Times New Roman"/>
          <w:lang w:val="en-US"/>
        </w:rPr>
        <w:t xml:space="preserve">, if provided; otherwise, </w:t>
      </w:r>
      <w:r w:rsidRPr="003B0E53">
        <w:t xml:space="preserve">the UE determines a PUCCH resource from </w:t>
      </w:r>
      <w:proofErr w:type="spellStart"/>
      <w:r w:rsidRPr="003B0E53">
        <w:rPr>
          <w:i/>
          <w:lang w:eastAsia="zh-CN"/>
        </w:rPr>
        <w:t>pucch</w:t>
      </w:r>
      <w:proofErr w:type="spellEnd"/>
      <w:r w:rsidRPr="003B0E53">
        <w:rPr>
          <w:i/>
          <w:lang w:eastAsia="zh-CN"/>
        </w:rPr>
        <w:t>-Config/</w:t>
      </w:r>
      <w:proofErr w:type="spellStart"/>
      <w:r w:rsidRPr="003B0E53">
        <w:rPr>
          <w:rFonts w:eastAsia="Times New Roman"/>
          <w:i/>
          <w:iCs/>
          <w:lang w:val="en-US"/>
        </w:rPr>
        <w:t>pucch-ConfigurationList</w:t>
      </w:r>
      <w:proofErr w:type="spellEnd"/>
      <w:r w:rsidR="00897482">
        <w:rPr>
          <w:rFonts w:eastAsia="Times New Roman"/>
          <w:i/>
          <w:iCs/>
          <w:lang w:val="en-US"/>
        </w:rPr>
        <w:t xml:space="preserve"> </w:t>
      </w:r>
      <w:ins w:id="5" w:author="Moderator (Huawei)" w:date="2023-10-09T21:46:00Z">
        <w:r w:rsidR="00897482" w:rsidRPr="003B0E53">
          <w:rPr>
            <w:rFonts w:eastAsia="Times New Roman"/>
            <w:iCs/>
          </w:rPr>
          <w:t>as described in clause 9.2.3</w:t>
        </w:r>
      </w:ins>
      <w:r w:rsidRPr="003B0E53">
        <w:rPr>
          <w:rFonts w:eastAsia="Times New Roman"/>
          <w:lang w:val="en-US"/>
        </w:rPr>
        <w:t>.</w:t>
      </w:r>
    </w:p>
    <w:p w14:paraId="41853C8E" w14:textId="77777777" w:rsidR="004C4E13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B6D4B87" w14:textId="77777777" w:rsidR="00275DFF" w:rsidRDefault="00275DFF" w:rsidP="00275DFF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</w:t>
      </w:r>
      <w:r w:rsidRPr="00B06CC2">
        <w:t xml:space="preserve">HARQ-ACK information </w:t>
      </w:r>
      <w:r>
        <w:t xml:space="preserve">of same priority </w:t>
      </w:r>
      <w:r w:rsidRPr="00B06CC2">
        <w:t>associated with unicast DCI formats and with multicast DCI formats in a same PUCCH, the last DCI format that the UE uses to determine the PUCCH resource</w:t>
      </w:r>
      <w:r w:rsidRPr="0094362F">
        <w:rPr>
          <w:lang w:val="en-US"/>
        </w:rPr>
        <w:t xml:space="preserve"> </w:t>
      </w:r>
      <w:r w:rsidRPr="00164634">
        <w:rPr>
          <w:lang w:val="en-US"/>
        </w:rPr>
        <w:t xml:space="preserve">from </w:t>
      </w:r>
      <w:proofErr w:type="spellStart"/>
      <w:r w:rsidRPr="00164634">
        <w:rPr>
          <w:i/>
          <w:lang w:val="en-US"/>
        </w:rPr>
        <w:t>pucch</w:t>
      </w:r>
      <w:proofErr w:type="spellEnd"/>
      <w:r w:rsidRPr="00164634">
        <w:rPr>
          <w:i/>
          <w:lang w:val="en-US"/>
        </w:rPr>
        <w:t>-Config/</w:t>
      </w:r>
      <w:proofErr w:type="spellStart"/>
      <w:r w:rsidRPr="00164634">
        <w:rPr>
          <w:i/>
          <w:iCs/>
          <w:lang w:val="en-US"/>
        </w:rPr>
        <w:t>pucch-ConfigurationList</w:t>
      </w:r>
      <w:proofErr w:type="spellEnd"/>
      <w:r w:rsidRPr="00B06CC2">
        <w:t>, as described in clause 9.2.3, is a last unicast DCI format.</w:t>
      </w:r>
    </w:p>
    <w:p w14:paraId="0AF75EC0" w14:textId="77777777" w:rsidR="00275DFF" w:rsidRDefault="00275DFF" w:rsidP="00275DFF">
      <w:r w:rsidRPr="00B06CC2">
        <w:t xml:space="preserve">If the UE multiplexes </w:t>
      </w:r>
      <w:r>
        <w:t xml:space="preserve">in a PUCCH only multicast </w:t>
      </w:r>
      <w:r w:rsidRPr="00B06CC2">
        <w:t xml:space="preserve">HARQ-ACK information </w:t>
      </w:r>
      <w:r>
        <w:t>of same priority that is according to</w:t>
      </w:r>
      <w:r w:rsidRPr="00D33D6C">
        <w:t xml:space="preserve"> </w:t>
      </w:r>
      <w:r>
        <w:t xml:space="preserve">both </w:t>
      </w:r>
      <w:r w:rsidRPr="00D33D6C">
        <w:t xml:space="preserve">the first </w:t>
      </w:r>
      <w:r>
        <w:t xml:space="preserve">and second </w:t>
      </w:r>
      <w:r w:rsidRPr="00D33D6C">
        <w:t>HARQ-ACK reporting mode</w:t>
      </w:r>
      <w:r>
        <w:t>s</w:t>
      </w:r>
      <w:r w:rsidRPr="00B06CC2">
        <w:t>, the last DCI format that the UE uses to determine the PUCCH resource</w:t>
      </w:r>
      <w:r w:rsidRPr="0094362F">
        <w:t xml:space="preserve"> </w:t>
      </w:r>
      <w:r w:rsidRPr="00EC2ED5">
        <w:t xml:space="preserve">from </w:t>
      </w:r>
      <w:r w:rsidRPr="00EC2ED5">
        <w:rPr>
          <w:i/>
        </w:rPr>
        <w:t>pucch-ConfigMulticast1/pucch-ConfigurationListMulticast1</w:t>
      </w:r>
      <w:r w:rsidRPr="00EC2ED5">
        <w:t>, if provided</w:t>
      </w:r>
      <w:r>
        <w:t>;</w:t>
      </w:r>
      <w:r w:rsidRPr="00EC2ED5">
        <w:t xml:space="preserve"> otherwise, from </w:t>
      </w:r>
      <w:proofErr w:type="spellStart"/>
      <w:r w:rsidRPr="00EC2ED5">
        <w:rPr>
          <w:i/>
        </w:rPr>
        <w:t>pucch</w:t>
      </w:r>
      <w:proofErr w:type="spellEnd"/>
      <w:r w:rsidRPr="00EC2ED5">
        <w:rPr>
          <w:i/>
        </w:rPr>
        <w:t>-Config/</w:t>
      </w:r>
      <w:proofErr w:type="spellStart"/>
      <w:r w:rsidRPr="00EC2ED5">
        <w:rPr>
          <w:i/>
        </w:rPr>
        <w:t>pucch-ConfigurationList</w:t>
      </w:r>
      <w:proofErr w:type="spellEnd"/>
      <w:r w:rsidRPr="00B06CC2">
        <w:t>, as described in clause 9.2.3, is a last DCI format</w:t>
      </w:r>
      <w:r>
        <w:t xml:space="preserve"> associated with multicast </w:t>
      </w:r>
      <w:r w:rsidRPr="00B06CC2">
        <w:t xml:space="preserve">HARQ-ACK information </w:t>
      </w:r>
      <w:r>
        <w:t>that is according to</w:t>
      </w:r>
      <w:r w:rsidRPr="00D33D6C">
        <w:t xml:space="preserve"> the first HARQ-ACK reporting mode</w:t>
      </w:r>
      <w:r w:rsidRPr="00B06CC2">
        <w:t>.</w:t>
      </w:r>
    </w:p>
    <w:p w14:paraId="4EFAA405" w14:textId="230D4198" w:rsidR="00275DFF" w:rsidRPr="00CD3867" w:rsidRDefault="00275DFF" w:rsidP="00275DFF">
      <w:r w:rsidRPr="0088027F">
        <w:t>If a UE multiplexes in a PUCCH</w:t>
      </w:r>
      <w:r>
        <w:t xml:space="preserve"> only</w:t>
      </w:r>
      <w:r w:rsidRPr="0088027F">
        <w:t xml:space="preserve"> first HARQ-ACK information associated with multicast SPS PDSCH receptions and second HARQ-ACK information associated with multicast DCI formats and having same priority value as the first HARQ-ACK information, and both the first and second HARQ-ACK information are according to the first HARQ-</w:t>
      </w:r>
      <w:r w:rsidRPr="0088027F">
        <w:lastRenderedPageBreak/>
        <w:t>ACK reporting mode, the UE determines the PUCCH resource based on the last multicast DCI format</w:t>
      </w:r>
      <w:ins w:id="6" w:author="Moderator (Huawei)" w:date="2023-10-09T21:46:00Z">
        <w:r w:rsidR="006C476F">
          <w:t xml:space="preserve"> </w:t>
        </w:r>
        <w:r w:rsidR="006C476F" w:rsidRPr="00905522">
          <w:t xml:space="preserve">from </w:t>
        </w:r>
        <w:r w:rsidR="006C476F" w:rsidRPr="00905522">
          <w:rPr>
            <w:i/>
          </w:rPr>
          <w:t>pucch-ConfigMulticast1/pucch-ConfigurationListMulticast1,</w:t>
        </w:r>
        <w:r w:rsidR="006C476F" w:rsidRPr="00905522">
          <w:t xml:space="preserve"> if provided; otherwise,</w:t>
        </w:r>
        <w:r w:rsidR="006C476F" w:rsidRPr="00905522">
          <w:rPr>
            <w:i/>
          </w:rPr>
          <w:t xml:space="preserve"> </w:t>
        </w:r>
        <w:r w:rsidR="006C476F" w:rsidRPr="00905522">
          <w:t>from</w:t>
        </w:r>
        <w:r w:rsidR="006C476F" w:rsidRPr="00905522">
          <w:rPr>
            <w:i/>
          </w:rPr>
          <w:t xml:space="preserve"> </w:t>
        </w:r>
        <w:proofErr w:type="spellStart"/>
        <w:r w:rsidR="006C476F" w:rsidRPr="00905522">
          <w:rPr>
            <w:i/>
          </w:rPr>
          <w:t>pucch</w:t>
        </w:r>
        <w:proofErr w:type="spellEnd"/>
        <w:r w:rsidR="006C476F" w:rsidRPr="00905522">
          <w:rPr>
            <w:i/>
          </w:rPr>
          <w:t>-Config/</w:t>
        </w:r>
        <w:proofErr w:type="spellStart"/>
        <w:r w:rsidR="006C476F" w:rsidRPr="00905522">
          <w:rPr>
            <w:i/>
          </w:rPr>
          <w:t>pucch-ConfigurationList</w:t>
        </w:r>
      </w:ins>
      <w:proofErr w:type="spellEnd"/>
      <w:r w:rsidRPr="0088027F">
        <w:t xml:space="preserve">, as described in clause 9.2.3. </w:t>
      </w:r>
    </w:p>
    <w:p w14:paraId="68C9CD36" w14:textId="1DD1886B" w:rsidR="001E41F3" w:rsidRPr="00DC780B" w:rsidRDefault="0098695C" w:rsidP="00DC780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98695C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sectPr w:rsidR="001E41F3" w:rsidRPr="00DC78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D69FE" w14:textId="77777777" w:rsidR="006F1038" w:rsidRDefault="006F1038">
      <w:r>
        <w:separator/>
      </w:r>
    </w:p>
  </w:endnote>
  <w:endnote w:type="continuationSeparator" w:id="0">
    <w:p w14:paraId="7F9BBF4A" w14:textId="77777777" w:rsidR="006F1038" w:rsidRDefault="006F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CD7A8" w14:textId="77777777" w:rsidR="006F1038" w:rsidRDefault="006F1038">
      <w:r>
        <w:separator/>
      </w:r>
    </w:p>
  </w:footnote>
  <w:footnote w:type="continuationSeparator" w:id="0">
    <w:p w14:paraId="4F5372C2" w14:textId="77777777" w:rsidR="006F1038" w:rsidRDefault="006F1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A1A08"/>
    <w:rsid w:val="000A6394"/>
    <w:rsid w:val="000B7FED"/>
    <w:rsid w:val="000C038A"/>
    <w:rsid w:val="000C6598"/>
    <w:rsid w:val="000D2E29"/>
    <w:rsid w:val="000D44B3"/>
    <w:rsid w:val="001042E5"/>
    <w:rsid w:val="00116AEB"/>
    <w:rsid w:val="00145D43"/>
    <w:rsid w:val="00164634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30F64"/>
    <w:rsid w:val="00237924"/>
    <w:rsid w:val="0026004D"/>
    <w:rsid w:val="002640DD"/>
    <w:rsid w:val="00270A22"/>
    <w:rsid w:val="00275D12"/>
    <w:rsid w:val="00275DFF"/>
    <w:rsid w:val="00281F6F"/>
    <w:rsid w:val="00284FEB"/>
    <w:rsid w:val="002860C4"/>
    <w:rsid w:val="002B51A5"/>
    <w:rsid w:val="002B5741"/>
    <w:rsid w:val="002C7A2C"/>
    <w:rsid w:val="002D5D6A"/>
    <w:rsid w:val="002E472E"/>
    <w:rsid w:val="002E5585"/>
    <w:rsid w:val="00305409"/>
    <w:rsid w:val="00311990"/>
    <w:rsid w:val="003609EF"/>
    <w:rsid w:val="0036231A"/>
    <w:rsid w:val="00374DD4"/>
    <w:rsid w:val="00380C90"/>
    <w:rsid w:val="003B0E53"/>
    <w:rsid w:val="003D3E5A"/>
    <w:rsid w:val="003E1A36"/>
    <w:rsid w:val="00410371"/>
    <w:rsid w:val="004242F1"/>
    <w:rsid w:val="00434DB6"/>
    <w:rsid w:val="004B501B"/>
    <w:rsid w:val="004B75B7"/>
    <w:rsid w:val="004C4E13"/>
    <w:rsid w:val="004E1EA5"/>
    <w:rsid w:val="004E3918"/>
    <w:rsid w:val="0051580D"/>
    <w:rsid w:val="00541D07"/>
    <w:rsid w:val="00543CA6"/>
    <w:rsid w:val="00544F40"/>
    <w:rsid w:val="00547111"/>
    <w:rsid w:val="00557C3B"/>
    <w:rsid w:val="00561BCA"/>
    <w:rsid w:val="00566A1A"/>
    <w:rsid w:val="00570A80"/>
    <w:rsid w:val="00592D74"/>
    <w:rsid w:val="005C2025"/>
    <w:rsid w:val="005C43F2"/>
    <w:rsid w:val="005E2C44"/>
    <w:rsid w:val="005F374B"/>
    <w:rsid w:val="00601B23"/>
    <w:rsid w:val="0061015F"/>
    <w:rsid w:val="00617D01"/>
    <w:rsid w:val="00621188"/>
    <w:rsid w:val="006257ED"/>
    <w:rsid w:val="00663026"/>
    <w:rsid w:val="00665C47"/>
    <w:rsid w:val="00695808"/>
    <w:rsid w:val="006B46FB"/>
    <w:rsid w:val="006C476F"/>
    <w:rsid w:val="006D5E98"/>
    <w:rsid w:val="006E21FB"/>
    <w:rsid w:val="006F1038"/>
    <w:rsid w:val="007176FF"/>
    <w:rsid w:val="007216D0"/>
    <w:rsid w:val="00721B51"/>
    <w:rsid w:val="00726A7F"/>
    <w:rsid w:val="00752FD3"/>
    <w:rsid w:val="00792342"/>
    <w:rsid w:val="007977A8"/>
    <w:rsid w:val="007B512A"/>
    <w:rsid w:val="007C2097"/>
    <w:rsid w:val="007C3EE4"/>
    <w:rsid w:val="007D6A07"/>
    <w:rsid w:val="007F7259"/>
    <w:rsid w:val="00801FAB"/>
    <w:rsid w:val="008040A8"/>
    <w:rsid w:val="00826A10"/>
    <w:rsid w:val="008279FA"/>
    <w:rsid w:val="00862433"/>
    <w:rsid w:val="008626E7"/>
    <w:rsid w:val="00870EE7"/>
    <w:rsid w:val="00881AE2"/>
    <w:rsid w:val="008863B9"/>
    <w:rsid w:val="00897482"/>
    <w:rsid w:val="008A45A6"/>
    <w:rsid w:val="008B7098"/>
    <w:rsid w:val="008F3789"/>
    <w:rsid w:val="008F686C"/>
    <w:rsid w:val="00905522"/>
    <w:rsid w:val="00912C04"/>
    <w:rsid w:val="009148DE"/>
    <w:rsid w:val="00941E30"/>
    <w:rsid w:val="0095200E"/>
    <w:rsid w:val="009603C8"/>
    <w:rsid w:val="00962C37"/>
    <w:rsid w:val="009638EF"/>
    <w:rsid w:val="00967D94"/>
    <w:rsid w:val="009777D9"/>
    <w:rsid w:val="0098695C"/>
    <w:rsid w:val="00991B88"/>
    <w:rsid w:val="009A01D2"/>
    <w:rsid w:val="009A5753"/>
    <w:rsid w:val="009A579D"/>
    <w:rsid w:val="009D2D38"/>
    <w:rsid w:val="009E216A"/>
    <w:rsid w:val="009E3297"/>
    <w:rsid w:val="009E779A"/>
    <w:rsid w:val="009F5021"/>
    <w:rsid w:val="009F734F"/>
    <w:rsid w:val="00A2115C"/>
    <w:rsid w:val="00A246B6"/>
    <w:rsid w:val="00A45D0B"/>
    <w:rsid w:val="00A47E70"/>
    <w:rsid w:val="00A50CF0"/>
    <w:rsid w:val="00A7671C"/>
    <w:rsid w:val="00AA2CBC"/>
    <w:rsid w:val="00AC5820"/>
    <w:rsid w:val="00AD1CD8"/>
    <w:rsid w:val="00AD1D26"/>
    <w:rsid w:val="00B258BB"/>
    <w:rsid w:val="00B578FD"/>
    <w:rsid w:val="00B67B97"/>
    <w:rsid w:val="00B87448"/>
    <w:rsid w:val="00B968C8"/>
    <w:rsid w:val="00BA3EC5"/>
    <w:rsid w:val="00BA51D9"/>
    <w:rsid w:val="00BB5DFC"/>
    <w:rsid w:val="00BC3F72"/>
    <w:rsid w:val="00BD279D"/>
    <w:rsid w:val="00BD2B1A"/>
    <w:rsid w:val="00BD6BB8"/>
    <w:rsid w:val="00BE1604"/>
    <w:rsid w:val="00BF6AA3"/>
    <w:rsid w:val="00C14D5D"/>
    <w:rsid w:val="00C30D40"/>
    <w:rsid w:val="00C66BA2"/>
    <w:rsid w:val="00C857FE"/>
    <w:rsid w:val="00C95985"/>
    <w:rsid w:val="00CC5026"/>
    <w:rsid w:val="00CC68D0"/>
    <w:rsid w:val="00CC7482"/>
    <w:rsid w:val="00CD202C"/>
    <w:rsid w:val="00CE6567"/>
    <w:rsid w:val="00CE71F6"/>
    <w:rsid w:val="00D03F9A"/>
    <w:rsid w:val="00D06D51"/>
    <w:rsid w:val="00D24991"/>
    <w:rsid w:val="00D32BD2"/>
    <w:rsid w:val="00D50255"/>
    <w:rsid w:val="00D61B7D"/>
    <w:rsid w:val="00D66520"/>
    <w:rsid w:val="00D76401"/>
    <w:rsid w:val="00D77922"/>
    <w:rsid w:val="00D81DE4"/>
    <w:rsid w:val="00D91878"/>
    <w:rsid w:val="00DA5004"/>
    <w:rsid w:val="00DB57DE"/>
    <w:rsid w:val="00DC780B"/>
    <w:rsid w:val="00DE34CF"/>
    <w:rsid w:val="00DE65A6"/>
    <w:rsid w:val="00DF51CB"/>
    <w:rsid w:val="00E0597F"/>
    <w:rsid w:val="00E13F3D"/>
    <w:rsid w:val="00E33D96"/>
    <w:rsid w:val="00E34898"/>
    <w:rsid w:val="00E81E35"/>
    <w:rsid w:val="00EB09B7"/>
    <w:rsid w:val="00EE5DBE"/>
    <w:rsid w:val="00EE7D7C"/>
    <w:rsid w:val="00F20D05"/>
    <w:rsid w:val="00F249DF"/>
    <w:rsid w:val="00F25D98"/>
    <w:rsid w:val="00F300FB"/>
    <w:rsid w:val="00F45E94"/>
    <w:rsid w:val="00F45F5E"/>
    <w:rsid w:val="00F71AE0"/>
    <w:rsid w:val="00F74CC1"/>
    <w:rsid w:val="00FA5F4E"/>
    <w:rsid w:val="00FB6386"/>
    <w:rsid w:val="00FC0AB1"/>
    <w:rsid w:val="00FD51B7"/>
    <w:rsid w:val="00FD7CE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3121D-AAAB-42D4-A1C3-4FEFC290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1086</Words>
  <Characters>6193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48</cp:revision>
  <cp:lastPrinted>1900-01-01T00:00:00Z</cp:lastPrinted>
  <dcterms:created xsi:type="dcterms:W3CDTF">2023-09-18T08:32:00Z</dcterms:created>
  <dcterms:modified xsi:type="dcterms:W3CDTF">2023-10-12T10:50:00Z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(3)qDs5aod1toY7uANB02m3wwQUL2lnfItkhGzWVKymI+D0S13xEtw1uXHgA9LfrbdN+ukNrfqm
6WolfJFnPhN2vFnAAEcHjxzMtgRyDXMLNvKBUR6glGCsT5VEpeYaUKEvXJ+WTyf6CrXLTH9l
7sq5EOtWkZ5EJoyXJUkNqhFzkHCv7npS8f35+JR5+MT8JOkT4LodkhoTLaqGeschq/58A7Zf
Gg8M5Ad0tYKyJ8i/5p</vt:lpwstr>
  </property>
  <property fmtid="{D5CDD505-2E9C-101B-9397-08002B2CF9AE}" pid="22" name="_2015_ms_pID_7253431">
    <vt:lpwstr>sueAr0sc/RXBZbMd2GlmI+1Th7+B3qUcBE6u8wNc20scosux4Jjxgc
iPB2vnrvzILVUP9/NHGQh7Ta0ja1FgEZvTVRLaKQ903DP1gKdqkdaBwXu23qOace0BFJRSvL
gkaUQx7dyqTASu31pniNiIvq1cb4FxZVmNGA0RZY88xXOxhYgnpgP3zYAv/8tIX/L+oKdtaC
kXZvZlNbmQE+aA0ZKgBKPUVa+ait6fh1oBOx</vt:lpwstr>
  </property>
  <property fmtid="{D5CDD505-2E9C-101B-9397-08002B2CF9AE}" pid="23" name="_2015_ms_pID_7253432">
    <vt:lpwstr>zyN7xGtBV3ho4Z6KLWtzKXI=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1695894546</vt:lpwstr>
  </property>
</Properties>
</file>