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190A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</w:t>
      </w:r>
      <w:r w:rsidR="00B67B4C">
        <w:rPr>
          <w:b/>
          <w:i/>
          <w:noProof/>
          <w:sz w:val="28"/>
        </w:rPr>
        <w:t>061</w:t>
      </w:r>
      <w:r w:rsidR="00EB524E">
        <w:rPr>
          <w:b/>
          <w:i/>
          <w:noProof/>
          <w:sz w:val="28"/>
        </w:rPr>
        <w:t>1</w:t>
      </w:r>
    </w:p>
    <w:p w14:paraId="7CB45193" w14:textId="29E26C39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62C37">
        <w:rPr>
          <w:b/>
          <w:noProof/>
          <w:sz w:val="24"/>
        </w:rPr>
        <w:t>,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B77E2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322B04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A20EC" w:rsidR="001E41F3" w:rsidRPr="00410371" w:rsidRDefault="00894A5E" w:rsidP="00894A5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94A5E">
              <w:rPr>
                <w:b/>
                <w:noProof/>
                <w:sz w:val="28"/>
              </w:rPr>
              <w:t>052</w:t>
            </w:r>
            <w:r w:rsidR="00CC606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4550C" w:rsidR="001E41F3" w:rsidRPr="00410371" w:rsidRDefault="00A5008D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</w:t>
              </w:r>
              <w:r w:rsidR="00CC6062">
                <w:rPr>
                  <w:b/>
                  <w:noProof/>
                  <w:sz w:val="28"/>
                </w:rPr>
                <w:t>8</w:t>
              </w:r>
              <w:r w:rsidR="00A45D0B">
                <w:rPr>
                  <w:b/>
                  <w:noProof/>
                  <w:sz w:val="28"/>
                </w:rPr>
                <w:t>.</w:t>
              </w:r>
              <w:r w:rsidR="00CC6062">
                <w:rPr>
                  <w:b/>
                  <w:noProof/>
                  <w:sz w:val="28"/>
                </w:rPr>
                <w:t>0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E7B4D7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>CR on Type-</w:t>
            </w:r>
            <w:r w:rsidR="001A5582">
              <w:rPr>
                <w:noProof/>
              </w:rPr>
              <w:t>2</w:t>
            </w:r>
            <w:r w:rsidRPr="00AD1176">
              <w:rPr>
                <w:noProof/>
              </w:rPr>
              <w:t xml:space="preserve"> HARQ-ACK codebook</w:t>
            </w:r>
            <w:r w:rsidR="00BF11A3">
              <w:rPr>
                <w:noProof/>
              </w:rPr>
              <w:t xml:space="preserve"> on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36840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9D5F7D">
              <w:t>CATT</w:t>
            </w:r>
            <w:r w:rsidR="00E05D32"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62D7A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</w:t>
            </w:r>
            <w:r w:rsidR="008076E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E0140E" w:rsidR="001E41F3" w:rsidRDefault="00CC60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F98EA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606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1D529" w14:textId="77777777" w:rsidR="00656B84" w:rsidRPr="00656B84" w:rsidRDefault="00656B84" w:rsidP="00656B84">
            <w:pPr>
              <w:pStyle w:val="CommentText"/>
              <w:spacing w:after="0"/>
              <w:rPr>
                <w:rFonts w:ascii="Arial" w:eastAsia="SimSun" w:hAnsi="Arial" w:cs="Arial"/>
                <w:lang w:eastAsia="zh-CN"/>
              </w:rPr>
            </w:pPr>
            <w:r w:rsidRPr="00656B84">
              <w:rPr>
                <w:rFonts w:ascii="Arial" w:eastAsia="SimSun" w:hAnsi="Arial" w:cs="Arial"/>
                <w:lang w:eastAsia="zh-CN"/>
              </w:rPr>
              <w:t>In current specification, when UL DAI for unicast is 4</w:t>
            </w:r>
          </w:p>
          <w:p w14:paraId="150B8041" w14:textId="77777777" w:rsidR="00656B84" w:rsidRPr="00656B84" w:rsidRDefault="00656B84" w:rsidP="00656B84">
            <w:pPr>
              <w:pStyle w:val="CommentText"/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eastAsia="zh-CN"/>
              </w:rPr>
            </w:pPr>
            <w:r w:rsidRPr="00656B84">
              <w:rPr>
                <w:rFonts w:ascii="Arial" w:eastAsia="SimSun" w:hAnsi="Arial" w:cs="Arial"/>
                <w:lang w:eastAsia="zh-CN"/>
              </w:rPr>
              <w:t xml:space="preserve">If </w:t>
            </w:r>
            <w:r w:rsidRPr="00656B84">
              <w:rPr>
                <w:rFonts w:ascii="Arial" w:hAnsi="Arial" w:cs="Arial"/>
                <w:lang w:eastAsia="zh-CN"/>
              </w:rPr>
              <w:t xml:space="preserve">UE has not received dynamic unicast DCI scheduling and received 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unicast</w:t>
            </w:r>
            <w:r w:rsidRPr="00656B84">
              <w:rPr>
                <w:rFonts w:ascii="Arial" w:hAnsi="Arial" w:cs="Arial"/>
                <w:lang w:eastAsia="zh-CN"/>
              </w:rPr>
              <w:t xml:space="preserve"> SPS</w:t>
            </w:r>
            <w:r w:rsidRPr="00656B84">
              <w:rPr>
                <w:rFonts w:ascii="Arial" w:eastAsia="SimSun" w:hAnsi="Arial" w:cs="Arial"/>
                <w:lang w:eastAsia="zh-CN"/>
              </w:rPr>
              <w:t xml:space="preserve"> the UE </w:t>
            </w:r>
            <w:r w:rsidRPr="00656B84">
              <w:rPr>
                <w:rFonts w:ascii="Arial" w:eastAsia="SimSun" w:hAnsi="Arial" w:cs="Arial"/>
                <w:highlight w:val="cyan"/>
                <w:lang w:eastAsia="zh-CN"/>
              </w:rPr>
              <w:t>s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hall multiplex</w:t>
            </w:r>
            <w:r w:rsidRPr="00656B84">
              <w:rPr>
                <w:rFonts w:ascii="Arial" w:hAnsi="Arial" w:cs="Arial"/>
                <w:lang w:eastAsia="zh-CN"/>
              </w:rPr>
              <w:t xml:space="preserve"> </w:t>
            </w:r>
            <w:r w:rsidRPr="00656B84">
              <w:rPr>
                <w:rFonts w:ascii="Arial" w:eastAsia="SimSun" w:hAnsi="Arial" w:cs="Arial"/>
                <w:lang w:eastAsia="zh-CN"/>
              </w:rPr>
              <w:t>HARQ-ACK for both of SPS PDSCH reception and 4 possible missing unicast DCI(s).</w:t>
            </w:r>
          </w:p>
          <w:p w14:paraId="754408D7" w14:textId="77777777" w:rsidR="00656B84" w:rsidRPr="00656B84" w:rsidRDefault="00656B84" w:rsidP="00656B84">
            <w:pPr>
              <w:pStyle w:val="CommentText"/>
              <w:numPr>
                <w:ilvl w:val="0"/>
                <w:numId w:val="1"/>
              </w:numPr>
              <w:spacing w:after="120"/>
              <w:rPr>
                <w:rFonts w:ascii="Arial" w:hAnsi="Arial" w:cs="Arial"/>
                <w:lang w:eastAsia="zh-CN"/>
              </w:rPr>
            </w:pPr>
            <w:r w:rsidRPr="00656B84">
              <w:rPr>
                <w:rFonts w:ascii="Arial" w:hAnsi="Arial" w:cs="Arial"/>
                <w:lang w:eastAsia="zh-CN"/>
              </w:rPr>
              <w:t xml:space="preserve">If UE has not received dynamic unicast DCI scheduling and received </w:t>
            </w:r>
            <w:r w:rsidRPr="00656B84">
              <w:rPr>
                <w:rFonts w:ascii="Arial" w:hAnsi="Arial" w:cs="Arial"/>
                <w:highlight w:val="cyan"/>
                <w:lang w:eastAsia="zh-CN"/>
              </w:rPr>
              <w:t>multicast</w:t>
            </w:r>
            <w:r w:rsidRPr="00656B84">
              <w:rPr>
                <w:rFonts w:ascii="Arial" w:hAnsi="Arial" w:cs="Arial"/>
                <w:lang w:eastAsia="zh-CN"/>
              </w:rPr>
              <w:t xml:space="preserve"> SPS scheduling, the UE </w:t>
            </w:r>
            <w:r w:rsidRPr="00656B84">
              <w:rPr>
                <w:rFonts w:ascii="Arial" w:eastAsia="SimSun" w:hAnsi="Arial" w:cs="Arial"/>
                <w:highlight w:val="cyan"/>
                <w:lang w:eastAsia="zh-CN"/>
              </w:rPr>
              <w:t>doesn’t multiplex t</w:t>
            </w:r>
            <w:r w:rsidRPr="00656B84">
              <w:rPr>
                <w:rFonts w:ascii="Arial" w:hAnsi="Arial" w:cs="Arial"/>
                <w:lang w:eastAsia="zh-CN"/>
              </w:rPr>
              <w:t>he HARQ-ACK information for dynamic scheduling of unicast DCI in PUSCH.</w:t>
            </w:r>
          </w:p>
          <w:p w14:paraId="708AA7DE" w14:textId="7184F258" w:rsidR="001E41F3" w:rsidRDefault="00656B84" w:rsidP="00656B84">
            <w:pPr>
              <w:pStyle w:val="CRCoverPage"/>
              <w:spacing w:after="0"/>
              <w:ind w:left="100"/>
              <w:rPr>
                <w:noProof/>
              </w:rPr>
            </w:pPr>
            <w:r w:rsidRPr="00656B84">
              <w:rPr>
                <w:rFonts w:cs="Arial"/>
                <w:lang w:eastAsia="zh-CN"/>
              </w:rPr>
              <w:t>Considering there is no difference between HARQ-ACK generation procedure for unicast and multicas</w:t>
            </w:r>
            <w:r w:rsidRPr="00656B84">
              <w:rPr>
                <w:rFonts w:eastAsia="SimSun" w:cs="Arial"/>
                <w:lang w:eastAsia="zh-CN"/>
              </w:rPr>
              <w:t xml:space="preserve">t SPS PDSCH reception. </w:t>
            </w:r>
            <w:r w:rsidRPr="00656B84">
              <w:rPr>
                <w:rFonts w:cs="Arial"/>
                <w:lang w:eastAsia="zh-CN"/>
              </w:rPr>
              <w:t>The rule of unicast CB multiplexed in PUSCH should be same regardless the received SPS PDSCH is for the unicast or multicast. Otherwise, the unicast Type-2 CB multiplexed in PUSCH is changed because of multicast.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F37318" w:rsidR="001E41F3" w:rsidRPr="00656B84" w:rsidRDefault="00656B84" w:rsidP="00656B84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656B84">
              <w:rPr>
                <w:rFonts w:eastAsia="SimSun" w:cs="Arial"/>
                <w:lang w:eastAsia="zh-CN"/>
              </w:rPr>
              <w:t xml:space="preserve">Delete “unicast” before “SPS PDSCH reception”, and modify the “unicast HARQ-ACK information” to “HARQ-ACK information associated with unicast DCI format and HARQ-ACK information for SPS PDSCH reception”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C1A8F" w:rsidR="001E41F3" w:rsidRPr="00656B84" w:rsidRDefault="00656B84" w:rsidP="00656B84">
            <w:pPr>
              <w:pStyle w:val="CRCoverPage"/>
              <w:spacing w:after="0"/>
              <w:rPr>
                <w:rFonts w:cs="Arial"/>
                <w:noProof/>
                <w:sz w:val="24"/>
                <w:szCs w:val="24"/>
              </w:rPr>
            </w:pPr>
            <w:r w:rsidRPr="00656B84">
              <w:rPr>
                <w:rFonts w:eastAsia="SimSun" w:cs="Arial"/>
                <w:szCs w:val="24"/>
                <w:lang w:eastAsia="zh-CN"/>
              </w:rPr>
              <w:t>The behaviour of unicast and multicast SPS PDSCH reception is not aligned for the determination of HARQ-ACK CB multiplexed in PUSCH when UL DAI for unicast is 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ACA5E" w:rsidR="001E41F3" w:rsidRDefault="008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AD16AB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392FD8" w14:textId="77777777" w:rsidR="00AD16AB" w:rsidRPr="00B916EC" w:rsidRDefault="00AD16AB" w:rsidP="00AD16AB">
      <w:pPr>
        <w:pStyle w:val="Heading4"/>
      </w:pPr>
      <w:bookmarkStart w:id="2" w:name="_Toc12021474"/>
      <w:bookmarkStart w:id="3" w:name="_Toc20311586"/>
      <w:bookmarkStart w:id="4" w:name="_Toc26719411"/>
      <w:bookmarkStart w:id="5" w:name="_Toc29894844"/>
      <w:bookmarkStart w:id="6" w:name="_Toc29899143"/>
      <w:bookmarkStart w:id="7" w:name="_Toc29899561"/>
      <w:bookmarkStart w:id="8" w:name="_Toc29917298"/>
      <w:bookmarkStart w:id="9" w:name="_Toc36498172"/>
      <w:bookmarkStart w:id="10" w:name="_Toc45699198"/>
      <w:bookmarkStart w:id="11" w:name="_Toc145664304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1.3.2</w:t>
      </w:r>
      <w:r w:rsidRPr="00B916EC">
        <w:rPr>
          <w:rFonts w:hint="eastAsia"/>
        </w:rPr>
        <w:tab/>
      </w:r>
      <w:r w:rsidRPr="00B916EC">
        <w:t>Type-2 HARQ-ACK codebook in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0ED5414" w14:textId="77777777" w:rsidR="00AD16AB" w:rsidRDefault="00AD16AB" w:rsidP="00AD16AB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clause, a DAI field is either the one corresponding to unicast HARQ-ACK information and associated PDSCH receptions or DCI formats, or is the one corresponding to multicast HARQ-ACK information and associated PDSCH receptions or DCI formats, </w:t>
      </w:r>
      <w:r>
        <w:rPr>
          <w:lang w:eastAsia="zh-CN"/>
        </w:rPr>
        <w:t>as described in [5, TS 38.212].</w:t>
      </w:r>
      <w:r>
        <w:rPr>
          <w:rFonts w:cs="Arial"/>
          <w:lang w:eastAsia="zh-CN"/>
        </w:rPr>
        <w:t xml:space="preserve"> </w:t>
      </w:r>
    </w:p>
    <w:p w14:paraId="7BBF383D" w14:textId="77777777" w:rsidR="00AD16AB" w:rsidRDefault="00AD16AB" w:rsidP="00AD16AB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 w:rsidRPr="00EE027F"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</w:p>
    <w:p w14:paraId="71DD661B" w14:textId="77777777" w:rsidR="00AD16AB" w:rsidRPr="0009732E" w:rsidRDefault="00AD16AB" w:rsidP="00AD16AB">
      <w:pPr>
        <w:pStyle w:val="B1"/>
      </w:pPr>
      <w:r w:rsidRPr="0009732E">
        <w:rPr>
          <w:iCs/>
          <w:lang w:eastAsia="zh-CN"/>
        </w:rPr>
        <w:t>-</w:t>
      </w:r>
      <w:r w:rsidRPr="0009732E">
        <w:rPr>
          <w:iCs/>
          <w:lang w:eastAsia="zh-CN"/>
        </w:rPr>
        <w:tab/>
        <w:t xml:space="preserve">if the </w:t>
      </w:r>
      <w:r w:rsidRPr="0009732E">
        <w:rPr>
          <w:rFonts w:cs="Arial"/>
          <w:lang w:eastAsia="zh-CN"/>
        </w:rPr>
        <w:t xml:space="preserve">UE has not received any PDCCH within the </w:t>
      </w:r>
      <w:r w:rsidRPr="0009732E">
        <w:rPr>
          <w:lang w:eastAsia="zh-CN"/>
        </w:rPr>
        <w:t xml:space="preserve">monitoring occasions </w:t>
      </w:r>
      <w:r w:rsidRPr="0009732E">
        <w:t>for DCI format</w:t>
      </w:r>
      <w:r>
        <w:rPr>
          <w:lang w:val="en-US"/>
        </w:rPr>
        <w:t>s</w:t>
      </w:r>
      <w:r w:rsidRPr="0009732E"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 w:rsidRPr="0009732E">
        <w:rPr>
          <w:lang w:eastAsia="zh-CN"/>
        </w:rPr>
        <w:t xml:space="preserve"> or </w:t>
      </w:r>
      <w:r w:rsidRPr="00F415B1">
        <w:rPr>
          <w:lang w:val="en-US" w:eastAsia="zh-CN"/>
        </w:rPr>
        <w:t>providing a DCI format having associated HARQ-ACK information without scheduling a PDSCH reception,</w:t>
      </w:r>
      <w:r w:rsidRPr="00F415B1">
        <w:rPr>
          <w:lang w:eastAsia="zh-CN"/>
        </w:rPr>
        <w:t xml:space="preserve"> </w:t>
      </w:r>
      <w:r w:rsidRPr="0009732E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09732E">
        <w:rPr>
          <w:lang w:val="en-US"/>
        </w:rPr>
        <w:t xml:space="preserve"> and the UE does not have HARQ-ACK information in response to </w:t>
      </w:r>
      <w:r>
        <w:rPr>
          <w:lang w:val="en-US"/>
        </w:rPr>
        <w:t xml:space="preserve">a </w:t>
      </w:r>
      <w:r w:rsidRPr="0009732E">
        <w:rPr>
          <w:lang w:eastAsia="zh-CN"/>
        </w:rPr>
        <w:t xml:space="preserve">SPS PDSCH </w:t>
      </w:r>
      <w:r w:rsidRPr="0009732E">
        <w:rPr>
          <w:lang w:val="en-US" w:eastAsia="zh-CN"/>
        </w:rPr>
        <w:t>reception to multiplex in the PUSCH</w:t>
      </w:r>
      <w:r w:rsidRPr="0009732E">
        <w:t xml:space="preserve">, as described </w:t>
      </w:r>
      <w:r>
        <w:t>in clause</w:t>
      </w:r>
      <w:r w:rsidRPr="0009732E">
        <w:rPr>
          <w:rFonts w:cs="Arial"/>
          <w:lang w:eastAsia="zh-CN"/>
        </w:rPr>
        <w:t xml:space="preserve"> 9.1.3.1</w:t>
      </w:r>
      <w:r w:rsidRPr="0009732E">
        <w:rPr>
          <w:iCs/>
          <w:lang w:eastAsia="zh-CN"/>
        </w:rPr>
        <w:t xml:space="preserve">, </w:t>
      </w:r>
      <w:r w:rsidRPr="0009732E">
        <w:rPr>
          <w:rFonts w:cs="Arial"/>
          <w:lang w:eastAsia="zh-CN"/>
        </w:rPr>
        <w:t xml:space="preserve">the UE does not multiplex </w:t>
      </w:r>
      <w:r w:rsidRPr="0009732E">
        <w:rPr>
          <w:rFonts w:hint="eastAsia"/>
          <w:lang w:eastAsia="zh-CN"/>
        </w:rPr>
        <w:t>HARQ-ACK</w:t>
      </w:r>
      <w:r w:rsidRPr="0009732E">
        <w:rPr>
          <w:lang w:eastAsia="zh-CN"/>
        </w:rPr>
        <w:t xml:space="preserve"> </w:t>
      </w:r>
      <w:r w:rsidRPr="0009732E">
        <w:rPr>
          <w:lang w:val="en-US" w:eastAsia="zh-CN"/>
        </w:rPr>
        <w:t xml:space="preserve">information </w:t>
      </w:r>
      <w:r w:rsidRPr="0009732E">
        <w:rPr>
          <w:lang w:eastAsia="zh-CN"/>
        </w:rPr>
        <w:t>in the PUSCH transmission;</w:t>
      </w:r>
    </w:p>
    <w:p w14:paraId="55A31404" w14:textId="77777777" w:rsidR="00AD16AB" w:rsidRPr="00B916EC" w:rsidRDefault="00AD16AB" w:rsidP="00AD16AB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>generates the HARQ-ACK codebook</w:t>
      </w:r>
      <w:r>
        <w:rPr>
          <w:rFonts w:cs="Arial"/>
          <w:lang w:eastAsia="zh-CN"/>
        </w:rPr>
        <w:t xml:space="preserve"> </w:t>
      </w:r>
      <w:r w:rsidRPr="00B916EC">
        <w:rPr>
          <w:rFonts w:cs="Arial"/>
          <w:lang w:eastAsia="zh-CN"/>
        </w:rPr>
        <w:t xml:space="preserve">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rPr>
          <w:rFonts w:cs="Arial"/>
          <w:lang w:eastAsia="zh-CN"/>
        </w:rPr>
        <w:t>.</w:t>
      </w:r>
    </w:p>
    <w:p w14:paraId="6C43C12E" w14:textId="77777777" w:rsidR="00AD16AB" w:rsidRPr="00B916EC" w:rsidRDefault="00AD16AB" w:rsidP="00AD16AB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</w:t>
      </w:r>
      <w:r w:rsidRPr="00B916EC">
        <w:rPr>
          <w:rFonts w:hint="eastAsia"/>
          <w:lang w:eastAsia="zh-CN"/>
        </w:rPr>
        <w:t>with the following modifications:</w:t>
      </w:r>
    </w:p>
    <w:p w14:paraId="7E56F8D8" w14:textId="77777777" w:rsidR="00AD16AB" w:rsidRDefault="00AD16AB" w:rsidP="00AD16AB">
      <w:pPr>
        <w:pStyle w:val="B1"/>
        <w:rPr>
          <w:lang w:eastAsia="zh-CN"/>
        </w:rPr>
      </w:pPr>
      <w:r>
        <w:t>-</w:t>
      </w:r>
      <w:r>
        <w:tab/>
      </w:r>
      <w:r w:rsidRPr="00B916EC">
        <w:t xml:space="preserve">For </w:t>
      </w:r>
      <w:r>
        <w:rPr>
          <w:lang w:val="en-US"/>
        </w:rPr>
        <w:t xml:space="preserve">the pseudo-code for the </w:t>
      </w:r>
      <w:r w:rsidRPr="00B916EC">
        <w:rPr>
          <w:rFonts w:cs="Arial"/>
          <w:lang w:eastAsia="zh-CN"/>
        </w:rPr>
        <w:t xml:space="preserve">HARQ-ACK codebook </w:t>
      </w:r>
      <w:r>
        <w:rPr>
          <w:rFonts w:cs="Arial"/>
          <w:lang w:val="en-US" w:eastAsia="zh-CN"/>
        </w:rPr>
        <w:t xml:space="preserve">generation </w:t>
      </w:r>
      <w:r>
        <w:rPr>
          <w:rFonts w:cs="Arial"/>
          <w:lang w:eastAsia="zh-CN"/>
        </w:rPr>
        <w:t>in clause 9.1.3.1</w:t>
      </w:r>
      <w:r>
        <w:rPr>
          <w:rFonts w:cs="Arial"/>
          <w:lang w:val="en-US" w:eastAsia="zh-CN"/>
        </w:rPr>
        <w:t>,</w:t>
      </w:r>
      <w:r>
        <w:rPr>
          <w:lang w:val="en-US"/>
        </w:rPr>
        <w:t xml:space="preserve">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val="en-US" w:eastAsia="zh-CN"/>
        </w:rPr>
        <w:t xml:space="preserve"> loops, </w:t>
      </w:r>
      <w:r>
        <w:rPr>
          <w:lang w:val="en-US"/>
        </w:rPr>
        <w:t xml:space="preserve">the UE sets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temp2</m:t>
                </m:r>
              </m:sub>
            </m:sSub>
            <m:r>
              <w:rPr>
                <w:rFonts w:ascii="Cambria Math" w:hAnsi="Cambria Math"/>
              </w:rPr>
              <m:t>=V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>
        <w:rPr>
          <w:lang w:val="en-US" w:eastAsia="zh-CN"/>
        </w:rPr>
        <w:t xml:space="preserve"> </w:t>
      </w:r>
      <w:r w:rsidRPr="00B916EC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 w:rsidRPr="00B916EC">
        <w:rPr>
          <w:rFonts w:hint="eastAsia"/>
          <w:lang w:eastAsia="zh-CN"/>
        </w:rPr>
        <w:t xml:space="preserve"> is the value of the DAI </w:t>
      </w:r>
      <w:r w:rsidRPr="00B916EC">
        <w:rPr>
          <w:lang w:val="en-US" w:eastAsia="zh-CN"/>
        </w:rPr>
        <w:t xml:space="preserve">field </w:t>
      </w:r>
      <w:r w:rsidRPr="00B916EC">
        <w:rPr>
          <w:rFonts w:hint="eastAsia"/>
          <w:lang w:eastAsia="zh-CN"/>
        </w:rPr>
        <w:t xml:space="preserve">according to Table </w:t>
      </w:r>
      <w:r w:rsidRPr="00B916EC">
        <w:rPr>
          <w:lang w:eastAsia="zh-CN"/>
        </w:rPr>
        <w:t>9.1.3</w:t>
      </w:r>
      <w:r w:rsidRPr="00B916EC">
        <w:rPr>
          <w:rFonts w:hint="eastAsia"/>
          <w:lang w:eastAsia="zh-CN"/>
        </w:rPr>
        <w:t>-2</w:t>
      </w:r>
    </w:p>
    <w:p w14:paraId="69956F7A" w14:textId="77777777" w:rsidR="00AD16AB" w:rsidRPr="00AB688D" w:rsidRDefault="00AD16AB" w:rsidP="00AD16AB">
      <w:pPr>
        <w:pStyle w:val="B2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UE multiplexes </w:t>
      </w:r>
      <w:r w:rsidRPr="00B916EC">
        <w:rPr>
          <w:rFonts w:hint="eastAsia"/>
          <w:lang w:eastAsia="zh-CN"/>
        </w:rPr>
        <w:t xml:space="preserve">HARQ-ACK </w:t>
      </w:r>
      <w:r>
        <w:rPr>
          <w:lang w:eastAsia="zh-CN"/>
        </w:rPr>
        <w:t>information associated with more than one G-RNTIs</w:t>
      </w:r>
      <w:r>
        <w:rPr>
          <w:lang w:val="en-US" w:eastAsia="zh-CN"/>
        </w:rPr>
        <w:t xml:space="preserve"> for multicast</w:t>
      </w:r>
      <w:r w:rsidRPr="00591D67">
        <w:rPr>
          <w:lang w:val="en-US" w:eastAsia="zh-CN"/>
        </w:rPr>
        <w:t xml:space="preserve"> </w:t>
      </w:r>
      <w:r>
        <w:rPr>
          <w:lang w:val="en-US" w:eastAsia="zh-CN"/>
        </w:rPr>
        <w:t>or G-CS-RNTIs</w:t>
      </w:r>
      <w:r>
        <w:rPr>
          <w:lang w:eastAsia="zh-CN"/>
        </w:rPr>
        <w:t xml:space="preserve">, the value of the DAI field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</m:sup>
        </m:sSubSup>
      </m:oMath>
      <w:r>
        <w:t xml:space="preserve"> is applicable to each of the more than one G-RNTIs</w:t>
      </w:r>
      <w:r>
        <w:rPr>
          <w:lang w:val="en-US" w:eastAsia="zh-CN"/>
        </w:rPr>
        <w:t xml:space="preserve"> for multicast </w:t>
      </w:r>
      <w:r w:rsidRPr="00952288">
        <w:rPr>
          <w:lang w:val="en-US" w:eastAsia="zh-CN"/>
        </w:rPr>
        <w:t xml:space="preserve">or each of the </w:t>
      </w:r>
      <w:r w:rsidRPr="00952288">
        <w:rPr>
          <w:rFonts w:hint="eastAsia"/>
          <w:lang w:val="en-US" w:eastAsia="zh-CN"/>
        </w:rPr>
        <w:t>G-CS-RNTIs</w:t>
      </w:r>
      <w:r w:rsidRPr="00B916EC">
        <w:t>.</w:t>
      </w:r>
    </w:p>
    <w:p w14:paraId="24E282A6" w14:textId="77777777" w:rsidR="00AD16AB" w:rsidRPr="00B916EC" w:rsidRDefault="00AD16AB" w:rsidP="00AD16AB">
      <w:pPr>
        <w:pStyle w:val="B1"/>
      </w:pPr>
      <w:r>
        <w:t>-</w:t>
      </w:r>
      <w:r>
        <w:tab/>
      </w:r>
      <w:r w:rsidRPr="00B916EC">
        <w:t xml:space="preserve">For the case of first and second HARQ-ACK sub-codebooks, </w:t>
      </w:r>
      <w:r>
        <w:rPr>
          <w:lang w:val="en-US"/>
        </w:rPr>
        <w:t xml:space="preserve">the </w:t>
      </w:r>
      <w:r w:rsidRPr="00B916EC">
        <w:rPr>
          <w:lang w:eastAsia="zh-CN"/>
        </w:rPr>
        <w:t xml:space="preserve">DCI format includes a first DAI field corresponding to </w:t>
      </w:r>
      <w:r w:rsidRPr="00B916EC">
        <w:t xml:space="preserve">the first HARQ-ACK sub-codebook and a second </w:t>
      </w:r>
      <w:r w:rsidRPr="00B916EC">
        <w:rPr>
          <w:lang w:eastAsia="zh-CN"/>
        </w:rPr>
        <w:t xml:space="preserve">DAI field corresponding to </w:t>
      </w:r>
      <w:r w:rsidRPr="00B916EC">
        <w:t>the second HARQ-ACK sub-codebook</w:t>
      </w:r>
    </w:p>
    <w:p w14:paraId="20BAE04A" w14:textId="77777777" w:rsidR="00AD16AB" w:rsidRDefault="00AD16AB" w:rsidP="00AD16AB">
      <w:pPr>
        <w:pStyle w:val="B1"/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t>.</w:t>
      </w:r>
    </w:p>
    <w:p w14:paraId="3C3B4363" w14:textId="5D35008B" w:rsidR="00AD16AB" w:rsidRDefault="00AD16AB" w:rsidP="00AD16AB">
      <w:pPr>
        <w:rPr>
          <w:lang w:eastAsia="zh-CN"/>
        </w:rPr>
      </w:pPr>
      <w:r w:rsidRPr="00AE44D6">
        <w:rPr>
          <w:lang w:eastAsia="zh-CN"/>
        </w:rPr>
        <w:t xml:space="preserve">If a </w:t>
      </w:r>
      <w:r w:rsidRPr="00AE44D6"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 w:rsidRPr="00FA4577">
        <w:rPr>
          <w:lang w:eastAsia="zh-CN"/>
        </w:rPr>
        <w:t xml:space="preserve">is not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</w:t>
      </w:r>
      <w:r w:rsidRPr="00AE44D6">
        <w:rPr>
          <w:rFonts w:hint="eastAsia"/>
          <w:lang w:eastAsia="zh-CN"/>
        </w:rPr>
        <w:t xml:space="preserve"> </w:t>
      </w:r>
      <w:r w:rsidRPr="00AE44D6">
        <w:rPr>
          <w:lang w:eastAsia="zh-CN"/>
        </w:rPr>
        <w:t>is scheduled for</w:t>
      </w:r>
      <w:r w:rsidRPr="00AE44D6">
        <w:rPr>
          <w:rFonts w:hint="eastAsia"/>
          <w:lang w:eastAsia="zh-CN"/>
        </w:rPr>
        <w:t xml:space="preserve"> a </w:t>
      </w:r>
      <w:r w:rsidRPr="00AE44D6">
        <w:rPr>
          <w:lang w:eastAsia="zh-CN"/>
        </w:rPr>
        <w:t xml:space="preserve">PUSCH transmission by DCI format </w:t>
      </w:r>
      <w:r>
        <w:rPr>
          <w:lang w:eastAsia="zh-CN"/>
        </w:rPr>
        <w:t xml:space="preserve">that includes a </w:t>
      </w:r>
      <w:r w:rsidRPr="00FA4577">
        <w:rPr>
          <w:lang w:eastAsia="zh-CN"/>
        </w:rPr>
        <w:t xml:space="preserve">DAI field </w:t>
      </w:r>
      <w:r w:rsidRPr="00481A3F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</w:t>
      </w:r>
      <w:r w:rsidRPr="00FA4577">
        <w:rPr>
          <w:lang w:eastAsia="zh-CN"/>
        </w:rPr>
        <w:t>value</w:t>
      </w:r>
      <w:r w:rsidRPr="00AE44D6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AE44D6">
        <w:rPr>
          <w:rFonts w:cs="Arial"/>
          <w:lang w:eastAsia="zh-CN"/>
        </w:rPr>
        <w:t xml:space="preserve"> and the UE has not received any PDCCH within the </w:t>
      </w:r>
      <w:r w:rsidRPr="00AE44D6">
        <w:rPr>
          <w:lang w:eastAsia="zh-CN"/>
        </w:rPr>
        <w:t xml:space="preserve">monitoring occasions </w:t>
      </w:r>
      <w:r w:rsidRPr="00AE44D6">
        <w:t xml:space="preserve">for </w:t>
      </w:r>
      <w:r>
        <w:t>a</w:t>
      </w:r>
      <w:r w:rsidRPr="00AE44D6">
        <w:t xml:space="preserve"> </w:t>
      </w:r>
      <w:r>
        <w:t xml:space="preserve">unicast </w:t>
      </w:r>
      <w:r w:rsidRPr="00AE44D6">
        <w:t xml:space="preserve">DCI format </w:t>
      </w:r>
      <w:r w:rsidRPr="00AE44D6">
        <w:rPr>
          <w:lang w:eastAsia="zh-CN"/>
        </w:rPr>
        <w:t xml:space="preserve">scheduling PDSCH receptions </w:t>
      </w:r>
      <w:r>
        <w:rPr>
          <w:lang w:val="en-US"/>
        </w:rPr>
        <w:t>providing transport blocks with enabled HARQ-ACK information</w:t>
      </w:r>
      <w:r w:rsidRPr="00AE44D6">
        <w:rPr>
          <w:lang w:eastAsia="zh-CN"/>
        </w:rPr>
        <w:t xml:space="preserve"> or </w:t>
      </w:r>
      <w:r w:rsidRPr="00F415B1">
        <w:rPr>
          <w:lang w:val="en-US" w:eastAsia="zh-CN"/>
        </w:rPr>
        <w:t xml:space="preserve">having </w:t>
      </w:r>
      <w:r w:rsidRPr="00F415B1">
        <w:rPr>
          <w:lang w:eastAsia="zh-CN"/>
        </w:rPr>
        <w:t>associated HARQ-ACK information without scheduling PDSCH</w:t>
      </w:r>
      <w:r w:rsidRPr="00F415B1">
        <w:rPr>
          <w:lang w:val="en-US" w:eastAsia="zh-CN"/>
        </w:rPr>
        <w:t xml:space="preserve"> receptions </w:t>
      </w:r>
      <w:r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>
        <w:t xml:space="preserve"> </w:t>
      </w:r>
      <w:r>
        <w:rPr>
          <w:lang w:val="en-US"/>
        </w:rPr>
        <w:t xml:space="preserve">and the UE does not have HARQ-ACK information in response to a </w:t>
      </w:r>
      <w:del w:id="12" w:author="Moderator (Huawei)" w:date="2023-10-10T12:41:00Z">
        <w:r w:rsidDel="00D82ED4">
          <w:delText>unicast</w:delText>
        </w:r>
        <w:r w:rsidDel="00D82ED4">
          <w:rPr>
            <w:lang w:val="en-US"/>
          </w:rPr>
          <w:delText xml:space="preserve"> </w:delText>
        </w:r>
      </w:del>
      <w:r w:rsidRPr="00B916EC">
        <w:rPr>
          <w:lang w:eastAsia="zh-CN"/>
        </w:rPr>
        <w:t xml:space="preserve">SPS PDSCH </w:t>
      </w:r>
      <w:r>
        <w:rPr>
          <w:lang w:val="en-US" w:eastAsia="zh-CN"/>
        </w:rPr>
        <w:t>reception to multiplex in the PUSCH</w:t>
      </w:r>
      <w:r w:rsidRPr="00AE44D6">
        <w:t xml:space="preserve"> as described </w:t>
      </w:r>
      <w:r>
        <w:t>in clause</w:t>
      </w:r>
      <w:r>
        <w:rPr>
          <w:rFonts w:cs="Arial"/>
          <w:lang w:eastAsia="zh-CN"/>
        </w:rPr>
        <w:t xml:space="preserve"> 9.1.3.1</w:t>
      </w:r>
      <w:r w:rsidRPr="00AE44D6">
        <w:rPr>
          <w:rFonts w:cs="Arial"/>
          <w:lang w:eastAsia="zh-CN"/>
        </w:rPr>
        <w:t xml:space="preserve">, the UE does not multiplex </w:t>
      </w:r>
      <w:del w:id="13" w:author="Moderator (Huawei)" w:date="2023-10-10T12:41:00Z">
        <w:r w:rsidDel="00D82ED4">
          <w:delText xml:space="preserve">unicast </w:delText>
        </w:r>
      </w:del>
      <w:r w:rsidRPr="00AE44D6">
        <w:rPr>
          <w:rFonts w:hint="eastAsia"/>
          <w:lang w:eastAsia="zh-CN"/>
        </w:rPr>
        <w:t>HARQ-ACK</w:t>
      </w:r>
      <w:r w:rsidRPr="00AE44D6">
        <w:rPr>
          <w:lang w:eastAsia="zh-CN"/>
        </w:rPr>
        <w:t xml:space="preserve"> </w:t>
      </w:r>
      <w:r>
        <w:rPr>
          <w:lang w:eastAsia="zh-CN"/>
        </w:rPr>
        <w:t xml:space="preserve">information </w:t>
      </w:r>
      <w:ins w:id="14" w:author="Moderator (Huawei)" w:date="2023-10-10T12:41:00Z">
        <w:r w:rsidR="00D82ED4" w:rsidRPr="00F8268C">
          <w:rPr>
            <w:rFonts w:eastAsia="SimSun" w:hint="eastAsia"/>
          </w:rPr>
          <w:t>associated with unicast DCI format and HARQ-ACK information for SPS PDSCH</w:t>
        </w:r>
        <w:r w:rsidR="00D82ED4">
          <w:rPr>
            <w:rFonts w:eastAsia="SimSun" w:hint="eastAsia"/>
          </w:rPr>
          <w:t xml:space="preserve"> reception </w:t>
        </w:r>
      </w:ins>
      <w:r w:rsidRPr="00AE44D6">
        <w:rPr>
          <w:lang w:eastAsia="zh-CN"/>
        </w:rPr>
        <w:t>in the PUSCH transmission.</w:t>
      </w:r>
      <w:r w:rsidRPr="00D22512">
        <w:rPr>
          <w:lang w:eastAsia="zh-CN"/>
        </w:rPr>
        <w:t xml:space="preserve"> </w:t>
      </w:r>
    </w:p>
    <w:p w14:paraId="4894F1E6" w14:textId="211FE101" w:rsidR="00AD16AB" w:rsidRPr="00591D67" w:rsidRDefault="00AD16AB" w:rsidP="00AD16AB">
      <w:pPr>
        <w:rPr>
          <w:lang w:eastAsia="zh-CN"/>
        </w:rPr>
      </w:pPr>
      <w:r w:rsidRPr="00A46623">
        <w:rPr>
          <w:lang w:eastAsia="zh-CN"/>
        </w:rPr>
        <w:t xml:space="preserve">If a </w:t>
      </w:r>
      <w:r w:rsidRPr="00597FA9">
        <w:rPr>
          <w:rFonts w:hint="eastAsia"/>
          <w:lang w:eastAsia="zh-CN"/>
        </w:rPr>
        <w:t xml:space="preserve">UE </w:t>
      </w:r>
      <w:r w:rsidRPr="00FA4577">
        <w:rPr>
          <w:lang w:eastAsia="zh-CN"/>
        </w:rPr>
        <w:t xml:space="preserve">is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 is scheduled for</w:t>
      </w:r>
      <w:r w:rsidRPr="00FA4577">
        <w:rPr>
          <w:rFonts w:hint="eastAsia"/>
          <w:lang w:eastAsia="zh-CN"/>
        </w:rPr>
        <w:t xml:space="preserve"> a </w:t>
      </w:r>
      <w:r w:rsidRPr="00FA4577">
        <w:rPr>
          <w:lang w:eastAsia="zh-CN"/>
        </w:rPr>
        <w:t xml:space="preserve">PUSCH transmission by DCI format </w:t>
      </w:r>
      <w:r>
        <w:rPr>
          <w:lang w:eastAsia="zh-CN"/>
        </w:rPr>
        <w:t>that includes a</w:t>
      </w:r>
      <w:r w:rsidRPr="00FA4577">
        <w:rPr>
          <w:lang w:eastAsia="zh-CN"/>
        </w:rPr>
        <w:t xml:space="preserve"> DAI field </w:t>
      </w:r>
      <w:r w:rsidRPr="00E96318">
        <w:rPr>
          <w:lang w:eastAsia="zh-CN"/>
        </w:rPr>
        <w:t xml:space="preserve">for unicast PDSCH receptions </w:t>
      </w:r>
      <w:r>
        <w:rPr>
          <w:lang w:eastAsia="zh-CN"/>
        </w:rPr>
        <w:t xml:space="preserve">with first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or with second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and the UE has not received any PDCCH within the </w:t>
      </w:r>
      <w:r w:rsidRPr="00FA4577">
        <w:rPr>
          <w:lang w:eastAsia="zh-CN"/>
        </w:rPr>
        <w:t xml:space="preserve">monitoring occasions </w:t>
      </w:r>
      <w:r w:rsidRPr="00FA4577">
        <w:t xml:space="preserve">for </w:t>
      </w:r>
      <w:r>
        <w:t>a</w:t>
      </w:r>
      <w:r w:rsidRPr="00FA4577">
        <w:t xml:space="preserve"> </w:t>
      </w:r>
      <w:r>
        <w:t xml:space="preserve">unicast </w:t>
      </w:r>
      <w:r w:rsidRPr="00FA4577">
        <w:t xml:space="preserve">DCI format </w:t>
      </w:r>
      <w:r w:rsidRPr="00FA4577">
        <w:rPr>
          <w:lang w:eastAsia="zh-CN"/>
        </w:rPr>
        <w:t xml:space="preserve">scheduling PDSCH reception </w:t>
      </w:r>
      <w:r>
        <w:rPr>
          <w:lang w:val="en-US"/>
        </w:rPr>
        <w:t>providing a transport block with enabled HARQ-ACK information</w:t>
      </w:r>
      <w:r w:rsidRPr="00FA4577">
        <w:rPr>
          <w:lang w:eastAsia="zh-CN"/>
        </w:rPr>
        <w:t xml:space="preserve"> or </w:t>
      </w:r>
      <w:r w:rsidRPr="00F415B1">
        <w:rPr>
          <w:lang w:eastAsia="zh-CN"/>
        </w:rPr>
        <w:t>having associated HARQ-ACK information without scheduling PDSCH reception</w:t>
      </w:r>
      <w:r w:rsidRPr="00FA4577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 w:rsidRPr="00FA4577">
        <w:t xml:space="preserve"> </w:t>
      </w:r>
      <w:r w:rsidRPr="00C02012">
        <w:rPr>
          <w:lang w:val="en-US"/>
        </w:rPr>
        <w:t xml:space="preserve">and the UE does not have HARQ-ACK information in response to </w:t>
      </w:r>
      <w:r>
        <w:rPr>
          <w:lang w:val="en-US"/>
        </w:rPr>
        <w:t xml:space="preserve">a </w:t>
      </w:r>
      <w:del w:id="15" w:author="Moderator (Huawei)" w:date="2023-10-10T12:40:00Z">
        <w:r w:rsidDel="00D82ED4">
          <w:delText xml:space="preserve">unicast </w:delText>
        </w:r>
      </w:del>
      <w:r w:rsidRPr="00D61DB9">
        <w:rPr>
          <w:lang w:eastAsia="zh-CN"/>
        </w:rPr>
        <w:t xml:space="preserve">SPS PDSCH </w:t>
      </w:r>
      <w:r w:rsidRPr="00FA4577">
        <w:rPr>
          <w:lang w:val="en-US" w:eastAsia="zh-CN"/>
        </w:rPr>
        <w:t>reception to multiplex in the PUSCH</w:t>
      </w:r>
      <w:r w:rsidRPr="006C71DF">
        <w:t xml:space="preserve">, as described </w:t>
      </w:r>
      <w:r>
        <w:t>in clause</w:t>
      </w:r>
      <w:r w:rsidRPr="006C71DF">
        <w:rPr>
          <w:rFonts w:cs="Arial"/>
          <w:lang w:eastAsia="zh-CN"/>
        </w:rPr>
        <w:t xml:space="preserve"> 9.1.3.1, the UE does not multiplex </w:t>
      </w:r>
      <w:del w:id="16" w:author="Moderator (Huawei)" w:date="2023-10-10T12:40:00Z">
        <w:r w:rsidDel="00D82ED4">
          <w:delText xml:space="preserve">unicast </w:delText>
        </w:r>
      </w:del>
      <w:r w:rsidRPr="00D42670">
        <w:rPr>
          <w:rFonts w:hint="eastAsia"/>
          <w:lang w:eastAsia="zh-CN"/>
        </w:rPr>
        <w:t>HARQ-ACK</w:t>
      </w:r>
      <w:r w:rsidRPr="00F65C42">
        <w:rPr>
          <w:lang w:eastAsia="zh-CN"/>
        </w:rPr>
        <w:t xml:space="preserve"> information </w:t>
      </w:r>
      <w:ins w:id="17" w:author="Moderator (Huawei)" w:date="2023-10-10T12:41:00Z">
        <w:r w:rsidR="00D82ED4" w:rsidRPr="00F8268C">
          <w:rPr>
            <w:rFonts w:eastAsia="SimSun" w:hint="eastAsia"/>
          </w:rPr>
          <w:t>associated with unicast DCI format and HARQ-ACK information for SPS PDSCH</w:t>
        </w:r>
        <w:r w:rsidR="00D82ED4">
          <w:rPr>
            <w:rFonts w:eastAsia="SimSun" w:hint="eastAsia"/>
          </w:rPr>
          <w:t xml:space="preserve"> reception </w:t>
        </w:r>
      </w:ins>
      <w:r w:rsidRPr="00A339A6">
        <w:rPr>
          <w:lang w:eastAsia="zh-CN"/>
        </w:rPr>
        <w:t>for the first sub-codebook or for the second sub-codebook, respectively,</w:t>
      </w:r>
      <w:r w:rsidRPr="00A46623">
        <w:rPr>
          <w:lang w:eastAsia="zh-CN"/>
        </w:rPr>
        <w:t xml:space="preserve"> </w:t>
      </w:r>
      <w:r w:rsidRPr="00597FA9">
        <w:rPr>
          <w:lang w:eastAsia="zh-CN"/>
        </w:rPr>
        <w:t>in the PUSCH transmission.</w:t>
      </w:r>
    </w:p>
    <w:p w14:paraId="1510E298" w14:textId="77777777" w:rsidR="00AD16AB" w:rsidRDefault="00AD16AB" w:rsidP="00AD16AB">
      <w:r w:rsidRPr="00591D67">
        <w:rPr>
          <w:lang w:eastAsia="zh-CN"/>
        </w:rPr>
        <w:t xml:space="preserve">If a </w:t>
      </w:r>
      <w:r w:rsidRPr="00591D67">
        <w:rPr>
          <w:rFonts w:hint="eastAsia"/>
          <w:lang w:eastAsia="zh-CN"/>
        </w:rPr>
        <w:t>UE</w:t>
      </w:r>
      <w:r w:rsidRPr="00591D67">
        <w:rPr>
          <w:lang w:eastAsia="zh-CN"/>
        </w:rPr>
        <w:t xml:space="preserve"> is scheduled for</w:t>
      </w:r>
      <w:r w:rsidRPr="00591D67">
        <w:rPr>
          <w:rFonts w:hint="eastAsia"/>
          <w:lang w:eastAsia="zh-CN"/>
        </w:rPr>
        <w:t xml:space="preserve"> a </w:t>
      </w:r>
      <w:r w:rsidRPr="00591D67">
        <w:rPr>
          <w:lang w:eastAsia="zh-CN"/>
        </w:rPr>
        <w:t xml:space="preserve">PUSCH transmission by DCI format that includes a DAI field for multicast PDSCH receptions with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591D67">
        <w:rPr>
          <w:rFonts w:cs="Arial"/>
          <w:lang w:eastAsia="zh-CN"/>
        </w:rPr>
        <w:t xml:space="preserve"> and the UE has not received any PDCCH within the </w:t>
      </w:r>
      <w:r w:rsidRPr="00591D67">
        <w:rPr>
          <w:lang w:eastAsia="zh-CN"/>
        </w:rPr>
        <w:t xml:space="preserve">monitoring occasions </w:t>
      </w:r>
      <w:r w:rsidRPr="00591D67">
        <w:t xml:space="preserve">for a </w:t>
      </w:r>
      <w:r w:rsidRPr="00591D67">
        <w:rPr>
          <w:lang w:eastAsia="zh-CN"/>
        </w:rPr>
        <w:t xml:space="preserve">multicast </w:t>
      </w:r>
      <w:r w:rsidRPr="00591D67">
        <w:t xml:space="preserve">DCI format </w:t>
      </w:r>
      <w:r w:rsidRPr="00591D67">
        <w:rPr>
          <w:lang w:eastAsia="zh-CN"/>
        </w:rPr>
        <w:t xml:space="preserve">scheduling PDSCH reception </w:t>
      </w:r>
      <w:r w:rsidRPr="00591D67">
        <w:rPr>
          <w:lang w:val="en-US"/>
        </w:rPr>
        <w:t>providing a transport block with enabled HARQ-ACK information</w:t>
      </w:r>
      <w:r w:rsidRPr="00591D67">
        <w:rPr>
          <w:lang w:eastAsia="zh-CN"/>
        </w:rPr>
        <w:t xml:space="preserve"> or </w:t>
      </w:r>
      <w:r w:rsidRPr="00591D67">
        <w:rPr>
          <w:lang w:val="en-US" w:eastAsia="zh-CN"/>
        </w:rPr>
        <w:t xml:space="preserve">having </w:t>
      </w:r>
      <w:r w:rsidRPr="00591D67">
        <w:rPr>
          <w:lang w:eastAsia="zh-CN"/>
        </w:rPr>
        <w:t>associated HARQ-ACK information without scheduling PDSCH</w:t>
      </w:r>
      <w:r w:rsidRPr="00591D67">
        <w:rPr>
          <w:lang w:val="en-US" w:eastAsia="zh-CN"/>
        </w:rPr>
        <w:t xml:space="preserve"> receptions </w:t>
      </w:r>
      <w:r w:rsidRPr="00591D67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591D67">
        <w:rPr>
          <w:lang w:eastAsia="zh-CN"/>
        </w:rPr>
        <w:t>,</w:t>
      </w:r>
      <w:r w:rsidRPr="00591D67">
        <w:t xml:space="preserve"> </w:t>
      </w:r>
      <w:r w:rsidRPr="00591D67">
        <w:rPr>
          <w:lang w:val="en-US" w:eastAsia="zh-CN"/>
        </w:rPr>
        <w:t>to multiplex in the PUSCH</w:t>
      </w:r>
      <w:r w:rsidRPr="00591D67">
        <w:t xml:space="preserve"> as described in clause</w:t>
      </w:r>
      <w:r w:rsidRPr="00591D67">
        <w:rPr>
          <w:rFonts w:cs="Arial"/>
          <w:lang w:eastAsia="zh-CN"/>
        </w:rPr>
        <w:t xml:space="preserve"> 9.1.3.1, the UE does not multiplex </w:t>
      </w:r>
      <w:r w:rsidRPr="00591D67">
        <w:rPr>
          <w:lang w:eastAsia="zh-CN"/>
        </w:rPr>
        <w:t xml:space="preserve">multicast </w:t>
      </w:r>
      <w:r w:rsidRPr="00591D67">
        <w:rPr>
          <w:rFonts w:hint="eastAsia"/>
          <w:lang w:eastAsia="zh-CN"/>
        </w:rPr>
        <w:t>HARQ-ACK</w:t>
      </w:r>
      <w:r w:rsidRPr="00591D67">
        <w:rPr>
          <w:lang w:eastAsia="zh-CN"/>
        </w:rPr>
        <w:t xml:space="preserve"> information associated with a multicast DCI format in the PUSCH transmission.</w:t>
      </w:r>
    </w:p>
    <w:p w14:paraId="43D1931F" w14:textId="77777777" w:rsidR="00AD16AB" w:rsidRPr="00B916EC" w:rsidRDefault="00AD16AB" w:rsidP="00AD16AB">
      <w:pPr>
        <w:pStyle w:val="TH"/>
      </w:pPr>
      <w:r w:rsidRPr="00B916EC">
        <w:lastRenderedPageBreak/>
        <w:t xml:space="preserve">Table 9.1.3-2: Value of </w:t>
      </w:r>
      <w:r w:rsidRPr="00B916EC">
        <w:rPr>
          <w:rFonts w:hint="eastAsia"/>
          <w:lang w:eastAsia="zh-CN"/>
        </w:rPr>
        <w:t>DAI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851"/>
        <w:gridCol w:w="6436"/>
      </w:tblGrid>
      <w:tr w:rsidR="00AD16AB" w:rsidRPr="00B916EC" w14:paraId="6550A744" w14:textId="77777777" w:rsidTr="002F0D1E">
        <w:trPr>
          <w:cantSplit/>
          <w:jc w:val="center"/>
        </w:trPr>
        <w:tc>
          <w:tcPr>
            <w:tcW w:w="1343" w:type="dxa"/>
            <w:shd w:val="clear" w:color="auto" w:fill="E0E0E0"/>
            <w:vAlign w:val="center"/>
          </w:tcPr>
          <w:p w14:paraId="5A05E50D" w14:textId="77777777" w:rsidR="00AD16AB" w:rsidRPr="00B916EC" w:rsidRDefault="00AD16AB" w:rsidP="002F0D1E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DAI</w:t>
            </w:r>
            <w:r w:rsidRPr="00B916EC">
              <w:rPr>
                <w:lang w:val="en-US"/>
              </w:rPr>
              <w:br/>
              <w:t>MSB, LSB</w:t>
            </w:r>
          </w:p>
        </w:tc>
        <w:tc>
          <w:tcPr>
            <w:tcW w:w="1851" w:type="dxa"/>
            <w:shd w:val="clear" w:color="auto" w:fill="E0E0E0"/>
            <w:vAlign w:val="center"/>
          </w:tcPr>
          <w:p w14:paraId="2F3106EE" w14:textId="77777777" w:rsidR="00AD16AB" w:rsidRPr="00B916EC" w:rsidRDefault="00322B04" w:rsidP="002F0D1E">
            <w:pPr>
              <w:pStyle w:val="TAH"/>
              <w:rPr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bCs/>
                      <w:i/>
                      <w:sz w:val="20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2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T-DAI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  <w:lang w:val="en-US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L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p>
              </m:sSubSup>
            </m:oMath>
            <w:r w:rsidR="00AD16AB">
              <w:rPr>
                <w:lang w:val="en-US"/>
              </w:rPr>
              <w:t xml:space="preserve"> </w:t>
            </w:r>
          </w:p>
        </w:tc>
        <w:tc>
          <w:tcPr>
            <w:tcW w:w="6437" w:type="dxa"/>
            <w:shd w:val="clear" w:color="auto" w:fill="E0E0E0"/>
            <w:vAlign w:val="center"/>
          </w:tcPr>
          <w:p w14:paraId="06E39ED3" w14:textId="77777777" w:rsidR="00AD16AB" w:rsidRPr="00B916EC" w:rsidRDefault="00AD16AB" w:rsidP="002F0D1E">
            <w:pPr>
              <w:pStyle w:val="TAH"/>
              <w:rPr>
                <w:lang w:val="en-US"/>
              </w:rPr>
            </w:pPr>
            <w:r w:rsidRPr="00B916EC">
              <w:rPr>
                <w:rFonts w:hint="eastAsia"/>
                <w:lang w:val="en-US" w:eastAsia="zh-CN"/>
              </w:rPr>
              <w:t xml:space="preserve">Number of {serving cell, </w:t>
            </w:r>
            <w:r w:rsidRPr="00B916EC">
              <w:rPr>
                <w:lang w:eastAsia="zh-CN"/>
              </w:rPr>
              <w:t xml:space="preserve">PDCCH monitoring </w:t>
            </w:r>
            <w:r w:rsidRPr="00B916EC">
              <w:rPr>
                <w:lang w:val="en-US" w:eastAsia="zh-CN"/>
              </w:rPr>
              <w:t>occasion</w:t>
            </w:r>
            <w:r w:rsidRPr="00B916EC">
              <w:rPr>
                <w:rFonts w:hint="eastAsia"/>
                <w:lang w:val="en-US" w:eastAsia="zh-CN"/>
              </w:rPr>
              <w:t xml:space="preserve">}-pair(s) in which </w:t>
            </w:r>
            <w:r w:rsidRPr="00B916EC">
              <w:rPr>
                <w:lang w:val="en-US"/>
              </w:rPr>
              <w:t>PDSCH transmission(</w:t>
            </w:r>
            <w:r w:rsidRPr="00B916EC">
              <w:rPr>
                <w:rFonts w:hint="eastAsia"/>
                <w:lang w:val="en-US" w:eastAsia="zh-CN"/>
              </w:rPr>
              <w:t>s</w:t>
            </w:r>
            <w:r w:rsidRPr="00B916EC">
              <w:rPr>
                <w:lang w:val="en-US" w:eastAsia="zh-CN"/>
              </w:rPr>
              <w:t>)</w:t>
            </w:r>
            <w:r w:rsidRPr="00B916EC">
              <w:rPr>
                <w:rFonts w:hint="eastAsia"/>
                <w:lang w:val="en-US" w:eastAsia="zh-CN"/>
              </w:rPr>
              <w:t xml:space="preserve"> associated with PDCCH or </w:t>
            </w:r>
            <w:r w:rsidRPr="00B916EC">
              <w:rPr>
                <w:rFonts w:cs="Arial"/>
              </w:rPr>
              <w:t>PDCCH indicating SPS</w:t>
            </w:r>
            <w:r>
              <w:rPr>
                <w:rFonts w:cs="Arial"/>
              </w:rPr>
              <w:t xml:space="preserve"> PDSCH</w:t>
            </w:r>
            <w:r w:rsidRPr="00B916EC">
              <w:rPr>
                <w:rFonts w:cs="Arial"/>
              </w:rPr>
              <w:t xml:space="preserve"> release</w:t>
            </w:r>
            <w:r w:rsidRPr="008D3710">
              <w:rPr>
                <w:rFonts w:cs="Arial"/>
                <w:lang w:eastAsia="zh-CN"/>
              </w:rPr>
              <w:t xml:space="preserve"> </w:t>
            </w:r>
            <w:r w:rsidRPr="00F415B1">
              <w:rPr>
                <w:lang w:val="en-US" w:eastAsia="zh-CN"/>
              </w:rPr>
              <w:t>or providing TCI state update</w:t>
            </w:r>
            <w:r w:rsidRPr="00F415B1">
              <w:t xml:space="preserve"> </w:t>
            </w:r>
            <w:r w:rsidRPr="008D3710">
              <w:rPr>
                <w:rFonts w:cs="Arial"/>
                <w:lang w:eastAsia="zh-CN"/>
              </w:rPr>
              <w:t xml:space="preserve">or </w:t>
            </w:r>
            <w:r w:rsidRPr="008D3710">
              <w:rPr>
                <w:rFonts w:cs="Arial"/>
              </w:rPr>
              <w:t xml:space="preserve">DCI format 1_1 indicating </w:t>
            </w:r>
            <w:proofErr w:type="spellStart"/>
            <w:r w:rsidRPr="008D3710">
              <w:rPr>
                <w:rFonts w:cs="Arial"/>
                <w:lang w:val="en-US"/>
              </w:rPr>
              <w:t>SCell</w:t>
            </w:r>
            <w:proofErr w:type="spellEnd"/>
            <w:r w:rsidRPr="008D3710">
              <w:rPr>
                <w:rFonts w:cs="Arial"/>
                <w:lang w:val="en-US"/>
              </w:rPr>
              <w:t xml:space="preserve"> dormancy</w:t>
            </w:r>
            <w:r w:rsidRPr="00B916EC">
              <w:rPr>
                <w:rFonts w:cs="Arial" w:hint="eastAsia"/>
                <w:lang w:eastAsia="zh-CN"/>
              </w:rPr>
              <w:t xml:space="preserve"> is present, denoted as</w:t>
            </w:r>
            <w:r w:rsidRPr="00B916EC">
              <w:rPr>
                <w:rFonts w:cs="Arial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</m:oMath>
            <w:r w:rsidRPr="00B916EC">
              <w:rPr>
                <w:rFonts w:cs="Arial" w:hint="eastAsia"/>
                <w:lang w:eastAsia="zh-C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r>
                <m:rPr>
                  <m:sty m:val="bi"/>
                </m:rPr>
                <w:rPr>
                  <w:rFonts w:ascii="Cambria Math"/>
                </w:rPr>
                <m:t>1</m:t>
              </m:r>
            </m:oMath>
          </w:p>
        </w:tc>
      </w:tr>
      <w:tr w:rsidR="00AD16AB" w:rsidRPr="00B916EC" w14:paraId="2A929E9E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622DD8C2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0,0</w:t>
            </w:r>
          </w:p>
        </w:tc>
        <w:tc>
          <w:tcPr>
            <w:tcW w:w="1851" w:type="dxa"/>
            <w:vAlign w:val="center"/>
          </w:tcPr>
          <w:p w14:paraId="13E16A63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6437" w:type="dxa"/>
            <w:vAlign w:val="center"/>
          </w:tcPr>
          <w:p w14:paraId="49BB1E9F" w14:textId="77777777" w:rsidR="00AD16AB" w:rsidRPr="00B916EC" w:rsidRDefault="00322B04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+1=1</m:t>
                </m:r>
              </m:oMath>
            </m:oMathPara>
          </w:p>
        </w:tc>
      </w:tr>
      <w:tr w:rsidR="00AD16AB" w:rsidRPr="00B916EC" w14:paraId="59FD70BE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55DBD99B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0,1</w:t>
            </w:r>
          </w:p>
        </w:tc>
        <w:tc>
          <w:tcPr>
            <w:tcW w:w="1851" w:type="dxa"/>
            <w:vAlign w:val="center"/>
          </w:tcPr>
          <w:p w14:paraId="6E37F0B6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</w:t>
            </w:r>
          </w:p>
        </w:tc>
        <w:tc>
          <w:tcPr>
            <w:tcW w:w="6437" w:type="dxa"/>
            <w:vAlign w:val="center"/>
          </w:tcPr>
          <w:p w14:paraId="731A7B69" w14:textId="77777777" w:rsidR="00AD16AB" w:rsidRPr="00B916EC" w:rsidRDefault="00322B04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+1=2</m:t>
                </m:r>
              </m:oMath>
            </m:oMathPara>
          </w:p>
        </w:tc>
      </w:tr>
      <w:tr w:rsidR="00AD16AB" w:rsidRPr="00B916EC" w14:paraId="5E9863F1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6ADAFDC4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1,0</w:t>
            </w:r>
          </w:p>
        </w:tc>
        <w:tc>
          <w:tcPr>
            <w:tcW w:w="1851" w:type="dxa"/>
            <w:vAlign w:val="center"/>
          </w:tcPr>
          <w:p w14:paraId="6E4632C0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</w:t>
            </w:r>
          </w:p>
        </w:tc>
        <w:tc>
          <w:tcPr>
            <w:tcW w:w="6437" w:type="dxa"/>
            <w:vAlign w:val="center"/>
          </w:tcPr>
          <w:p w14:paraId="1615D4FB" w14:textId="77777777" w:rsidR="00AD16AB" w:rsidRPr="00B916EC" w:rsidRDefault="00322B04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+1=3</m:t>
                </m:r>
              </m:oMath>
            </m:oMathPara>
          </w:p>
        </w:tc>
      </w:tr>
      <w:tr w:rsidR="00AD16AB" w:rsidRPr="00B916EC" w14:paraId="2E8D0AF2" w14:textId="77777777" w:rsidTr="002F0D1E">
        <w:trPr>
          <w:cantSplit/>
          <w:jc w:val="center"/>
        </w:trPr>
        <w:tc>
          <w:tcPr>
            <w:tcW w:w="1343" w:type="dxa"/>
            <w:vAlign w:val="center"/>
          </w:tcPr>
          <w:p w14:paraId="173F0EB0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1,1</w:t>
            </w:r>
          </w:p>
        </w:tc>
        <w:tc>
          <w:tcPr>
            <w:tcW w:w="1851" w:type="dxa"/>
            <w:vAlign w:val="center"/>
          </w:tcPr>
          <w:p w14:paraId="69232C42" w14:textId="77777777" w:rsidR="00AD16AB" w:rsidRPr="00B916EC" w:rsidRDefault="00AD16AB" w:rsidP="002F0D1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4</w:t>
            </w:r>
          </w:p>
        </w:tc>
        <w:tc>
          <w:tcPr>
            <w:tcW w:w="6437" w:type="dxa"/>
            <w:vAlign w:val="center"/>
          </w:tcPr>
          <w:p w14:paraId="0565D445" w14:textId="77777777" w:rsidR="00AD16AB" w:rsidRPr="00B916EC" w:rsidRDefault="00322B04" w:rsidP="002F0D1E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+1=4</m:t>
                </m:r>
              </m:oMath>
            </m:oMathPara>
          </w:p>
        </w:tc>
      </w:tr>
    </w:tbl>
    <w:p w14:paraId="73E9C25F" w14:textId="77777777" w:rsidR="00AD16AB" w:rsidRDefault="00AD16AB" w:rsidP="00AD16AB"/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B8D54" w14:textId="77777777" w:rsidR="00322B04" w:rsidRDefault="00322B04">
      <w:r>
        <w:separator/>
      </w:r>
    </w:p>
  </w:endnote>
  <w:endnote w:type="continuationSeparator" w:id="0">
    <w:p w14:paraId="59396278" w14:textId="77777777" w:rsidR="00322B04" w:rsidRDefault="00322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51633" w14:textId="77777777" w:rsidR="00322B04" w:rsidRDefault="00322B04">
      <w:r>
        <w:separator/>
      </w:r>
    </w:p>
  </w:footnote>
  <w:footnote w:type="continuationSeparator" w:id="0">
    <w:p w14:paraId="0F99BCEF" w14:textId="77777777" w:rsidR="00322B04" w:rsidRDefault="00322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4A4BE6"/>
    <w:multiLevelType w:val="hybridMultilevel"/>
    <w:tmpl w:val="DBB42018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A6394"/>
    <w:rsid w:val="000B7FED"/>
    <w:rsid w:val="000C038A"/>
    <w:rsid w:val="000C6598"/>
    <w:rsid w:val="000D44B3"/>
    <w:rsid w:val="00113BC1"/>
    <w:rsid w:val="00145D43"/>
    <w:rsid w:val="00154EEB"/>
    <w:rsid w:val="001622A1"/>
    <w:rsid w:val="00192C46"/>
    <w:rsid w:val="001937BB"/>
    <w:rsid w:val="001A08B3"/>
    <w:rsid w:val="001A2CA0"/>
    <w:rsid w:val="001A5582"/>
    <w:rsid w:val="001A7B60"/>
    <w:rsid w:val="001B52F0"/>
    <w:rsid w:val="001B7A65"/>
    <w:rsid w:val="001D3041"/>
    <w:rsid w:val="001E41F3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05BBF"/>
    <w:rsid w:val="00322B04"/>
    <w:rsid w:val="00322EB9"/>
    <w:rsid w:val="0032578D"/>
    <w:rsid w:val="003267FF"/>
    <w:rsid w:val="00333EB1"/>
    <w:rsid w:val="00335228"/>
    <w:rsid w:val="003609EF"/>
    <w:rsid w:val="0036231A"/>
    <w:rsid w:val="00363741"/>
    <w:rsid w:val="00374DD4"/>
    <w:rsid w:val="003D0037"/>
    <w:rsid w:val="003E1A36"/>
    <w:rsid w:val="00410371"/>
    <w:rsid w:val="004242F1"/>
    <w:rsid w:val="00473957"/>
    <w:rsid w:val="004B2DFF"/>
    <w:rsid w:val="004B75B7"/>
    <w:rsid w:val="004C52A4"/>
    <w:rsid w:val="004D3BCF"/>
    <w:rsid w:val="0051580D"/>
    <w:rsid w:val="00547111"/>
    <w:rsid w:val="0057040F"/>
    <w:rsid w:val="00570A80"/>
    <w:rsid w:val="00592D74"/>
    <w:rsid w:val="005B78D4"/>
    <w:rsid w:val="005E2C44"/>
    <w:rsid w:val="005E6749"/>
    <w:rsid w:val="005F374B"/>
    <w:rsid w:val="00601B23"/>
    <w:rsid w:val="00621188"/>
    <w:rsid w:val="00622D7D"/>
    <w:rsid w:val="006257ED"/>
    <w:rsid w:val="00656B84"/>
    <w:rsid w:val="00665C47"/>
    <w:rsid w:val="00695808"/>
    <w:rsid w:val="006A0405"/>
    <w:rsid w:val="006B46FB"/>
    <w:rsid w:val="006C6284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076EA"/>
    <w:rsid w:val="00826A10"/>
    <w:rsid w:val="008279FA"/>
    <w:rsid w:val="008626E7"/>
    <w:rsid w:val="00870EE7"/>
    <w:rsid w:val="008863B9"/>
    <w:rsid w:val="00894A5E"/>
    <w:rsid w:val="00896346"/>
    <w:rsid w:val="008A45A6"/>
    <w:rsid w:val="008B7098"/>
    <w:rsid w:val="008C0D40"/>
    <w:rsid w:val="008E3275"/>
    <w:rsid w:val="008F20AF"/>
    <w:rsid w:val="008F3789"/>
    <w:rsid w:val="008F686C"/>
    <w:rsid w:val="009054EB"/>
    <w:rsid w:val="009148DE"/>
    <w:rsid w:val="00941E30"/>
    <w:rsid w:val="00946527"/>
    <w:rsid w:val="00962C37"/>
    <w:rsid w:val="00967D94"/>
    <w:rsid w:val="009777D9"/>
    <w:rsid w:val="00991B88"/>
    <w:rsid w:val="00995DBE"/>
    <w:rsid w:val="009A5753"/>
    <w:rsid w:val="009A579D"/>
    <w:rsid w:val="009C2C2A"/>
    <w:rsid w:val="009D5F7D"/>
    <w:rsid w:val="009E3297"/>
    <w:rsid w:val="009F2D21"/>
    <w:rsid w:val="009F734F"/>
    <w:rsid w:val="00A22B97"/>
    <w:rsid w:val="00A246B6"/>
    <w:rsid w:val="00A26125"/>
    <w:rsid w:val="00A45D0B"/>
    <w:rsid w:val="00A47E70"/>
    <w:rsid w:val="00A5008D"/>
    <w:rsid w:val="00A50CF0"/>
    <w:rsid w:val="00A7671C"/>
    <w:rsid w:val="00AA2CBC"/>
    <w:rsid w:val="00AC5820"/>
    <w:rsid w:val="00AD1176"/>
    <w:rsid w:val="00AD16AB"/>
    <w:rsid w:val="00AD17FC"/>
    <w:rsid w:val="00AD1CD8"/>
    <w:rsid w:val="00B13EC2"/>
    <w:rsid w:val="00B258BB"/>
    <w:rsid w:val="00B3532C"/>
    <w:rsid w:val="00B41B8B"/>
    <w:rsid w:val="00B450A4"/>
    <w:rsid w:val="00B67B4C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F11A3"/>
    <w:rsid w:val="00BF2350"/>
    <w:rsid w:val="00BF322B"/>
    <w:rsid w:val="00BF6AA3"/>
    <w:rsid w:val="00C35461"/>
    <w:rsid w:val="00C36881"/>
    <w:rsid w:val="00C66BA2"/>
    <w:rsid w:val="00C67682"/>
    <w:rsid w:val="00C95985"/>
    <w:rsid w:val="00CB70DE"/>
    <w:rsid w:val="00CC5026"/>
    <w:rsid w:val="00CC6062"/>
    <w:rsid w:val="00CC68D0"/>
    <w:rsid w:val="00CC7447"/>
    <w:rsid w:val="00D03F9A"/>
    <w:rsid w:val="00D06D51"/>
    <w:rsid w:val="00D114C3"/>
    <w:rsid w:val="00D24991"/>
    <w:rsid w:val="00D346AA"/>
    <w:rsid w:val="00D50255"/>
    <w:rsid w:val="00D61767"/>
    <w:rsid w:val="00D61B7D"/>
    <w:rsid w:val="00D66520"/>
    <w:rsid w:val="00D82ED4"/>
    <w:rsid w:val="00D93B8A"/>
    <w:rsid w:val="00D94365"/>
    <w:rsid w:val="00DE34CF"/>
    <w:rsid w:val="00E05D32"/>
    <w:rsid w:val="00E13F3D"/>
    <w:rsid w:val="00E2016C"/>
    <w:rsid w:val="00E34898"/>
    <w:rsid w:val="00E45BAF"/>
    <w:rsid w:val="00E67FE1"/>
    <w:rsid w:val="00EB09B7"/>
    <w:rsid w:val="00EB524E"/>
    <w:rsid w:val="00ED2AAF"/>
    <w:rsid w:val="00EE57C4"/>
    <w:rsid w:val="00EE5DBE"/>
    <w:rsid w:val="00EE7D7C"/>
    <w:rsid w:val="00F25D98"/>
    <w:rsid w:val="00F300FB"/>
    <w:rsid w:val="00F37FB7"/>
    <w:rsid w:val="00FB6386"/>
    <w:rsid w:val="00FC35A9"/>
    <w:rsid w:val="00FC4F5C"/>
    <w:rsid w:val="00FD1488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D16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16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D16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16AB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6B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CD95E-6E80-40CE-A3BF-9349E03D4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1154</Words>
  <Characters>6579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85</cp:revision>
  <cp:lastPrinted>1899-12-31T23:00:00Z</cp:lastPrinted>
  <dcterms:created xsi:type="dcterms:W3CDTF">2023-02-20T08:25:00Z</dcterms:created>
  <dcterms:modified xsi:type="dcterms:W3CDTF">2023-10-12T10:48:00Z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(3)5lKk7ug1b5N0K1lAmF9doY0VBQbw30XVwGGXMStiNJMBHwO111k42gzOY2cY7JHd0AsyI2r4
+yYMdjyq8z7X6Qmk1qtth6sCIn1myulit0VZDuGW9QUDiyAZsGrcJnF7w9U/XqGvrJg/IFeM
7UsU8LLYBV6Sxqa84tPCrE+qSSzRNRC+fifrrQ7mZOdCFVK/jKf/5OSvCt1ObzOR2xSLJK90
UKOglb3MhyvXAhHZie</vt:lpwstr>
  </property>
  <property fmtid="{D5CDD505-2E9C-101B-9397-08002B2CF9AE}" pid="26" name="_2015_ms_pID_7253431">
    <vt:lpwstr>6SeWqB4iodnbui6HFe8x1zxmVHbhdN8Y8QgYiLa9RosxphBwgR2PWI
kbfm5QQh12xxUDI13S+EMPWPpOdqKsqYPjBjtyTgWO1ZPIwV8f5JvBt9ajtNhNgXQ7BWbqjo
cjAQghWXUg5YOyuagUIM/xWocyDltzOQ+Fkf8Vy+qvhaeNPmkG6oEaBASmjIYv9+X3lt0bki
3G+WuHsp1unS7yvSHazV7f8ktYlhkHeQBd3z</vt:lpwstr>
  </property>
  <property fmtid="{D5CDD505-2E9C-101B-9397-08002B2CF9AE}" pid="27" name="_2015_ms_pID_7253432">
    <vt:lpwstr>+g==</vt:lpwstr>
  </property>
</Properties>
</file>