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F9569" w14:textId="28A4BD2D" w:rsidR="003B6521" w:rsidRPr="007414B9" w:rsidRDefault="003B6521" w:rsidP="003B652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18"/>
        </w:rPr>
      </w:pPr>
      <w:r w:rsidRPr="007414B9">
        <w:rPr>
          <w:rFonts w:ascii="Arial" w:hAnsi="Arial" w:cs="Arial"/>
          <w:b/>
          <w:bCs/>
          <w:sz w:val="24"/>
          <w:szCs w:val="18"/>
        </w:rPr>
        <w:t>3GPP TSG RAN WG1 #11</w:t>
      </w:r>
      <w:r>
        <w:rPr>
          <w:rFonts w:ascii="Arial" w:hAnsi="Arial" w:cs="Arial"/>
          <w:b/>
          <w:bCs/>
          <w:sz w:val="24"/>
          <w:szCs w:val="18"/>
        </w:rPr>
        <w:t>4</w:t>
      </w:r>
      <w:r w:rsidR="008C7000">
        <w:rPr>
          <w:rFonts w:ascii="Arial" w:hAnsi="Arial" w:cs="Arial"/>
          <w:b/>
          <w:bCs/>
          <w:sz w:val="24"/>
          <w:szCs w:val="18"/>
        </w:rPr>
        <w:t>bis</w:t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="004F5D80" w:rsidRPr="004F5D80">
        <w:rPr>
          <w:rFonts w:ascii="Arial" w:hAnsi="Arial" w:cs="Arial"/>
          <w:b/>
          <w:bCs/>
          <w:sz w:val="24"/>
          <w:szCs w:val="18"/>
        </w:rPr>
        <w:t>R1-231060</w:t>
      </w:r>
      <w:r w:rsidR="004F5D80">
        <w:rPr>
          <w:rFonts w:ascii="Arial" w:hAnsi="Arial" w:cs="Arial"/>
          <w:b/>
          <w:bCs/>
          <w:sz w:val="24"/>
          <w:szCs w:val="18"/>
        </w:rPr>
        <w:t>7</w:t>
      </w:r>
    </w:p>
    <w:p w14:paraId="01E3BBA2" w14:textId="53CDD7B1" w:rsidR="003B6521" w:rsidRPr="00E6668F" w:rsidRDefault="008C7000" w:rsidP="008C70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Xiamen, China, October 9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lang w:eastAsia="ja-JP"/>
        </w:rPr>
        <w:t>October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13</w:t>
      </w:r>
      <w:r w:rsidRPr="00DF4E4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885E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885E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885EAC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0A8EE043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BB3BD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01CC71A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7923F84E" w:rsidR="00E7330E" w:rsidRPr="00410371" w:rsidRDefault="004F5D80" w:rsidP="00885EA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4F5D80">
              <w:rPr>
                <w:b/>
                <w:noProof/>
                <w:sz w:val="28"/>
              </w:rPr>
              <w:t>0522</w:t>
            </w:r>
          </w:p>
        </w:tc>
        <w:tc>
          <w:tcPr>
            <w:tcW w:w="709" w:type="dxa"/>
          </w:tcPr>
          <w:p w14:paraId="359E02A8" w14:textId="77777777" w:rsidR="00E7330E" w:rsidRDefault="00E7330E" w:rsidP="00885E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885E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3B0044F7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D5009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D5009C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885E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885E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885EAC">
        <w:tc>
          <w:tcPr>
            <w:tcW w:w="9641" w:type="dxa"/>
            <w:gridSpan w:val="9"/>
          </w:tcPr>
          <w:p w14:paraId="3BD4FDC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885EAC">
        <w:tc>
          <w:tcPr>
            <w:tcW w:w="2835" w:type="dxa"/>
          </w:tcPr>
          <w:p w14:paraId="7E5F5489" w14:textId="77777777" w:rsidR="00E7330E" w:rsidRDefault="00E7330E" w:rsidP="00885E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885EAC">
        <w:tc>
          <w:tcPr>
            <w:tcW w:w="9640" w:type="dxa"/>
            <w:gridSpan w:val="11"/>
          </w:tcPr>
          <w:p w14:paraId="34FCB26F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885E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6DFBAC79" w:rsidR="00E7330E" w:rsidRPr="00193514" w:rsidRDefault="009936FE" w:rsidP="00885E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936FE">
              <w:rPr>
                <w:color w:val="000000"/>
                <w:lang w:val="en-US" w:eastAsia="ja-JP"/>
              </w:rPr>
              <w:t xml:space="preserve">Correction on </w:t>
            </w:r>
            <w:r w:rsidR="00BB3BD4">
              <w:rPr>
                <w:color w:val="000000"/>
                <w:lang w:val="en-US" w:eastAsia="ja-JP"/>
              </w:rPr>
              <w:t>Type-2 HARQ-ACK codebook</w:t>
            </w:r>
            <w:r w:rsidR="00281804">
              <w:rPr>
                <w:color w:val="000000"/>
                <w:lang w:val="en-US" w:eastAsia="ja-JP"/>
              </w:rPr>
              <w:t xml:space="preserve"> for multi-slot scheduling</w:t>
            </w:r>
          </w:p>
        </w:tc>
      </w:tr>
      <w:tr w:rsidR="00E7330E" w14:paraId="48C6EC7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4DD13786" w:rsidR="00E7330E" w:rsidRDefault="00D5009C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(LG Electronics), Samsung</w:t>
            </w:r>
            <w:r w:rsidR="004F5D80">
              <w:rPr>
                <w:noProof/>
              </w:rPr>
              <w:t>, Ericsson</w:t>
            </w:r>
          </w:p>
        </w:tc>
      </w:tr>
      <w:tr w:rsidR="00E7330E" w14:paraId="55781BB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1962A94F" w:rsidR="00E7330E" w:rsidRDefault="001453E3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885E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2ED2BAFF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957BA">
              <w:t>3</w:t>
            </w:r>
            <w:r>
              <w:t>-</w:t>
            </w:r>
            <w:r w:rsidR="00BB3BD4">
              <w:t>10</w:t>
            </w:r>
            <w:r>
              <w:t>-</w:t>
            </w:r>
            <w:r w:rsidR="00407790">
              <w:t>12</w:t>
            </w:r>
          </w:p>
        </w:tc>
      </w:tr>
      <w:tr w:rsidR="00E7330E" w14:paraId="30DB4BA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885E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078F04FC" w:rsidR="00E7330E" w:rsidRDefault="00D5009C" w:rsidP="00885E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885E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8B034DA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5009C">
              <w:t>8</w:t>
            </w:r>
          </w:p>
        </w:tc>
      </w:tr>
      <w:tr w:rsidR="00E7330E" w14:paraId="1FBE1E71" w14:textId="77777777" w:rsidTr="00885E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885E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885E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885E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885EAC">
        <w:tc>
          <w:tcPr>
            <w:tcW w:w="1843" w:type="dxa"/>
          </w:tcPr>
          <w:p w14:paraId="5BA2AAD8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32F26843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2D42B" w14:textId="2EA8D9C8" w:rsidR="00926969" w:rsidRPr="007D3C61" w:rsidRDefault="007D3C61" w:rsidP="007D3C61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order of HARQ-ACK information bits are not specified for Type-2 HARQ-ACK codebook </w:t>
            </w:r>
            <w:r w:rsidR="001B7AB7">
              <w:rPr>
                <w:rFonts w:ascii="Arial" w:hAnsi="Arial" w:cs="Arial"/>
                <w:noProof/>
                <w:lang w:eastAsia="ko-KR"/>
              </w:rPr>
              <w:t xml:space="preserve">for a DCI scheduling multiple PDSCHs on a serving cell if </w:t>
            </w:r>
            <w:r w:rsidR="001B7AB7" w:rsidRPr="001B7AB7">
              <w:rPr>
                <w:rFonts w:ascii="Arial" w:hAnsi="Arial" w:cs="Arial" w:hint="eastAsia"/>
                <w:noProof/>
                <w:lang w:eastAsia="ko-KR"/>
              </w:rPr>
              <w:t>nrofHARQ-BundlingGroups</w:t>
            </w:r>
            <w:r w:rsidR="001B7AB7" w:rsidRPr="001B7AB7">
              <w:rPr>
                <w:rFonts w:ascii="Arial" w:hAnsi="Arial" w:cs="Arial"/>
                <w:noProof/>
                <w:lang w:eastAsia="ko-KR"/>
              </w:rPr>
              <w:t xml:space="preserve"> is not provided.</w:t>
            </w:r>
          </w:p>
        </w:tc>
      </w:tr>
      <w:tr w:rsidR="005957BA" w14:paraId="6CEAAC0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5957BA" w:rsidRPr="00B35EE1" w:rsidRDefault="005957BA" w:rsidP="005957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ko-KR"/>
              </w:rPr>
            </w:pPr>
          </w:p>
        </w:tc>
      </w:tr>
      <w:tr w:rsidR="005957BA" w14:paraId="59279C6A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4DDA2" w14:textId="767524B7" w:rsidR="00926969" w:rsidRPr="00F1715D" w:rsidRDefault="00F1715D" w:rsidP="00F1715D">
            <w:pPr>
              <w:spacing w:after="120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Clarify that for Type-2 HARQ-ACK codebook, if a DCI schedules multiple PDSCH</w:t>
            </w:r>
            <w:r w:rsidR="00784691">
              <w:rPr>
                <w:rFonts w:ascii="Arial" w:hAnsi="Arial" w:cs="Arial"/>
                <w:noProof/>
                <w:lang w:eastAsia="ko-KR"/>
              </w:rPr>
              <w:t>s</w:t>
            </w:r>
            <w:r>
              <w:rPr>
                <w:rFonts w:ascii="Arial" w:hAnsi="Arial" w:cs="Arial"/>
                <w:noProof/>
                <w:lang w:eastAsia="ko-KR"/>
              </w:rPr>
              <w:t xml:space="preserve"> on a serving cell not provided with </w:t>
            </w:r>
            <w:r w:rsidRPr="001B7AB7">
              <w:rPr>
                <w:rFonts w:ascii="Arial" w:hAnsi="Arial" w:cs="Arial" w:hint="eastAsia"/>
                <w:noProof/>
                <w:lang w:eastAsia="ko-KR"/>
              </w:rPr>
              <w:t>nrofHARQ-BundlingGroups</w:t>
            </w:r>
            <w:r>
              <w:rPr>
                <w:rFonts w:ascii="Arial" w:hAnsi="Arial" w:cs="Arial"/>
                <w:noProof/>
                <w:lang w:eastAsia="ko-KR"/>
              </w:rPr>
              <w:t>, the HARQ-ACK information bits are ordered in ascending order of the PDSCH reception.</w:t>
            </w:r>
          </w:p>
        </w:tc>
      </w:tr>
      <w:tr w:rsidR="005957BA" w14:paraId="0037AD56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5957BA" w:rsidRDefault="005957BA" w:rsidP="00595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5961618F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328F0DC7" w:rsidR="005957BA" w:rsidRPr="00B35EE1" w:rsidRDefault="00F1715D" w:rsidP="00040AE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UE and gNB may have different understanding regarding the information bits in the HRAQ-ACK codebook</w:t>
            </w:r>
            <w:r w:rsidR="00A722FB">
              <w:rPr>
                <w:rFonts w:cs="Arial"/>
                <w:noProof/>
                <w:lang w:eastAsia="ko-KR"/>
              </w:rPr>
              <w:t xml:space="preserve"> </w:t>
            </w:r>
          </w:p>
        </w:tc>
      </w:tr>
      <w:tr w:rsidR="00E7330E" w14:paraId="26453D17" w14:textId="77777777" w:rsidTr="00885EAC">
        <w:tc>
          <w:tcPr>
            <w:tcW w:w="2694" w:type="dxa"/>
            <w:gridSpan w:val="2"/>
          </w:tcPr>
          <w:p w14:paraId="07E88BE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35105D31" w:rsidR="00E7330E" w:rsidRDefault="00BB3BD4" w:rsidP="00885EA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9.1.3.1</w:t>
            </w:r>
          </w:p>
        </w:tc>
      </w:tr>
      <w:tr w:rsidR="00E7330E" w14:paraId="4203FE5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885EAC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885E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885E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C901C1" w14:textId="77777777" w:rsidR="00407790" w:rsidRDefault="00407790" w:rsidP="00407790">
      <w:pPr>
        <w:keepNext/>
        <w:keepLines/>
        <w:spacing w:before="120"/>
        <w:outlineLvl w:val="3"/>
        <w:rPr>
          <w:rFonts w:ascii="Arial" w:eastAsia="DengXian" w:hAnsi="Arial"/>
          <w:sz w:val="24"/>
        </w:rPr>
      </w:pPr>
      <w:r>
        <w:rPr>
          <w:rFonts w:ascii="Arial" w:eastAsia="DengXian" w:hAnsi="Arial"/>
          <w:sz w:val="24"/>
        </w:rPr>
        <w:lastRenderedPageBreak/>
        <w:t>9</w:t>
      </w:r>
      <w:r>
        <w:rPr>
          <w:rFonts w:ascii="Arial" w:eastAsia="DengXian" w:hAnsi="Arial" w:hint="eastAsia"/>
          <w:sz w:val="24"/>
        </w:rPr>
        <w:t>.</w:t>
      </w:r>
      <w:r>
        <w:rPr>
          <w:rFonts w:ascii="Arial" w:eastAsia="DengXian" w:hAnsi="Arial"/>
          <w:sz w:val="24"/>
        </w:rPr>
        <w:t>1.3.1</w:t>
      </w:r>
      <w:r>
        <w:rPr>
          <w:rFonts w:ascii="Arial" w:eastAsia="DengXian" w:hAnsi="Arial" w:hint="eastAsia"/>
          <w:sz w:val="24"/>
        </w:rPr>
        <w:tab/>
      </w:r>
      <w:r>
        <w:rPr>
          <w:rFonts w:ascii="Arial" w:eastAsia="DengXian" w:hAnsi="Arial"/>
          <w:sz w:val="24"/>
        </w:rPr>
        <w:t>Type-2 HARQ-ACK codebook in physical uplink control channel</w:t>
      </w:r>
    </w:p>
    <w:p w14:paraId="4955420C" w14:textId="77777777" w:rsidR="00407790" w:rsidRDefault="00407790" w:rsidP="00407790">
      <w:pPr>
        <w:ind w:left="568" w:hanging="284"/>
        <w:jc w:val="center"/>
        <w:rPr>
          <w:rFonts w:eastAsia="DengXian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66D3A6A4" w14:textId="77777777" w:rsidR="00407790" w:rsidRDefault="00407790" w:rsidP="00407790">
      <w:pPr>
        <w:rPr>
          <w:rFonts w:eastAsia="DengXian"/>
          <w:lang w:val="en-US"/>
        </w:rPr>
      </w:pPr>
      <w:r>
        <w:rPr>
          <w:rFonts w:eastAsia="DengXian"/>
        </w:rPr>
        <w:t xml:space="preserve">If a UE is provided </w:t>
      </w:r>
      <w:proofErr w:type="spellStart"/>
      <w:r>
        <w:rPr>
          <w:rFonts w:eastAsia="DengXian"/>
          <w:i/>
          <w:iCs/>
        </w:rPr>
        <w:t>nrofHARQ-BundlingGroups</w:t>
      </w:r>
      <w:proofErr w:type="spellEnd"/>
      <w:r>
        <w:rPr>
          <w:rFonts w:eastAsia="DengXian"/>
        </w:rPr>
        <w:t xml:space="preserve"> and is not provided </w:t>
      </w:r>
      <w:proofErr w:type="spellStart"/>
      <w:r>
        <w:rPr>
          <w:rFonts w:eastAsia="DengXian"/>
          <w:i/>
        </w:rPr>
        <w:t>harq</w:t>
      </w:r>
      <w:proofErr w:type="spellEnd"/>
      <w:r>
        <w:rPr>
          <w:rFonts w:eastAsia="DengXian"/>
          <w:i/>
        </w:rPr>
        <w:t>-ACK-</w:t>
      </w:r>
      <w:proofErr w:type="spellStart"/>
      <w:r>
        <w:rPr>
          <w:rFonts w:eastAsia="DengXian"/>
          <w:i/>
        </w:rPr>
        <w:t>SpatialBundlingPUCCH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for a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, the UE generates HARQ-ACK information over transport block groups (TBGs) for PDSCH receptions where, for a maximum number of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PDSCH receptions scheduled by a DCI format on the serving cell, a maximum number of TBGs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provi</w:t>
      </w:r>
      <w:proofErr w:type="spellStart"/>
      <w:r>
        <w:rPr>
          <w:rFonts w:eastAsia="DengXian"/>
        </w:rPr>
        <w:t>ded</w:t>
      </w:r>
      <w:proofErr w:type="spellEnd"/>
      <w:r>
        <w:rPr>
          <w:rFonts w:eastAsia="DengXian"/>
        </w:rPr>
        <w:t xml:space="preserve"> by </w:t>
      </w:r>
      <w:proofErr w:type="spellStart"/>
      <w:r>
        <w:rPr>
          <w:rFonts w:eastAsia="DengXian"/>
          <w:i/>
          <w:iCs/>
        </w:rPr>
        <w:t>nrofHARQ-BundlingGroups</w:t>
      </w:r>
      <w:proofErr w:type="spellEnd"/>
      <w:r>
        <w:rPr>
          <w:rFonts w:eastAsia="DengXian"/>
        </w:rPr>
        <w:t xml:space="preserve">. If the UE detects a DCI format scheduling </w:t>
      </w:r>
      <m:oMath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DengXian"/>
        </w:rPr>
        <w:t xml:space="preserve"> PDSCH receptions on the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, the UE generates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HARQ-ACK information bits for the first TBs and, if applicable</w:t>
      </w:r>
      <w:r>
        <w:rPr>
          <w:rFonts w:eastAsia="DengXian"/>
          <w:lang w:val="en-US"/>
        </w:rPr>
        <w:t xml:space="preserve">, </w:t>
      </w:r>
      <w:r>
        <w:rPr>
          <w:rFonts w:eastAsia="DengXian"/>
        </w:rPr>
        <w:t xml:space="preserve">generates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HARQ-ACK information bits for the second TBs as described in clause 9.1.1 by setting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CBG/TB,max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and </w:t>
      </w:r>
      <m:oMath>
        <m:r>
          <w:rPr>
            <w:rFonts w:ascii="Cambria Math" w:eastAsia="DengXian" w:hAnsi="Cambria Math"/>
          </w:rPr>
          <m:t>C=</m:t>
        </m:r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DengXian"/>
          <w:lang w:val="en-US"/>
        </w:rPr>
        <w:t xml:space="preserve">. </w:t>
      </w:r>
      <w:r>
        <w:rPr>
          <w:rFonts w:eastAsia="DengXian"/>
        </w:rPr>
        <w:t xml:space="preserve">For a TBG associated with at least one PDSCH that does not overlap with an UL symbol indicated by </w:t>
      </w:r>
      <w:proofErr w:type="spellStart"/>
      <w:r>
        <w:rPr>
          <w:rFonts w:eastAsia="DengXian"/>
          <w:i/>
          <w:iCs/>
        </w:rPr>
        <w:t>tdd</w:t>
      </w:r>
      <w:proofErr w:type="spellEnd"/>
      <w:r>
        <w:rPr>
          <w:rFonts w:eastAsia="DengXian"/>
          <w:i/>
          <w:iCs/>
        </w:rPr>
        <w:t>-UL-DL-</w:t>
      </w:r>
      <w:proofErr w:type="spellStart"/>
      <w:r>
        <w:rPr>
          <w:rFonts w:eastAsia="DengXian"/>
          <w:i/>
          <w:iCs/>
        </w:rPr>
        <w:t>ConfigurationCommon</w:t>
      </w:r>
      <w:proofErr w:type="spellEnd"/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proofErr w:type="spellStart"/>
      <w:r>
        <w:rPr>
          <w:rFonts w:eastAsia="DengXian"/>
          <w:i/>
          <w:iCs/>
        </w:rPr>
        <w:t>tdd</w:t>
      </w:r>
      <w:proofErr w:type="spellEnd"/>
      <w:r>
        <w:rPr>
          <w:rFonts w:eastAsia="DengXian"/>
          <w:i/>
          <w:iCs/>
        </w:rPr>
        <w:t>-UL-DL-</w:t>
      </w:r>
      <w:proofErr w:type="spellStart"/>
      <w:r>
        <w:rPr>
          <w:rFonts w:eastAsia="DengXian"/>
          <w:i/>
          <w:iCs/>
        </w:rPr>
        <w:t>ConfigurationDedicated</w:t>
      </w:r>
      <w:proofErr w:type="spellEnd"/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if provided, the UE assumes that TB(s) provided by a PDSCH that overlaps with an UL symbol indicated by </w:t>
      </w:r>
      <w:proofErr w:type="spellStart"/>
      <w:r>
        <w:rPr>
          <w:rFonts w:eastAsia="DengXian"/>
          <w:i/>
          <w:iCs/>
        </w:rPr>
        <w:t>tdd</w:t>
      </w:r>
      <w:proofErr w:type="spellEnd"/>
      <w:r>
        <w:rPr>
          <w:rFonts w:eastAsia="DengXian"/>
          <w:i/>
          <w:iCs/>
        </w:rPr>
        <w:t>-UL-DL-</w:t>
      </w:r>
      <w:proofErr w:type="spellStart"/>
      <w:r>
        <w:rPr>
          <w:rFonts w:eastAsia="DengXian"/>
          <w:i/>
          <w:iCs/>
        </w:rPr>
        <w:t>ConfigurationCommon</w:t>
      </w:r>
      <w:proofErr w:type="spellEnd"/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proofErr w:type="spellStart"/>
      <w:r>
        <w:rPr>
          <w:rFonts w:eastAsia="DengXian"/>
          <w:i/>
          <w:iCs/>
        </w:rPr>
        <w:t>tdd</w:t>
      </w:r>
      <w:proofErr w:type="spellEnd"/>
      <w:r>
        <w:rPr>
          <w:rFonts w:eastAsia="DengXian"/>
          <w:i/>
          <w:iCs/>
        </w:rPr>
        <w:t>-UL-DL-</w:t>
      </w:r>
      <w:proofErr w:type="spellStart"/>
      <w:r>
        <w:rPr>
          <w:rFonts w:eastAsia="DengXian"/>
          <w:i/>
          <w:iCs/>
        </w:rPr>
        <w:t>ConfigurationDedicated</w:t>
      </w:r>
      <w:proofErr w:type="spellEnd"/>
      <w:r>
        <w:rPr>
          <w:rFonts w:eastAsia="DengXian"/>
        </w:rPr>
        <w:t xml:space="preserve"> if provided, are correctly received. For a TBG associated only with PDSCHs that overlap with UL symbols indicated by </w:t>
      </w:r>
      <w:proofErr w:type="spellStart"/>
      <w:r>
        <w:rPr>
          <w:rFonts w:eastAsia="DengXian"/>
          <w:i/>
          <w:iCs/>
        </w:rPr>
        <w:t>tdd</w:t>
      </w:r>
      <w:proofErr w:type="spellEnd"/>
      <w:r>
        <w:rPr>
          <w:rFonts w:eastAsia="DengXian"/>
          <w:i/>
          <w:iCs/>
        </w:rPr>
        <w:t>-UL-DL-</w:t>
      </w:r>
      <w:proofErr w:type="spellStart"/>
      <w:r>
        <w:rPr>
          <w:rFonts w:eastAsia="DengXian"/>
          <w:i/>
          <w:iCs/>
        </w:rPr>
        <w:t>ConfigurationCommon</w:t>
      </w:r>
      <w:proofErr w:type="spellEnd"/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proofErr w:type="spellStart"/>
      <w:r>
        <w:rPr>
          <w:rFonts w:eastAsia="DengXian"/>
          <w:i/>
          <w:iCs/>
        </w:rPr>
        <w:t>tdd</w:t>
      </w:r>
      <w:proofErr w:type="spellEnd"/>
      <w:r>
        <w:rPr>
          <w:rFonts w:eastAsia="DengXian"/>
          <w:i/>
          <w:iCs/>
        </w:rPr>
        <w:t>-UL-DL-</w:t>
      </w:r>
      <w:proofErr w:type="spellStart"/>
      <w:r>
        <w:rPr>
          <w:rFonts w:eastAsia="DengXian"/>
          <w:i/>
          <w:iCs/>
        </w:rPr>
        <w:t>ConfigurationDedicated</w:t>
      </w:r>
      <w:proofErr w:type="spellEnd"/>
      <w:r>
        <w:rPr>
          <w:rFonts w:eastAsia="DengXian"/>
        </w:rPr>
        <w:t xml:space="preserve"> if provided, the UE generates a NACK value for the TBG.</w:t>
      </w:r>
    </w:p>
    <w:p w14:paraId="60ACCB13" w14:textId="77777777" w:rsidR="00407790" w:rsidRDefault="00407790" w:rsidP="00407790">
      <w:pPr>
        <w:rPr>
          <w:rFonts w:eastAsia="DengXian"/>
        </w:rPr>
      </w:pPr>
      <w:r>
        <w:rPr>
          <w:rFonts w:eastAsia="DengXian"/>
        </w:rPr>
        <w:t xml:space="preserve">If a UE is provided </w:t>
      </w:r>
      <w:proofErr w:type="spellStart"/>
      <w:r>
        <w:rPr>
          <w:rFonts w:eastAsia="DengXian"/>
          <w:i/>
          <w:iCs/>
        </w:rPr>
        <w:t>nrofHARQ-BundlingGroups</w:t>
      </w:r>
      <w:proofErr w:type="spellEnd"/>
      <w:r>
        <w:rPr>
          <w:rFonts w:eastAsia="DengXian"/>
        </w:rPr>
        <w:t xml:space="preserve"> and </w:t>
      </w:r>
      <w:proofErr w:type="spellStart"/>
      <w:r>
        <w:rPr>
          <w:rFonts w:eastAsia="DengXian"/>
          <w:i/>
        </w:rPr>
        <w:t>harq</w:t>
      </w:r>
      <w:proofErr w:type="spellEnd"/>
      <w:r>
        <w:rPr>
          <w:rFonts w:eastAsia="DengXian"/>
          <w:i/>
        </w:rPr>
        <w:t>-ACK-</w:t>
      </w:r>
      <w:proofErr w:type="spellStart"/>
      <w:r>
        <w:rPr>
          <w:rFonts w:eastAsia="DengXian"/>
          <w:i/>
        </w:rPr>
        <w:t>SpatialBundlingPUCCH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for a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, the UE generates HARQ-ACK information over PDSCH reception groups for PDSCH receptions scheduled by a DCI format on the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 where a maximum number of PDSCH reception groups,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, is provided by </w:t>
      </w:r>
      <w:proofErr w:type="spellStart"/>
      <w:r>
        <w:rPr>
          <w:rFonts w:eastAsia="DengXian"/>
          <w:i/>
          <w:iCs/>
        </w:rPr>
        <w:t>nrofHARQ-BundlingGroups</w:t>
      </w:r>
      <w:proofErr w:type="spellEnd"/>
      <w:r>
        <w:rPr>
          <w:rFonts w:eastAsia="DengXian"/>
        </w:rPr>
        <w:t xml:space="preserve">. If the UE detects a DCI format scheduling </w:t>
      </w:r>
      <m:oMath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DengXian"/>
        </w:rPr>
        <w:t xml:space="preserve"> PDSCH receptions on the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, the UE generates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HARQ-ACK information bits for the </w:t>
      </w:r>
      <m:oMath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DengXian"/>
        </w:rPr>
        <w:t xml:space="preserve"> PDSCH receptions as described in clause 9.1.1 by setting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CBG/TB,max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and </w:t>
      </w:r>
      <m:oMath>
        <m:r>
          <w:rPr>
            <w:rFonts w:ascii="Cambria Math" w:eastAsia="DengXian" w:hAnsi="Cambria Math"/>
          </w:rPr>
          <m:t>C=</m:t>
        </m:r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맑은 고딕"/>
          <w:lang w:val="en-US"/>
        </w:rPr>
        <w:t xml:space="preserve">, </w:t>
      </w:r>
      <w:r>
        <w:rPr>
          <w:rFonts w:eastAsia="맑은 고딕"/>
          <w:lang w:val="en-US" w:eastAsia="ko-KR"/>
        </w:rPr>
        <w:t>after binary AND operation of the HARQ-ACK information bits corresponding to the first and second transport blocks of each PDSCH reception</w:t>
      </w:r>
      <w:r>
        <w:rPr>
          <w:rFonts w:eastAsia="DengXian"/>
          <w:lang w:val="en-US" w:eastAsia="zh-CN"/>
        </w:rPr>
        <w:t xml:space="preserve">. </w:t>
      </w:r>
      <w:r>
        <w:rPr>
          <w:rFonts w:eastAsia="DengXian"/>
          <w:lang w:val="en-US"/>
        </w:rPr>
        <w:t>For a PDSCH reception group associated with at least one PDSCH that does not overlap with an</w:t>
      </w:r>
      <w:r>
        <w:rPr>
          <w:rFonts w:eastAsia="DengXian"/>
        </w:rPr>
        <w:t xml:space="preserve"> UL symbol indicated by </w:t>
      </w:r>
      <w:proofErr w:type="spellStart"/>
      <w:r>
        <w:rPr>
          <w:rFonts w:eastAsia="DengXian"/>
          <w:i/>
          <w:iCs/>
        </w:rPr>
        <w:t>tdd</w:t>
      </w:r>
      <w:proofErr w:type="spellEnd"/>
      <w:r>
        <w:rPr>
          <w:rFonts w:eastAsia="DengXian"/>
          <w:i/>
          <w:iCs/>
        </w:rPr>
        <w:t>-UL-DL-</w:t>
      </w:r>
      <w:proofErr w:type="spellStart"/>
      <w:r>
        <w:rPr>
          <w:rFonts w:eastAsia="DengXian"/>
          <w:i/>
          <w:iCs/>
        </w:rPr>
        <w:t>ConfigurationCommon</w:t>
      </w:r>
      <w:proofErr w:type="spellEnd"/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proofErr w:type="spellStart"/>
      <w:r>
        <w:rPr>
          <w:rFonts w:eastAsia="DengXian"/>
          <w:i/>
          <w:iCs/>
        </w:rPr>
        <w:t>tdd</w:t>
      </w:r>
      <w:proofErr w:type="spellEnd"/>
      <w:r>
        <w:rPr>
          <w:rFonts w:eastAsia="DengXian"/>
          <w:i/>
          <w:iCs/>
        </w:rPr>
        <w:t>-UL-DL-</w:t>
      </w:r>
      <w:proofErr w:type="spellStart"/>
      <w:r>
        <w:rPr>
          <w:rFonts w:eastAsia="DengXian"/>
          <w:i/>
          <w:iCs/>
        </w:rPr>
        <w:t>ConfigurationDedicated</w:t>
      </w:r>
      <w:proofErr w:type="spellEnd"/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>if provided, the</w:t>
      </w:r>
      <w:r>
        <w:rPr>
          <w:rFonts w:eastAsia="DengXian"/>
          <w:lang w:val="en-US"/>
        </w:rPr>
        <w:t xml:space="preserve"> UE </w:t>
      </w:r>
      <w:r>
        <w:rPr>
          <w:rFonts w:eastAsia="DengXian"/>
        </w:rPr>
        <w:t xml:space="preserve">assumes that TBs provided by a PDSCH that overlaps with an UL symbol indicated by </w:t>
      </w:r>
      <w:proofErr w:type="spellStart"/>
      <w:r>
        <w:rPr>
          <w:rFonts w:eastAsia="DengXian"/>
          <w:i/>
          <w:iCs/>
        </w:rPr>
        <w:t>tdd</w:t>
      </w:r>
      <w:proofErr w:type="spellEnd"/>
      <w:r>
        <w:rPr>
          <w:rFonts w:eastAsia="DengXian"/>
          <w:i/>
          <w:iCs/>
        </w:rPr>
        <w:t>-UL-DL-</w:t>
      </w:r>
      <w:proofErr w:type="spellStart"/>
      <w:r>
        <w:rPr>
          <w:rFonts w:eastAsia="DengXian"/>
          <w:i/>
          <w:iCs/>
        </w:rPr>
        <w:t>ConfigurationCommon</w:t>
      </w:r>
      <w:proofErr w:type="spellEnd"/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proofErr w:type="spellStart"/>
      <w:r>
        <w:rPr>
          <w:rFonts w:eastAsia="DengXian"/>
          <w:i/>
          <w:iCs/>
        </w:rPr>
        <w:t>tdd</w:t>
      </w:r>
      <w:proofErr w:type="spellEnd"/>
      <w:r>
        <w:rPr>
          <w:rFonts w:eastAsia="DengXian"/>
          <w:i/>
          <w:iCs/>
        </w:rPr>
        <w:t>-UL-DL-</w:t>
      </w:r>
      <w:proofErr w:type="spellStart"/>
      <w:r>
        <w:rPr>
          <w:rFonts w:eastAsia="DengXian"/>
          <w:i/>
          <w:iCs/>
        </w:rPr>
        <w:t>ConfigurationDedicated</w:t>
      </w:r>
      <w:proofErr w:type="spellEnd"/>
      <w:r>
        <w:rPr>
          <w:rFonts w:eastAsia="DengXian"/>
        </w:rPr>
        <w:t xml:space="preserve"> if provided, are correctly received. For </w:t>
      </w:r>
      <w:r>
        <w:rPr>
          <w:rFonts w:eastAsia="DengXian"/>
          <w:lang w:val="en-US"/>
        </w:rPr>
        <w:t xml:space="preserve">a PDSCH reception group </w:t>
      </w:r>
      <w:r>
        <w:rPr>
          <w:rFonts w:eastAsia="DengXian"/>
        </w:rPr>
        <w:t xml:space="preserve">associated only with PDSCHs that overlap with UL symbols indicated by </w:t>
      </w:r>
      <w:proofErr w:type="spellStart"/>
      <w:r>
        <w:rPr>
          <w:rFonts w:eastAsia="DengXian"/>
          <w:i/>
          <w:iCs/>
        </w:rPr>
        <w:t>tdd</w:t>
      </w:r>
      <w:proofErr w:type="spellEnd"/>
      <w:r>
        <w:rPr>
          <w:rFonts w:eastAsia="DengXian"/>
          <w:i/>
          <w:iCs/>
        </w:rPr>
        <w:t>-UL-DL-</w:t>
      </w:r>
      <w:proofErr w:type="spellStart"/>
      <w:r>
        <w:rPr>
          <w:rFonts w:eastAsia="DengXian"/>
          <w:i/>
          <w:iCs/>
        </w:rPr>
        <w:t>ConfigurationCommon</w:t>
      </w:r>
      <w:proofErr w:type="spellEnd"/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proofErr w:type="spellStart"/>
      <w:r>
        <w:rPr>
          <w:rFonts w:eastAsia="DengXian"/>
          <w:i/>
          <w:iCs/>
        </w:rPr>
        <w:t>tdd</w:t>
      </w:r>
      <w:proofErr w:type="spellEnd"/>
      <w:r>
        <w:rPr>
          <w:rFonts w:eastAsia="DengXian"/>
          <w:i/>
          <w:iCs/>
        </w:rPr>
        <w:t>-UL-DL-</w:t>
      </w:r>
      <w:proofErr w:type="spellStart"/>
      <w:r>
        <w:rPr>
          <w:rFonts w:eastAsia="DengXian"/>
          <w:i/>
          <w:iCs/>
        </w:rPr>
        <w:t>ConfigurationDedicated</w:t>
      </w:r>
      <w:proofErr w:type="spellEnd"/>
      <w:r>
        <w:rPr>
          <w:rFonts w:eastAsia="DengXian"/>
        </w:rPr>
        <w:t xml:space="preserve"> if provided, the UE generates a NACK value for the </w:t>
      </w:r>
      <w:r>
        <w:rPr>
          <w:rFonts w:eastAsia="DengXian"/>
          <w:lang w:val="en-US"/>
        </w:rPr>
        <w:t>PDSCH reception group</w:t>
      </w:r>
      <w:r>
        <w:rPr>
          <w:rFonts w:eastAsia="DengXian"/>
        </w:rPr>
        <w:t>.</w:t>
      </w:r>
    </w:p>
    <w:p w14:paraId="72C4B9EE" w14:textId="77777777" w:rsidR="00407790" w:rsidRDefault="00407790" w:rsidP="00407790">
      <w:pPr>
        <w:rPr>
          <w:ins w:id="1" w:author="Seonwook Kim" w:date="2023-10-12T17:23:00Z"/>
          <w:rFonts w:eastAsia="DengXian"/>
        </w:rPr>
      </w:pPr>
      <w:ins w:id="2" w:author="Seonwook Kim" w:date="2023-10-12T17:23:00Z">
        <w:r>
          <w:rPr>
            <w:rFonts w:hint="eastAsia"/>
          </w:rPr>
          <w:t xml:space="preserve">If a UE is provided </w:t>
        </w:r>
        <w:proofErr w:type="spellStart"/>
        <w:r>
          <w:rPr>
            <w:rFonts w:hint="eastAsia"/>
            <w:i/>
            <w:iCs/>
          </w:rPr>
          <w:t>pdsch-TimeDomainAllocationListForMultiPDSCH</w:t>
        </w:r>
        <w:proofErr w:type="spellEnd"/>
        <w:r>
          <w:rPr>
            <w:rFonts w:hint="eastAsia"/>
          </w:rPr>
          <w:t xml:space="preserve"> and neither provided </w:t>
        </w:r>
        <w:proofErr w:type="spellStart"/>
        <w:r>
          <w:rPr>
            <w:rFonts w:hint="eastAsia"/>
            <w:i/>
            <w:iCs/>
          </w:rPr>
          <w:t>nrofHARQ-BundlingGroups</w:t>
        </w:r>
        <w:proofErr w:type="spellEnd"/>
        <w:r>
          <w:rPr>
            <w:rFonts w:hint="eastAsia"/>
          </w:rPr>
          <w:t xml:space="preserve"> nor </w:t>
        </w:r>
        <w:proofErr w:type="spellStart"/>
        <w:r>
          <w:rPr>
            <w:rFonts w:hint="eastAsia"/>
            <w:i/>
            <w:iCs/>
          </w:rPr>
          <w:t>harq</w:t>
        </w:r>
        <w:proofErr w:type="spellEnd"/>
        <w:r>
          <w:rPr>
            <w:rFonts w:hint="eastAsia"/>
            <w:i/>
            <w:iCs/>
          </w:rPr>
          <w:t>-ACK-</w:t>
        </w:r>
        <w:proofErr w:type="spellStart"/>
        <w:r>
          <w:rPr>
            <w:rFonts w:hint="eastAsia"/>
            <w:i/>
            <w:iCs/>
          </w:rPr>
          <w:t>SpatialBundlingPUCCH</w:t>
        </w:r>
        <w:proofErr w:type="spellEnd"/>
        <w:r>
          <w:rPr>
            <w:rFonts w:hint="eastAsia"/>
          </w:rPr>
          <w:t xml:space="preserve"> for a serving cell </w:t>
        </w:r>
      </w:ins>
      <m:oMath>
        <m:r>
          <w:ins w:id="3" w:author="Seonwook Kim" w:date="2023-10-12T17:23:00Z">
            <w:rPr>
              <w:rFonts w:ascii="Cambria Math" w:hAnsi="Cambria Math"/>
            </w:rPr>
            <m:t>c</m:t>
          </w:ins>
        </m:r>
      </m:oMath>
      <w:ins w:id="4" w:author="Seonwook Kim" w:date="2023-10-12T17:23:00Z">
        <w:r>
          <w:rPr>
            <w:rFonts w:hint="eastAsia"/>
          </w:rPr>
          <w:t>,</w:t>
        </w:r>
        <w:r>
          <w:rPr>
            <w:rFonts w:eastAsia="DengXian" w:hint="eastAsia"/>
          </w:rPr>
          <w:t xml:space="preserve"> the UE generates HARQ-ACK information over transport blocks for PDSCH receptions. If the UE detects a DCI format scheduling </w:t>
        </w:r>
      </w:ins>
      <m:oMath>
        <m:sSub>
          <m:sSubPr>
            <m:ctrlPr>
              <w:ins w:id="5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6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7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8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9" w:author="Seonwook Kim" w:date="2023-10-12T17:23:00Z">
        <w:r>
          <w:rPr>
            <w:rFonts w:eastAsia="DengXian" w:hint="eastAsia"/>
          </w:rPr>
          <w:t xml:space="preserve"> PDSCH receptions on the serving cell </w:t>
        </w:r>
      </w:ins>
      <m:oMath>
        <m:r>
          <w:ins w:id="10" w:author="Seonwook Kim" w:date="2023-10-12T17:23:00Z">
            <w:rPr>
              <w:rFonts w:ascii="Cambria Math" w:eastAsia="DengXian" w:hAnsi="Cambria Math"/>
            </w:rPr>
            <m:t>c</m:t>
          </w:ins>
        </m:r>
      </m:oMath>
      <w:ins w:id="11" w:author="Seonwook Kim" w:date="2023-10-12T17:23:00Z">
        <w:r>
          <w:rPr>
            <w:rFonts w:eastAsia="DengXian" w:hint="eastAsia"/>
          </w:rPr>
          <w:t xml:space="preserve">, the UE generates </w:t>
        </w:r>
      </w:ins>
      <m:oMath>
        <m:sSub>
          <m:sSubPr>
            <m:ctrlPr>
              <w:ins w:id="12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13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14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15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16" w:author="Seonwook Kim" w:date="2023-10-12T17:23:00Z">
        <w:r>
          <w:rPr>
            <w:rFonts w:eastAsia="DengXian" w:hint="eastAsia"/>
          </w:rPr>
          <w:t xml:space="preserve"> HARQ-ACK information bits for the first TBs in the ascending order of the starting</w:t>
        </w:r>
        <w:r>
          <w:rPr>
            <w:rFonts w:eastAsia="DengXian"/>
          </w:rPr>
          <w:t xml:space="preserve"> of</w:t>
        </w:r>
        <w:r>
          <w:rPr>
            <w:rFonts w:eastAsia="DengXian" w:hint="eastAsia"/>
          </w:rPr>
          <w:t xml:space="preserve"> PDSCH receptions and, if applicable, generates </w:t>
        </w:r>
      </w:ins>
      <m:oMath>
        <m:sSub>
          <m:sSubPr>
            <m:ctrlPr>
              <w:ins w:id="17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18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19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20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21" w:author="Seonwook Kim" w:date="2023-10-12T17:23:00Z">
        <w:r>
          <w:rPr>
            <w:rFonts w:eastAsia="DengXian" w:hint="eastAsia"/>
          </w:rPr>
          <w:t xml:space="preserve"> HARQ-ACK information bits for the second TBs in the ascending order of the starting of PDSCH receptions.</w:t>
        </w:r>
        <w:r>
          <w:rPr>
            <w:rFonts w:eastAsia="DengXian"/>
          </w:rPr>
          <w:t xml:space="preserve"> </w:t>
        </w:r>
        <w:r>
          <w:t xml:space="preserve">If </w:t>
        </w:r>
      </w:ins>
      <m:oMath>
        <m:sSub>
          <m:sSubPr>
            <m:ctrlPr>
              <w:ins w:id="22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23" w:author="Seonwook Kim" w:date="2023-10-12T17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4" w:author="Seonwook Kim" w:date="2023-10-12T17:23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25" w:author="Seonwook Kim" w:date="2023-10-12T17:23:00Z">
                <w:rPr>
                  <w:rFonts w:ascii="Cambria Math" w:hAnsi="Cambria Math"/>
                </w:rPr>
                <m:t>c</m:t>
              </w:ins>
            </m:r>
          </m:sub>
        </m:sSub>
      </m:oMath>
      <w:ins w:id="26" w:author="Seonwook Kim" w:date="2023-10-12T17:23:00Z">
        <w:r>
          <w:t>&lt;</w:t>
        </w:r>
      </w:ins>
      <m:oMath>
        <m:sSubSup>
          <m:sSubSupPr>
            <m:ctrlPr>
              <w:ins w:id="27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28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29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30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31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m:ctrlPr>
              <w:ins w:id="32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33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34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</m:oMath>
      <w:ins w:id="35" w:author="Seonwook Kim" w:date="2023-10-12T17:23:00Z">
        <w:r>
          <w:rPr>
            <w:lang w:eastAsia="zh-CN"/>
          </w:rPr>
          <w:t>,</w:t>
        </w:r>
        <w:r>
          <w:t xml:space="preserve"> the UE generates a NACK value for the last </w:t>
        </w:r>
      </w:ins>
      <m:oMath>
        <m:sSubSup>
          <m:sSubSupPr>
            <m:ctrlPr>
              <w:ins w:id="36" w:author="Seonwook Kim" w:date="2023-10-12T17:23:00Z">
                <w:rPr>
                  <w:rFonts w:ascii="Cambria Math" w:eastAsia="SimSun" w:hAnsi="Cambria Math"/>
                  <w:i/>
                  <w:lang w:val="zh-CN"/>
                </w:rPr>
              </w:ins>
            </m:ctrlPr>
          </m:sSubSupPr>
          <m:e>
            <m:r>
              <w:ins w:id="37" w:author="Seonwook Kim" w:date="2023-10-12T17:23:00Z">
                <w:rPr>
                  <w:rFonts w:ascii="Cambria Math" w:eastAsia="SimSun" w:hAnsi="Cambria Math"/>
                  <w:lang w:val="zh-CN"/>
                </w:rPr>
                <m:t>N</m:t>
              </w:ins>
            </m:r>
          </m:e>
          <m:sub>
            <m:r>
              <w:ins w:id="38" w:author="Seonwook Kim" w:date="2023-10-12T17:23:00Z">
                <m:rPr>
                  <m:sty m:val="p"/>
                </m:rPr>
                <w:rPr>
                  <w:rFonts w:ascii="Cambria Math" w:eastAsia="SimSun" w:hAnsi="Cambria Math"/>
                  <w:lang w:val="en-US"/>
                </w:rPr>
                <m:t>TB,</m:t>
              </w:ins>
            </m:r>
            <m:r>
              <w:ins w:id="39" w:author="Seonwook Kim" w:date="2023-10-12T17:23:00Z">
                <w:rPr>
                  <w:rFonts w:ascii="Cambria Math" w:eastAsia="SimSun" w:hAnsi="Cambria Math"/>
                  <w:lang w:val="zh-CN"/>
                </w:rPr>
                <m:t>c</m:t>
              </w:ins>
            </m:r>
            <m:ctrlPr>
              <w:ins w:id="40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b>
          <m:sup>
            <m:r>
              <w:ins w:id="41" w:author="Seonwook Kim" w:date="2023-10-12T17:23:00Z">
                <m:rPr>
                  <m:nor/>
                </m:rPr>
                <w:rPr>
                  <w:rFonts w:ascii="Cambria Math" w:eastAsia="SimSun" w:hAnsi="Cambria Math"/>
                  <w:lang w:val="en-US"/>
                </w:rPr>
                <m:t>DL</m:t>
              </w:ins>
            </m:r>
            <m:ctrlPr>
              <w:ins w:id="42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p>
        </m:sSubSup>
        <m:r>
          <w:ins w:id="43" w:author="Seonwook Kim" w:date="2023-10-12T17:23:00Z">
            <w:rPr>
              <w:rFonts w:ascii="Cambria Math" w:eastAsia="SimSun" w:hAnsi="Cambria Math"/>
              <w:lang w:val="en-US"/>
            </w:rPr>
            <m:t>∙</m:t>
          </w:ins>
        </m:r>
        <m:sSubSup>
          <m:sSubSupPr>
            <m:ctrlPr>
              <w:ins w:id="44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45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46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47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48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m:ctrlPr>
              <w:ins w:id="49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50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51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  <m:r>
          <w:ins w:id="52" w:author="Seonwook Kim" w:date="2023-10-12T17:23:00Z">
            <w:rPr>
              <w:rFonts w:ascii="Cambria Math" w:hAnsi="Cambria Math"/>
              <w:lang w:eastAsia="zh-CN"/>
            </w:rPr>
            <m:t>-</m:t>
          </w:ins>
        </m:r>
        <m:sSubSup>
          <m:sSubSupPr>
            <m:ctrlPr>
              <w:ins w:id="53" w:author="Seonwook Kim" w:date="2023-10-12T17:23:00Z">
                <w:rPr>
                  <w:rFonts w:ascii="Cambria Math" w:eastAsia="SimSun" w:hAnsi="Cambria Math"/>
                  <w:i/>
                  <w:lang w:val="zh-CN"/>
                </w:rPr>
              </w:ins>
            </m:ctrlPr>
          </m:sSubSupPr>
          <m:e>
            <m:r>
              <w:ins w:id="54" w:author="Seonwook Kim" w:date="2023-10-12T17:23:00Z">
                <w:rPr>
                  <w:rFonts w:ascii="Cambria Math" w:eastAsia="SimSun" w:hAnsi="Cambria Math"/>
                  <w:lang w:val="zh-CN"/>
                </w:rPr>
                <m:t>N</m:t>
              </w:ins>
            </m:r>
          </m:e>
          <m:sub>
            <m:r>
              <w:ins w:id="55" w:author="Seonwook Kim" w:date="2023-10-12T17:23:00Z">
                <m:rPr>
                  <m:sty m:val="p"/>
                </m:rPr>
                <w:rPr>
                  <w:rFonts w:ascii="Cambria Math" w:eastAsia="SimSun" w:hAnsi="Cambria Math"/>
                  <w:lang w:val="en-US"/>
                </w:rPr>
                <m:t>TB,</m:t>
              </w:ins>
            </m:r>
            <m:r>
              <w:ins w:id="56" w:author="Seonwook Kim" w:date="2023-10-12T17:23:00Z">
                <w:rPr>
                  <w:rFonts w:ascii="Cambria Math" w:eastAsia="SimSun" w:hAnsi="Cambria Math"/>
                  <w:lang w:val="zh-CN"/>
                </w:rPr>
                <m:t>c</m:t>
              </w:ins>
            </m:r>
            <m:ctrlPr>
              <w:ins w:id="57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b>
          <m:sup>
            <m:r>
              <w:ins w:id="58" w:author="Seonwook Kim" w:date="2023-10-12T17:23:00Z">
                <m:rPr>
                  <m:nor/>
                </m:rPr>
                <w:rPr>
                  <w:rFonts w:ascii="Cambria Math" w:eastAsia="SimSun" w:hAnsi="Cambria Math"/>
                  <w:lang w:val="en-US"/>
                </w:rPr>
                <m:t>DL</m:t>
              </w:ins>
            </m:r>
            <m:ctrlPr>
              <w:ins w:id="59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p>
        </m:sSubSup>
        <m:r>
          <w:ins w:id="60" w:author="Seonwook Kim" w:date="2023-10-12T17:23:00Z">
            <w:rPr>
              <w:rFonts w:ascii="Cambria Math" w:eastAsia="SimSun" w:hAnsi="Cambria Math"/>
              <w:lang w:val="en-US"/>
            </w:rPr>
            <m:t>∙</m:t>
          </w:ins>
        </m:r>
        <m:sSub>
          <m:sSubPr>
            <m:ctrlPr>
              <w:ins w:id="61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62" w:author="Seonwook Kim" w:date="2023-10-12T17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3" w:author="Seonwook Kim" w:date="2023-10-12T17:23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64" w:author="Seonwook Kim" w:date="2023-10-12T17:23:00Z">
                <w:rPr>
                  <w:rFonts w:ascii="Cambria Math" w:hAnsi="Cambria Math"/>
                </w:rPr>
                <m:t>c</m:t>
              </w:ins>
            </m:r>
          </m:sub>
        </m:sSub>
      </m:oMath>
      <w:ins w:id="65" w:author="Seonwook Kim" w:date="2023-10-12T17:23:00Z">
        <w:r>
          <w:rPr>
            <w:lang w:eastAsia="zh-CN"/>
          </w:rPr>
          <w:t xml:space="preserve"> HARQ-ACK information bits </w:t>
        </w:r>
        <w:r>
          <w:t xml:space="preserve">where </w:t>
        </w:r>
      </w:ins>
      <m:oMath>
        <m:sSubSup>
          <m:sSubSupPr>
            <m:ctrlPr>
              <w:ins w:id="66" w:author="Seonwook Kim" w:date="2023-10-12T17:23:00Z">
                <w:rPr>
                  <w:rFonts w:ascii="Cambria Math" w:eastAsia="SimSun" w:hAnsi="Cambria Math"/>
                  <w:i/>
                  <w:lang w:val="zh-CN"/>
                </w:rPr>
              </w:ins>
            </m:ctrlPr>
          </m:sSubSupPr>
          <m:e>
            <m:r>
              <w:ins w:id="67" w:author="Seonwook Kim" w:date="2023-10-12T17:23:00Z">
                <w:rPr>
                  <w:rFonts w:ascii="Cambria Math" w:eastAsia="SimSun" w:hAnsi="Cambria Math"/>
                  <w:lang w:val="zh-CN"/>
                </w:rPr>
                <m:t>N</m:t>
              </w:ins>
            </m:r>
          </m:e>
          <m:sub>
            <m:r>
              <w:ins w:id="68" w:author="Seonwook Kim" w:date="2023-10-12T17:23:00Z">
                <m:rPr>
                  <m:sty m:val="p"/>
                </m:rPr>
                <w:rPr>
                  <w:rFonts w:ascii="Cambria Math" w:eastAsia="SimSun" w:hAnsi="Cambria Math"/>
                  <w:lang w:val="en-US"/>
                </w:rPr>
                <m:t>TB,</m:t>
              </w:ins>
            </m:r>
            <m:r>
              <w:ins w:id="69" w:author="Seonwook Kim" w:date="2023-10-12T17:23:00Z">
                <w:rPr>
                  <w:rFonts w:ascii="Cambria Math" w:eastAsia="SimSun" w:hAnsi="Cambria Math"/>
                  <w:lang w:val="zh-CN"/>
                </w:rPr>
                <m:t>c</m:t>
              </w:ins>
            </m:r>
            <m:ctrlPr>
              <w:ins w:id="70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b>
          <m:sup>
            <m:r>
              <w:ins w:id="71" w:author="Seonwook Kim" w:date="2023-10-12T17:23:00Z">
                <m:rPr>
                  <m:nor/>
                </m:rPr>
                <w:rPr>
                  <w:rFonts w:ascii="Cambria Math" w:eastAsia="SimSun" w:hAnsi="Cambria Math"/>
                  <w:lang w:val="en-US"/>
                </w:rPr>
                <m:t>DL</m:t>
              </w:ins>
            </m:r>
            <m:ctrlPr>
              <w:ins w:id="72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p>
        </m:sSubSup>
      </m:oMath>
      <w:ins w:id="73" w:author="Seonwook Kim" w:date="2023-10-12T17:23:00Z">
        <w:r>
          <w:rPr>
            <w:rFonts w:eastAsia="SimSun"/>
            <w:lang w:val="en-US"/>
          </w:rPr>
          <w:t xml:space="preserve"> is the value of </w:t>
        </w:r>
        <w:proofErr w:type="spellStart"/>
        <w:r w:rsidRPr="00D40CD5">
          <w:rPr>
            <w:rFonts w:eastAsia="SimSun"/>
            <w:i/>
            <w:lang w:val="en-US"/>
          </w:rPr>
          <w:t>maxNrofCodeWordsScheduledByDCI</w:t>
        </w:r>
        <w:proofErr w:type="spellEnd"/>
        <w:r>
          <w:rPr>
            <w:rFonts w:eastAsia="SimSun"/>
            <w:lang w:val="en-US"/>
          </w:rPr>
          <w:t xml:space="preserve"> for serving cell </w:t>
        </w:r>
      </w:ins>
      <m:oMath>
        <m:r>
          <w:ins w:id="74" w:author="Seonwook Kim" w:date="2023-10-12T17:23:00Z">
            <w:rPr>
              <w:rFonts w:ascii="Cambria Math" w:eastAsia="SimSun" w:hAnsi="Cambria Math"/>
              <w:lang w:val="zh-CN"/>
            </w:rPr>
            <m:t>c</m:t>
          </w:ins>
        </m:r>
      </m:oMath>
      <w:ins w:id="75" w:author="Seonwook Kim" w:date="2023-10-12T17:23:00Z">
        <w:r w:rsidRPr="00D40CD5">
          <w:rPr>
            <w:rFonts w:eastAsia="SimSun"/>
            <w:lang w:val="en-US"/>
          </w:rPr>
          <w:t xml:space="preserve"> and</w:t>
        </w:r>
        <w:r>
          <w:t xml:space="preserve"> </w:t>
        </w:r>
      </w:ins>
      <m:oMath>
        <m:sSubSup>
          <m:sSubSupPr>
            <m:ctrlPr>
              <w:ins w:id="76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77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8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79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80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m:ctrlPr>
              <w:ins w:id="81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82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83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</m:oMath>
      <w:ins w:id="84" w:author="Seonwook Kim" w:date="2023-10-12T17:23:00Z">
        <w:r>
          <w:t xml:space="preserve"> is determined by the maximum number of SLIVs amongst all rows of the TDRA table configured by </w:t>
        </w:r>
        <w:proofErr w:type="spellStart"/>
        <w:r>
          <w:rPr>
            <w:i/>
            <w:iCs/>
            <w:lang w:val="en-US" w:eastAsia="zh-CN"/>
          </w:rPr>
          <w:t>pdsch-TimeDomainAllocationListForMultiPDSCH</w:t>
        </w:r>
        <w:proofErr w:type="spellEnd"/>
        <w:r>
          <w:rPr>
            <w:lang w:eastAsia="zh-CN"/>
          </w:rPr>
          <w:t>.</w:t>
        </w:r>
      </w:ins>
    </w:p>
    <w:p w14:paraId="001DE1D7" w14:textId="77777777" w:rsidR="00407790" w:rsidRDefault="00407790" w:rsidP="00407790">
      <w:pPr>
        <w:rPr>
          <w:ins w:id="85" w:author="Seonwook Kim" w:date="2023-10-12T17:23:00Z"/>
          <w:rFonts w:eastAsia="DengXian"/>
        </w:rPr>
      </w:pPr>
      <w:ins w:id="86" w:author="Seonwook Kim" w:date="2023-10-12T17:23:00Z">
        <w:r>
          <w:rPr>
            <w:rFonts w:hint="eastAsia"/>
          </w:rPr>
          <w:t xml:space="preserve">If a UE is </w:t>
        </w:r>
        <w:r>
          <w:t xml:space="preserve">provided </w:t>
        </w:r>
        <w:proofErr w:type="spellStart"/>
        <w:r>
          <w:rPr>
            <w:i/>
            <w:iCs/>
            <w:lang w:val="en-US" w:eastAsia="zh-CN"/>
          </w:rPr>
          <w:t>pdsch-TimeDomainAllocationListForMultiPDSCH</w:t>
        </w:r>
        <w:proofErr w:type="spellEnd"/>
        <w:r>
          <w:rPr>
            <w:rFonts w:hint="eastAsia"/>
          </w:rPr>
          <w:t xml:space="preserve"> </w:t>
        </w:r>
        <w:r>
          <w:t xml:space="preserve">and </w:t>
        </w:r>
        <w:proofErr w:type="spellStart"/>
        <w:r>
          <w:rPr>
            <w:rFonts w:hint="eastAsia"/>
            <w:i/>
            <w:iCs/>
          </w:rPr>
          <w:t>harq</w:t>
        </w:r>
        <w:proofErr w:type="spellEnd"/>
        <w:r>
          <w:rPr>
            <w:rFonts w:hint="eastAsia"/>
            <w:i/>
            <w:iCs/>
          </w:rPr>
          <w:t>-ACK-</w:t>
        </w:r>
        <w:proofErr w:type="spellStart"/>
        <w:r>
          <w:rPr>
            <w:rFonts w:hint="eastAsia"/>
            <w:i/>
            <w:iCs/>
          </w:rPr>
          <w:t>SpatialBundlingPUCCH</w:t>
        </w:r>
        <w:proofErr w:type="spellEnd"/>
        <w:r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 xml:space="preserve">not provided </w:t>
        </w:r>
        <w:proofErr w:type="spellStart"/>
        <w:r>
          <w:rPr>
            <w:rFonts w:hint="eastAsia"/>
            <w:i/>
            <w:iCs/>
          </w:rPr>
          <w:t>nrofHARQ-BundlingGroups</w:t>
        </w:r>
        <w:proofErr w:type="spellEnd"/>
        <w:r>
          <w:rPr>
            <w:rFonts w:hint="eastAsia"/>
          </w:rPr>
          <w:t xml:space="preserve"> for a serving cell </w:t>
        </w:r>
      </w:ins>
      <m:oMath>
        <m:r>
          <w:ins w:id="87" w:author="Seonwook Kim" w:date="2023-10-12T17:23:00Z">
            <w:rPr>
              <w:rFonts w:ascii="Cambria Math" w:hAnsi="Cambria Math"/>
            </w:rPr>
            <m:t>c</m:t>
          </w:ins>
        </m:r>
      </m:oMath>
      <w:ins w:id="88" w:author="Seonwook Kim" w:date="2023-10-12T17:23:00Z">
        <w:r>
          <w:rPr>
            <w:rFonts w:hint="eastAsia"/>
          </w:rPr>
          <w:t>,</w:t>
        </w:r>
        <w:r>
          <w:rPr>
            <w:rFonts w:eastAsia="DengXian" w:hint="eastAsia"/>
          </w:rPr>
          <w:t xml:space="preserve"> the UE generates HARQ-ACK information over PDSCH receptions for PDSCH receptions scheduled by a DCI format on the serving cell </w:t>
        </w:r>
      </w:ins>
      <m:oMath>
        <m:r>
          <w:ins w:id="89" w:author="Seonwook Kim" w:date="2023-10-12T17:23:00Z">
            <w:rPr>
              <w:rFonts w:ascii="Cambria Math" w:eastAsia="DengXian" w:hAnsi="Cambria Math"/>
            </w:rPr>
            <m:t>c</m:t>
          </w:ins>
        </m:r>
      </m:oMath>
      <w:ins w:id="90" w:author="Seonwook Kim" w:date="2023-10-12T17:23:00Z">
        <w:r>
          <w:rPr>
            <w:rFonts w:eastAsia="DengXian" w:hint="eastAsia"/>
          </w:rPr>
          <w:t xml:space="preserve">. If the UE detects a DCI format scheduling </w:t>
        </w:r>
      </w:ins>
      <m:oMath>
        <m:sSub>
          <m:sSubPr>
            <m:ctrlPr>
              <w:ins w:id="91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92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93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94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95" w:author="Seonwook Kim" w:date="2023-10-12T17:23:00Z">
        <w:r>
          <w:rPr>
            <w:rFonts w:eastAsia="DengXian" w:hint="eastAsia"/>
          </w:rPr>
          <w:t xml:space="preserve"> PDSCH receptions on the serving cell </w:t>
        </w:r>
      </w:ins>
      <m:oMath>
        <m:r>
          <w:ins w:id="96" w:author="Seonwook Kim" w:date="2023-10-12T17:23:00Z">
            <w:rPr>
              <w:rFonts w:ascii="Cambria Math" w:eastAsia="DengXian" w:hAnsi="Cambria Math"/>
            </w:rPr>
            <m:t>c</m:t>
          </w:ins>
        </m:r>
      </m:oMath>
      <w:ins w:id="97" w:author="Seonwook Kim" w:date="2023-10-12T17:23:00Z">
        <w:r>
          <w:rPr>
            <w:rFonts w:eastAsia="DengXian" w:hint="eastAsia"/>
          </w:rPr>
          <w:t xml:space="preserve">, the UE generates </w:t>
        </w:r>
      </w:ins>
      <m:oMath>
        <m:sSub>
          <m:sSubPr>
            <m:ctrlPr>
              <w:ins w:id="98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99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100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101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102" w:author="Seonwook Kim" w:date="2023-10-12T17:23:00Z">
        <w:r>
          <w:rPr>
            <w:rFonts w:eastAsia="DengXian" w:hint="eastAsia"/>
          </w:rPr>
          <w:t xml:space="preserve"> HARQ-ACK information bits for the PDSCH receptions in the ascending order of the starting of PDSCH receptions after binary AND operation of the HARQ-ACK information bits corresponding to the first and second transport blocks of each PDSCH reception.</w:t>
        </w:r>
        <w:r>
          <w:t xml:space="preserve"> If </w:t>
        </w:r>
      </w:ins>
      <m:oMath>
        <m:sSub>
          <m:sSubPr>
            <m:ctrlPr>
              <w:ins w:id="103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104" w:author="Seonwook Kim" w:date="2023-10-12T17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05" w:author="Seonwook Kim" w:date="2023-10-12T17:23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106" w:author="Seonwook Kim" w:date="2023-10-12T17:23:00Z">
                <w:rPr>
                  <w:rFonts w:ascii="Cambria Math" w:hAnsi="Cambria Math"/>
                </w:rPr>
                <m:t>c</m:t>
              </w:ins>
            </m:r>
          </m:sub>
        </m:sSub>
      </m:oMath>
      <w:ins w:id="107" w:author="Seonwook Kim" w:date="2023-10-12T17:23:00Z">
        <w:r>
          <w:t>&lt;</w:t>
        </w:r>
      </w:ins>
      <m:oMath>
        <m:sSubSup>
          <m:sSubSupPr>
            <m:ctrlPr>
              <w:ins w:id="108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109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w:proofErr w:type="gramStart"/>
            <m:r>
              <w:ins w:id="110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111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12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w:proofErr w:type="gramEnd"/>
            <m:ctrlPr>
              <w:ins w:id="113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114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115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</m:oMath>
      <w:ins w:id="116" w:author="Seonwook Kim" w:date="2023-10-12T17:23:00Z">
        <w:r>
          <w:rPr>
            <w:lang w:eastAsia="zh-CN"/>
          </w:rPr>
          <w:t>,</w:t>
        </w:r>
        <w:r>
          <w:t xml:space="preserve"> the UE generates a NACK value for the last </w:t>
        </w:r>
      </w:ins>
      <m:oMath>
        <m:sSubSup>
          <m:sSubSupPr>
            <m:ctrlPr>
              <w:ins w:id="117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118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19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120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21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m:ctrlPr>
              <w:ins w:id="122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123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124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  <m:r>
          <w:ins w:id="125" w:author="Seonwook Kim" w:date="2023-10-12T17:23:00Z">
            <w:rPr>
              <w:rFonts w:ascii="Cambria Math" w:hAnsi="Cambria Math"/>
              <w:lang w:eastAsia="zh-CN"/>
            </w:rPr>
            <m:t>-</m:t>
          </w:ins>
        </m:r>
        <m:sSub>
          <m:sSubPr>
            <m:ctrlPr>
              <w:ins w:id="126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127" w:author="Seonwook Kim" w:date="2023-10-12T17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28" w:author="Seonwook Kim" w:date="2023-10-12T17:23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129" w:author="Seonwook Kim" w:date="2023-10-12T17:23:00Z">
                <w:rPr>
                  <w:rFonts w:ascii="Cambria Math" w:hAnsi="Cambria Math"/>
                </w:rPr>
                <m:t>c</m:t>
              </w:ins>
            </m:r>
          </m:sub>
        </m:sSub>
      </m:oMath>
      <w:ins w:id="130" w:author="Seonwook Kim" w:date="2023-10-12T17:23:00Z">
        <w:r>
          <w:rPr>
            <w:lang w:eastAsia="zh-CN"/>
          </w:rPr>
          <w:t xml:space="preserve"> HARQ-ACK information bits.</w:t>
        </w:r>
      </w:ins>
    </w:p>
    <w:p w14:paraId="5A76F711" w14:textId="77777777" w:rsidR="00407790" w:rsidRDefault="00407790" w:rsidP="00407790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If a UE </w:t>
      </w:r>
    </w:p>
    <w:p w14:paraId="20F1322D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provided </w:t>
      </w:r>
      <w:proofErr w:type="spellStart"/>
      <w:r>
        <w:rPr>
          <w:rFonts w:eastAsia="DengXian"/>
          <w:i/>
          <w:iCs/>
          <w:lang w:val="en-US" w:eastAsia="zh-CN"/>
        </w:rPr>
        <w:t>pdsch-TimeDomainAllocationListForMultiPDSCH</w:t>
      </w:r>
      <w:proofErr w:type="spellEnd"/>
      <w:r>
        <w:rPr>
          <w:rFonts w:eastAsia="DengXian"/>
          <w:lang w:val="en-US" w:eastAsia="zh-CN"/>
        </w:rPr>
        <w:t xml:space="preserve"> and, if provided, </w:t>
      </w:r>
      <w:proofErr w:type="spellStart"/>
      <w:r>
        <w:rPr>
          <w:rFonts w:eastAsia="DengXian"/>
          <w:i/>
          <w:iCs/>
        </w:rPr>
        <w:t>nrofHARQ-BundlingGroups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with value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&gt;1</m:t>
        </m:r>
      </m:oMath>
      <w:r>
        <w:rPr>
          <w:rFonts w:eastAsia="DengXian"/>
          <w:lang w:val="en-US"/>
        </w:rPr>
        <w:t xml:space="preserve"> </w:t>
      </w:r>
      <w:r>
        <w:rPr>
          <w:rFonts w:eastAsia="DengXian"/>
        </w:rPr>
        <w:t xml:space="preserve">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 w:eastAsia="DengXian"/>
                <w:lang w:val="en-US"/>
              </w:rPr>
              <m:t>DL,TBG</m:t>
            </m:r>
            <w:proofErr w:type="gramEnd"/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cells; </w:t>
      </w:r>
      <w:r>
        <w:rPr>
          <w:rFonts w:eastAsia="DengXian" w:cs="Arial"/>
          <w:lang w:eastAsia="zh-CN"/>
        </w:rPr>
        <w:t>and</w:t>
      </w:r>
    </w:p>
    <w:p w14:paraId="601EAA82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not provided </w:t>
      </w:r>
      <w:proofErr w:type="spellStart"/>
      <w:r>
        <w:rPr>
          <w:rFonts w:eastAsia="DengXian"/>
          <w:i/>
          <w:iCs/>
          <w:lang w:val="en-US" w:eastAsia="zh-CN"/>
        </w:rPr>
        <w:t>pdsch-TimeDomainAllocationListForMultiPDSCH</w:t>
      </w:r>
      <w:proofErr w:type="spellEnd"/>
      <w:r>
        <w:rPr>
          <w:rFonts w:eastAsia="DengXian"/>
          <w:lang w:val="en-US"/>
        </w:rPr>
        <w:t xml:space="preserve"> or </w:t>
      </w:r>
      <w:r>
        <w:rPr>
          <w:rFonts w:eastAsia="DengXian"/>
          <w:lang w:val="en-US" w:eastAsia="zh-CN"/>
        </w:rPr>
        <w:t xml:space="preserve">is provided </w:t>
      </w:r>
      <w:proofErr w:type="spellStart"/>
      <w:r>
        <w:rPr>
          <w:rFonts w:eastAsia="DengXian"/>
          <w:i/>
          <w:iCs/>
        </w:rPr>
        <w:t>nrofHARQ-BundlingGroups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with value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</w:rPr>
        <w:t xml:space="preserve">, 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w:proofErr w:type="gramEnd"/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+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DL,TBG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</w:p>
    <w:p w14:paraId="138025FB" w14:textId="77777777" w:rsidR="00407790" w:rsidRDefault="00407790" w:rsidP="00407790">
      <w:pPr>
        <w:rPr>
          <w:rFonts w:eastAsia="DengXian"/>
          <w:lang w:eastAsia="zh-CN"/>
        </w:rPr>
      </w:pPr>
      <w:r>
        <w:rPr>
          <w:rFonts w:eastAsia="DengXian" w:cs="Arial" w:hint="eastAsia"/>
          <w:lang w:eastAsia="zh-CN"/>
        </w:rPr>
        <w:t>the UE determine</w:t>
      </w:r>
      <w:r>
        <w:rPr>
          <w:rFonts w:eastAsia="DengXian" w:cs="Arial"/>
          <w:lang w:eastAsia="zh-CN"/>
        </w:rPr>
        <w:t>s</w:t>
      </w:r>
      <w:r>
        <w:rPr>
          <w:rFonts w:eastAsia="DengXian" w:cs="Arial" w:hint="eastAsia"/>
          <w:lang w:eastAsia="zh-CN"/>
        </w:rPr>
        <w:t xml:space="preserve">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0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 xml:space="preserve">, 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>,⋯,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</w:rPr>
                  <m:t>ACK</m:t>
                </m:r>
              </m:sub>
            </m:sSub>
            <m:r>
              <w:rPr>
                <w:rFonts w:ascii="Cambria Math" w:eastAsia="DengXian" w:hAnsi="Cambria Math"/>
              </w:rPr>
              <m:t>-1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</m:oMath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according</w:t>
      </w:r>
      <w:r>
        <w:rPr>
          <w:rFonts w:eastAsia="DengXian" w:hint="eastAsia"/>
          <w:lang w:eastAsia="zh-CN"/>
        </w:rPr>
        <w:t xml:space="preserve"> to the previous pseudo-code with the following modifications</w:t>
      </w:r>
    </w:p>
    <w:p w14:paraId="363DBF1D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</w:rPr>
        <w:lastRenderedPageBreak/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used for the determination of a first HARQ-ACK sub-codebook for </w:t>
      </w:r>
    </w:p>
    <w:p w14:paraId="79D98676" w14:textId="77777777" w:rsidR="00407790" w:rsidRPr="00D40CD5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SPS PDSCH reception, </w:t>
      </w:r>
    </w:p>
    <w:p w14:paraId="29084F49" w14:textId="77777777" w:rsidR="00407790" w:rsidRPr="00D40CD5" w:rsidRDefault="00407790" w:rsidP="00407790">
      <w:pPr>
        <w:ind w:left="851" w:hanging="284"/>
        <w:rPr>
          <w:rFonts w:eastAsia="SimSun"/>
          <w:lang w:val="en-US"/>
        </w:rPr>
      </w:pPr>
      <w:r>
        <w:rPr>
          <w:rFonts w:eastAsia="SimSun"/>
          <w:lang w:val="en-US"/>
        </w:rPr>
        <w:t>-</w:t>
      </w:r>
      <w:r>
        <w:rPr>
          <w:rFonts w:eastAsia="SimSun"/>
          <w:lang w:val="en-US"/>
        </w:rPr>
        <w:tab/>
        <w:t xml:space="preserve">any </w:t>
      </w:r>
      <w:r w:rsidRPr="00D40CD5">
        <w:rPr>
          <w:rFonts w:eastAsia="SimSun"/>
          <w:lang w:val="en-US"/>
        </w:rPr>
        <w:t xml:space="preserve">DCI format </w:t>
      </w:r>
      <w:r>
        <w:rPr>
          <w:rFonts w:eastAsia="SimSun"/>
          <w:lang w:val="en-US" w:eastAsia="zh-CN"/>
        </w:rPr>
        <w:t>having associated</w:t>
      </w:r>
      <w:r>
        <w:rPr>
          <w:rFonts w:eastAsia="SimSun"/>
          <w:lang w:val="en-US"/>
        </w:rPr>
        <w:t xml:space="preserve"> HARQ-ACK information without scheduling PDSCH reception, </w:t>
      </w:r>
      <w:r w:rsidRPr="00D40CD5">
        <w:rPr>
          <w:rFonts w:eastAsia="SimSun"/>
          <w:lang w:val="en-US"/>
        </w:rPr>
        <w:t xml:space="preserve">and </w:t>
      </w:r>
    </w:p>
    <w:p w14:paraId="3ED66515" w14:textId="77777777" w:rsidR="00407790" w:rsidRPr="00D40CD5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>PDSCH reception scheduled by a DCI format scheduling one PDSCH</w:t>
      </w:r>
    </w:p>
    <w:p w14:paraId="41F0ADFF" w14:textId="77777777" w:rsidR="00407790" w:rsidRPr="00D40CD5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>PDSCH reception</w:t>
      </w:r>
      <w:r>
        <w:rPr>
          <w:rFonts w:eastAsia="SimSun"/>
          <w:lang w:val="en-US"/>
        </w:rPr>
        <w:t xml:space="preserve"> with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HARQ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ACK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/>
                <w:lang w:val="en-US"/>
              </w:rPr>
              <m:t>TBG,max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 xml:space="preserve"> for TBG-based HARQ-ACK information </w:t>
      </w:r>
      <w:r w:rsidRPr="00D40CD5">
        <w:rPr>
          <w:rFonts w:eastAsia="SimSun"/>
          <w:lang w:val="en-US"/>
        </w:rPr>
        <w:t xml:space="preserve">on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</w:t>
      </w:r>
      <w:r>
        <w:rPr>
          <w:rFonts w:eastAsia="SimSun"/>
        </w:rPr>
        <w:t>,</w:t>
      </w:r>
    </w:p>
    <w:p w14:paraId="494FE188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replaced by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 w:eastAsia="DengXian"/>
                <w:lang w:val="en-US"/>
              </w:rPr>
              <m:t>DL,TBG</m:t>
            </m:r>
            <w:proofErr w:type="gramEnd"/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for the determination of a second HARQ-ACK sub-codebook corresponding to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</w:t>
      </w:r>
      <w:r>
        <w:rPr>
          <w:rFonts w:eastAsia="DengXian"/>
          <w:lang w:val="en-US"/>
        </w:rPr>
        <w:t>s for TBG-based HARQ-ACK information, or for TB-based HARQ-ACK information corresponding to multiple PDSCH receptions scheduled by a single DCI format</w:t>
      </w:r>
      <w:r>
        <w:rPr>
          <w:rFonts w:eastAsia="DengXian"/>
        </w:rPr>
        <w:t>, and</w:t>
      </w:r>
    </w:p>
    <w:p w14:paraId="188C0CB4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>if,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for an active DL BWP of a serving cell, </w:t>
      </w:r>
      <w:r>
        <w:rPr>
          <w:rFonts w:eastAsia="DengXian"/>
          <w:lang w:eastAsia="zh-CN"/>
        </w:rPr>
        <w:t xml:space="preserve">the UE is not provided </w:t>
      </w:r>
      <w:r>
        <w:rPr>
          <w:rFonts w:eastAsia="DengXian"/>
          <w:i/>
          <w:lang w:val="en-US" w:eastAsia="zh-CN"/>
        </w:rPr>
        <w:t>coreset</w:t>
      </w:r>
      <w:proofErr w:type="spellStart"/>
      <w:r>
        <w:rPr>
          <w:rFonts w:eastAsia="DengXian"/>
          <w:i/>
          <w:lang w:eastAsia="zh-CN"/>
        </w:rPr>
        <w:t>PoolIndex</w:t>
      </w:r>
      <w:proofErr w:type="spellEnd"/>
      <w:r>
        <w:rPr>
          <w:rFonts w:eastAsia="DengXian"/>
          <w:lang w:eastAsia="zh-CN"/>
        </w:rPr>
        <w:t xml:space="preserve"> or is provided </w:t>
      </w:r>
      <w:r>
        <w:rPr>
          <w:rFonts w:eastAsia="DengXian"/>
          <w:i/>
          <w:lang w:val="en-US" w:eastAsia="zh-CN"/>
        </w:rPr>
        <w:t>coreset</w:t>
      </w:r>
      <w:proofErr w:type="spellStart"/>
      <w:r>
        <w:rPr>
          <w:rFonts w:eastAsia="DengXian"/>
          <w:i/>
          <w:lang w:eastAsia="zh-CN"/>
        </w:rPr>
        <w:t>PoolIndex</w:t>
      </w:r>
      <w:proofErr w:type="spellEnd"/>
      <w:r>
        <w:rPr>
          <w:rFonts w:eastAsia="DengXian"/>
          <w:lang w:eastAsia="zh-CN"/>
        </w:rPr>
        <w:t xml:space="preserve"> with value 0 for one or more first CORESETs and is provided </w:t>
      </w:r>
      <w:r>
        <w:rPr>
          <w:rFonts w:eastAsia="DengXian"/>
          <w:i/>
          <w:lang w:val="en-US" w:eastAsia="zh-CN"/>
        </w:rPr>
        <w:t>coreset</w:t>
      </w:r>
      <w:proofErr w:type="spellStart"/>
      <w:r>
        <w:rPr>
          <w:rFonts w:eastAsia="DengXian"/>
          <w:i/>
          <w:lang w:eastAsia="zh-CN"/>
        </w:rPr>
        <w:t>PoolIndex</w:t>
      </w:r>
      <w:proofErr w:type="spellEnd"/>
      <w:r>
        <w:rPr>
          <w:rFonts w:eastAsia="DengXian"/>
          <w:lang w:eastAsia="zh-CN"/>
        </w:rPr>
        <w:t xml:space="preserve"> with value 1 for one or more second CORESETs, and is provided </w:t>
      </w:r>
      <w:proofErr w:type="spellStart"/>
      <w:r>
        <w:rPr>
          <w:rFonts w:eastAsia="DengXian"/>
          <w:i/>
        </w:rPr>
        <w:t>ackNackFeedbackMode</w:t>
      </w:r>
      <w:proofErr w:type="spellEnd"/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>=</w:t>
      </w:r>
      <w:r>
        <w:rPr>
          <w:rFonts w:eastAsia="DengXian"/>
          <w:i/>
          <w:iCs/>
        </w:rPr>
        <w:t xml:space="preserve"> joint</w:t>
      </w:r>
      <w:r>
        <w:rPr>
          <w:rFonts w:eastAsia="DengXian"/>
          <w:i/>
          <w:lang w:eastAsia="zh-CN"/>
        </w:rPr>
        <w:t xml:space="preserve">, </w:t>
      </w:r>
      <w:r>
        <w:rPr>
          <w:rFonts w:eastAsia="DengXian"/>
          <w:iCs/>
          <w:lang w:eastAsia="zh-CN"/>
        </w:rPr>
        <w:t xml:space="preserve">the serving cell is counted as two times where </w:t>
      </w:r>
      <w:r>
        <w:rPr>
          <w:rFonts w:eastAsia="DengXian"/>
          <w:iCs/>
          <w:lang w:val="en-US" w:eastAsia="zh-CN"/>
        </w:rPr>
        <w:t>the first time corresponds to the first CORESETs and the second time corresponds to the second CORESETs</w:t>
      </w:r>
      <w:r>
        <w:rPr>
          <w:rFonts w:eastAsia="DengXian"/>
          <w:lang w:eastAsia="zh-CN"/>
        </w:rPr>
        <w:t>, and</w:t>
      </w:r>
    </w:p>
    <w:p w14:paraId="4FD01741" w14:textId="77777777" w:rsidR="00407790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>instead of generating one</w:t>
      </w:r>
      <w:r w:rsidRPr="00D40CD5">
        <w:rPr>
          <w:rFonts w:eastAsia="맑은 고딕"/>
          <w:lang w:val="en-US"/>
        </w:rPr>
        <w:t xml:space="preserve"> or two</w:t>
      </w:r>
      <w:r w:rsidRPr="00D40CD5">
        <w:rPr>
          <w:rFonts w:eastAsia="SimSun"/>
          <w:lang w:val="en-US"/>
        </w:rPr>
        <w:t xml:space="preserve"> HARQ-ACK information bit</w:t>
      </w:r>
      <w:r>
        <w:rPr>
          <w:rFonts w:eastAsia="SimSun"/>
        </w:rPr>
        <w:t>s</w:t>
      </w:r>
      <w:r w:rsidRPr="00D40CD5">
        <w:rPr>
          <w:rFonts w:eastAsia="SimSun"/>
          <w:lang w:val="en-US"/>
        </w:rPr>
        <w:t xml:space="preserve"> per </w:t>
      </w:r>
      <w:r w:rsidRPr="00D40CD5">
        <w:rPr>
          <w:rFonts w:eastAsia="맑은 고딕"/>
          <w:lang w:val="en-US"/>
        </w:rPr>
        <w:t>PDSCH</w:t>
      </w:r>
      <w:r w:rsidRPr="00D40CD5">
        <w:rPr>
          <w:rFonts w:eastAsia="SimSun"/>
          <w:lang w:val="en-US"/>
        </w:rPr>
        <w:t xml:space="preserve"> for a serving cell from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cells, the UE generates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w:proofErr w:type="spellStart"/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w:proofErr w:type="spellEnd"/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</w:t>
      </w:r>
      <w:r>
        <w:rPr>
          <w:rFonts w:eastAsia="SimSun"/>
          <w:lang w:val="en-US"/>
        </w:rPr>
        <w:t xml:space="preserve"> for the </w:t>
      </w:r>
      <w:r w:rsidRPr="00D40CD5">
        <w:rPr>
          <w:rFonts w:eastAsia="SimSun"/>
          <w:lang w:val="en-US"/>
        </w:rPr>
        <w:t xml:space="preserve">PDSCH receptions scheduled by a DCI format, where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w:proofErr w:type="spellStart"/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w:proofErr w:type="spellEnd"/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is the maximum value </w:t>
      </w:r>
      <w:r>
        <w:rPr>
          <w:rFonts w:eastAsia="SimSun"/>
          <w:lang w:val="en-US"/>
        </w:rPr>
        <w:t>between</w:t>
      </w:r>
      <w:r w:rsidRPr="00D40CD5">
        <w:rPr>
          <w:rFonts w:eastAsia="SimSun"/>
          <w:lang w:val="en-US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w:proofErr w:type="spellStart"/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w:proofErr w:type="spellEnd"/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across all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 </w:t>
      </w:r>
      <w:r>
        <w:rPr>
          <w:rFonts w:eastAsia="SimSun"/>
          <w:lang w:val="en-US"/>
        </w:rPr>
        <w:t xml:space="preserve">if the UE is provided </w:t>
      </w:r>
      <w:r w:rsidRPr="00D40CD5">
        <w:rPr>
          <w:rFonts w:eastAsia="SimSun"/>
          <w:i/>
          <w:iCs/>
          <w:lang w:val="en-US"/>
        </w:rPr>
        <w:t>n</w:t>
      </w:r>
      <w:proofErr w:type="spellStart"/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proofErr w:type="spellEnd"/>
      <w:r>
        <w:rPr>
          <w:rFonts w:eastAsia="SimSun"/>
          <w:lang w:val="en-US"/>
        </w:rPr>
        <w:t xml:space="preserve">, and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PDSCH,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>
        <w:rPr>
          <w:rFonts w:eastAsia="SimSun"/>
          <w:lang w:val="en-US" w:eastAsia="zh-CN"/>
        </w:rPr>
        <w:t xml:space="preserve"> across all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/>
          <w:lang w:val="en-US"/>
        </w:rPr>
        <w:t xml:space="preserve"> </w:t>
      </w:r>
      <w:r>
        <w:rPr>
          <w:rFonts w:eastAsia="SimSun"/>
          <w:lang w:val="en-US" w:eastAsia="zh-CN"/>
        </w:rPr>
        <w:t xml:space="preserve">serving cells where the UE is not provided </w:t>
      </w:r>
      <w:r w:rsidRPr="00D40CD5">
        <w:rPr>
          <w:rFonts w:eastAsia="SimSun"/>
          <w:i/>
          <w:iCs/>
          <w:lang w:val="en-US"/>
        </w:rPr>
        <w:t>n</w:t>
      </w:r>
      <w:proofErr w:type="spellStart"/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proofErr w:type="spellEnd"/>
      <w:r>
        <w:rPr>
          <w:rFonts w:eastAsia="SimSun"/>
          <w:lang w:val="en-US"/>
        </w:rPr>
        <w:t xml:space="preserve">, and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/>
          <w:lang w:val="en-US"/>
        </w:rPr>
        <w:t xml:space="preserve"> is the value of </w:t>
      </w:r>
      <w:proofErr w:type="spellStart"/>
      <w:r w:rsidRPr="00D40CD5">
        <w:rPr>
          <w:rFonts w:eastAsia="SimSun"/>
          <w:i/>
          <w:lang w:val="en-US"/>
        </w:rPr>
        <w:t>maxNrofCodeWordsScheduledByDCI</w:t>
      </w:r>
      <w:proofErr w:type="spellEnd"/>
      <w:r>
        <w:rPr>
          <w:rFonts w:eastAsia="SimSun"/>
          <w:lang w:val="en-US"/>
        </w:rPr>
        <w:t xml:space="preserve">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 xml:space="preserve"> if </w:t>
      </w:r>
      <w:proofErr w:type="spellStart"/>
      <w:r w:rsidRPr="00D40CD5">
        <w:rPr>
          <w:rFonts w:eastAsia="SimSun"/>
          <w:i/>
          <w:lang w:val="en-US"/>
        </w:rPr>
        <w:t>harq</w:t>
      </w:r>
      <w:proofErr w:type="spellEnd"/>
      <w:r w:rsidRPr="00D40CD5">
        <w:rPr>
          <w:rFonts w:eastAsia="SimSun"/>
          <w:i/>
          <w:lang w:val="en-US"/>
        </w:rPr>
        <w:t>-ACK-</w:t>
      </w:r>
      <w:proofErr w:type="spellStart"/>
      <w:r w:rsidRPr="00D40CD5">
        <w:rPr>
          <w:rFonts w:eastAsia="SimSun"/>
          <w:i/>
          <w:lang w:val="en-US"/>
        </w:rPr>
        <w:t>SpatialBundlingPUCCH</w:t>
      </w:r>
      <w:proofErr w:type="spellEnd"/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is not provided; else,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>. If</w:t>
      </w:r>
      <w:r w:rsidRPr="00D40CD5">
        <w:rPr>
          <w:rFonts w:eastAsia="SimSun"/>
          <w:lang w:val="en-US"/>
        </w:rPr>
        <w:t xml:space="preserve"> for a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where the UE is provided </w:t>
      </w:r>
      <w:r w:rsidRPr="00D40CD5">
        <w:rPr>
          <w:rFonts w:eastAsia="SimSun"/>
          <w:i/>
          <w:iCs/>
          <w:lang w:val="en-US"/>
        </w:rPr>
        <w:t>n</w:t>
      </w:r>
      <w:proofErr w:type="spellStart"/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proofErr w:type="spellEnd"/>
      <w:r>
        <w:rPr>
          <w:rFonts w:eastAsia="SimSun"/>
          <w:lang w:val="en-US"/>
        </w:rPr>
        <w:t xml:space="preserve">, </w:t>
      </w:r>
      <w:r w:rsidRPr="00D40CD5">
        <w:rPr>
          <w:rFonts w:eastAsia="SimSun"/>
          <w:lang w:val="en-US"/>
        </w:rPr>
        <w:t xml:space="preserve">it is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</m:t>
            </m:r>
            <m:r>
              <w:rPr>
                <w:rFonts w:ascii="Cambria Math" w:eastAsia="SimSun" w:hAnsi="Cambria Math"/>
                <w:lang w:val="zh-CN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&lt;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, the UE generates NACK for the last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w:proofErr w:type="spellStart"/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w:proofErr w:type="spellEnd"/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w:proofErr w:type="spellStart"/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w:proofErr w:type="spellEnd"/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>. If</w:t>
      </w:r>
      <w:r w:rsidRPr="00D40CD5">
        <w:rPr>
          <w:rFonts w:eastAsia="SimSun"/>
          <w:lang w:val="en-US"/>
        </w:rPr>
        <w:t xml:space="preserve"> for a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where the UE is not provided </w:t>
      </w:r>
      <w:r w:rsidRPr="00D40CD5">
        <w:rPr>
          <w:rFonts w:eastAsia="SimSun"/>
          <w:i/>
          <w:iCs/>
          <w:lang w:val="en-US"/>
        </w:rPr>
        <w:t>n</w:t>
      </w:r>
      <w:proofErr w:type="spellStart"/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proofErr w:type="spellEnd"/>
      <w:r>
        <w:rPr>
          <w:rFonts w:eastAsia="SimSun"/>
          <w:lang w:val="en-US"/>
        </w:rPr>
        <w:t xml:space="preserve">, </w:t>
      </w:r>
      <w:r w:rsidRPr="00D40CD5">
        <w:rPr>
          <w:rFonts w:eastAsia="SimSun"/>
          <w:lang w:val="en-US"/>
        </w:rPr>
        <w:t xml:space="preserve">it is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PDSCH,</m:t>
            </m:r>
            <m:r>
              <w:rPr>
                <w:rFonts w:ascii="Cambria Math" w:eastAsia="SimSun" w:hAnsi="Cambria Math"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 </m:t>
        </m:r>
        <m:r>
          <w:rPr>
            <w:rFonts w:ascii="Cambria Math" w:eastAsia="SimSun" w:hAnsi="Cambria Math"/>
            <w:lang w:val="en-US" w:eastAsia="zh-CN"/>
          </w:rPr>
          <m:t>&lt;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, the UE generates NACK for the last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w:proofErr w:type="spellStart"/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w:proofErr w:type="spellEnd"/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PDSCH,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>
        <w:rPr>
          <w:rFonts w:eastAsia="SimSun"/>
          <w:lang w:val="en-US" w:eastAsia="zh-CN"/>
        </w:rPr>
        <w:t xml:space="preserve"> </w:t>
      </w:r>
      <w:r w:rsidRPr="00D40CD5">
        <w:rPr>
          <w:rFonts w:eastAsia="SimSun"/>
          <w:lang w:val="en-US"/>
        </w:rPr>
        <w:t xml:space="preserve"> HARQ-ACK information bits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>.</w:t>
      </w:r>
    </w:p>
    <w:p w14:paraId="7D18E57C" w14:textId="77777777" w:rsidR="00407790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/>
        </w:rPr>
        <w:t>T</w:t>
      </w:r>
      <w:r w:rsidRPr="00D40CD5">
        <w:rPr>
          <w:rFonts w:eastAsia="SimSun"/>
          <w:lang w:val="en-US"/>
        </w:rPr>
        <w:t xml:space="preserve">he pseudo-code operation </w:t>
      </w:r>
      <w:r>
        <w:rPr>
          <w:rFonts w:eastAsia="SimSun"/>
          <w:lang w:val="en-US"/>
        </w:rPr>
        <w:t xml:space="preserve">when </w:t>
      </w:r>
      <w:r w:rsidRPr="00D40CD5">
        <w:rPr>
          <w:rFonts w:eastAsia="SimSun"/>
          <w:i/>
          <w:lang w:val="en-US"/>
        </w:rPr>
        <w:t>PDSCH-</w:t>
      </w:r>
      <w:proofErr w:type="spellStart"/>
      <w:r w:rsidRPr="00D40CD5">
        <w:rPr>
          <w:rFonts w:eastAsia="SimSun"/>
          <w:i/>
          <w:lang w:val="en-US"/>
        </w:rPr>
        <w:t>CodeBlockGroupTransmission</w:t>
      </w:r>
      <w:proofErr w:type="spellEnd"/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is provided</w:t>
      </w:r>
      <w:r w:rsidRPr="00D40CD5">
        <w:rPr>
          <w:rFonts w:eastAsia="SimSun"/>
          <w:lang w:val="en-US"/>
        </w:rPr>
        <w:t xml:space="preserve"> is not applicable</w:t>
      </w:r>
      <w:r>
        <w:rPr>
          <w:rFonts w:eastAsia="SimSun"/>
          <w:lang w:val="en-US"/>
        </w:rPr>
        <w:t>.</w:t>
      </w:r>
    </w:p>
    <w:p w14:paraId="3F28D430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val="en-US"/>
        </w:rPr>
        <w:t>counter DAI value and the total DAI value apply separately for each HARQ-ACK sub-codebook.</w:t>
      </w:r>
    </w:p>
    <w:p w14:paraId="1C60FEF2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The UE generates the HARQ-ACK codebook by appending the second HARQ-ACK sub-codebook to the first HARQ-ACK sub-codebook.</w:t>
      </w:r>
    </w:p>
    <w:p w14:paraId="502144A8" w14:textId="77777777" w:rsidR="00407790" w:rsidRDefault="00407790" w:rsidP="00407790">
      <w:pPr>
        <w:rPr>
          <w:rFonts w:eastAsia="DengXian"/>
          <w:lang w:eastAsia="zh-CN"/>
        </w:rPr>
      </w:pPr>
    </w:p>
    <w:p w14:paraId="2753CA75" w14:textId="77777777" w:rsidR="00407790" w:rsidRDefault="00407790" w:rsidP="00407790">
      <w:pPr>
        <w:ind w:left="568" w:hanging="284"/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17733BBC" w14:textId="77777777" w:rsidR="00E7330E" w:rsidRPr="007D372F" w:rsidRDefault="00E7330E" w:rsidP="00E7330E"/>
    <w:p w14:paraId="108512B7" w14:textId="77777777" w:rsidR="00C44A8E" w:rsidRDefault="00C44A8E"/>
    <w:sectPr w:rsidR="00C44A8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4EFA4" w14:textId="77777777" w:rsidR="006B7AEE" w:rsidRDefault="006B7AEE" w:rsidP="00E7330E">
      <w:pPr>
        <w:spacing w:after="0"/>
      </w:pPr>
      <w:r>
        <w:separator/>
      </w:r>
    </w:p>
  </w:endnote>
  <w:endnote w:type="continuationSeparator" w:id="0">
    <w:p w14:paraId="33BAE5C7" w14:textId="77777777" w:rsidR="006B7AEE" w:rsidRDefault="006B7AEE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A66AA" w14:textId="77777777" w:rsidR="006B7AEE" w:rsidRDefault="006B7AEE" w:rsidP="00E7330E">
      <w:pPr>
        <w:spacing w:after="0"/>
      </w:pPr>
      <w:r>
        <w:separator/>
      </w:r>
    </w:p>
  </w:footnote>
  <w:footnote w:type="continuationSeparator" w:id="0">
    <w:p w14:paraId="2FB379AB" w14:textId="77777777" w:rsidR="006B7AEE" w:rsidRDefault="006B7AEE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885EAC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7B2F"/>
    <w:multiLevelType w:val="hybridMultilevel"/>
    <w:tmpl w:val="C1B861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554EF0"/>
    <w:multiLevelType w:val="hybridMultilevel"/>
    <w:tmpl w:val="9A5897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08744219">
    <w:abstractNumId w:val="2"/>
  </w:num>
  <w:num w:numId="2" w16cid:durableId="592667177">
    <w:abstractNumId w:val="1"/>
  </w:num>
  <w:num w:numId="3" w16cid:durableId="457257645">
    <w:abstractNumId w:val="0"/>
  </w:num>
  <w:num w:numId="4" w16cid:durableId="209678349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onwook Kim">
    <w15:presenceInfo w15:providerId="None" w15:userId="Seonwook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02590"/>
    <w:rsid w:val="00021129"/>
    <w:rsid w:val="00040AE2"/>
    <w:rsid w:val="00062EDD"/>
    <w:rsid w:val="00086F6B"/>
    <w:rsid w:val="000A7DE7"/>
    <w:rsid w:val="000F79C0"/>
    <w:rsid w:val="00111BE6"/>
    <w:rsid w:val="001453E3"/>
    <w:rsid w:val="00145C51"/>
    <w:rsid w:val="00196F2B"/>
    <w:rsid w:val="001B7AB7"/>
    <w:rsid w:val="001C02FA"/>
    <w:rsid w:val="001E09E9"/>
    <w:rsid w:val="0023371D"/>
    <w:rsid w:val="00261EF0"/>
    <w:rsid w:val="00281804"/>
    <w:rsid w:val="002A1209"/>
    <w:rsid w:val="003437A3"/>
    <w:rsid w:val="003B317D"/>
    <w:rsid w:val="003B6521"/>
    <w:rsid w:val="00407790"/>
    <w:rsid w:val="00424672"/>
    <w:rsid w:val="00430AAB"/>
    <w:rsid w:val="00452E57"/>
    <w:rsid w:val="004569C6"/>
    <w:rsid w:val="00486FC1"/>
    <w:rsid w:val="004A2B07"/>
    <w:rsid w:val="004F5D80"/>
    <w:rsid w:val="005248FC"/>
    <w:rsid w:val="00543DA9"/>
    <w:rsid w:val="005957BA"/>
    <w:rsid w:val="005A33EE"/>
    <w:rsid w:val="005E6993"/>
    <w:rsid w:val="005F51EE"/>
    <w:rsid w:val="0066671B"/>
    <w:rsid w:val="006B7AEE"/>
    <w:rsid w:val="006C40AB"/>
    <w:rsid w:val="006C7135"/>
    <w:rsid w:val="00722805"/>
    <w:rsid w:val="00784691"/>
    <w:rsid w:val="00785792"/>
    <w:rsid w:val="00787DCE"/>
    <w:rsid w:val="007D3C61"/>
    <w:rsid w:val="007D60E5"/>
    <w:rsid w:val="00804CF8"/>
    <w:rsid w:val="00885EAC"/>
    <w:rsid w:val="00887DF7"/>
    <w:rsid w:val="008C7000"/>
    <w:rsid w:val="008D3DA1"/>
    <w:rsid w:val="008D61BA"/>
    <w:rsid w:val="008F2613"/>
    <w:rsid w:val="00926969"/>
    <w:rsid w:val="009459DF"/>
    <w:rsid w:val="009936FE"/>
    <w:rsid w:val="009E40BD"/>
    <w:rsid w:val="009E65C4"/>
    <w:rsid w:val="00A722FB"/>
    <w:rsid w:val="00A97679"/>
    <w:rsid w:val="00AD7BD0"/>
    <w:rsid w:val="00B814E0"/>
    <w:rsid w:val="00BB3BD4"/>
    <w:rsid w:val="00BE20EB"/>
    <w:rsid w:val="00C44A8E"/>
    <w:rsid w:val="00D5009C"/>
    <w:rsid w:val="00D66EEB"/>
    <w:rsid w:val="00D85FAC"/>
    <w:rsid w:val="00E07010"/>
    <w:rsid w:val="00E14F34"/>
    <w:rsid w:val="00E246F2"/>
    <w:rsid w:val="00E7330E"/>
    <w:rsid w:val="00E9756D"/>
    <w:rsid w:val="00F1715D"/>
    <w:rsid w:val="00F631E2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01E42"/>
  <w15:chartTrackingRefBased/>
  <w15:docId w15:val="{44E825EC-8210-4135-922F-E246AAF9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F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B2">
    <w:name w:val="B2"/>
    <w:basedOn w:val="Normal"/>
    <w:link w:val="B2Char"/>
    <w:qFormat/>
    <w:rsid w:val="00196F2B"/>
    <w:pPr>
      <w:ind w:left="851" w:hanging="284"/>
    </w:pPr>
    <w:rPr>
      <w:rFonts w:eastAsia="SimSun"/>
      <w:lang w:val="x-none"/>
    </w:rPr>
  </w:style>
  <w:style w:type="character" w:customStyle="1" w:styleId="B2Char">
    <w:name w:val="B2 Char"/>
    <w:link w:val="B2"/>
    <w:qFormat/>
    <w:rsid w:val="00196F2B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styleId="Emphasis">
    <w:name w:val="Emphasis"/>
    <w:uiPriority w:val="20"/>
    <w:qFormat/>
    <w:rsid w:val="00196F2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A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AE2"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rsid w:val="00BB3BD4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B3">
    <w:name w:val="B3"/>
    <w:basedOn w:val="Normal"/>
    <w:link w:val="B3Char"/>
    <w:qFormat/>
    <w:rsid w:val="005E6993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qFormat/>
    <w:rsid w:val="005E6993"/>
    <w:pPr>
      <w:ind w:left="1418" w:hanging="284"/>
    </w:pPr>
    <w:rPr>
      <w:rFonts w:eastAsia="SimSun"/>
    </w:rPr>
  </w:style>
  <w:style w:type="paragraph" w:customStyle="1" w:styleId="B5">
    <w:name w:val="B5"/>
    <w:basedOn w:val="Normal"/>
    <w:link w:val="B5Char"/>
    <w:qFormat/>
    <w:rsid w:val="005E6993"/>
    <w:pPr>
      <w:ind w:left="1702" w:hanging="284"/>
    </w:pPr>
    <w:rPr>
      <w:rFonts w:eastAsia="SimSun"/>
    </w:rPr>
  </w:style>
  <w:style w:type="character" w:customStyle="1" w:styleId="B3Char">
    <w:name w:val="B3 Char"/>
    <w:link w:val="B3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4Char">
    <w:name w:val="B4 Char"/>
    <w:link w:val="B4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5Char">
    <w:name w:val="B5 Char"/>
    <w:link w:val="B5"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40779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1538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6</cp:revision>
  <dcterms:created xsi:type="dcterms:W3CDTF">2023-09-28T15:38:00Z</dcterms:created>
  <dcterms:modified xsi:type="dcterms:W3CDTF">2023-10-12T23:29:00Z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